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A79C2" w14:textId="316F7516" w:rsidR="007E1254" w:rsidRPr="007E1254" w:rsidRDefault="007E1254" w:rsidP="007E1254">
      <w:pPr>
        <w:pStyle w:val="CRCoverPage"/>
        <w:outlineLvl w:val="0"/>
        <w:rPr>
          <w:rFonts w:cs="Arial"/>
          <w:b/>
          <w:sz w:val="22"/>
          <w:szCs w:val="22"/>
        </w:rPr>
      </w:pPr>
      <w:r w:rsidRPr="007E1254">
        <w:rPr>
          <w:rFonts w:cs="Arial"/>
          <w:b/>
          <w:sz w:val="22"/>
          <w:szCs w:val="22"/>
        </w:rPr>
        <w:t>3GPP TSG-SA3 Meeting #12</w:t>
      </w:r>
      <w:r>
        <w:rPr>
          <w:rFonts w:cs="Arial"/>
          <w:b/>
          <w:sz w:val="22"/>
          <w:szCs w:val="22"/>
        </w:rPr>
        <w:t>5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7E1254">
        <w:rPr>
          <w:rFonts w:cs="Arial"/>
          <w:b/>
          <w:sz w:val="22"/>
          <w:szCs w:val="22"/>
        </w:rPr>
        <w:tab/>
        <w:t>S3-25</w:t>
      </w:r>
      <w:r w:rsidR="005868BD">
        <w:rPr>
          <w:rFonts w:cs="Arial"/>
          <w:b/>
          <w:sz w:val="22"/>
          <w:szCs w:val="22"/>
        </w:rPr>
        <w:t>4361</w:t>
      </w:r>
    </w:p>
    <w:p w14:paraId="7CB45193" w14:textId="029DFB18" w:rsidR="001E41F3" w:rsidRPr="00A57ABF" w:rsidRDefault="007E1254" w:rsidP="007E1254">
      <w:pPr>
        <w:pStyle w:val="CRCoverPage"/>
        <w:outlineLvl w:val="0"/>
        <w:rPr>
          <w:b/>
          <w:bCs/>
          <w:noProof/>
          <w:sz w:val="24"/>
        </w:rPr>
      </w:pPr>
      <w:r w:rsidRPr="007E1254">
        <w:rPr>
          <w:rFonts w:cs="Arial"/>
          <w:b/>
          <w:sz w:val="22"/>
          <w:szCs w:val="22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BBF37" w:rsidR="001E41F3" w:rsidRPr="00410371" w:rsidRDefault="000C55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77009707" w14:textId="77777777" w:rsidR="001E41F3" w:rsidRPr="004A5EC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5EC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CDB17" w:rsidR="001E41F3" w:rsidRPr="004A5ECF" w:rsidRDefault="009027F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0064</w:t>
              </w:r>
            </w:fldSimple>
          </w:p>
        </w:tc>
        <w:tc>
          <w:tcPr>
            <w:tcW w:w="709" w:type="dxa"/>
          </w:tcPr>
          <w:p w14:paraId="09D2C09B" w14:textId="77777777" w:rsidR="001E41F3" w:rsidRPr="004A5EC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5EC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286C33" w:rsidR="001E41F3" w:rsidRPr="004A5ECF" w:rsidRDefault="00E63C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  <w:fldSimple w:instr=" DOCPROPERTY  Revision  \* MERGEFORMAT ">
              <w:r w:rsidR="000C556B" w:rsidRPr="004A5ECF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2410" w:type="dxa"/>
          </w:tcPr>
          <w:p w14:paraId="5D4AEAE9" w14:textId="77777777" w:rsidR="001E41F3" w:rsidRPr="004A5EC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5EC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D93BD5" w:rsidR="001E41F3" w:rsidRPr="004A5ECF" w:rsidRDefault="00361F6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A5ECF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207605B" w:rsidR="00F25D98" w:rsidRDefault="001A30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00C2D92" w:rsidR="00F25D98" w:rsidRDefault="008E44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B5A176" w:rsidR="001E41F3" w:rsidRDefault="008E21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Removing the Editor's Note related to requirements of identifier privacy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6B95B9" w:rsidR="001E41F3" w:rsidRDefault="00361F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4DA3C0" w:rsidR="001E41F3" w:rsidRDefault="00361F6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361F6A">
                <w:rPr>
                  <w:noProof/>
                </w:rPr>
                <w:t>AmbientIoT-SEC 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E5CDB9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8E443B">
              <w:t>11</w:t>
            </w:r>
            <w:r w:rsidR="00F827AE">
              <w:t>-</w:t>
            </w:r>
            <w:r w:rsidR="008E443B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04A90" w:rsidR="001E41F3" w:rsidRDefault="008E44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7BF8F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E443B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16398A" w:rsidR="001E41F3" w:rsidRDefault="00150A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AIOT devices are to be used in various use cases, and some of the use cases </w:t>
            </w:r>
            <w:r w:rsidR="00977669">
              <w:rPr>
                <w:noProof/>
              </w:rPr>
              <w:t xml:space="preserve">are privacy sensitive. Therefore, it </w:t>
            </w:r>
            <w:r w:rsidR="00C21E3B">
              <w:rPr>
                <w:noProof/>
              </w:rPr>
              <w:t xml:space="preserve">is important that all devices </w:t>
            </w:r>
            <w:r w:rsidR="0076061B">
              <w:rPr>
                <w:noProof/>
              </w:rPr>
              <w:t>shall</w:t>
            </w:r>
            <w:r w:rsidR="00C21E3B">
              <w:rPr>
                <w:noProof/>
              </w:rPr>
              <w:t xml:space="preserve"> have the capability to support privacy mechanism and </w:t>
            </w:r>
            <w:r w:rsidR="009F4A80">
              <w:rPr>
                <w:noProof/>
              </w:rPr>
              <w:t>an</w:t>
            </w:r>
            <w:r w:rsidR="00C21E3B">
              <w:rPr>
                <w:noProof/>
              </w:rPr>
              <w:t xml:space="preserve"> operator </w:t>
            </w:r>
            <w:r w:rsidR="0076061B">
              <w:rPr>
                <w:noProof/>
              </w:rPr>
              <w:t>may</w:t>
            </w:r>
            <w:r w:rsidR="00C21E3B">
              <w:rPr>
                <w:noProof/>
              </w:rPr>
              <w:t xml:space="preserve"> choose not to use the privacy mechanism </w:t>
            </w:r>
            <w:r w:rsidR="0076061B">
              <w:rPr>
                <w:noProof/>
              </w:rPr>
              <w:t xml:space="preserve">when appropriate </w:t>
            </w:r>
            <w:r w:rsidR="00754F87">
              <w:rPr>
                <w:noProof/>
              </w:rPr>
              <w:t>according to the operator policy.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755F04" w:rsidR="001E41F3" w:rsidRDefault="00C50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Removing the Editor’s Note </w:t>
            </w:r>
            <w:r w:rsidR="008E21E9">
              <w:rPr>
                <w:noProof/>
              </w:rPr>
              <w:t>in “Requirements of Identifier Privacy”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199B3" w:rsidR="001E41F3" w:rsidRDefault="00754F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Devices not capable of privacy mechanism may be used in a privacy sensitive use case</w:t>
            </w:r>
            <w:r w:rsidR="004E2626">
              <w:rPr>
                <w:noProof/>
              </w:rPr>
              <w:t>.</w:t>
            </w:r>
            <w:r w:rsidR="00F15BAB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205D5B" w:rsidR="001E41F3" w:rsidRDefault="00360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4.2.1.4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F23D3E" w14:textId="09A22F5B" w:rsidR="000C556B" w:rsidRDefault="000C556B" w:rsidP="000C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625BDAA" w14:textId="77777777" w:rsidR="00C504C5" w:rsidRPr="00EF4696" w:rsidRDefault="00C504C5" w:rsidP="00C504C5">
      <w:pPr>
        <w:pStyle w:val="Heading4"/>
      </w:pPr>
      <w:bookmarkStart w:id="1" w:name="_Toc208241621"/>
      <w:r w:rsidRPr="00EF4696">
        <w:t>4.2.1.4</w:t>
      </w:r>
      <w:r w:rsidRPr="00EF4696">
        <w:tab/>
        <w:t>Requirements for identifier privacy</w:t>
      </w:r>
      <w:bookmarkEnd w:id="1"/>
    </w:p>
    <w:p w14:paraId="60E9E07F" w14:textId="77777777" w:rsidR="00C504C5" w:rsidRPr="00EF4696" w:rsidDel="00C504C5" w:rsidRDefault="00C504C5" w:rsidP="00C504C5">
      <w:pPr>
        <w:pStyle w:val="B1"/>
        <w:rPr>
          <w:del w:id="2" w:author="Author"/>
          <w:lang w:eastAsia="zh-CN"/>
        </w:rPr>
      </w:pPr>
      <w:r w:rsidRPr="00EF4696">
        <w:rPr>
          <w:lang w:eastAsia="zh-CN"/>
        </w:rPr>
        <w:t>-</w:t>
      </w:r>
      <w:r w:rsidRPr="00EF4696">
        <w:rPr>
          <w:lang w:eastAsia="zh-CN"/>
        </w:rPr>
        <w:tab/>
        <w:t>The device shall support a mechanism for the use of temporary IDs.</w:t>
      </w:r>
    </w:p>
    <w:p w14:paraId="07565BC1" w14:textId="3305FE4F" w:rsidR="00C504C5" w:rsidRPr="00EF4696" w:rsidRDefault="00C504C5" w:rsidP="00C504C5">
      <w:pPr>
        <w:pStyle w:val="B1"/>
        <w:rPr>
          <w:lang w:val="en-US" w:eastAsia="zh-CN"/>
        </w:rPr>
      </w:pPr>
      <w:del w:id="3" w:author="Author">
        <w:r w:rsidRPr="00EF4696" w:rsidDel="00C504C5">
          <w:rPr>
            <w:lang w:val="en-US"/>
          </w:rPr>
          <w:delText>Editor’s Note: this requirement will be revisited.</w:delText>
        </w:r>
      </w:del>
    </w:p>
    <w:p w14:paraId="5FA16478" w14:textId="77777777" w:rsidR="000C556B" w:rsidRDefault="000C556B" w:rsidP="000C556B">
      <w:pPr>
        <w:rPr>
          <w:lang w:val="en-US"/>
        </w:rPr>
      </w:pPr>
    </w:p>
    <w:p w14:paraId="4D98454E" w14:textId="77777777" w:rsidR="000C556B" w:rsidRDefault="000C556B" w:rsidP="000C55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05AA4" w14:textId="77777777" w:rsidR="00EE1245" w:rsidRDefault="00EE1245">
      <w:r>
        <w:separator/>
      </w:r>
    </w:p>
  </w:endnote>
  <w:endnote w:type="continuationSeparator" w:id="0">
    <w:p w14:paraId="02026E8C" w14:textId="77777777" w:rsidR="00EE1245" w:rsidRDefault="00EE12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31B82" w14:textId="77777777" w:rsidR="00EE1245" w:rsidRDefault="00EE1245">
      <w:r>
        <w:separator/>
      </w:r>
    </w:p>
  </w:footnote>
  <w:footnote w:type="continuationSeparator" w:id="0">
    <w:p w14:paraId="030E178F" w14:textId="77777777" w:rsidR="00EE1245" w:rsidRDefault="00EE12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63065"/>
    <w:rsid w:val="00093BA3"/>
    <w:rsid w:val="000A6394"/>
    <w:rsid w:val="000B7FED"/>
    <w:rsid w:val="000C038A"/>
    <w:rsid w:val="000C3CE8"/>
    <w:rsid w:val="000C556B"/>
    <w:rsid w:val="000C6598"/>
    <w:rsid w:val="000D44B3"/>
    <w:rsid w:val="000E014D"/>
    <w:rsid w:val="000F5D7A"/>
    <w:rsid w:val="001132D8"/>
    <w:rsid w:val="00145D43"/>
    <w:rsid w:val="00150ACE"/>
    <w:rsid w:val="00156BE0"/>
    <w:rsid w:val="00192C46"/>
    <w:rsid w:val="001A08B3"/>
    <w:rsid w:val="001A305F"/>
    <w:rsid w:val="001A7B60"/>
    <w:rsid w:val="001B52F0"/>
    <w:rsid w:val="001B7A65"/>
    <w:rsid w:val="001E41F3"/>
    <w:rsid w:val="0020016F"/>
    <w:rsid w:val="0026004D"/>
    <w:rsid w:val="002640DD"/>
    <w:rsid w:val="00275D12"/>
    <w:rsid w:val="002761E7"/>
    <w:rsid w:val="00284FEB"/>
    <w:rsid w:val="002860C4"/>
    <w:rsid w:val="00294E31"/>
    <w:rsid w:val="002B5741"/>
    <w:rsid w:val="002E472E"/>
    <w:rsid w:val="002E48C4"/>
    <w:rsid w:val="00305409"/>
    <w:rsid w:val="0034108E"/>
    <w:rsid w:val="003600B6"/>
    <w:rsid w:val="003609EF"/>
    <w:rsid w:val="00361F6A"/>
    <w:rsid w:val="0036231A"/>
    <w:rsid w:val="00374DD4"/>
    <w:rsid w:val="003A7B2F"/>
    <w:rsid w:val="003C2DBE"/>
    <w:rsid w:val="003E1A36"/>
    <w:rsid w:val="003F18A1"/>
    <w:rsid w:val="00410371"/>
    <w:rsid w:val="004242F1"/>
    <w:rsid w:val="00432FF2"/>
    <w:rsid w:val="0044069F"/>
    <w:rsid w:val="00451F60"/>
    <w:rsid w:val="00482288"/>
    <w:rsid w:val="004A0577"/>
    <w:rsid w:val="004A52C6"/>
    <w:rsid w:val="004A5ECF"/>
    <w:rsid w:val="004B75B7"/>
    <w:rsid w:val="004D5235"/>
    <w:rsid w:val="004E2626"/>
    <w:rsid w:val="004E52BE"/>
    <w:rsid w:val="005009D9"/>
    <w:rsid w:val="0051580D"/>
    <w:rsid w:val="00546764"/>
    <w:rsid w:val="00547111"/>
    <w:rsid w:val="00550765"/>
    <w:rsid w:val="00563C54"/>
    <w:rsid w:val="005868BD"/>
    <w:rsid w:val="00592D74"/>
    <w:rsid w:val="005C3CEF"/>
    <w:rsid w:val="005D5236"/>
    <w:rsid w:val="005E2C44"/>
    <w:rsid w:val="00621188"/>
    <w:rsid w:val="006257ED"/>
    <w:rsid w:val="00627F92"/>
    <w:rsid w:val="0065536E"/>
    <w:rsid w:val="00665C47"/>
    <w:rsid w:val="00690D9C"/>
    <w:rsid w:val="00695808"/>
    <w:rsid w:val="00695A6C"/>
    <w:rsid w:val="006B46FB"/>
    <w:rsid w:val="006E21FB"/>
    <w:rsid w:val="00746923"/>
    <w:rsid w:val="00754F87"/>
    <w:rsid w:val="0076061B"/>
    <w:rsid w:val="0078484F"/>
    <w:rsid w:val="00785599"/>
    <w:rsid w:val="00792342"/>
    <w:rsid w:val="0079617E"/>
    <w:rsid w:val="007977A8"/>
    <w:rsid w:val="007B512A"/>
    <w:rsid w:val="007C2097"/>
    <w:rsid w:val="007D6A07"/>
    <w:rsid w:val="007E1254"/>
    <w:rsid w:val="007F711C"/>
    <w:rsid w:val="007F7259"/>
    <w:rsid w:val="008040A8"/>
    <w:rsid w:val="008279FA"/>
    <w:rsid w:val="00853F77"/>
    <w:rsid w:val="008626E7"/>
    <w:rsid w:val="00870EE7"/>
    <w:rsid w:val="00871ACC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E21E9"/>
    <w:rsid w:val="008E443B"/>
    <w:rsid w:val="008F3789"/>
    <w:rsid w:val="008F686C"/>
    <w:rsid w:val="009027F7"/>
    <w:rsid w:val="009148DE"/>
    <w:rsid w:val="00921737"/>
    <w:rsid w:val="00941E30"/>
    <w:rsid w:val="00956A17"/>
    <w:rsid w:val="00977669"/>
    <w:rsid w:val="009777D9"/>
    <w:rsid w:val="009876DD"/>
    <w:rsid w:val="00991B88"/>
    <w:rsid w:val="009A5753"/>
    <w:rsid w:val="009A579D"/>
    <w:rsid w:val="009E3297"/>
    <w:rsid w:val="009F4A80"/>
    <w:rsid w:val="009F734F"/>
    <w:rsid w:val="00A1069F"/>
    <w:rsid w:val="00A11F8F"/>
    <w:rsid w:val="00A246B6"/>
    <w:rsid w:val="00A36C6A"/>
    <w:rsid w:val="00A47E70"/>
    <w:rsid w:val="00A50CF0"/>
    <w:rsid w:val="00A57546"/>
    <w:rsid w:val="00A57ABF"/>
    <w:rsid w:val="00A66247"/>
    <w:rsid w:val="00A7671C"/>
    <w:rsid w:val="00AA2CBC"/>
    <w:rsid w:val="00AC5820"/>
    <w:rsid w:val="00AD1CD8"/>
    <w:rsid w:val="00AF55C6"/>
    <w:rsid w:val="00B13F88"/>
    <w:rsid w:val="00B1513B"/>
    <w:rsid w:val="00B15194"/>
    <w:rsid w:val="00B258BB"/>
    <w:rsid w:val="00B67B97"/>
    <w:rsid w:val="00B968C8"/>
    <w:rsid w:val="00BA3EC5"/>
    <w:rsid w:val="00BA51D9"/>
    <w:rsid w:val="00BB2963"/>
    <w:rsid w:val="00BB5DFC"/>
    <w:rsid w:val="00BD279D"/>
    <w:rsid w:val="00BD6BB8"/>
    <w:rsid w:val="00C12D8A"/>
    <w:rsid w:val="00C21E3B"/>
    <w:rsid w:val="00C44E7A"/>
    <w:rsid w:val="00C504C5"/>
    <w:rsid w:val="00C56F8B"/>
    <w:rsid w:val="00C66BA2"/>
    <w:rsid w:val="00C95985"/>
    <w:rsid w:val="00CA514A"/>
    <w:rsid w:val="00CB2AFC"/>
    <w:rsid w:val="00CC5026"/>
    <w:rsid w:val="00CC68D0"/>
    <w:rsid w:val="00CD6628"/>
    <w:rsid w:val="00CF5C18"/>
    <w:rsid w:val="00D03D05"/>
    <w:rsid w:val="00D03F9A"/>
    <w:rsid w:val="00D06D51"/>
    <w:rsid w:val="00D21F0D"/>
    <w:rsid w:val="00D24991"/>
    <w:rsid w:val="00D46ABE"/>
    <w:rsid w:val="00D50255"/>
    <w:rsid w:val="00D55BE4"/>
    <w:rsid w:val="00D66520"/>
    <w:rsid w:val="00D922AB"/>
    <w:rsid w:val="00D93303"/>
    <w:rsid w:val="00D9340F"/>
    <w:rsid w:val="00DE34CF"/>
    <w:rsid w:val="00E070C2"/>
    <w:rsid w:val="00E13F3D"/>
    <w:rsid w:val="00E17DB0"/>
    <w:rsid w:val="00E339EB"/>
    <w:rsid w:val="00E34898"/>
    <w:rsid w:val="00E55C56"/>
    <w:rsid w:val="00E63C6C"/>
    <w:rsid w:val="00E67307"/>
    <w:rsid w:val="00EB09B7"/>
    <w:rsid w:val="00EE1245"/>
    <w:rsid w:val="00EE7D7C"/>
    <w:rsid w:val="00EF145C"/>
    <w:rsid w:val="00F15BAB"/>
    <w:rsid w:val="00F25D98"/>
    <w:rsid w:val="00F300FB"/>
    <w:rsid w:val="00F32C95"/>
    <w:rsid w:val="00F428DB"/>
    <w:rsid w:val="00F827AE"/>
    <w:rsid w:val="00F9527C"/>
    <w:rsid w:val="00FB208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EditorsNoteCharChar">
    <w:name w:val="Editor's Note Char Char"/>
    <w:link w:val="EditorsNote"/>
    <w:qFormat/>
    <w:rsid w:val="00C504C5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locked/>
    <w:rsid w:val="00C504C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504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e9466ce61f94f0bb85e676090b08b471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7efd5fb9b21ea4c68b34a066793847a3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ADQ376F6HWTR-1074192144-10151</_dlc_DocId>
    <_dlc_DocIdUrl xmlns="4397fad0-70af-449d-b129-6cf6df26877a">
      <Url>https://ericsson.sharepoint.com/sites/SRT/3GPP/_layouts/15/DocIdRedir.aspx?ID=ADQ376F6HWTR-1074192144-10151</Url>
      <Description>ADQ376F6HWTR-1074192144-10151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A58E04B-2BD6-4189-AFFA-16A89CF06E9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E78DFFC-7794-49A4-A65C-CC5DACAC7F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294F20-F8B6-447E-A6E2-6C05433F02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F4F3426-468B-48FF-9B30-1FEE24B4A6C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6.xml><?xml version="1.0" encoding="utf-8"?>
<ds:datastoreItem xmlns:ds="http://schemas.openxmlformats.org/officeDocument/2006/customXml" ds:itemID="{79F07ABA-8E72-4BCD-8913-E8FC4416C13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313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2575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Mohsin_3</cp:lastModifiedBy>
  <cp:revision>4</cp:revision>
  <dcterms:created xsi:type="dcterms:W3CDTF">2025-11-10T11:11:00Z</dcterms:created>
  <dcterms:modified xsi:type="dcterms:W3CDTF">2025-11-10T11:48:00Z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fc5a0c3f-81d1-4611-92a5-cdff797bcc64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