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A1DCC" w14:textId="319B7F90" w:rsidR="001A7010" w:rsidRDefault="001A7010" w:rsidP="001A7010">
      <w:pPr>
        <w:pStyle w:val="CRCoverPage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3GPP TSG-SA3 Meeting #125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521561" w:rsidRPr="00521561">
        <w:rPr>
          <w:rFonts w:cs="Arial"/>
          <w:b/>
          <w:sz w:val="22"/>
          <w:szCs w:val="22"/>
        </w:rPr>
        <w:t>S3-254290</w:t>
      </w:r>
    </w:p>
    <w:p w14:paraId="2235FF71" w14:textId="77777777" w:rsidR="001A7010" w:rsidRDefault="001A7010" w:rsidP="001A7010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49481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1440C">
        <w:rPr>
          <w:rFonts w:ascii="Arial" w:hAnsi="Arial" w:cs="Arial"/>
          <w:b/>
          <w:bCs/>
          <w:lang w:val="en-US"/>
        </w:rPr>
        <w:t>Huawei, HiSilicon</w:t>
      </w:r>
    </w:p>
    <w:p w14:paraId="65CE4E4B" w14:textId="367EB89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F4691" w:rsidRPr="009F4691">
        <w:rPr>
          <w:rFonts w:ascii="Arial" w:hAnsi="Arial" w:cs="Arial"/>
          <w:b/>
          <w:bCs/>
          <w:lang w:val="en-US"/>
        </w:rPr>
        <w:t>Conclusion to the Best practices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1273C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7010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1A7010">
        <w:rPr>
          <w:rFonts w:ascii="Arial" w:hAnsi="Arial" w:cs="Arial"/>
          <w:b/>
          <w:bCs/>
          <w:lang w:val="en-US"/>
        </w:rPr>
        <w:t>2.12</w:t>
      </w:r>
    </w:p>
    <w:p w14:paraId="369E83CA" w14:textId="1F087E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F0117">
        <w:rPr>
          <w:rFonts w:ascii="Arial" w:hAnsi="Arial" w:cs="Arial"/>
          <w:b/>
          <w:bCs/>
          <w:lang w:val="en-US"/>
        </w:rPr>
        <w:t>33.755</w:t>
      </w:r>
    </w:p>
    <w:p w14:paraId="32E76F63" w14:textId="215AF12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F0117">
        <w:rPr>
          <w:rFonts w:ascii="Arial" w:hAnsi="Arial" w:cs="Arial"/>
          <w:b/>
          <w:bCs/>
          <w:lang w:val="en-US"/>
        </w:rPr>
        <w:t>0.1.0</w:t>
      </w:r>
    </w:p>
    <w:p w14:paraId="09C0AB02" w14:textId="531610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A7010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1C41336" w14:textId="0E018AAB" w:rsidR="00EF0117" w:rsidRDefault="00EF0117" w:rsidP="009F4691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9F4691">
        <w:rPr>
          <w:lang w:val="en-US"/>
        </w:rPr>
        <w:t xml:space="preserve">initial draft towards conclusion of the study.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6A9110" w14:textId="6FE9FC25" w:rsidR="009C62A7" w:rsidRDefault="009F4691" w:rsidP="009C62A7">
      <w:pPr>
        <w:pStyle w:val="Heading2"/>
        <w:rPr>
          <w:ins w:id="0" w:author="Huawei-01" w:date="2025-11-06T11:31:00Z"/>
        </w:rPr>
      </w:pPr>
      <w:bookmarkStart w:id="1" w:name="_Toc211847967"/>
      <w:ins w:id="2" w:author="Huawei-01" w:date="2025-11-06T16:22:00Z">
        <w:r>
          <w:t>6</w:t>
        </w:r>
      </w:ins>
      <w:ins w:id="3" w:author="Huawei-01" w:date="2025-11-06T11:31:00Z">
        <w:r w:rsidR="009C62A7">
          <w:tab/>
        </w:r>
      </w:ins>
      <w:ins w:id="4" w:author="Huawei-01" w:date="2025-11-06T16:22:00Z">
        <w:r>
          <w:t>Conclusions</w:t>
        </w:r>
      </w:ins>
    </w:p>
    <w:p w14:paraId="70057B04" w14:textId="64196448" w:rsidR="001A5F66" w:rsidRDefault="00E45856" w:rsidP="001A5F66">
      <w:pPr>
        <w:rPr>
          <w:ins w:id="5" w:author="Huawei-01" w:date="2025-11-06T16:40:00Z"/>
        </w:rPr>
      </w:pPr>
      <w:ins w:id="6" w:author="Huawei-01" w:date="2025-11-06T16:33:00Z">
        <w:r>
          <w:t>T</w:t>
        </w:r>
      </w:ins>
      <w:ins w:id="7" w:author="Huawei-01" w:date="2025-11-06T16:32:00Z">
        <w:r>
          <w:t>hese particular best practice as specified in RFC 9700 [x] clauses 2.2, 2.5, 4.10.1</w:t>
        </w:r>
      </w:ins>
      <w:ins w:id="8" w:author="Huawei-01" w:date="2025-11-06T16:41:00Z">
        <w:r w:rsidR="001A5F66">
          <w:t xml:space="preserve"> for indirect communication is deemed to be low and acceptable risk</w:t>
        </w:r>
      </w:ins>
      <w:ins w:id="9" w:author="Huawei-01" w:date="2025-11-06T16:40:00Z">
        <w:r w:rsidR="001A5F66">
          <w:t xml:space="preserve">. </w:t>
        </w:r>
      </w:ins>
      <w:ins w:id="10" w:author="Huawei-01" w:date="2025-11-07T09:50:00Z">
        <w:r w:rsidR="00EC0F6E">
          <w:t>Hence no immediate actions are anticipated for now.</w:t>
        </w:r>
      </w:ins>
    </w:p>
    <w:p w14:paraId="6D438804" w14:textId="70CE17D2" w:rsidR="001A5F66" w:rsidRDefault="00E45856" w:rsidP="009C62A7">
      <w:pPr>
        <w:rPr>
          <w:ins w:id="11" w:author="Huawei-01" w:date="2025-11-06T16:32:00Z"/>
        </w:rPr>
      </w:pPr>
      <w:ins w:id="12" w:author="Huawei-01" w:date="2025-11-06T16:34:00Z">
        <w:r>
          <w:t>RFC 8725 [y] clause 3.10</w:t>
        </w:r>
      </w:ins>
      <w:ins w:id="13" w:author="Huawei-01" w:date="2025-11-06T16:35:00Z">
        <w:r w:rsidR="0026550C">
          <w:t xml:space="preserve"> </w:t>
        </w:r>
      </w:ins>
      <w:ins w:id="14" w:author="Huawei-01" w:date="2025-11-06T16:32:00Z">
        <w:r>
          <w:t xml:space="preserve">for indirect communication is deemed to be low and acceptable risk. </w:t>
        </w:r>
      </w:ins>
      <w:ins w:id="15" w:author="Huawei-01" w:date="2025-11-06T16:39:00Z">
        <w:r w:rsidR="001A5F66">
          <w:t xml:space="preserve">Remaining set </w:t>
        </w:r>
      </w:ins>
      <w:ins w:id="16" w:author="Huawei-01" w:date="2025-11-06T16:37:00Z">
        <w:r w:rsidR="001A5F66">
          <w:t xml:space="preserve">of </w:t>
        </w:r>
      </w:ins>
      <w:ins w:id="17" w:author="Huawei-01" w:date="2025-11-06T16:38:00Z">
        <w:r w:rsidR="001A5F66">
          <w:t>applicable</w:t>
        </w:r>
      </w:ins>
      <w:ins w:id="18" w:author="Huawei-01" w:date="2025-11-06T16:39:00Z">
        <w:r w:rsidR="001A5F66">
          <w:t xml:space="preserve"> and non</w:t>
        </w:r>
      </w:ins>
      <w:ins w:id="19" w:author="Huawei-01" w:date="2025-11-06T16:40:00Z">
        <w:r w:rsidR="001A5F66">
          <w:t xml:space="preserve">-applicable </w:t>
        </w:r>
      </w:ins>
      <w:ins w:id="20" w:author="Huawei-01" w:date="2025-11-06T16:37:00Z">
        <w:r w:rsidR="001A5F66">
          <w:t xml:space="preserve">measure/controls outlined in the RFC 8725 [y] </w:t>
        </w:r>
      </w:ins>
      <w:ins w:id="21" w:author="Huawei-01" w:date="2025-11-06T18:15:00Z">
        <w:r w:rsidR="00242D7B">
          <w:t xml:space="preserve">clause </w:t>
        </w:r>
      </w:ins>
      <w:ins w:id="22" w:author="Huawei-01" w:date="2025-11-06T18:16:00Z">
        <w:r w:rsidR="00242D7B">
          <w:t>3.1, 3.2, 3.3, 3.4, 3.5, 3.6, 3.7</w:t>
        </w:r>
      </w:ins>
      <w:ins w:id="23" w:author="Huawei-01" w:date="2025-11-06T18:18:00Z">
        <w:r w:rsidR="00242D7B">
          <w:t xml:space="preserve"> </w:t>
        </w:r>
      </w:ins>
      <w:ins w:id="24" w:author="Huawei-01" w:date="2025-11-06T16:40:00Z">
        <w:r w:rsidR="001A5F66">
          <w:t xml:space="preserve">are </w:t>
        </w:r>
      </w:ins>
      <w:ins w:id="25" w:author="Huawei-01" w:date="2025-11-06T16:38:00Z">
        <w:r w:rsidR="001A5F66">
          <w:t xml:space="preserve">implementation specific Therefore, no further </w:t>
        </w:r>
      </w:ins>
      <w:ins w:id="26" w:author="Huawei-01" w:date="2025-11-06T16:39:00Z">
        <w:r w:rsidR="001A5F66">
          <w:t>action</w:t>
        </w:r>
      </w:ins>
      <w:ins w:id="27" w:author="Huawei-01" w:date="2025-11-06T16:38:00Z">
        <w:r w:rsidR="001A5F66">
          <w:t xml:space="preserve"> is required</w:t>
        </w:r>
      </w:ins>
      <w:ins w:id="28" w:author="Huawei-01" w:date="2025-11-06T16:39:00Z">
        <w:r w:rsidR="001A5F66">
          <w:t>.</w:t>
        </w:r>
      </w:ins>
    </w:p>
    <w:bookmarkEnd w:id="1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6667C" w14:textId="77777777" w:rsidR="00634976" w:rsidRDefault="00634976">
      <w:r>
        <w:separator/>
      </w:r>
    </w:p>
  </w:endnote>
  <w:endnote w:type="continuationSeparator" w:id="0">
    <w:p w14:paraId="53E8034D" w14:textId="77777777" w:rsidR="00634976" w:rsidRDefault="00634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14A63" w14:textId="77777777" w:rsidR="00634976" w:rsidRDefault="00634976">
      <w:r>
        <w:separator/>
      </w:r>
    </w:p>
  </w:footnote>
  <w:footnote w:type="continuationSeparator" w:id="0">
    <w:p w14:paraId="7C8A5829" w14:textId="77777777" w:rsidR="00634976" w:rsidRDefault="00634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E4B"/>
    <w:rsid w:val="00016733"/>
    <w:rsid w:val="00032590"/>
    <w:rsid w:val="000B59EB"/>
    <w:rsid w:val="0010504F"/>
    <w:rsid w:val="001061F8"/>
    <w:rsid w:val="001162B3"/>
    <w:rsid w:val="00141EBC"/>
    <w:rsid w:val="00143393"/>
    <w:rsid w:val="001604A8"/>
    <w:rsid w:val="001A5F66"/>
    <w:rsid w:val="001A7010"/>
    <w:rsid w:val="001B093A"/>
    <w:rsid w:val="001C5CF1"/>
    <w:rsid w:val="002000EF"/>
    <w:rsid w:val="00214DF0"/>
    <w:rsid w:val="00242D7B"/>
    <w:rsid w:val="002474B7"/>
    <w:rsid w:val="0026550C"/>
    <w:rsid w:val="00266561"/>
    <w:rsid w:val="00287C53"/>
    <w:rsid w:val="002C7896"/>
    <w:rsid w:val="002D57D9"/>
    <w:rsid w:val="0032150F"/>
    <w:rsid w:val="00334A93"/>
    <w:rsid w:val="003865A2"/>
    <w:rsid w:val="0038793C"/>
    <w:rsid w:val="004054C1"/>
    <w:rsid w:val="00407FC4"/>
    <w:rsid w:val="004139C7"/>
    <w:rsid w:val="0041457A"/>
    <w:rsid w:val="00426074"/>
    <w:rsid w:val="00435AFB"/>
    <w:rsid w:val="0044235F"/>
    <w:rsid w:val="00454962"/>
    <w:rsid w:val="004721C0"/>
    <w:rsid w:val="004A28D7"/>
    <w:rsid w:val="004D1930"/>
    <w:rsid w:val="004E2F92"/>
    <w:rsid w:val="0051513A"/>
    <w:rsid w:val="0051688C"/>
    <w:rsid w:val="00521561"/>
    <w:rsid w:val="0054034F"/>
    <w:rsid w:val="00587CB1"/>
    <w:rsid w:val="005D69A5"/>
    <w:rsid w:val="00610FC8"/>
    <w:rsid w:val="00634976"/>
    <w:rsid w:val="006361C8"/>
    <w:rsid w:val="00653E2A"/>
    <w:rsid w:val="00656D0E"/>
    <w:rsid w:val="00681092"/>
    <w:rsid w:val="0069541A"/>
    <w:rsid w:val="006F3C5C"/>
    <w:rsid w:val="00743C2D"/>
    <w:rsid w:val="007520D0"/>
    <w:rsid w:val="007560B8"/>
    <w:rsid w:val="00780A06"/>
    <w:rsid w:val="00785301"/>
    <w:rsid w:val="00793D77"/>
    <w:rsid w:val="007C6EB0"/>
    <w:rsid w:val="0082707E"/>
    <w:rsid w:val="00856E03"/>
    <w:rsid w:val="00864046"/>
    <w:rsid w:val="008831D3"/>
    <w:rsid w:val="00886BB5"/>
    <w:rsid w:val="008B4AAF"/>
    <w:rsid w:val="00911460"/>
    <w:rsid w:val="009158D2"/>
    <w:rsid w:val="009255E7"/>
    <w:rsid w:val="009359E1"/>
    <w:rsid w:val="00976B6B"/>
    <w:rsid w:val="00982BA7"/>
    <w:rsid w:val="009A21B0"/>
    <w:rsid w:val="009C1FB4"/>
    <w:rsid w:val="009C62A7"/>
    <w:rsid w:val="009D4861"/>
    <w:rsid w:val="009F4691"/>
    <w:rsid w:val="00A34787"/>
    <w:rsid w:val="00A51CF6"/>
    <w:rsid w:val="00A81E7A"/>
    <w:rsid w:val="00A905E0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70001"/>
    <w:rsid w:val="00C86F41"/>
    <w:rsid w:val="00C87441"/>
    <w:rsid w:val="00C93D83"/>
    <w:rsid w:val="00CA2C67"/>
    <w:rsid w:val="00CC4471"/>
    <w:rsid w:val="00D07287"/>
    <w:rsid w:val="00D318B2"/>
    <w:rsid w:val="00D55FB4"/>
    <w:rsid w:val="00DD19D5"/>
    <w:rsid w:val="00E05F20"/>
    <w:rsid w:val="00E1440C"/>
    <w:rsid w:val="00E1464D"/>
    <w:rsid w:val="00E25D01"/>
    <w:rsid w:val="00E43C2F"/>
    <w:rsid w:val="00E447FD"/>
    <w:rsid w:val="00E45856"/>
    <w:rsid w:val="00E54C0A"/>
    <w:rsid w:val="00E93BA1"/>
    <w:rsid w:val="00EB4806"/>
    <w:rsid w:val="00EC0F6E"/>
    <w:rsid w:val="00EF0117"/>
    <w:rsid w:val="00F121D6"/>
    <w:rsid w:val="00F21090"/>
    <w:rsid w:val="00F27310"/>
    <w:rsid w:val="00F30FD1"/>
    <w:rsid w:val="00F431B2"/>
    <w:rsid w:val="00F57C87"/>
    <w:rsid w:val="00F64D5B"/>
    <w:rsid w:val="00F6525A"/>
    <w:rsid w:val="00FA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673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5D69A5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426074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6074"/>
    <w:rPr>
      <w:rFonts w:ascii="Arial" w:hAnsi="Arial"/>
      <w:sz w:val="28"/>
      <w:lang w:eastAsia="en-US"/>
    </w:rPr>
  </w:style>
  <w:style w:type="character" w:styleId="Strong">
    <w:name w:val="Strong"/>
    <w:basedOn w:val="DefaultParagraphFont"/>
    <w:uiPriority w:val="22"/>
    <w:qFormat/>
    <w:rsid w:val="00435AFB"/>
    <w:rPr>
      <w:b/>
      <w:bCs/>
    </w:rPr>
  </w:style>
  <w:style w:type="character" w:styleId="HTMLCode">
    <w:name w:val="HTML Code"/>
    <w:basedOn w:val="DefaultParagraphFont"/>
    <w:uiPriority w:val="99"/>
    <w:unhideWhenUsed/>
    <w:rsid w:val="00DD19D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D59A4-61CC-4499-910C-AC724A356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1900-01-01T00:00:00Z</cp:lastPrinted>
  <dcterms:created xsi:type="dcterms:W3CDTF">2025-11-06T18:18:00Z</dcterms:created>
  <dcterms:modified xsi:type="dcterms:W3CDTF">2025-11-10T09:26:00Z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