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45"/>
        <w:pBdr/>
        <w:spacing/>
        <w:ind/>
        <w:outlineLvl w:val="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3GPP TSG-SA3 Meeting #125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  <w:t xml:space="preserve">S3-</w:t>
      </w:r>
      <w:r>
        <w:rPr>
          <w:rFonts w:cs="Arial"/>
          <w:b/>
          <w:sz w:val="22"/>
          <w:szCs w:val="22"/>
        </w:rPr>
        <w:t xml:space="preserve">254213</w:t>
      </w:r>
      <w:r>
        <w:rPr>
          <w:rFonts w:cs="Arial"/>
          <w:b/>
          <w:sz w:val="22"/>
          <w:szCs w:val="22"/>
        </w:rPr>
      </w:r>
      <w:r>
        <w:rPr>
          <w:rFonts w:cs="Arial"/>
          <w:b/>
          <w:sz w:val="22"/>
          <w:szCs w:val="22"/>
        </w:rPr>
      </w:r>
    </w:p>
    <w:p>
      <w:pPr>
        <w:pStyle w:val="945"/>
        <w:pBdr/>
        <w:spacing/>
        <w:ind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 xml:space="preserve">Dallas, US, 17 – 21 November 2025</w:t>
      </w:r>
      <w:r>
        <w:rPr>
          <w:b/>
          <w:bCs/>
          <w:sz w:val="24"/>
        </w:rPr>
      </w:r>
    </w:p>
    <w:p>
      <w:pPr>
        <w:pStyle w:val="945"/>
        <w:pBdr/>
        <w:spacing/>
        <w:ind/>
        <w:outlineLvl w:val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BSI (DE)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</w:t>
      </w:r>
      <w:r>
        <w:rPr>
          <w:rFonts w:ascii="Arial" w:hAnsi="Arial" w:cs="Arial"/>
          <w:b/>
          <w:bCs/>
          <w:lang w:val="en-US"/>
        </w:rPr>
        <w:t xml:space="preserve">CR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for 33.117 on </w:t>
      </w:r>
      <w:r>
        <w:rPr>
          <w:rFonts w:ascii="Arial" w:hAnsi="Arial" w:cs="Arial"/>
          <w:b/>
          <w:bCs/>
          <w:lang w:val="en-US"/>
        </w:rPr>
        <w:t xml:space="preserve">Authorization token verification failure handling in different PLMNs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Document for:</w:t>
      </w:r>
      <w:r>
        <w:rPr>
          <w:rFonts w:ascii="Arial" w:hAnsi="Arial" w:cs="Arial"/>
          <w:b/>
          <w:bCs/>
          <w:lang w:val="en-US"/>
        </w:rPr>
        <w:tab/>
        <w:t xml:space="preserve">Approval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5</w:t>
      </w:r>
      <w:r>
        <w:rPr>
          <w:rFonts w:ascii="Arial" w:hAnsi="Arial" w:cs="Arial"/>
          <w:b/>
          <w:bCs/>
          <w:lang w:val="en-US"/>
        </w:rPr>
        <w:t xml:space="preserve">.</w:t>
      </w:r>
      <w:r>
        <w:rPr>
          <w:rFonts w:ascii="Arial" w:hAnsi="Arial" w:cs="Arial"/>
          <w:b/>
          <w:bCs/>
          <w:lang w:val="en-US"/>
        </w:rPr>
        <w:t xml:space="preserve">1.3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Spec:</w:t>
      </w:r>
      <w:r>
        <w:rPr>
          <w:rFonts w:ascii="Arial" w:hAnsi="Arial" w:cs="Arial"/>
          <w:b/>
          <w:bCs/>
          <w:lang w:val="en-US"/>
        </w:rPr>
        <w:tab/>
        <w:t xml:space="preserve">3GPP TS</w:t>
      </w:r>
      <w:r>
        <w:rPr>
          <w:rFonts w:ascii="Arial" w:hAnsi="Arial" w:cs="Arial"/>
          <w:b/>
          <w:bCs/>
          <w:lang w:val="en-US"/>
        </w:rPr>
        <w:t xml:space="preserve"> 33.117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19.2.0</w:t>
      </w:r>
      <w:r>
        <w:rPr>
          <w:rFonts w:ascii="Arial" w:hAnsi="Arial" w:cs="Arial"/>
          <w:b/>
          <w:bCs/>
          <w:lang w:val="en-US"/>
        </w:rPr>
      </w:r>
    </w:p>
    <w:p>
      <w:pPr>
        <w:pBdr/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SCAS_5GA</w:t>
      </w:r>
      <w:r>
        <w:rPr>
          <w:rFonts w:ascii="Arial" w:hAnsi="Arial" w:cs="Arial"/>
          <w:b/>
          <w:bCs/>
          <w:lang w:val="en-US"/>
        </w:rPr>
      </w:r>
    </w:p>
    <w:p>
      <w:pPr>
        <w:pBdr>
          <w:bottom w:val="single" w:color="000000" w:sz="12" w:space="1"/>
        </w:pBdr>
        <w:spacing w:after="120"/>
        <w:ind w:hanging="1985" w:left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</w:r>
      <w:r>
        <w:rPr>
          <w:rFonts w:ascii="Arial" w:hAnsi="Arial" w:cs="Arial"/>
          <w:b/>
          <w:bCs/>
          <w:lang w:val="en-US"/>
        </w:rPr>
      </w:r>
    </w:p>
    <w:p>
      <w:pPr>
        <w:pStyle w:val="945"/>
        <w:pBdr/>
        <w:spacing/>
        <w:ind/>
        <w:rPr>
          <w:b/>
          <w:lang w:val="en-US"/>
        </w:rPr>
      </w:pPr>
      <w:r>
        <w:rPr>
          <w:b/>
          <w:lang w:val="en-US"/>
        </w:rPr>
        <w:t xml:space="preserve">Comments</w:t>
      </w:r>
      <w:r>
        <w:rPr>
          <w:b/>
          <w:lang w:val="en-US"/>
        </w:rPr>
      </w:r>
    </w:p>
    <w:p>
      <w:pPr>
        <w:pBdr/>
        <w:spacing/>
        <w:ind/>
        <w:rPr>
          <w:lang w:val="en-US"/>
        </w:rPr>
      </w:pPr>
      <w:r>
        <w:t xml:space="preserve">This </w:t>
      </w:r>
      <w:r>
        <w:rPr>
          <w:lang w:val="en-US"/>
        </w:rPr>
        <w:t xml:space="preserve">p</w:t>
      </w:r>
      <w:r>
        <w:t xml:space="preserve">CR clarifies the PLMN ID verification requirements by explicitly disting</w:t>
      </w:r>
      <w:r>
        <w:t xml:space="preserve">uishing between the mandatory audience claim verification (per TS 33.501 clause 13.4.1.2) and the optional </w:t>
      </w:r>
      <w:r>
        <w:t xml:space="preserve">producerPlmnId</w:t>
      </w:r>
      <w:r>
        <w:t xml:space="preserve"> claim verification (per TS 29.510). The original test case </w:t>
      </w:r>
      <w:r>
        <w:rPr>
          <w:lang w:val="en-US"/>
        </w:rPr>
        <w:t xml:space="preserve">merged </w:t>
      </w:r>
      <w:r>
        <w:t xml:space="preserve">these two hierarchical layers, creating ambiguity about which claims</w:t>
      </w:r>
      <w:r>
        <w:t xml:space="preserve"> were being tested and whether verification was mandatory or conditional. The </w:t>
      </w:r>
      <w:r>
        <w:rPr>
          <w:lang w:val="en-US"/>
        </w:rPr>
        <w:t xml:space="preserve">p</w:t>
      </w:r>
      <w:r>
        <w:t xml:space="preserve">CR restructures the test to first verify mandatory audience claim PLMN ID checks, then conditionally repeat for implementations supporting the optional </w:t>
      </w:r>
      <w:r>
        <w:t xml:space="preserve">producerPlmnId</w:t>
      </w:r>
      <w:r>
        <w:t xml:space="preserve"> claim. Thi</w:t>
      </w:r>
      <w:r>
        <w:t xml:space="preserve">s eliminates confusion between Stage 2 (architecture) and Stage 3 (implementation) specifications and ensures compliance testing reflects the actual mandatory vs. optional nature of PLMN ID verification.</w:t>
      </w:r>
      <w:r>
        <w:rPr>
          <w:lang w:val="en-US"/>
        </w:rPr>
      </w:r>
    </w:p>
    <w:p>
      <w:pPr>
        <w:pBdr>
          <w:bottom w:val="single" w:color="000000" w:sz="12" w:space="1"/>
        </w:pBdr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Style w:val="716"/>
        <w:pBdr/>
        <w:spacing/>
        <w:ind/>
        <w:rPr/>
      </w:pPr>
      <w:r/>
      <w:bookmarkStart w:id="0" w:name="_Toc19542367"/>
      <w:r/>
      <w:bookmarkStart w:id="1" w:name="_Toc35348369"/>
      <w:r/>
      <w:bookmarkStart w:id="2" w:name="_CR4_2_2_2_3_2"/>
      <w:r/>
      <w:bookmarkStart w:id="3" w:name="_Toc187937469"/>
      <w:r/>
      <w:bookmarkEnd w:id="0"/>
      <w:r>
        <w:t xml:space="preserve">4.2.2.2.3.2</w:t>
      </w:r>
      <w:r>
        <w:tab/>
        <w:t xml:space="preserve">Authorizatio</w:t>
      </w:r>
      <w:r>
        <w:t xml:space="preserve">n token verification failure handling in different PLMNs</w:t>
      </w:r>
      <w:bookmarkEnd w:id="1"/>
      <w:r/>
      <w:bookmarkEnd w:id="2"/>
      <w:r/>
      <w:bookmarkEnd w:id="3"/>
      <w:r/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Requirement Name</w:t>
      </w:r>
      <w:r>
        <w:t xml:space="preserve">: Authorization token verification failure handling in different PLMNs</w:t>
      </w:r>
      <w:r>
        <w:rPr>
          <w:lang w:eastAsia="zh-CN"/>
        </w:rPr>
      </w:r>
    </w:p>
    <w:p>
      <w:pPr>
        <w:pBdr/>
        <w:spacing/>
        <w:ind/>
        <w:rPr/>
      </w:pPr>
      <w:r>
        <w:rPr>
          <w:i/>
        </w:rPr>
        <w:t xml:space="preserve">Requirement Reference: </w:t>
      </w:r>
      <w:r>
        <w:t xml:space="preserve">TS 33.501 [10], clause 13.4.1.2</w:t>
      </w:r>
      <w:r/>
    </w:p>
    <w:p>
      <w:pPr>
        <w:pBdr/>
        <w:spacing/>
        <w:ind/>
        <w:rPr/>
      </w:pPr>
      <w:r>
        <w:rPr>
          <w:i/>
        </w:rPr>
        <w:t xml:space="preserve">Requirement Description</w:t>
      </w:r>
      <w:r>
        <w:t xml:space="preserve">: </w:t>
      </w:r>
      <w:r/>
    </w:p>
    <w:p>
      <w:pPr>
        <w:pBdr/>
        <w:spacing/>
        <w:ind/>
        <w:rPr/>
      </w:pPr>
      <w:r>
        <w:t xml:space="preserve">The NF service producer checks that the home PLMN ID of audience claim in the access token matches its own PLMN identity.</w:t>
      </w:r>
      <w:r/>
    </w:p>
    <w:p>
      <w:pPr>
        <w:pBdr/>
        <w:spacing/>
        <w:ind/>
        <w:rPr>
          <w:lang w:eastAsia="zh-CN"/>
        </w:rPr>
      </w:pPr>
      <w:r>
        <w:rPr>
          <w:i/>
        </w:rPr>
        <w:t xml:space="preserve">Threat References</w:t>
      </w:r>
      <w:r>
        <w:t xml:space="preserve">: TR 33.926 [4], clause 6.3.3.1, </w:t>
      </w:r>
      <w:r>
        <w:rPr>
          <w:lang w:eastAsia="zh-CN"/>
        </w:rPr>
        <w:t xml:space="preserve">Incorrect Verification of Access Tokens</w:t>
      </w:r>
      <w:r>
        <w:rPr>
          <w:lang w:eastAsia="zh-CN"/>
        </w:rPr>
      </w:r>
    </w:p>
    <w:p>
      <w:pPr>
        <w:pStyle w:val="903"/>
        <w:pBdr/>
        <w:spacing/>
        <w:ind/>
        <w:rPr>
          <w:del w:id="0" w:author="Autor"/>
        </w:rPr>
      </w:pPr>
      <w:del w:id="1" w:author="Autor">
        <w:r>
          <w:rPr>
            <w:lang w:eastAsia="zh-CN"/>
          </w:rPr>
          <w:delText xml:space="preserve">NOTE:</w:delText>
        </w:r>
      </w:del>
      <w:del w:id="2" w:author="Autor">
        <w:r>
          <w:rPr>
            <w:lang w:eastAsia="zh-CN"/>
          </w:rPr>
          <w:tab/>
          <w:delText xml:space="preserve">The test case below only applies to th</w:delText>
        </w:r>
      </w:del>
      <w:del w:id="3" w:author="Autor">
        <w:r>
          <w:rPr>
            <w:lang w:eastAsia="zh-CN"/>
          </w:rPr>
          <w:delText xml:space="preserve">e NFs which support identifying and understanding the producerPlmnId claim.</w:delText>
        </w:r>
      </w:del>
      <w:del w:id="4" w:author="Autor">
        <w:r/>
      </w:del>
    </w:p>
    <w:p>
      <w:pPr>
        <w:pBdr/>
        <w:spacing/>
        <w:ind/>
        <w:rPr>
          <w:b/>
          <w:lang w:eastAsia="zh-CN"/>
        </w:rPr>
      </w:pPr>
      <w:r>
        <w:rPr>
          <w:i/>
        </w:rPr>
        <w:t xml:space="preserve">Test Case</w:t>
      </w:r>
      <w:r>
        <w:t xml:space="preserve">: </w:t>
      </w:r>
      <w:r>
        <w:rPr>
          <w:b/>
          <w:lang w:eastAsia="zh-CN"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Test Name: </w:t>
      </w:r>
      <w:r>
        <w:t xml:space="preserve">TC_AUTHORIZATION_TOKEN_VERIFICATION_FAILURE_DIFF_PLMN</w:t>
      </w:r>
      <w:r>
        <w:rPr>
          <w:b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Purpose:</w:t>
      </w:r>
      <w:r>
        <w:rPr>
          <w:b/>
          <w:lang w:eastAsia="zh-CN"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Verify that </w:t>
      </w:r>
      <w:r>
        <w:t xml:space="preserve">the NF service </w:t>
      </w:r>
      <w:r>
        <w:rPr>
          <w:lang w:eastAsia="zh-CN"/>
        </w:rPr>
        <w:t xml:space="preserve">producer</w:t>
      </w:r>
      <w:r>
        <w:t xml:space="preserve"> does not grant service access if the verification of autho</w:t>
      </w:r>
      <w:r>
        <w:t xml:space="preserve">rization token from a NF service consumer in a different PLMN fails.</w:t>
      </w:r>
      <w:r>
        <w:rPr>
          <w:lang w:eastAsia="zh-CN"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</w:rPr>
        <w:t xml:space="preserve">Procedure and execution steps:</w:t>
      </w:r>
      <w:r>
        <w:rPr>
          <w:b/>
          <w:bCs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Pre-Conditions:</w:t>
      </w:r>
      <w:r>
        <w:rPr>
          <w:b/>
          <w:lang w:eastAsia="zh-CN"/>
        </w:rPr>
      </w:r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-</w:t>
      </w:r>
      <w:r>
        <w:rPr>
          <w:lang w:eastAsia="zh-CN"/>
        </w:rPr>
        <w:tab/>
        <w:t xml:space="preserve">Test environment with a NF service consumer and two SEPPs (one </w:t>
      </w:r>
      <w:r>
        <w:rPr>
          <w:lang w:eastAsia="zh-CN"/>
        </w:rPr>
        <w:t xml:space="preserve">cSEPP</w:t>
      </w:r>
      <w:r>
        <w:rPr>
          <w:lang w:eastAsia="zh-CN"/>
        </w:rPr>
        <w:t xml:space="preserve">, one </w:t>
      </w:r>
      <w:r>
        <w:rPr>
          <w:lang w:eastAsia="zh-CN"/>
        </w:rPr>
        <w:t xml:space="preserve">pSEPP</w:t>
      </w:r>
      <w:r>
        <w:rPr>
          <w:lang w:eastAsia="zh-CN"/>
        </w:rPr>
        <w:t xml:space="preserve">).</w:t>
      </w:r>
      <w:r>
        <w:rPr>
          <w:lang w:eastAsia="zh-CN"/>
        </w:rPr>
      </w:r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-</w:t>
      </w:r>
      <w:r>
        <w:rPr>
          <w:lang w:eastAsia="zh-CN"/>
        </w:rPr>
        <w:tab/>
        <w:t xml:space="preserve">The NF service consumer and SEPPs may be simulated.</w:t>
      </w:r>
      <w:r>
        <w:rPr>
          <w:lang w:eastAsia="zh-CN"/>
        </w:rPr>
      </w:r>
    </w:p>
    <w:p>
      <w:pPr>
        <w:pStyle w:val="938"/>
        <w:pBdr/>
        <w:spacing/>
        <w:ind/>
        <w:rPr/>
      </w:pPr>
      <w:r>
        <w:rPr>
          <w:lang w:eastAsia="zh-CN"/>
        </w:rPr>
        <w:t xml:space="preserve">-</w:t>
      </w:r>
      <w:r>
        <w:rPr>
          <w:lang w:eastAsia="zh-CN"/>
        </w:rPr>
        <w:tab/>
      </w:r>
      <w:r>
        <w:t xml:space="preserve">The network product under test has already mutually authenticated with the NF service consumer in a different PLMN via the SEPPs.</w:t>
      </w:r>
      <w:r/>
    </w:p>
    <w:p>
      <w:pPr>
        <w:pStyle w:val="938"/>
        <w:pBdr/>
        <w:spacing/>
        <w:ind/>
        <w:rPr>
          <w:lang w:val="en-IN" w:eastAsia="ja-JP"/>
        </w:rPr>
      </w:pPr>
      <w:r>
        <w:rPr>
          <w:lang w:eastAsia="zh-CN"/>
        </w:rPr>
        <w:t xml:space="preserve">-</w:t>
      </w:r>
      <w:r>
        <w:rPr>
          <w:lang w:eastAsia="zh-CN"/>
        </w:rPr>
        <w:tab/>
      </w:r>
      <w:r>
        <w:rPr>
          <w:lang w:val="en-IN" w:eastAsia="ja-JP"/>
        </w:rPr>
        <w:t xml:space="preserve">The tester has the NRF’s private key or the shared key.</w:t>
      </w:r>
      <w:r>
        <w:rPr>
          <w:lang w:val="en-IN" w:eastAsia="ja-JP"/>
        </w:rPr>
      </w:r>
    </w:p>
    <w:p>
      <w:pPr>
        <w:pStyle w:val="938"/>
        <w:pBdr/>
        <w:spacing/>
        <w:ind/>
        <w:rPr/>
      </w:pPr>
      <w:r>
        <w:rPr>
          <w:lang w:eastAsia="zh-CN"/>
        </w:rPr>
        <w:t xml:space="preserve">-</w:t>
      </w:r>
      <w:r>
        <w:rPr>
          <w:lang w:eastAsia="zh-CN"/>
        </w:rPr>
        <w:tab/>
      </w:r>
      <w:r>
        <w:rPr>
          <w:lang w:val="en-IN" w:eastAsia="ja-JP"/>
        </w:rPr>
        <w:t xml:space="preserve">The </w:t>
      </w:r>
      <w:r>
        <w:t xml:space="preserve">network product under test</w:t>
      </w:r>
      <w:r>
        <w:rPr>
          <w:lang w:val="en-IN" w:eastAsia="ja-JP"/>
        </w:rPr>
        <w:t xml:space="preserve"> is preconfigured with the NRF’s pub</w:t>
      </w:r>
      <w:r>
        <w:rPr>
          <w:lang w:val="en-IN" w:eastAsia="ja-JP"/>
        </w:rPr>
        <w:t xml:space="preserve">lic key or the shared key.</w:t>
      </w:r>
      <w:r/>
    </w:p>
    <w:p>
      <w:pPr>
        <w:pStyle w:val="938"/>
        <w:pBdr/>
        <w:spacing/>
        <w:ind/>
        <w:rPr>
          <w:lang w:val="en-IN" w:eastAsia="ja-JP"/>
        </w:rPr>
      </w:pPr>
      <w:r>
        <w:rPr>
          <w:lang w:eastAsia="zh-CN"/>
        </w:rPr>
        <w:t xml:space="preserve">-</w:t>
      </w:r>
      <w:r>
        <w:rPr>
          <w:lang w:eastAsia="zh-CN"/>
        </w:rPr>
        <w:tab/>
      </w:r>
      <w:r>
        <w:rPr>
          <w:lang w:val="en-IN" w:eastAsia="ja-JP"/>
        </w:rPr>
        <w:t xml:space="preserve">The tester shall have access to the interfaces of the</w:t>
      </w:r>
      <w:r>
        <w:rPr>
          <w:lang w:eastAsia="zh-CN"/>
        </w:rPr>
        <w:t xml:space="preserve"> NF service consumer and </w:t>
      </w:r>
      <w:r>
        <w:t xml:space="preserve">the network product under test</w:t>
      </w:r>
      <w:r>
        <w:rPr>
          <w:lang w:val="en-IN" w:eastAsia="ja-JP"/>
        </w:rPr>
        <w:t xml:space="preserve">.</w:t>
      </w:r>
      <w:r>
        <w:rPr>
          <w:lang w:val="en-IN" w:eastAsia="ja-JP"/>
        </w:rPr>
      </w:r>
    </w:p>
    <w:p>
      <w:pPr>
        <w:pBdr/>
        <w:spacing/>
        <w:ind/>
        <w:rPr>
          <w:b/>
          <w:bCs/>
        </w:rPr>
      </w:pPr>
      <w:r>
        <w:rPr>
          <w:b/>
          <w:bCs/>
          <w:lang w:eastAsia="zh-CN"/>
        </w:rPr>
        <w:t xml:space="preserve">Execution Steps</w:t>
      </w:r>
      <w:r>
        <w:rPr>
          <w:b/>
          <w:bCs/>
        </w:rPr>
        <w:t xml:space="preserve"> </w:t>
      </w:r>
      <w:r>
        <w:rPr>
          <w:b/>
          <w:bCs/>
        </w:rPr>
      </w:r>
    </w:p>
    <w:p>
      <w:pPr>
        <w:pBdr/>
        <w:spacing/>
        <w:ind/>
        <w:rPr>
          <w:lang w:eastAsia="zh-CN"/>
        </w:rPr>
      </w:pPr>
      <w:r>
        <w:rPr>
          <w:lang w:eastAsia="zh-CN"/>
        </w:rPr>
        <w:t xml:space="preserve">The network product under test receives the access token sent from the NF service consumer, verifies</w:t>
      </w:r>
      <w:r>
        <w:rPr>
          <w:lang w:eastAsia="zh-CN"/>
        </w:rPr>
        <w:t xml:space="preserve"> the access token in accordance with the execution steps in 4.2.2.2.3.1, with the following additional test cases:</w:t>
      </w:r>
      <w:r>
        <w:rPr>
          <w:lang w:eastAsia="zh-CN"/>
        </w:rPr>
      </w:r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Test Case 1: incorrect PLMN ID of </w:t>
      </w:r>
      <w:r>
        <w:t xml:space="preserve">the NF service </w:t>
      </w:r>
      <w:r>
        <w:rPr>
          <w:lang w:eastAsia="zh-CN"/>
        </w:rPr>
        <w:t xml:space="preserve">producer in the access token</w:t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</w:t>
      </w:r>
      <w:r>
        <w:rPr>
          <w:lang w:eastAsia="zh-CN"/>
        </w:rPr>
        <w:t xml:space="preserve">he test</w:t>
      </w:r>
      <w:ins w:id="5" w:author="Autor">
        <w:r>
          <w:rPr>
            <w:lang w:val="en-US"/>
          </w:rPr>
          <w:t xml:space="preserve">er</w:t>
        </w:r>
      </w:ins>
      <w:r>
        <w:rPr>
          <w:lang w:eastAsia="zh-CN"/>
        </w:rPr>
        <w:t xml:space="preserve"> computes an access token correctly, except that t</w:t>
      </w:r>
      <w:r>
        <w:t xml:space="preserve">he PLMN ID in the </w:t>
      </w:r>
      <w:del w:id="6" w:author="Autor">
        <w:r>
          <w:rPr>
            <w:lang w:val="en-US"/>
          </w:rPr>
          <w:delText xml:space="preserve">producer</w:delText>
        </w:r>
      </w:del>
      <w:del w:id="7" w:author="Autor">
        <w:r>
          <w:rPr>
            <w:rFonts w:hint="eastAsia"/>
            <w:lang w:val="en-US"/>
          </w:rPr>
          <w:delText xml:space="preserve">PlmnId</w:delText>
        </w:r>
      </w:del>
      <w:ins w:id="8" w:author="Autor">
        <w:r>
          <w:rPr>
            <w:rFonts w:hint="eastAsia"/>
            <w:lang w:val="en-US"/>
          </w:rPr>
          <w:t xml:space="preserve">audience</w:t>
        </w:r>
      </w:ins>
      <w:r>
        <w:rPr>
          <w:lang w:val="en-US"/>
        </w:rPr>
        <w:t xml:space="preserve"> </w:t>
      </w:r>
      <w:r>
        <w:t xml:space="preserve">claim of the access token is empty or different from the home PLMN ID of the network product under test,</w:t>
      </w:r>
      <w:r>
        <w:rPr>
          <w:lang w:eastAsia="zh-CN"/>
        </w:rPr>
        <w:t xml:space="preserve"> and then includes the access token in the NF Service Request</w:t>
      </w:r>
      <w:r>
        <w:rPr>
          <w:lang w:eastAsia="zh-CN"/>
        </w:rPr>
        <w:t xml:space="preserve"> sent from the NF service consumer to the</w:t>
      </w:r>
      <w:r>
        <w:t xml:space="preserve"> network product under test through the SEPPs</w:t>
      </w:r>
      <w:r>
        <w:rPr>
          <w:lang w:eastAsia="zh-CN"/>
        </w:rPr>
        <w:t xml:space="preserve">.</w:t>
      </w:r>
      <w:r>
        <w:rPr>
          <w:lang w:eastAsia="zh-CN"/>
        </w:rPr>
      </w:r>
    </w:p>
    <w:p>
      <w:pPr>
        <w:pStyle w:val="939"/>
        <w:pBdr/>
        <w:spacing/>
        <w:ind/>
        <w:rPr>
          <w:ins w:id="9" w:author="Autor"/>
          <w:b/>
          <w:bCs/>
          <w:lang w:eastAsia="zh-CN"/>
        </w:rPr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</w:t>
      </w:r>
      <w:r>
        <w:t xml:space="preserve">network product under test</w:t>
      </w:r>
      <w:r>
        <w:rPr>
          <w:lang w:eastAsia="zh-CN"/>
        </w:rPr>
        <w:t xml:space="preserve"> receives the access token sent from the NF service consumer</w:t>
      </w:r>
      <w:r>
        <w:t xml:space="preserve"> through the SEPPs</w:t>
      </w:r>
      <w:r>
        <w:rPr>
          <w:lang w:eastAsia="zh-CN"/>
        </w:rPr>
        <w:t xml:space="preserve">, verifies that </w:t>
      </w:r>
      <w:r>
        <w:t xml:space="preserve">the PLMN ID in the </w:t>
      </w:r>
      <w:ins w:id="10" w:author="Autor">
        <w:r>
          <w:rPr>
            <w:lang w:val="en-US"/>
          </w:rPr>
          <w:t xml:space="preserve">audience</w:t>
        </w:r>
      </w:ins>
      <w:del w:id="11" w:author="Autor">
        <w:r>
          <w:rPr>
            <w:lang w:val="en-US"/>
          </w:rPr>
          <w:delText xml:space="preserve">producer</w:delText>
        </w:r>
      </w:del>
      <w:del w:id="12" w:author="Autor">
        <w:r>
          <w:rPr>
            <w:rFonts w:hint="eastAsia"/>
            <w:lang w:val="en-US"/>
          </w:rPr>
          <w:delText xml:space="preserve">PlmnId</w:delText>
        </w:r>
      </w:del>
      <w:r>
        <w:t xml:space="preserve"> claim of the access token is different from its own home PLMN identity</w:t>
      </w:r>
      <w:r>
        <w:rPr>
          <w:b/>
          <w:lang w:eastAsia="zh-CN"/>
        </w:rPr>
        <w:t xml:space="preserve">.</w:t>
      </w:r>
      <w:ins w:id="13" w:author="Autor">
        <w:r>
          <w:rPr>
            <w:b/>
            <w:bCs/>
            <w:lang w:eastAsia="zh-CN"/>
          </w:rPr>
        </w:r>
      </w:ins>
    </w:p>
    <w:p>
      <w:pPr>
        <w:pStyle w:val="939"/>
        <w:pBdr/>
        <w:spacing/>
        <w:ind w:firstLine="0" w:left="0"/>
        <w:rPr>
          <w:ins w:id="14" w:author="Autor"/>
          <w:lang w:eastAsia="zh-CN"/>
        </w:rPr>
      </w:pPr>
      <w:ins w:id="15" w:author="Autor">
        <w:r>
          <w:rPr>
            <w:lang w:val="en-US"/>
          </w:rPr>
          <w:t xml:space="preserve">If the NF supports identifying and understanding the </w:t>
        </w:r>
      </w:ins>
      <w:ins w:id="16" w:author="Autor">
        <w:r>
          <w:rPr>
            <w:lang w:eastAsia="zh-CN"/>
          </w:rPr>
          <w:t xml:space="preserve">producerPlmnId</w:t>
        </w:r>
      </w:ins>
      <w:ins w:id="17" w:author="Autor">
        <w:r>
          <w:rPr>
            <w:lang w:eastAsia="zh-CN"/>
          </w:rPr>
          <w:t xml:space="preserve"> </w:t>
        </w:r>
      </w:ins>
      <w:ins w:id="18" w:author="Autor">
        <w:r>
          <w:rPr>
            <w:lang w:val="en-US"/>
          </w:rPr>
          <w:t xml:space="preserve">claim, the test case 1 shall be repeated replacing „audience </w:t>
        </w:r>
      </w:ins>
      <w:ins w:id="19" w:author="Autor">
        <w:r>
          <w:rPr>
            <w:lang w:val="en-US"/>
          </w:rPr>
          <w:t xml:space="preserve">claim“ with</w:t>
        </w:r>
      </w:ins>
      <w:ins w:id="20" w:author="Autor">
        <w:r>
          <w:rPr>
            <w:lang w:val="en-US"/>
          </w:rPr>
          <w:t xml:space="preserve"> „</w:t>
        </w:r>
      </w:ins>
      <w:ins w:id="21" w:author="Autor">
        <w:r>
          <w:rPr>
            <w:lang w:eastAsia="zh-CN"/>
          </w:rPr>
          <w:t xml:space="preserve">producerPlmnId</w:t>
        </w:r>
      </w:ins>
      <w:ins w:id="22" w:author="Autor">
        <w:r>
          <w:rPr>
            <w:lang w:eastAsia="zh-CN"/>
          </w:rPr>
          <w:t xml:space="preserve"> </w:t>
        </w:r>
      </w:ins>
      <w:ins w:id="23" w:author="Autor">
        <w:r>
          <w:rPr>
            <w:lang w:val="en-US"/>
          </w:rPr>
          <w:t xml:space="preserve">claim“, to verify that the</w:t>
        </w:r>
      </w:ins>
      <w:ins w:id="24" w:author="Autor">
        <w:r>
          <w:rPr>
            <w:lang w:val="en-US"/>
          </w:rPr>
          <w:t xml:space="preserve"> optional </w:t>
        </w:r>
      </w:ins>
      <w:ins w:id="25" w:author="Autor">
        <w:r>
          <w:rPr>
            <w:lang w:eastAsia="zh-CN"/>
          </w:rPr>
          <w:t xml:space="preserve">producerPlmnId</w:t>
        </w:r>
      </w:ins>
      <w:ins w:id="26" w:author="Autor">
        <w:r>
          <w:rPr>
            <w:lang w:eastAsia="zh-CN"/>
          </w:rPr>
          <w:t xml:space="preserve"> </w:t>
        </w:r>
      </w:ins>
      <w:ins w:id="27" w:author="Autor">
        <w:r>
          <w:rPr>
            <w:lang w:val="en-US"/>
          </w:rPr>
          <w:t xml:space="preserve">claim is handled correctly.</w:t>
        </w:r>
      </w:ins>
      <w:ins w:id="28" w:author="Autor">
        <w:r>
          <w:rPr>
            <w:lang w:eastAsia="zh-CN"/>
          </w:rPr>
        </w:r>
      </w:ins>
    </w:p>
    <w:p>
      <w:pPr>
        <w:pStyle w:val="938"/>
        <w:pBdr/>
        <w:spacing/>
        <w:ind/>
        <w:rPr>
          <w:lang w:eastAsia="zh-CN"/>
        </w:rPr>
      </w:pPr>
      <w:r>
        <w:rPr>
          <w:lang w:eastAsia="zh-CN"/>
        </w:rPr>
        <w:t xml:space="preserve">Test Case 2: absent PLMN ID of </w:t>
      </w:r>
      <w:r>
        <w:t xml:space="preserve">the NF service </w:t>
      </w:r>
      <w:r>
        <w:rPr>
          <w:lang w:eastAsia="zh-CN"/>
        </w:rPr>
        <w:t xml:space="preserve">producer in the access token</w:t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1)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</w:t>
      </w:r>
      <w:r>
        <w:rPr>
          <w:lang w:eastAsia="zh-CN"/>
        </w:rPr>
        <w:t xml:space="preserve">he test</w:t>
      </w:r>
      <w:ins w:id="29" w:author="Autor">
        <w:r>
          <w:rPr>
            <w:lang w:val="en-US"/>
          </w:rPr>
          <w:t xml:space="preserve">er</w:t>
        </w:r>
      </w:ins>
      <w:r>
        <w:rPr>
          <w:lang w:eastAsia="zh-CN"/>
        </w:rPr>
        <w:t xml:space="preserve"> computes an access token correctly, except that </w:t>
      </w:r>
      <w:del w:id="30" w:author="Autor">
        <w:r>
          <w:rPr>
            <w:lang w:eastAsia="zh-CN"/>
          </w:rPr>
          <w:delText xml:space="preserve">no</w:delText>
        </w:r>
      </w:del>
      <w:ins w:id="31" w:author="Autor">
        <w:r>
          <w:rPr>
            <w:lang w:val="en-US"/>
          </w:rPr>
          <w:t xml:space="preserve">the PLMN ID is absent from both </w:t>
        </w:r>
      </w:ins>
      <w:ins w:id="32" w:author="Autor">
        <w:r>
          <w:rPr>
            <w:lang w:val="en-US"/>
          </w:rPr>
          <w:t xml:space="preserve">the audience</w:t>
        </w:r>
      </w:ins>
      <w:ins w:id="33" w:author="Autor">
        <w:r>
          <w:rPr>
            <w:lang w:val="en-US"/>
          </w:rPr>
          <w:t xml:space="preserve"> claim and </w:t>
        </w:r>
      </w:ins>
      <w:r>
        <w:rPr>
          <w:lang w:eastAsia="zh-CN"/>
        </w:rPr>
        <w:t xml:space="preserve">producerPlmnId</w:t>
      </w:r>
      <w:r>
        <w:rPr>
          <w:lang w:eastAsia="zh-CN"/>
        </w:rPr>
        <w:t xml:space="preserve"> claim</w:t>
      </w:r>
      <w:ins w:id="34" w:author="Autor">
        <w:r>
          <w:rPr>
            <w:lang w:val="en-US"/>
          </w:rPr>
          <w:t xml:space="preserve"> (if present)</w:t>
        </w:r>
      </w:ins>
      <w:del w:id="35" w:author="Autor">
        <w:r>
          <w:rPr>
            <w:lang w:eastAsia="zh-CN"/>
          </w:rPr>
          <w:delText xml:space="preserve"> is included</w:delText>
        </w:r>
      </w:del>
      <w:r>
        <w:rPr>
          <w:lang w:eastAsia="zh-CN"/>
        </w:rPr>
        <w:t xml:space="preserve"> in the access token</w:t>
      </w:r>
      <w:r>
        <w:t xml:space="preserve">,</w:t>
      </w:r>
      <w:r>
        <w:rPr>
          <w:lang w:eastAsia="zh-CN"/>
        </w:rPr>
        <w:t xml:space="preserve"> and then includes the access token in the NF Service Request sent from the NF service consumer to the </w:t>
      </w:r>
      <w:r>
        <w:t xml:space="preserve">network product under test through the SEPPs</w:t>
      </w:r>
      <w:r>
        <w:rPr>
          <w:lang w:eastAsia="zh-CN"/>
        </w:rPr>
        <w:t xml:space="preserve">.</w:t>
      </w:r>
      <w:r>
        <w:rPr>
          <w:lang w:eastAsia="zh-CN"/>
        </w:rPr>
      </w:r>
    </w:p>
    <w:p>
      <w:pPr>
        <w:pStyle w:val="939"/>
        <w:pBdr/>
        <w:spacing/>
        <w:ind/>
        <w:rPr>
          <w:lang w:eastAsia="zh-CN"/>
        </w:rPr>
      </w:pPr>
      <w:r>
        <w:rPr>
          <w:lang w:eastAsia="zh-CN"/>
        </w:rPr>
        <w:t xml:space="preserve">2)</w:t>
      </w:r>
      <w:r>
        <w:rPr>
          <w:lang w:eastAsia="zh-CN"/>
        </w:rPr>
        <w:tab/>
        <w:t xml:space="preserve">The </w:t>
      </w:r>
      <w:r>
        <w:t xml:space="preserve">network product under t</w:t>
      </w:r>
      <w:r>
        <w:t xml:space="preserve">est</w:t>
      </w:r>
      <w:r>
        <w:rPr>
          <w:lang w:eastAsia="zh-CN"/>
        </w:rPr>
        <w:t xml:space="preserve"> receives the access token sent from the NF service consumer</w:t>
      </w:r>
      <w:r>
        <w:t xml:space="preserve"> through the SEPPs</w:t>
      </w:r>
      <w:r>
        <w:rPr>
          <w:lang w:eastAsia="zh-CN"/>
        </w:rPr>
        <w:t xml:space="preserve">, verifies that </w:t>
      </w:r>
      <w:r>
        <w:t xml:space="preserve">the access token is not a token to be used by </w:t>
      </w:r>
      <w:r>
        <w:rPr>
          <w:lang w:eastAsia="zh-CN"/>
        </w:rPr>
        <w:t xml:space="preserve">the NF service consumer</w:t>
      </w:r>
      <w:r>
        <w:t xml:space="preserve"> in a different PLMN</w:t>
      </w:r>
      <w:r>
        <w:rPr>
          <w:lang w:eastAsia="zh-CN"/>
        </w:rPr>
        <w:t xml:space="preserve">, based on the absence of PLMN ID of </w:t>
      </w:r>
      <w:r>
        <w:t xml:space="preserve">the NF service </w:t>
      </w:r>
      <w:r>
        <w:rPr>
          <w:lang w:eastAsia="zh-CN"/>
        </w:rPr>
        <w:t xml:space="preserve">producer in the ac</w:t>
      </w:r>
      <w:r>
        <w:rPr>
          <w:lang w:eastAsia="zh-CN"/>
        </w:rPr>
        <w:t xml:space="preserve">cess token.</w:t>
      </w:r>
      <w:r>
        <w:rPr>
          <w:lang w:eastAsia="zh-CN"/>
        </w:rPr>
      </w:r>
    </w:p>
    <w:p>
      <w:pPr>
        <w:pBdr/>
        <w:spacing/>
        <w:ind/>
        <w:rPr>
          <w:b/>
          <w:lang w:eastAsia="zh-CN"/>
        </w:rPr>
      </w:pPr>
      <w:r>
        <w:rPr>
          <w:b/>
          <w:lang w:eastAsia="zh-CN"/>
        </w:rPr>
        <w:t xml:space="preserve">Expected Results:</w:t>
      </w:r>
      <w:r>
        <w:rPr>
          <w:b/>
          <w:lang w:eastAsia="zh-CN"/>
        </w:rPr>
      </w:r>
    </w:p>
    <w:p>
      <w:pPr>
        <w:pBdr/>
        <w:spacing/>
        <w:ind/>
        <w:rPr/>
      </w:pPr>
      <w:r>
        <w:rPr>
          <w:lang w:eastAsia="zh-CN"/>
        </w:rPr>
        <w:t xml:space="preserve"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 xml:space="preserve">both test cases 1 and 2, the network product under test</w:t>
      </w:r>
      <w:r>
        <w:t xml:space="preserve"> rejects the NF service consumer’s service request</w:t>
      </w:r>
      <w:r>
        <w:rPr>
          <w:rFonts w:hint="eastAsia"/>
        </w:rPr>
        <w:t xml:space="preserve"> based on O</w:t>
      </w:r>
      <w:r>
        <w:t xml:space="preserve">A</w:t>
      </w:r>
      <w:r>
        <w:rPr>
          <w:rFonts w:hint="eastAsia"/>
        </w:rPr>
        <w:t xml:space="preserve">uth 2.0 error response defined in RFC</w:t>
      </w:r>
      <w:r>
        <w:t xml:space="preserve"> </w:t>
      </w:r>
      <w:r>
        <w:rPr>
          <w:rFonts w:hint="eastAsia"/>
        </w:rPr>
        <w:t xml:space="preserve">6749</w:t>
      </w:r>
      <w:r>
        <w:t xml:space="preserve"> [12].</w:t>
      </w:r>
      <w:r/>
    </w:p>
    <w:p>
      <w:pPr>
        <w:pBdr/>
        <w:spacing/>
        <w:ind/>
        <w:rPr>
          <w:b/>
        </w:rPr>
      </w:pPr>
      <w:r>
        <w:rPr>
          <w:b/>
        </w:rPr>
        <w:t xml:space="preserve">Expected format of evidence:</w:t>
      </w:r>
      <w:r>
        <w:rPr>
          <w:b/>
        </w:rPr>
      </w:r>
    </w:p>
    <w:p>
      <w:pPr>
        <w:pBdr/>
        <w:spacing/>
        <w:ind/>
        <w:rPr/>
      </w:pPr>
      <w:r>
        <w:t xml:space="preserve">Evidence suitable for the interface, e.g., Screenshot containing the operational results.</w:t>
      </w:r>
      <w:r/>
    </w:p>
    <w:p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/>
        <w:ind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Changes * * * *</w:t>
      </w:r>
      <w:r>
        <w:rPr>
          <w:rFonts w:ascii="Arial" w:hAnsi="Arial" w:cs="Arial"/>
          <w:color w:val="0000ff"/>
          <w:sz w:val="28"/>
          <w:szCs w:val="28"/>
          <w:lang w:val="en-US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headerReference w:type="default" r:id="rId8"/>
      <w:footnotePr>
        <w:numRestart w:val="eachSect"/>
      </w:footnotePr>
      <w:endnotePr/>
      <w:type w:val="nextPage"/>
      <w:pgSz w:h="16840" w:orient="portrait" w:w="11907"/>
      <w:pgMar w:top="1418" w:right="1134" w:bottom="1134" w:left="1134" w:header="680" w:footer="567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B0306030504020204"/>
  </w:font>
  <w:font w:name="Arial">
    <w:panose1 w:val="020F0502020204030204"/>
  </w:font>
  <w:font w:name="SimSun">
    <w:panose1 w:val="02000506000000020000"/>
  </w:font>
  <w:font w:name="Times New Roman">
    <w:panose1 w:val="02040503050406030204"/>
  </w:font>
  <w:font w:name="Tahoma">
    <w:panose1 w:val="020B0606030504020204"/>
  </w:font>
  <w:font w:name="CG Times (WN)">
    <w:panose1 w:val="05040102010807070707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pBdr/>
      <w:tabs>
        <w:tab w:val="right" w:leader="none" w:pos="9639"/>
      </w:tabs>
      <w:spacing/>
      <w:ind/>
      <w:rPr/>
    </w:pPr>
    <w:r>
      <w:tab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hyphenationZone w:val="425"/>
  <w:doNotHyphenateCaps w:val="true"/>
  <w:characterSpacingControl w:val="doNotCompress"/>
  <w:footnotePr>
    <w:pos w:val="pageBottom"/>
    <w:numFmt w:val="decimal"/>
    <w:numStart w:val="1"/>
    <w:numRestart w:val="eachSect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G Times (WN)" w:hAnsi="CG Times (WN)" w:eastAsia="SimSun" w:cs="Times New Roman"/>
        <w:lang w:val="en-GB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9">
    <w:name w:val="Heading 1 Char"/>
    <w:basedOn w:val="720"/>
    <w:link w:val="7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720"/>
    <w:link w:val="7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20"/>
    <w:link w:val="7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20"/>
    <w:link w:val="71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20"/>
    <w:link w:val="71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20"/>
    <w:link w:val="7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20"/>
    <w:link w:val="7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20"/>
    <w:link w:val="7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20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720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161">
    <w:name w:val="Subtitle Char"/>
    <w:basedOn w:val="720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3">
    <w:name w:val="Quote Char"/>
    <w:basedOn w:val="720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7">
    <w:name w:val="Intense Quote Char"/>
    <w:basedOn w:val="720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76">
    <w:name w:val="Header Char"/>
    <w:basedOn w:val="720"/>
    <w:link w:val="897"/>
    <w:uiPriority w:val="99"/>
    <w:pPr>
      <w:pBdr/>
      <w:spacing/>
      <w:ind/>
    </w:pPr>
  </w:style>
  <w:style w:type="character" w:styleId="178">
    <w:name w:val="Footer Char"/>
    <w:basedOn w:val="720"/>
    <w:link w:val="943"/>
    <w:uiPriority w:val="99"/>
    <w:pPr>
      <w:pBdr/>
      <w:spacing/>
      <w:ind/>
    </w:pPr>
  </w:style>
  <w:style w:type="character" w:styleId="181">
    <w:name w:val="Footnote Text Char"/>
    <w:basedOn w:val="720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184">
    <w:name w:val="Endnote Text Char"/>
    <w:basedOn w:val="720"/>
    <w:link w:val="879"/>
    <w:uiPriority w:val="99"/>
    <w:semiHidden/>
    <w:pPr>
      <w:pBdr/>
      <w:spacing/>
      <w:ind/>
    </w:pPr>
    <w:rPr>
      <w:sz w:val="20"/>
      <w:szCs w:val="20"/>
    </w:rPr>
  </w:style>
  <w:style w:type="paragraph" w:styleId="710" w:default="1">
    <w:name w:val="Normal"/>
    <w:qFormat/>
    <w:pPr>
      <w:pBdr/>
      <w:spacing w:after="180"/>
      <w:ind/>
    </w:pPr>
    <w:rPr>
      <w:rFonts w:ascii="Times New Roman" w:hAnsi="Times New Roman"/>
      <w:lang w:eastAsia="en-US"/>
    </w:rPr>
  </w:style>
  <w:style w:type="paragraph" w:styleId="711">
    <w:name w:val="Heading 1"/>
    <w:next w:val="710"/>
    <w:link w:val="849"/>
    <w:qFormat/>
    <w:pPr>
      <w:keepNext w:val="true"/>
      <w:keepLines w:val="true"/>
      <w:pBdr>
        <w:top w:val="single" w:color="000000" w:sz="12" w:space="3"/>
      </w:pBdr>
      <w:spacing w:after="180" w:before="240"/>
      <w:ind w:hanging="1134" w:left="1134"/>
      <w:outlineLvl w:val="0"/>
    </w:pPr>
    <w:rPr>
      <w:rFonts w:ascii="Arial" w:hAnsi="Arial"/>
      <w:sz w:val="36"/>
      <w:lang w:eastAsia="en-US"/>
    </w:rPr>
  </w:style>
  <w:style w:type="paragraph" w:styleId="712">
    <w:name w:val="Heading 2"/>
    <w:basedOn w:val="711"/>
    <w:next w:val="710"/>
    <w:link w:val="850"/>
    <w:qFormat/>
    <w:pPr>
      <w:pBdr>
        <w:top w:val="none" w:color="000000" w:sz="0" w:space="0"/>
      </w:pBdr>
      <w:spacing w:before="180"/>
      <w:ind/>
      <w:outlineLvl w:val="1"/>
    </w:pPr>
    <w:rPr>
      <w:sz w:val="32"/>
    </w:rPr>
  </w:style>
  <w:style w:type="paragraph" w:styleId="713">
    <w:name w:val="Heading 3"/>
    <w:basedOn w:val="712"/>
    <w:next w:val="710"/>
    <w:link w:val="851"/>
    <w:qFormat/>
    <w:pPr>
      <w:pBdr/>
      <w:spacing w:before="120"/>
      <w:ind/>
      <w:outlineLvl w:val="2"/>
    </w:pPr>
    <w:rPr>
      <w:sz w:val="28"/>
    </w:rPr>
  </w:style>
  <w:style w:type="paragraph" w:styleId="714">
    <w:name w:val="Heading 4"/>
    <w:basedOn w:val="713"/>
    <w:next w:val="710"/>
    <w:link w:val="852"/>
    <w:qFormat/>
    <w:pPr>
      <w:pBdr/>
      <w:spacing/>
      <w:ind w:hanging="1418" w:left="1418"/>
      <w:outlineLvl w:val="3"/>
    </w:pPr>
    <w:rPr>
      <w:sz w:val="24"/>
    </w:rPr>
  </w:style>
  <w:style w:type="paragraph" w:styleId="715">
    <w:name w:val="Heading 5"/>
    <w:basedOn w:val="714"/>
    <w:next w:val="710"/>
    <w:link w:val="853"/>
    <w:qFormat/>
    <w:pPr>
      <w:pBdr/>
      <w:spacing/>
      <w:ind w:hanging="1701" w:left="1701"/>
      <w:outlineLvl w:val="4"/>
    </w:pPr>
    <w:rPr>
      <w:sz w:val="22"/>
    </w:rPr>
  </w:style>
  <w:style w:type="paragraph" w:styleId="716">
    <w:name w:val="Heading 6"/>
    <w:basedOn w:val="919"/>
    <w:next w:val="710"/>
    <w:link w:val="854"/>
    <w:qFormat/>
    <w:pPr>
      <w:pBdr/>
      <w:spacing/>
      <w:ind/>
      <w:outlineLvl w:val="5"/>
    </w:pPr>
  </w:style>
  <w:style w:type="paragraph" w:styleId="717">
    <w:name w:val="Heading 7"/>
    <w:basedOn w:val="919"/>
    <w:next w:val="710"/>
    <w:link w:val="855"/>
    <w:qFormat/>
    <w:pPr>
      <w:pBdr/>
      <w:spacing/>
      <w:ind/>
      <w:outlineLvl w:val="6"/>
    </w:pPr>
  </w:style>
  <w:style w:type="paragraph" w:styleId="718">
    <w:name w:val="Heading 8"/>
    <w:basedOn w:val="711"/>
    <w:next w:val="710"/>
    <w:link w:val="856"/>
    <w:qFormat/>
    <w:pPr>
      <w:pBdr/>
      <w:spacing/>
      <w:ind w:firstLine="0" w:left="0"/>
      <w:outlineLvl w:val="7"/>
    </w:pPr>
  </w:style>
  <w:style w:type="paragraph" w:styleId="719">
    <w:name w:val="Heading 9"/>
    <w:basedOn w:val="718"/>
    <w:next w:val="710"/>
    <w:link w:val="857"/>
    <w:qFormat/>
    <w:pPr>
      <w:pBdr/>
      <w:spacing/>
      <w:ind/>
      <w:outlineLvl w:val="8"/>
    </w:pPr>
  </w:style>
  <w:style w:type="character" w:styleId="720" w:default="1">
    <w:name w:val="Default Paragraph Font"/>
    <w:uiPriority w:val="1"/>
    <w:semiHidden/>
    <w:unhideWhenUsed/>
    <w:pPr>
      <w:pBdr/>
      <w:spacing/>
      <w:ind/>
    </w:pPr>
  </w:style>
  <w:style w:type="table" w:styleId="72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22" w:default="1">
    <w:name w:val="No List"/>
    <w:uiPriority w:val="99"/>
    <w:semiHidden/>
    <w:unhideWhenUsed/>
    <w:pPr>
      <w:pBdr/>
      <w:spacing/>
      <w:ind/>
    </w:pPr>
  </w:style>
  <w:style w:type="table" w:styleId="723">
    <w:name w:val="Table Grid"/>
    <w:basedOn w:val="721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 w:customStyle="1">
    <w:name w:val="Table Grid Light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Plain Table 1"/>
    <w:basedOn w:val="721"/>
    <w:uiPriority w:val="59"/>
    <w:pPr>
      <w:pBdr/>
      <w:spacing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2"/>
    <w:basedOn w:val="721"/>
    <w:uiPriority w:val="59"/>
    <w:pPr>
      <w:pBdr/>
      <w:spacing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 w:customStyle="1">
    <w:name w:val="Grid Table 1 Light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 w:customStyle="1">
    <w:name w:val="Grid Table 1 Light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 w:customStyle="1">
    <w:name w:val="Grid Table 1 Light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 w:customStyle="1">
    <w:name w:val="Grid Table 1 Light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 w:customStyle="1">
    <w:name w:val="Grid Table 1 Light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 w:customStyle="1">
    <w:name w:val="Grid Table 1 Light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 w:customStyle="1">
    <w:name w:val="Grid Table 2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 w:customStyle="1">
    <w:name w:val="Grid Table 2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 w:customStyle="1">
    <w:name w:val="Grid Table 2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 w:customStyle="1">
    <w:name w:val="Grid Table 2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 w:customStyle="1">
    <w:name w:val="Grid Table 2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 w:customStyle="1">
    <w:name w:val="Grid Table 2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 w:customStyle="1">
    <w:name w:val="Grid Table 3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Grid Table 3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Grid Table 3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Grid Table 3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Grid Table 3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Grid Table 3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4 - Accent 1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4 - Accent 2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4 - Accent 3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4 - Accent 4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4 - Accent 5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4 - Accent 6"/>
    <w:basedOn w:val="721"/>
    <w:uiPriority w:val="5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5 Dark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5 Dark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5 Dark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5 Dark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5 Dark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5 Dark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6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6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6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6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6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6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7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7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7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7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7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7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List Table 1 Light - Accent 1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List Table 1 Light - Accent 2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List Table 1 Light - Accent 3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List Table 1 Light - Accent 4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List Table 1 Light - Accent 5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List Table 1 Light - Accent 6"/>
    <w:basedOn w:val="721"/>
    <w:uiPriority w:val="99"/>
    <w:pPr>
      <w:pBdr/>
      <w:spacing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List Table 2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List Table 2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List Table 2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List Table 2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List Table 2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List Table 2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List Table 3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List Table 3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List Table 3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List Table 3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List Table 3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List Table 3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4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4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4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4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4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4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5 Dark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5 Dark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5 Dark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5 Dark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5 Dark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5 Dark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6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6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6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6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6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6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7 Colorful - Accent 1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7 Colorful - Accent 2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7 Colorful - Accent 3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7 Colorful - Accent 4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7 Colorful - Accent 5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7 Colorful - Accent 6"/>
    <w:basedOn w:val="721"/>
    <w:uiPriority w:val="99"/>
    <w:pPr>
      <w:pBdr/>
      <w:spacing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ned - Accent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ned - Accent 1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ned - Accent 2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ned - Accent 3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ned - Accent 4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ned - Accent 5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ned - Accent 6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Bordered &amp; Lined - Accent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Bordered &amp; Lined - Accent 1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Bordered &amp; Lined - Accent 2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Bordered &amp; Lined - Accent 3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Bordered &amp; Lined - Accent 4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Bordered &amp; Lined - Accent 5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Bordered &amp; Lined - Accent 6"/>
    <w:basedOn w:val="721"/>
    <w:uiPriority w:val="99"/>
    <w:pPr>
      <w:pBdr/>
      <w:spacing/>
      <w:ind/>
    </w:pPr>
    <w:rPr>
      <w:color w:val="404040"/>
      <w:lang w:val="de-DE" w:eastAsia="de-DE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Bordered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Bordered - Accent 1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Bordered - Accent 2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Bordered - Accent 3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Bordered - Accent 4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Bordered - Accent 5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Bordered - Accent 6"/>
    <w:basedOn w:val="721"/>
    <w:uiPriority w:val="99"/>
    <w:pPr>
      <w:pBdr/>
      <w:spacing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49" w:customStyle="1">
    <w:name w:val="Überschrift 1 Zchn"/>
    <w:basedOn w:val="720"/>
    <w:link w:val="71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850" w:customStyle="1">
    <w:name w:val="Überschrift 2 Zchn"/>
    <w:basedOn w:val="720"/>
    <w:link w:val="712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851" w:customStyle="1">
    <w:name w:val="Überschrift 3 Zchn"/>
    <w:basedOn w:val="720"/>
    <w:link w:val="71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852" w:customStyle="1">
    <w:name w:val="Überschrift 4 Zchn"/>
    <w:basedOn w:val="720"/>
    <w:link w:val="714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853" w:customStyle="1">
    <w:name w:val="Überschrift 5 Zchn"/>
    <w:basedOn w:val="720"/>
    <w:link w:val="71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854" w:customStyle="1">
    <w:name w:val="Überschrift 6 Zchn"/>
    <w:basedOn w:val="720"/>
    <w:link w:val="71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5" w:customStyle="1">
    <w:name w:val="Überschrift 7 Zchn"/>
    <w:basedOn w:val="720"/>
    <w:link w:val="71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6" w:customStyle="1">
    <w:name w:val="Überschrift 8 Zchn"/>
    <w:basedOn w:val="720"/>
    <w:link w:val="7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7" w:customStyle="1">
    <w:name w:val="Überschrift 9 Zchn"/>
    <w:basedOn w:val="720"/>
    <w:link w:val="71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8">
    <w:name w:val="Title"/>
    <w:basedOn w:val="710"/>
    <w:next w:val="710"/>
    <w:link w:val="859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9" w:customStyle="1">
    <w:name w:val="Titel Zchn"/>
    <w:basedOn w:val="720"/>
    <w:link w:val="8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710"/>
    <w:next w:val="710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 w:customStyle="1">
    <w:name w:val="Untertitel Zchn"/>
    <w:basedOn w:val="720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710"/>
    <w:next w:val="710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 w:customStyle="1">
    <w:name w:val="Zitat Zchn"/>
    <w:basedOn w:val="720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4">
    <w:name w:val="List Paragraph"/>
    <w:basedOn w:val="710"/>
    <w:uiPriority w:val="34"/>
    <w:qFormat/>
    <w:pPr>
      <w:pBdr/>
      <w:spacing/>
      <w:ind w:left="720"/>
      <w:contextualSpacing w:val="true"/>
    </w:pPr>
  </w:style>
  <w:style w:type="character" w:styleId="865">
    <w:name w:val="Intense Emphasis"/>
    <w:basedOn w:val="720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866">
    <w:name w:val="Intense Quote"/>
    <w:basedOn w:val="710"/>
    <w:next w:val="710"/>
    <w:link w:val="867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867" w:customStyle="1">
    <w:name w:val="Intensives Zitat Zchn"/>
    <w:basedOn w:val="720"/>
    <w:link w:val="866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868">
    <w:name w:val="Intense Reference"/>
    <w:basedOn w:val="720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869">
    <w:name w:val="No Spacing"/>
    <w:basedOn w:val="710"/>
    <w:uiPriority w:val="1"/>
    <w:qFormat/>
    <w:pPr>
      <w:pBdr/>
      <w:spacing w:after="0"/>
      <w:ind/>
    </w:pPr>
  </w:style>
  <w:style w:type="character" w:styleId="870">
    <w:name w:val="Subtle Emphasis"/>
    <w:basedOn w:val="72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720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720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72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720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75" w:customStyle="1">
    <w:name w:val="Kopfzeile Zchn"/>
    <w:basedOn w:val="720"/>
    <w:link w:val="897"/>
    <w:uiPriority w:val="99"/>
    <w:pPr>
      <w:pBdr/>
      <w:spacing/>
      <w:ind/>
    </w:pPr>
  </w:style>
  <w:style w:type="character" w:styleId="876" w:customStyle="1">
    <w:name w:val="Fußzeile Zchn"/>
    <w:basedOn w:val="720"/>
    <w:link w:val="943"/>
    <w:uiPriority w:val="99"/>
    <w:pPr>
      <w:pBdr/>
      <w:spacing/>
      <w:ind/>
    </w:pPr>
  </w:style>
  <w:style w:type="paragraph" w:styleId="877">
    <w:name w:val="Caption"/>
    <w:basedOn w:val="710"/>
    <w:next w:val="710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character" w:styleId="878" w:customStyle="1">
    <w:name w:val="Fußnotentext Zchn"/>
    <w:basedOn w:val="720"/>
    <w:link w:val="899"/>
    <w:uiPriority w:val="99"/>
    <w:semiHidden/>
    <w:pPr>
      <w:pBdr/>
      <w:spacing/>
      <w:ind/>
    </w:pPr>
    <w:rPr>
      <w:sz w:val="20"/>
      <w:szCs w:val="20"/>
    </w:rPr>
  </w:style>
  <w:style w:type="paragraph" w:styleId="879">
    <w:name w:val="endnote text"/>
    <w:basedOn w:val="710"/>
    <w:link w:val="880"/>
    <w:uiPriority w:val="99"/>
    <w:semiHidden/>
    <w:unhideWhenUsed/>
    <w:pPr>
      <w:pBdr/>
      <w:spacing w:after="0"/>
      <w:ind/>
    </w:pPr>
  </w:style>
  <w:style w:type="character" w:styleId="880" w:customStyle="1">
    <w:name w:val="Endnotentext Zchn"/>
    <w:basedOn w:val="720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720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Placeholder Text"/>
    <w:basedOn w:val="720"/>
    <w:uiPriority w:val="99"/>
    <w:semiHidden/>
    <w:pPr>
      <w:pBdr/>
      <w:spacing/>
      <w:ind/>
    </w:pPr>
    <w:rPr>
      <w:color w:val="666666"/>
    </w:rPr>
  </w:style>
  <w:style w:type="paragraph" w:styleId="883">
    <w:name w:val="TOC Heading"/>
    <w:uiPriority w:val="39"/>
    <w:unhideWhenUsed/>
    <w:pPr>
      <w:pBdr/>
      <w:spacing/>
      <w:ind/>
    </w:pPr>
  </w:style>
  <w:style w:type="paragraph" w:styleId="884">
    <w:name w:val="table of figures"/>
    <w:basedOn w:val="710"/>
    <w:next w:val="710"/>
    <w:uiPriority w:val="99"/>
    <w:unhideWhenUsed/>
    <w:pPr>
      <w:pBdr/>
      <w:spacing w:after="0"/>
      <w:ind/>
    </w:pPr>
  </w:style>
  <w:style w:type="paragraph" w:styleId="885">
    <w:name w:val="toc 8"/>
    <w:basedOn w:val="886"/>
    <w:semiHidden/>
    <w:pPr>
      <w:pBdr/>
      <w:spacing w:before="180"/>
      <w:ind w:hanging="2693" w:left="2693"/>
    </w:pPr>
    <w:rPr>
      <w:b/>
    </w:rPr>
  </w:style>
  <w:style w:type="paragraph" w:styleId="886">
    <w:name w:val="toc 1"/>
    <w:semiHidden/>
    <w:pPr>
      <w:keepNext w:val="true"/>
      <w:keepLines w:val="true"/>
      <w:widowControl w:val="false"/>
      <w:pBdr/>
      <w:tabs>
        <w:tab w:val="right" w:leader="dot" w:pos="9639"/>
      </w:tabs>
      <w:spacing w:before="120"/>
      <w:ind w:right="425" w:hanging="567" w:left="567"/>
    </w:pPr>
    <w:rPr>
      <w:rFonts w:ascii="Times New Roman" w:hAnsi="Times New Roman"/>
      <w:sz w:val="22"/>
      <w:lang w:eastAsia="en-US"/>
    </w:rPr>
  </w:style>
  <w:style w:type="paragraph" w:styleId="887" w:customStyle="1">
    <w:name w:val="ZT"/>
    <w:pPr>
      <w:framePr w:hAnchor="margin" w:wrap="notBeside" w:yAlign="center"/>
      <w:widowControl w:val="false"/>
      <w:pBdr/>
      <w:spacing w:line="240" w:lineRule="atLeast"/>
      <w:ind/>
      <w:jc w:val="right"/>
    </w:pPr>
    <w:rPr>
      <w:rFonts w:ascii="Arial" w:hAnsi="Arial"/>
      <w:b/>
      <w:sz w:val="34"/>
      <w:lang w:eastAsia="en-US"/>
    </w:rPr>
  </w:style>
  <w:style w:type="paragraph" w:styleId="888">
    <w:name w:val="toc 5"/>
    <w:basedOn w:val="889"/>
    <w:semiHidden/>
    <w:pPr>
      <w:pBdr/>
      <w:spacing/>
      <w:ind w:hanging="1701" w:left="1701"/>
    </w:pPr>
  </w:style>
  <w:style w:type="paragraph" w:styleId="889">
    <w:name w:val="toc 4"/>
    <w:basedOn w:val="890"/>
    <w:semiHidden/>
    <w:pPr>
      <w:pBdr/>
      <w:spacing/>
      <w:ind w:hanging="1418" w:left="1418"/>
    </w:pPr>
  </w:style>
  <w:style w:type="paragraph" w:styleId="890">
    <w:name w:val="toc 3"/>
    <w:basedOn w:val="891"/>
    <w:semiHidden/>
    <w:pPr>
      <w:pBdr/>
      <w:spacing/>
      <w:ind w:hanging="1134" w:left="1134"/>
    </w:pPr>
  </w:style>
  <w:style w:type="paragraph" w:styleId="891">
    <w:name w:val="toc 2"/>
    <w:basedOn w:val="886"/>
    <w:semiHidden/>
    <w:pPr>
      <w:keepNext w:val="false"/>
      <w:pBdr/>
      <w:spacing w:before="0"/>
      <w:ind w:hanging="851" w:left="851"/>
    </w:pPr>
    <w:rPr>
      <w:sz w:val="20"/>
    </w:rPr>
  </w:style>
  <w:style w:type="paragraph" w:styleId="892">
    <w:name w:val="index 2"/>
    <w:basedOn w:val="893"/>
    <w:semiHidden/>
    <w:pPr>
      <w:pBdr/>
      <w:spacing/>
      <w:ind w:left="284"/>
    </w:pPr>
  </w:style>
  <w:style w:type="paragraph" w:styleId="893">
    <w:name w:val="index 1"/>
    <w:basedOn w:val="710"/>
    <w:semiHidden/>
    <w:pPr>
      <w:keepLines w:val="true"/>
      <w:pBdr/>
      <w:spacing w:after="0"/>
      <w:ind/>
    </w:pPr>
  </w:style>
  <w:style w:type="paragraph" w:styleId="894" w:customStyle="1">
    <w:name w:val="ZH"/>
    <w:pPr>
      <w:framePr w:hAnchor="margin" w:vAnchor="page" w:wrap="notBeside" w:xAlign="center" w:y="6805"/>
      <w:widowControl w:val="false"/>
      <w:pBdr/>
      <w:spacing/>
      <w:ind/>
    </w:pPr>
    <w:rPr>
      <w:rFonts w:ascii="Arial" w:hAnsi="Arial"/>
      <w:lang w:eastAsia="en-US"/>
    </w:rPr>
  </w:style>
  <w:style w:type="paragraph" w:styleId="895" w:customStyle="1">
    <w:name w:val="TT"/>
    <w:basedOn w:val="711"/>
    <w:next w:val="710"/>
    <w:pPr>
      <w:pBdr/>
      <w:spacing/>
      <w:ind/>
      <w:outlineLvl w:val="9"/>
    </w:pPr>
  </w:style>
  <w:style w:type="paragraph" w:styleId="896">
    <w:name w:val="List Number 2"/>
    <w:basedOn w:val="913"/>
    <w:pPr>
      <w:pBdr/>
      <w:spacing/>
      <w:ind w:left="851"/>
    </w:pPr>
  </w:style>
  <w:style w:type="paragraph" w:styleId="897">
    <w:name w:val="Header"/>
    <w:link w:val="875"/>
    <w:pPr>
      <w:widowControl w:val="false"/>
      <w:pBdr/>
      <w:spacing/>
      <w:ind/>
    </w:pPr>
    <w:rPr>
      <w:rFonts w:ascii="Arial" w:hAnsi="Arial"/>
      <w:b/>
      <w:sz w:val="18"/>
      <w:lang w:eastAsia="en-US"/>
    </w:rPr>
  </w:style>
  <w:style w:type="character" w:styleId="898">
    <w:name w:val="footnote reference"/>
    <w:semiHidden/>
    <w:pPr>
      <w:pBdr/>
      <w:spacing/>
      <w:ind/>
    </w:pPr>
    <w:rPr>
      <w:b/>
      <w:position w:val="6"/>
      <w:sz w:val="16"/>
    </w:rPr>
  </w:style>
  <w:style w:type="paragraph" w:styleId="899">
    <w:name w:val="footnote text"/>
    <w:basedOn w:val="710"/>
    <w:link w:val="878"/>
    <w:semiHidden/>
    <w:pPr>
      <w:keepLines w:val="true"/>
      <w:pBdr/>
      <w:spacing w:after="0"/>
      <w:ind w:hanging="454" w:left="454"/>
    </w:pPr>
    <w:rPr>
      <w:sz w:val="16"/>
    </w:rPr>
  </w:style>
  <w:style w:type="paragraph" w:styleId="900" w:customStyle="1">
    <w:name w:val="TAH"/>
    <w:basedOn w:val="901"/>
    <w:link w:val="957"/>
    <w:pPr>
      <w:pBdr/>
      <w:spacing/>
      <w:ind/>
    </w:pPr>
    <w:rPr>
      <w:b/>
    </w:rPr>
  </w:style>
  <w:style w:type="paragraph" w:styleId="901" w:customStyle="1">
    <w:name w:val="TAC"/>
    <w:basedOn w:val="921"/>
    <w:link w:val="956"/>
    <w:pPr>
      <w:pBdr/>
      <w:spacing/>
      <w:ind/>
      <w:jc w:val="center"/>
    </w:pPr>
  </w:style>
  <w:style w:type="paragraph" w:styleId="902" w:customStyle="1">
    <w:name w:val="TF"/>
    <w:basedOn w:val="915"/>
    <w:pPr>
      <w:keepNext w:val="false"/>
      <w:pBdr/>
      <w:spacing w:after="240" w:before="0"/>
      <w:ind/>
    </w:pPr>
  </w:style>
  <w:style w:type="paragraph" w:styleId="903" w:customStyle="1">
    <w:name w:val="NO"/>
    <w:basedOn w:val="710"/>
    <w:pPr>
      <w:keepLines w:val="true"/>
      <w:pBdr/>
      <w:spacing/>
      <w:ind w:hanging="851" w:left="1135"/>
    </w:pPr>
  </w:style>
  <w:style w:type="paragraph" w:styleId="904">
    <w:name w:val="toc 9"/>
    <w:basedOn w:val="885"/>
    <w:semiHidden/>
    <w:pPr>
      <w:pBdr/>
      <w:spacing/>
      <w:ind w:hanging="1418" w:left="1418"/>
    </w:pPr>
  </w:style>
  <w:style w:type="paragraph" w:styleId="905" w:customStyle="1">
    <w:name w:val="EX"/>
    <w:basedOn w:val="710"/>
    <w:pPr>
      <w:keepLines w:val="true"/>
      <w:pBdr/>
      <w:spacing/>
      <w:ind w:hanging="1418" w:left="1702"/>
    </w:pPr>
  </w:style>
  <w:style w:type="paragraph" w:styleId="906" w:customStyle="1">
    <w:name w:val="FP"/>
    <w:basedOn w:val="710"/>
    <w:pPr>
      <w:pBdr/>
      <w:spacing w:after="0"/>
      <w:ind/>
    </w:pPr>
  </w:style>
  <w:style w:type="paragraph" w:styleId="907" w:customStyle="1">
    <w:name w:val="NW"/>
    <w:basedOn w:val="903"/>
    <w:pPr>
      <w:pBdr/>
      <w:spacing w:after="0"/>
      <w:ind/>
    </w:pPr>
  </w:style>
  <w:style w:type="paragraph" w:styleId="908" w:customStyle="1">
    <w:name w:val="EW"/>
    <w:basedOn w:val="905"/>
    <w:pPr>
      <w:pBdr/>
      <w:spacing w:after="0"/>
      <w:ind/>
    </w:pPr>
  </w:style>
  <w:style w:type="paragraph" w:styleId="909">
    <w:name w:val="toc 6"/>
    <w:basedOn w:val="888"/>
    <w:next w:val="710"/>
    <w:semiHidden/>
    <w:pPr>
      <w:pBdr/>
      <w:spacing/>
      <w:ind w:hanging="1985" w:left="1985"/>
    </w:pPr>
  </w:style>
  <w:style w:type="paragraph" w:styleId="910">
    <w:name w:val="toc 7"/>
    <w:basedOn w:val="909"/>
    <w:next w:val="710"/>
    <w:semiHidden/>
    <w:pPr>
      <w:pBdr/>
      <w:spacing/>
      <w:ind w:hanging="2268" w:left="2268"/>
    </w:pPr>
  </w:style>
  <w:style w:type="paragraph" w:styleId="911">
    <w:name w:val="List Bullet 2"/>
    <w:basedOn w:val="935"/>
    <w:pPr>
      <w:pBdr/>
      <w:spacing/>
      <w:ind w:left="851"/>
    </w:pPr>
  </w:style>
  <w:style w:type="paragraph" w:styleId="912">
    <w:name w:val="List Bullet 3"/>
    <w:basedOn w:val="911"/>
    <w:pPr>
      <w:pBdr/>
      <w:spacing/>
      <w:ind w:left="1135"/>
    </w:pPr>
  </w:style>
  <w:style w:type="paragraph" w:styleId="913">
    <w:name w:val="List Number"/>
    <w:basedOn w:val="934"/>
    <w:pPr>
      <w:pBdr/>
      <w:spacing/>
      <w:ind/>
    </w:pPr>
  </w:style>
  <w:style w:type="paragraph" w:styleId="914" w:customStyle="1">
    <w:name w:val="EQ"/>
    <w:basedOn w:val="710"/>
    <w:next w:val="710"/>
    <w:pPr>
      <w:keepLines w:val="true"/>
      <w:pBdr/>
      <w:tabs>
        <w:tab w:val="center" w:leader="none" w:pos="4536"/>
        <w:tab w:val="right" w:leader="none" w:pos="9072"/>
      </w:tabs>
      <w:spacing/>
      <w:ind/>
    </w:pPr>
  </w:style>
  <w:style w:type="paragraph" w:styleId="915" w:customStyle="1">
    <w:name w:val="TH"/>
    <w:basedOn w:val="710"/>
    <w:link w:val="954"/>
    <w:pPr>
      <w:keepNext w:val="true"/>
      <w:keepLines w:val="true"/>
      <w:pBdr/>
      <w:spacing w:before="60"/>
      <w:ind/>
      <w:jc w:val="center"/>
    </w:pPr>
    <w:rPr>
      <w:rFonts w:ascii="Arial" w:hAnsi="Arial"/>
      <w:b/>
    </w:rPr>
  </w:style>
  <w:style w:type="paragraph" w:styleId="916" w:customStyle="1">
    <w:name w:val="NF"/>
    <w:basedOn w:val="903"/>
    <w:pPr>
      <w:keepNext w:val="true"/>
      <w:pBdr/>
      <w:spacing w:after="0"/>
      <w:ind/>
    </w:pPr>
    <w:rPr>
      <w:rFonts w:ascii="Arial" w:hAnsi="Arial"/>
      <w:sz w:val="18"/>
    </w:rPr>
  </w:style>
  <w:style w:type="paragraph" w:styleId="917" w:customStyle="1">
    <w:name w:val="PL"/>
    <w:pPr>
      <w:pBdr/>
      <w:tabs>
        <w:tab w:val="left" w:leader="none" w:pos="384"/>
        <w:tab w:val="left" w:leader="none" w:pos="768"/>
        <w:tab w:val="left" w:leader="none" w:pos="1152"/>
        <w:tab w:val="left" w:leader="none" w:pos="1536"/>
        <w:tab w:val="left" w:leader="none" w:pos="1920"/>
        <w:tab w:val="left" w:leader="none" w:pos="2304"/>
        <w:tab w:val="left" w:leader="none" w:pos="2688"/>
        <w:tab w:val="left" w:leader="none" w:pos="3072"/>
        <w:tab w:val="left" w:leader="none" w:pos="3456"/>
        <w:tab w:val="left" w:leader="none" w:pos="3840"/>
        <w:tab w:val="left" w:leader="none" w:pos="4224"/>
        <w:tab w:val="left" w:leader="none" w:pos="4608"/>
        <w:tab w:val="left" w:leader="none" w:pos="4992"/>
        <w:tab w:val="left" w:leader="none" w:pos="5376"/>
        <w:tab w:val="left" w:leader="none" w:pos="5760"/>
        <w:tab w:val="left" w:leader="none" w:pos="6144"/>
        <w:tab w:val="left" w:leader="none" w:pos="6528"/>
        <w:tab w:val="left" w:leader="none" w:pos="6912"/>
        <w:tab w:val="left" w:leader="none" w:pos="7296"/>
        <w:tab w:val="left" w:leader="none" w:pos="7680"/>
        <w:tab w:val="left" w:leader="none" w:pos="8064"/>
        <w:tab w:val="left" w:leader="none" w:pos="8448"/>
        <w:tab w:val="left" w:leader="none" w:pos="8832"/>
        <w:tab w:val="left" w:leader="none" w:pos="9216"/>
      </w:tabs>
      <w:spacing/>
      <w:ind/>
    </w:pPr>
    <w:rPr>
      <w:rFonts w:ascii="Courier New" w:hAnsi="Courier New"/>
      <w:sz w:val="16"/>
      <w:lang w:eastAsia="en-US"/>
    </w:rPr>
  </w:style>
  <w:style w:type="paragraph" w:styleId="918" w:customStyle="1">
    <w:name w:val="TAR"/>
    <w:basedOn w:val="921"/>
    <w:pPr>
      <w:pBdr/>
      <w:spacing/>
      <w:ind/>
      <w:jc w:val="right"/>
    </w:pPr>
  </w:style>
  <w:style w:type="paragraph" w:styleId="919" w:customStyle="1">
    <w:name w:val="H6"/>
    <w:basedOn w:val="715"/>
    <w:next w:val="710"/>
    <w:pPr>
      <w:pBdr/>
      <w:spacing/>
      <w:ind w:hanging="1985" w:left="1985"/>
      <w:outlineLvl w:val="9"/>
    </w:pPr>
    <w:rPr>
      <w:sz w:val="20"/>
    </w:rPr>
  </w:style>
  <w:style w:type="paragraph" w:styleId="920" w:customStyle="1">
    <w:name w:val="TAN"/>
    <w:basedOn w:val="921"/>
    <w:pPr>
      <w:pBdr/>
      <w:spacing/>
      <w:ind w:hanging="851" w:left="851"/>
    </w:pPr>
  </w:style>
  <w:style w:type="paragraph" w:styleId="921" w:customStyle="1">
    <w:name w:val="TAL"/>
    <w:basedOn w:val="710"/>
    <w:link w:val="955"/>
    <w:pPr>
      <w:keepNext w:val="true"/>
      <w:keepLines w:val="true"/>
      <w:pBdr/>
      <w:spacing w:after="0"/>
      <w:ind/>
    </w:pPr>
    <w:rPr>
      <w:rFonts w:ascii="Arial" w:hAnsi="Arial"/>
      <w:sz w:val="18"/>
    </w:rPr>
  </w:style>
  <w:style w:type="paragraph" w:styleId="922" w:customStyle="1">
    <w:name w:val="ZA"/>
    <w:pPr>
      <w:framePr w:h="794" w:hAnchor="margin" w:hRule="exact" w:vAnchor="page" w:w="10206" w:wrap="notBeside" w:y="1135"/>
      <w:widowControl w:val="false"/>
      <w:pBdr>
        <w:bottom w:val="single" w:color="000000" w:sz="12" w:space="1"/>
      </w:pBdr>
      <w:spacing/>
      <w:ind/>
      <w:jc w:val="right"/>
    </w:pPr>
    <w:rPr>
      <w:rFonts w:ascii="Arial" w:hAnsi="Arial"/>
      <w:sz w:val="40"/>
      <w:lang w:eastAsia="en-US"/>
    </w:rPr>
  </w:style>
  <w:style w:type="paragraph" w:styleId="923" w:customStyle="1">
    <w:name w:val="ZB"/>
    <w:pPr>
      <w:framePr w:h="284" w:hAnchor="margin" w:hRule="exact" w:vAnchor="page" w:w="10206" w:wrap="notBeside" w:y="1986"/>
      <w:widowControl w:val="false"/>
      <w:pBdr/>
      <w:spacing/>
      <w:ind w:right="28"/>
      <w:jc w:val="right"/>
    </w:pPr>
    <w:rPr>
      <w:rFonts w:ascii="Arial" w:hAnsi="Arial"/>
      <w:i/>
      <w:lang w:eastAsia="en-US"/>
    </w:rPr>
  </w:style>
  <w:style w:type="paragraph" w:styleId="924" w:customStyle="1">
    <w:name w:val="ZD"/>
    <w:pPr>
      <w:framePr w:hAnchor="margin" w:vAnchor="page" w:wrap="notBeside" w:y="15764"/>
      <w:widowControl w:val="false"/>
      <w:pBdr/>
      <w:spacing/>
      <w:ind/>
    </w:pPr>
    <w:rPr>
      <w:rFonts w:ascii="Arial" w:hAnsi="Arial"/>
      <w:sz w:val="32"/>
      <w:lang w:eastAsia="en-US"/>
    </w:rPr>
  </w:style>
  <w:style w:type="paragraph" w:styleId="925" w:customStyle="1">
    <w:name w:val="ZU"/>
    <w:pPr>
      <w:framePr w:hAnchor="margin" w:vAnchor="page" w:w="10206" w:wrap="notBeside" w:y="6238"/>
      <w:widowControl w:val="false"/>
      <w:pBdr>
        <w:top w:val="single" w:color="000000" w:sz="12" w:space="1"/>
      </w:pBdr>
      <w:spacing/>
      <w:ind/>
      <w:jc w:val="right"/>
    </w:pPr>
    <w:rPr>
      <w:rFonts w:ascii="Arial" w:hAnsi="Arial"/>
      <w:lang w:eastAsia="en-US"/>
    </w:rPr>
  </w:style>
  <w:style w:type="paragraph" w:styleId="926" w:customStyle="1">
    <w:name w:val="ZV"/>
    <w:basedOn w:val="925"/>
    <w:pPr>
      <w:framePr w:wrap="notBeside" w:y="16161"/>
      <w:pBdr/>
      <w:spacing/>
      <w:ind/>
    </w:pPr>
  </w:style>
  <w:style w:type="character" w:styleId="927" w:customStyle="1">
    <w:name w:val="ZGSM"/>
    <w:pPr>
      <w:pBdr/>
      <w:spacing/>
      <w:ind/>
    </w:pPr>
  </w:style>
  <w:style w:type="paragraph" w:styleId="928">
    <w:name w:val="List 2"/>
    <w:basedOn w:val="934"/>
    <w:pPr>
      <w:pBdr/>
      <w:spacing/>
      <w:ind w:left="851"/>
    </w:pPr>
  </w:style>
  <w:style w:type="paragraph" w:styleId="929" w:customStyle="1">
    <w:name w:val="ZG"/>
    <w:pPr>
      <w:framePr w:hAnchor="margin" w:vAnchor="page" w:wrap="notBeside" w:xAlign="right" w:y="6805"/>
      <w:widowControl w:val="false"/>
      <w:pBdr/>
      <w:spacing/>
      <w:ind/>
      <w:jc w:val="right"/>
    </w:pPr>
    <w:rPr>
      <w:rFonts w:ascii="Arial" w:hAnsi="Arial"/>
      <w:lang w:eastAsia="en-US"/>
    </w:rPr>
  </w:style>
  <w:style w:type="paragraph" w:styleId="930">
    <w:name w:val="List 3"/>
    <w:basedOn w:val="928"/>
    <w:pPr>
      <w:pBdr/>
      <w:spacing/>
      <w:ind w:left="1135"/>
    </w:pPr>
  </w:style>
  <w:style w:type="paragraph" w:styleId="931">
    <w:name w:val="List 4"/>
    <w:basedOn w:val="930"/>
    <w:pPr>
      <w:pBdr/>
      <w:spacing/>
      <w:ind w:left="1418"/>
    </w:pPr>
  </w:style>
  <w:style w:type="paragraph" w:styleId="932">
    <w:name w:val="List 5"/>
    <w:basedOn w:val="931"/>
    <w:pPr>
      <w:pBdr/>
      <w:spacing/>
      <w:ind w:left="1702"/>
    </w:pPr>
  </w:style>
  <w:style w:type="paragraph" w:styleId="933" w:customStyle="1">
    <w:name w:val="Editor's Note"/>
    <w:basedOn w:val="903"/>
    <w:pPr>
      <w:pBdr/>
      <w:spacing/>
      <w:ind/>
    </w:pPr>
    <w:rPr>
      <w:color w:val="ff0000"/>
    </w:rPr>
  </w:style>
  <w:style w:type="paragraph" w:styleId="934">
    <w:name w:val="List"/>
    <w:basedOn w:val="710"/>
    <w:pPr>
      <w:pBdr/>
      <w:spacing/>
      <w:ind w:hanging="284" w:left="568"/>
    </w:pPr>
  </w:style>
  <w:style w:type="paragraph" w:styleId="935">
    <w:name w:val="List Bullet"/>
    <w:basedOn w:val="934"/>
    <w:pPr>
      <w:pBdr/>
      <w:spacing/>
      <w:ind/>
    </w:pPr>
  </w:style>
  <w:style w:type="paragraph" w:styleId="936">
    <w:name w:val="List Bullet 4"/>
    <w:basedOn w:val="912"/>
    <w:pPr>
      <w:pBdr/>
      <w:spacing/>
      <w:ind w:left="1418"/>
    </w:pPr>
  </w:style>
  <w:style w:type="paragraph" w:styleId="937">
    <w:name w:val="List Bullet 5"/>
    <w:basedOn w:val="936"/>
    <w:pPr>
      <w:pBdr/>
      <w:spacing/>
      <w:ind w:left="1702"/>
    </w:pPr>
  </w:style>
  <w:style w:type="paragraph" w:styleId="938" w:customStyle="1">
    <w:name w:val="B1"/>
    <w:basedOn w:val="934"/>
    <w:pPr>
      <w:pBdr/>
      <w:spacing/>
      <w:ind/>
    </w:pPr>
  </w:style>
  <w:style w:type="paragraph" w:styleId="939" w:customStyle="1">
    <w:name w:val="B2"/>
    <w:basedOn w:val="928"/>
    <w:pPr>
      <w:pBdr/>
      <w:spacing/>
      <w:ind/>
    </w:pPr>
  </w:style>
  <w:style w:type="paragraph" w:styleId="940" w:customStyle="1">
    <w:name w:val="B3"/>
    <w:basedOn w:val="930"/>
    <w:pPr>
      <w:pBdr/>
      <w:spacing/>
      <w:ind/>
    </w:pPr>
  </w:style>
  <w:style w:type="paragraph" w:styleId="941" w:customStyle="1">
    <w:name w:val="B4"/>
    <w:basedOn w:val="931"/>
    <w:pPr>
      <w:pBdr/>
      <w:spacing/>
      <w:ind/>
    </w:pPr>
  </w:style>
  <w:style w:type="paragraph" w:styleId="942" w:customStyle="1">
    <w:name w:val="B5"/>
    <w:basedOn w:val="932"/>
    <w:pPr>
      <w:pBdr/>
      <w:spacing/>
      <w:ind/>
    </w:pPr>
  </w:style>
  <w:style w:type="paragraph" w:styleId="943">
    <w:name w:val="Footer"/>
    <w:basedOn w:val="897"/>
    <w:link w:val="876"/>
    <w:pPr>
      <w:pBdr/>
      <w:spacing/>
      <w:ind/>
      <w:jc w:val="center"/>
    </w:pPr>
    <w:rPr>
      <w:i/>
    </w:rPr>
  </w:style>
  <w:style w:type="paragraph" w:styleId="944" w:customStyle="1">
    <w:name w:val="ZTD"/>
    <w:basedOn w:val="923"/>
    <w:pPr>
      <w:framePr w:hRule="auto" w:wrap="notBeside" w:y="852"/>
      <w:pBdr/>
      <w:spacing/>
      <w:ind/>
    </w:pPr>
    <w:rPr>
      <w:i w:val="0"/>
      <w:sz w:val="40"/>
    </w:rPr>
  </w:style>
  <w:style w:type="paragraph" w:styleId="945" w:customStyle="1">
    <w:name w:val="CR Cover Page"/>
    <w:pPr>
      <w:pBdr/>
      <w:spacing w:after="120"/>
      <w:ind/>
    </w:pPr>
    <w:rPr>
      <w:rFonts w:ascii="Arial" w:hAnsi="Arial"/>
      <w:lang w:eastAsia="en-US"/>
    </w:rPr>
  </w:style>
  <w:style w:type="paragraph" w:styleId="946" w:customStyle="1">
    <w:name w:val="tdoc-header"/>
    <w:pPr>
      <w:pBdr/>
      <w:spacing/>
      <w:ind/>
    </w:pPr>
    <w:rPr>
      <w:rFonts w:ascii="Arial" w:hAnsi="Arial"/>
      <w:sz w:val="24"/>
      <w:lang w:eastAsia="en-US"/>
    </w:rPr>
  </w:style>
  <w:style w:type="character" w:styleId="947">
    <w:name w:val="Hyperlink"/>
    <w:pPr>
      <w:pBdr/>
      <w:spacing/>
      <w:ind/>
    </w:pPr>
    <w:rPr>
      <w:color w:val="0000ff"/>
      <w:u w:val="single"/>
    </w:rPr>
  </w:style>
  <w:style w:type="character" w:styleId="948">
    <w:name w:val="annotation reference"/>
    <w:semiHidden/>
    <w:pPr>
      <w:pBdr/>
      <w:spacing/>
      <w:ind/>
    </w:pPr>
    <w:rPr>
      <w:sz w:val="16"/>
    </w:rPr>
  </w:style>
  <w:style w:type="paragraph" w:styleId="949">
    <w:name w:val="annotation text"/>
    <w:basedOn w:val="710"/>
    <w:semiHidden/>
    <w:pPr>
      <w:pBdr/>
      <w:spacing/>
      <w:ind/>
    </w:pPr>
  </w:style>
  <w:style w:type="character" w:styleId="950">
    <w:name w:val="FollowedHyperlink"/>
    <w:pPr>
      <w:pBdr/>
      <w:spacing/>
      <w:ind/>
    </w:pPr>
    <w:rPr>
      <w:color w:val="800080"/>
      <w:u w:val="single"/>
    </w:rPr>
  </w:style>
  <w:style w:type="paragraph" w:styleId="951">
    <w:name w:val="Balloon Text"/>
    <w:basedOn w:val="710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52">
    <w:name w:val="annotation subject"/>
    <w:basedOn w:val="949"/>
    <w:next w:val="949"/>
    <w:semiHidden/>
    <w:pPr>
      <w:pBdr/>
      <w:spacing/>
      <w:ind/>
    </w:pPr>
    <w:rPr>
      <w:b/>
      <w:bCs/>
    </w:rPr>
  </w:style>
  <w:style w:type="paragraph" w:styleId="953">
    <w:name w:val="Document Map"/>
    <w:basedOn w:val="710"/>
    <w:semiHidden/>
    <w:pPr>
      <w:pBdr/>
      <w:shd w:val="clear" w:color="auto" w:fill="000080"/>
      <w:spacing/>
      <w:ind/>
    </w:pPr>
    <w:rPr>
      <w:rFonts w:ascii="Tahoma" w:hAnsi="Tahoma" w:cs="Tahoma"/>
    </w:rPr>
  </w:style>
  <w:style w:type="character" w:styleId="954" w:customStyle="1">
    <w:name w:val="TH Char"/>
    <w:link w:val="915"/>
    <w:pPr>
      <w:pBdr/>
      <w:spacing/>
      <w:ind/>
    </w:pPr>
    <w:rPr>
      <w:rFonts w:ascii="Arial" w:hAnsi="Arial"/>
      <w:b/>
      <w:lang w:val="en-GB" w:eastAsia="en-US" w:bidi="ar-SA"/>
    </w:rPr>
  </w:style>
  <w:style w:type="character" w:styleId="955" w:customStyle="1">
    <w:name w:val="TAL Char"/>
    <w:link w:val="92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6" w:customStyle="1">
    <w:name w:val="TAC Char"/>
    <w:link w:val="901"/>
    <w:pPr>
      <w:pBdr/>
      <w:spacing/>
      <w:ind/>
    </w:pPr>
    <w:rPr>
      <w:rFonts w:ascii="Arial" w:hAnsi="Arial"/>
      <w:sz w:val="18"/>
      <w:lang w:val="en-GB" w:eastAsia="en-US" w:bidi="ar-SA"/>
    </w:rPr>
  </w:style>
  <w:style w:type="character" w:styleId="957" w:customStyle="1">
    <w:name w:val="TAH Char"/>
    <w:link w:val="900"/>
    <w:pPr>
      <w:pBdr/>
      <w:spacing/>
      <w:ind/>
    </w:pPr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ONLYOFFICE/9.0.0.172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>2</cp:revision>
  <dcterms:created xsi:type="dcterms:W3CDTF">2025-11-04T09:42:00Z</dcterms:created>
  <dcterms:modified xsi:type="dcterms:W3CDTF">2025-11-10T08:24:40Z</dcterms:modified>
</cp:coreProperties>
</file>