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54825" w14:textId="287CC8F8" w:rsidR="006354A4" w:rsidRPr="00D35061" w:rsidRDefault="006354A4" w:rsidP="006354A4">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5</w:t>
      </w:r>
      <w:r w:rsidRPr="00D35061">
        <w:rPr>
          <w:rFonts w:ascii="Arial" w:hAnsi="Arial" w:cs="Arial"/>
          <w:b/>
          <w:sz w:val="22"/>
          <w:szCs w:val="22"/>
          <w:lang w:val="sv-SE"/>
        </w:rPr>
        <w:tab/>
      </w:r>
      <w:r w:rsidRPr="0022454C">
        <w:rPr>
          <w:rFonts w:ascii="Arial" w:hAnsi="Arial" w:cs="Arial"/>
          <w:b/>
          <w:bCs/>
          <w:sz w:val="22"/>
          <w:szCs w:val="22"/>
        </w:rPr>
        <w:t>S3-25</w:t>
      </w:r>
      <w:r w:rsidR="0037252A">
        <w:rPr>
          <w:rFonts w:ascii="Arial" w:hAnsi="Arial" w:cs="Arial"/>
          <w:b/>
          <w:bCs/>
          <w:sz w:val="22"/>
          <w:szCs w:val="22"/>
        </w:rPr>
        <w:t>4114</w:t>
      </w:r>
    </w:p>
    <w:p w14:paraId="6B3D8077" w14:textId="0923E89D" w:rsidR="006354A4" w:rsidRPr="00872560" w:rsidRDefault="004E7401" w:rsidP="004E7401">
      <w:pPr>
        <w:pStyle w:val="CRCoverPage"/>
        <w:outlineLvl w:val="0"/>
        <w:rPr>
          <w:b/>
          <w:bCs/>
          <w:noProof/>
          <w:sz w:val="24"/>
        </w:rPr>
      </w:pPr>
      <w:r>
        <w:rPr>
          <w:rFonts w:cs="Arial"/>
          <w:b/>
          <w:bCs/>
          <w:sz w:val="22"/>
          <w:szCs w:val="22"/>
        </w:rPr>
        <w:t>Dallas, US</w:t>
      </w:r>
      <w:r w:rsidRPr="00610FC8">
        <w:rPr>
          <w:rFonts w:cs="Arial"/>
          <w:b/>
          <w:bCs/>
          <w:sz w:val="22"/>
          <w:szCs w:val="22"/>
        </w:rPr>
        <w:t xml:space="preserve">, </w:t>
      </w:r>
      <w:r>
        <w:rPr>
          <w:rFonts w:cs="Arial"/>
          <w:b/>
          <w:bCs/>
          <w:sz w:val="22"/>
          <w:szCs w:val="22"/>
        </w:rPr>
        <w:t>17 – 21 November</w:t>
      </w:r>
      <w:r w:rsidRPr="00610FC8">
        <w:rPr>
          <w:rFonts w:cs="Arial"/>
          <w:b/>
          <w:bCs/>
          <w:sz w:val="22"/>
          <w:szCs w:val="22"/>
        </w:rPr>
        <w:t xml:space="preserve"> 2025</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168A1E70"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Bombay</w:t>
      </w:r>
    </w:p>
    <w:p w14:paraId="49F7ECD8" w14:textId="7C68B12E" w:rsidR="00345491" w:rsidRDefault="00345491" w:rsidP="003454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 Security related Events</w:t>
      </w:r>
      <w:r>
        <w:rPr>
          <w:rFonts w:ascii="Arial" w:hAnsi="Arial" w:cs="Arial"/>
          <w:b/>
          <w:bCs/>
          <w:lang w:val="en-US" w:eastAsia="zh-CN"/>
        </w:rPr>
        <w:t xml:space="preserve"> for Authentication</w:t>
      </w:r>
      <w:r w:rsidR="00C13930">
        <w:rPr>
          <w:rFonts w:ascii="Arial" w:hAnsi="Arial" w:cs="Arial"/>
          <w:b/>
          <w:bCs/>
          <w:lang w:val="en-US" w:eastAsia="zh-CN"/>
        </w:rPr>
        <w:t xml:space="preserve"> Failure</w:t>
      </w: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26FAEF83"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736749">
        <w:rPr>
          <w:rFonts w:ascii="Arial" w:hAnsi="Arial"/>
          <w:b/>
        </w:rPr>
        <w:t>5.1.1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77777777"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incorporation into the draft TS 33.502</w:t>
      </w:r>
    </w:p>
    <w:p w14:paraId="0F34E8EF" w14:textId="77777777" w:rsidR="00345491" w:rsidRDefault="00345491" w:rsidP="00345491">
      <w:pPr>
        <w:pStyle w:val="Heading1"/>
      </w:pPr>
      <w:r>
        <w:t>2</w:t>
      </w:r>
      <w:r>
        <w:tab/>
        <w:t>References</w:t>
      </w:r>
    </w:p>
    <w:p w14:paraId="7BD8DAE8" w14:textId="77777777" w:rsidR="00345491" w:rsidRPr="008C43CE" w:rsidRDefault="00345491" w:rsidP="00345491">
      <w:pPr>
        <w:pStyle w:val="Reference"/>
      </w:pPr>
      <w:r w:rsidRPr="008C43CE">
        <w:t>[1]</w:t>
      </w:r>
      <w:r w:rsidRPr="008C43CE">
        <w:tab/>
        <w:t>3GPP TS 33.502 v0.0.1</w:t>
      </w:r>
    </w:p>
    <w:p w14:paraId="4952FE6D" w14:textId="77777777" w:rsidR="00345491" w:rsidRPr="00F37A4F" w:rsidRDefault="00345491" w:rsidP="00345491">
      <w:pPr>
        <w:pStyle w:val="Heading1"/>
      </w:pPr>
      <w:r>
        <w:t>3</w:t>
      </w:r>
      <w:r>
        <w:tab/>
        <w:t>Rationale</w:t>
      </w:r>
    </w:p>
    <w:p w14:paraId="0FF77717" w14:textId="77777777" w:rsidR="00345491" w:rsidRDefault="00345491" w:rsidP="00345491">
      <w:pPr>
        <w:rPr>
          <w:lang w:val="en-US" w:eastAsia="zh-CN"/>
        </w:rPr>
      </w:pPr>
      <w:r>
        <w:rPr>
          <w:rFonts w:hint="eastAsia"/>
          <w:lang w:val="en-US" w:eastAsia="zh-CN"/>
        </w:rPr>
        <w:t>Based on approved WID (SP-250</w:t>
      </w:r>
      <w:r>
        <w:rPr>
          <w:lang w:val="en-US" w:eastAsia="zh-CN"/>
        </w:rPr>
        <w:t>876</w:t>
      </w:r>
      <w:r>
        <w:rPr>
          <w:rFonts w:hint="eastAsia"/>
          <w:lang w:val="en-US" w:eastAsia="zh-CN"/>
        </w:rPr>
        <w:t xml:space="preserve">), the working task needs to specify </w:t>
      </w:r>
      <w:r>
        <w:t>the general requirements for security events handling and collection</w:t>
      </w:r>
      <w:r>
        <w:rPr>
          <w:rFonts w:hint="eastAsia"/>
          <w:lang w:val="en-US" w:eastAsia="zh-CN"/>
        </w:rPr>
        <w:t xml:space="preserve">. </w:t>
      </w:r>
    </w:p>
    <w:p w14:paraId="23A05884" w14:textId="77777777" w:rsidR="00345491" w:rsidRDefault="00345491" w:rsidP="00345491">
      <w:pPr>
        <w:jc w:val="both"/>
        <w:textAlignment w:val="baseline"/>
        <w:rPr>
          <w:lang w:eastAsia="en-GB"/>
        </w:rPr>
      </w:pPr>
      <w:r>
        <w:rPr>
          <w:rFonts w:hint="eastAsia"/>
          <w:lang w:val="en-US" w:eastAsia="zh-CN"/>
        </w:rPr>
        <w:t xml:space="preserve">In WT2, it will </w:t>
      </w:r>
      <w:r>
        <w:t xml:space="preserve">specify the events that need to be reported including the following. </w:t>
      </w:r>
    </w:p>
    <w:p w14:paraId="59708B68"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t xml:space="preserve">- </w:t>
      </w:r>
      <w:r w:rsidRPr="000961E9">
        <w:tab/>
      </w:r>
      <w:r w:rsidRPr="000961E9">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4DA0EB3F"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events involving receiving a massive number of incoming messages on the SBA layer. </w:t>
      </w:r>
    </w:p>
    <w:p w14:paraId="316DC141"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failed authentication and authorization attempts from inbound connections on the SBA layer. </w:t>
      </w:r>
    </w:p>
    <w:p w14:paraId="5A9BADA2"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replay attacks on the SBA layer. </w:t>
      </w:r>
    </w:p>
    <w:p w14:paraId="21610395"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abnormal SBI call flows as defined for the communication models in Annex E of TS 23.501. </w:t>
      </w:r>
    </w:p>
    <w:p w14:paraId="21D33BE7" w14:textId="1F09BB50" w:rsidR="00345491" w:rsidRDefault="00345491" w:rsidP="00345491">
      <w:pPr>
        <w:rPr>
          <w:lang w:val="en-US" w:eastAsia="zh-CN"/>
        </w:rPr>
      </w:pPr>
    </w:p>
    <w:p w14:paraId="63088014" w14:textId="77777777" w:rsidR="00476B37" w:rsidRDefault="00476B37">
      <w:pPr>
        <w:pBdr>
          <w:bottom w:val="single" w:sz="12" w:space="1" w:color="auto"/>
        </w:pBdr>
        <w:rPr>
          <w:lang w:val="en-US"/>
        </w:rPr>
      </w:pPr>
    </w:p>
    <w:p w14:paraId="58267235" w14:textId="77777777" w:rsidR="00476B37" w:rsidRDefault="00CF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F83E29" w14:textId="77777777" w:rsidR="00476B37" w:rsidRDefault="00CF3FDF">
      <w:pPr>
        <w:pStyle w:val="Heading1"/>
      </w:pPr>
      <w:bookmarkStart w:id="0" w:name="_Toc207788096"/>
      <w:r>
        <w:t>6</w:t>
      </w:r>
      <w:r>
        <w:tab/>
        <w:t>Security related Events</w:t>
      </w:r>
      <w:bookmarkEnd w:id="0"/>
    </w:p>
    <w:p w14:paraId="2F757BBE" w14:textId="77777777" w:rsidR="00476B37" w:rsidRDefault="00CF3FDF">
      <w:pPr>
        <w:pStyle w:val="EditorsNote"/>
      </w:pPr>
      <w:r>
        <w:t>Editor’s Note: This clause addresses the list and description of the events as well as naming convention for the events.</w:t>
      </w:r>
    </w:p>
    <w:p w14:paraId="459DD8B6" w14:textId="0C5BC4AC" w:rsidR="00345491" w:rsidRPr="00345491" w:rsidRDefault="00345491" w:rsidP="00345491">
      <w:pPr>
        <w:numPr>
          <w:ilvl w:val="255"/>
          <w:numId w:val="0"/>
        </w:numPr>
        <w:rPr>
          <w:ins w:id="1" w:author="Itachi" w:date="2025-10-03T18:23:00Z"/>
          <w:sz w:val="28"/>
          <w:szCs w:val="28"/>
          <w:lang w:val="en-US" w:eastAsia="zh-CN"/>
        </w:rPr>
      </w:pPr>
      <w:ins w:id="2" w:author="Itachi" w:date="2025-10-03T18:23:00Z">
        <w:r w:rsidRPr="00345491">
          <w:rPr>
            <w:rFonts w:hint="eastAsia"/>
            <w:sz w:val="28"/>
            <w:szCs w:val="28"/>
            <w:lang w:val="en-US" w:eastAsia="zh-CN"/>
          </w:rPr>
          <w:t>6.x</w:t>
        </w:r>
        <w:r w:rsidRPr="00345491">
          <w:rPr>
            <w:rFonts w:hint="eastAsia"/>
            <w:sz w:val="28"/>
            <w:szCs w:val="28"/>
            <w:lang w:val="en-US" w:eastAsia="zh-CN"/>
          </w:rPr>
          <w:tab/>
        </w:r>
        <w:r w:rsidRPr="00345491">
          <w:rPr>
            <w:sz w:val="28"/>
            <w:szCs w:val="28"/>
          </w:rPr>
          <w:tab/>
        </w:r>
        <w:r w:rsidRPr="00345491">
          <w:rPr>
            <w:sz w:val="28"/>
            <w:szCs w:val="28"/>
            <w:lang w:eastAsia="zh-CN"/>
          </w:rPr>
          <w:t xml:space="preserve">Security events related to </w:t>
        </w:r>
      </w:ins>
      <w:ins w:id="3" w:author="Itachi" w:date="2025-10-03T21:01:00Z">
        <w:r w:rsidR="00C13930">
          <w:rPr>
            <w:sz w:val="28"/>
            <w:szCs w:val="28"/>
            <w:lang w:val="en-US" w:eastAsia="zh-CN"/>
          </w:rPr>
          <w:t>authentication</w:t>
        </w:r>
      </w:ins>
      <w:ins w:id="4" w:author="Itachi" w:date="2025-10-03T18:23:00Z">
        <w:r w:rsidRPr="00345491">
          <w:rPr>
            <w:sz w:val="28"/>
            <w:szCs w:val="28"/>
            <w:lang w:val="en-US" w:eastAsia="zh-CN"/>
          </w:rPr>
          <w:t xml:space="preserve"> </w:t>
        </w:r>
      </w:ins>
      <w:ins w:id="5" w:author="Itachi" w:date="2025-10-03T21:01:00Z">
        <w:r w:rsidR="00C13930">
          <w:rPr>
            <w:sz w:val="28"/>
            <w:szCs w:val="28"/>
            <w:lang w:val="en-US" w:eastAsia="zh-CN"/>
          </w:rPr>
          <w:t>f</w:t>
        </w:r>
      </w:ins>
      <w:ins w:id="6" w:author="Itachi" w:date="2025-10-03T18:23:00Z">
        <w:r w:rsidRPr="00345491">
          <w:rPr>
            <w:sz w:val="28"/>
            <w:szCs w:val="28"/>
            <w:lang w:val="en-US" w:eastAsia="zh-CN"/>
          </w:rPr>
          <w:t>ailure</w:t>
        </w:r>
      </w:ins>
    </w:p>
    <w:p w14:paraId="235269DA" w14:textId="47D0610A" w:rsidR="00157EF1" w:rsidRPr="00157EF1" w:rsidRDefault="00157EF1" w:rsidP="00157EF1">
      <w:pPr>
        <w:numPr>
          <w:ilvl w:val="255"/>
          <w:numId w:val="0"/>
        </w:numPr>
        <w:rPr>
          <w:ins w:id="7" w:author="Itachi" w:date="2025-10-28T05:14:00Z"/>
          <w:lang w:val="en-US" w:eastAsia="zh-CN"/>
        </w:rPr>
      </w:pPr>
      <w:ins w:id="8" w:author="Itachi" w:date="2025-10-28T05:14:00Z">
        <w:r>
          <w:rPr>
            <w:lang w:val="en-US" w:eastAsia="zh-CN"/>
          </w:rPr>
          <w:t xml:space="preserve">NF </w:t>
        </w:r>
        <w:r w:rsidRPr="00157EF1">
          <w:rPr>
            <w:lang w:val="en-US" w:eastAsia="zh-CN"/>
          </w:rPr>
          <w:t xml:space="preserve">collects information about failed </w:t>
        </w:r>
        <w:r>
          <w:rPr>
            <w:lang w:val="en-US" w:eastAsia="zh-CN"/>
          </w:rPr>
          <w:t xml:space="preserve">authentication </w:t>
        </w:r>
        <w:r w:rsidRPr="00157EF1">
          <w:rPr>
            <w:lang w:val="en-US" w:eastAsia="zh-CN"/>
          </w:rPr>
          <w:t>attempts from inbound connections on the SBA layer.</w:t>
        </w:r>
      </w:ins>
      <w:ins w:id="9" w:author="MKH-IITB-R1" w:date="2025-11-02T12:22:00Z">
        <w:r w:rsidR="00803283">
          <w:rPr>
            <w:lang w:val="en-US" w:eastAsia="zh-CN"/>
          </w:rPr>
          <w:t xml:space="preserve"> As per </w:t>
        </w:r>
      </w:ins>
      <w:ins w:id="10" w:author="MKH-IITB-R1" w:date="2025-11-02T12:25:00Z">
        <w:r w:rsidR="00D83274">
          <w:t>TS 33.501</w:t>
        </w:r>
      </w:ins>
      <w:ins w:id="11" w:author="MKH-IITB-R1" w:date="2025-11-08T22:28:00Z">
        <w:r w:rsidR="00A9264B">
          <w:t xml:space="preserve">, </w:t>
        </w:r>
        <w:r w:rsidR="00A9264B">
          <w:rPr>
            <w:lang w:val="en-US" w:eastAsia="zh-CN"/>
          </w:rPr>
          <w:t xml:space="preserve">clause </w:t>
        </w:r>
        <w:r w:rsidR="00A9264B">
          <w:t>5.9.2</w:t>
        </w:r>
        <w:r w:rsidR="00A9264B" w:rsidRPr="007B0C8B">
          <w:t>.</w:t>
        </w:r>
        <w:r w:rsidR="00A9264B">
          <w:t>1,</w:t>
        </w:r>
      </w:ins>
      <w:ins w:id="12" w:author="MKH-IITB-R1" w:date="2025-11-02T12:25:00Z">
        <w:r w:rsidR="00D83274">
          <w:t xml:space="preserve"> </w:t>
        </w:r>
      </w:ins>
      <w:ins w:id="13" w:author="MKH-IITB-R1" w:date="2025-11-02T12:26:00Z">
        <w:r w:rsidR="00D83274" w:rsidRPr="00D83274">
          <w:t>NF Service Request and Response procedure shall support mutual authentication for direct communication between NF Service Consumer and NF Service Producer.</w:t>
        </w:r>
        <w:r w:rsidR="00D83274">
          <w:t xml:space="preserve"> </w:t>
        </w:r>
      </w:ins>
      <w:ins w:id="14" w:author="IITBombay_ManjeshHanawal" w:date="2025-11-08T18:56:00Z">
        <w:r w:rsidR="00086F25">
          <w:t>Also, as per clause, 5.4</w:t>
        </w:r>
      </w:ins>
      <w:ins w:id="15" w:author="IITBombay_ManjeshHanawal" w:date="2025-11-08T18:59:00Z">
        <w:r w:rsidR="00086F25">
          <w:t>.2.21</w:t>
        </w:r>
      </w:ins>
      <w:ins w:id="16" w:author="IITBombay_ManjeshHanawal" w:date="2025-11-08T18:56:00Z">
        <w:r w:rsidR="00086F25">
          <w:t xml:space="preserve"> of TS 29.510, </w:t>
        </w:r>
      </w:ins>
      <w:ins w:id="17" w:author="IITBombay_ManjeshHanawal" w:date="2025-11-08T18:57:00Z">
        <w:r w:rsidR="00086F25">
          <w:t xml:space="preserve">if </w:t>
        </w:r>
        <w:r w:rsidR="00086F25">
          <w:lastRenderedPageBreak/>
          <w:t xml:space="preserve">verification of </w:t>
        </w:r>
      </w:ins>
      <w:ins w:id="18" w:author="IITBombay_ManjeshHanawal" w:date="2025-11-08T18:58:00Z">
        <w:r w:rsidR="00086F25">
          <w:t xml:space="preserve">consumer NF fails, </w:t>
        </w:r>
      </w:ins>
      <w:ins w:id="19" w:author="IITBombay_ManjeshHanawal" w:date="2025-11-08T18:59:00Z">
        <w:r w:rsidR="00086F25">
          <w:t>the request shall be rejected immediately with "400 Bad Request" status code, and "error" attribute set to "</w:t>
        </w:r>
        <w:proofErr w:type="spellStart"/>
        <w:r w:rsidR="00086F25">
          <w:t>invalid_client</w:t>
        </w:r>
        <w:proofErr w:type="spellEnd"/>
        <w:r w:rsidR="00086F25">
          <w:t>".</w:t>
        </w:r>
      </w:ins>
    </w:p>
    <w:p w14:paraId="2BB38625" w14:textId="77777777" w:rsidR="00157EF1" w:rsidRPr="00157EF1" w:rsidRDefault="00157EF1" w:rsidP="00157EF1">
      <w:pPr>
        <w:numPr>
          <w:ilvl w:val="255"/>
          <w:numId w:val="0"/>
        </w:numPr>
        <w:rPr>
          <w:ins w:id="20" w:author="Itachi" w:date="2025-10-28T05:14:00Z"/>
          <w:lang w:val="en-US" w:eastAsia="zh-CN"/>
        </w:rPr>
      </w:pPr>
      <w:ins w:id="21" w:author="Itachi" w:date="2025-10-28T05:14:00Z">
        <w:r w:rsidRPr="00157EF1">
          <w:rPr>
            <w:lang w:val="en-US" w:eastAsia="zh-CN"/>
          </w:rPr>
          <w:t>In addition to the information elements of clause 6.2, this type of events shall include the following:</w:t>
        </w:r>
      </w:ins>
    </w:p>
    <w:p w14:paraId="612F900F" w14:textId="72EA8BDA" w:rsidR="008F57D8" w:rsidRPr="008E501E" w:rsidRDefault="008F57D8" w:rsidP="008F57D8">
      <w:pPr>
        <w:numPr>
          <w:ilvl w:val="0"/>
          <w:numId w:val="1"/>
        </w:numPr>
        <w:rPr>
          <w:ins w:id="22" w:author="MKH-IITB-R1" w:date="2025-10-28T17:49:00Z"/>
          <w:lang w:val="en-US" w:eastAsia="zh-CN"/>
        </w:rPr>
      </w:pPr>
      <w:ins w:id="23" w:author="MKH-IITB-R1" w:date="2025-10-28T17:49:00Z">
        <w:r w:rsidRPr="008E501E">
          <w:rPr>
            <w:lang w:val="en-US" w:eastAsia="zh-CN"/>
          </w:rPr>
          <w:t>Message</w:t>
        </w:r>
        <w:r>
          <w:rPr>
            <w:lang w:val="en-US" w:eastAsia="zh-CN"/>
          </w:rPr>
          <w:t xml:space="preserve">: </w:t>
        </w:r>
      </w:ins>
      <w:ins w:id="24" w:author="IITBombay_ManjeshHanawal" w:date="2025-11-08T19:00:00Z">
        <w:r w:rsidR="00086F25">
          <w:rPr>
            <w:lang w:val="en-US" w:eastAsia="zh-CN"/>
          </w:rPr>
          <w:t>R</w:t>
        </w:r>
      </w:ins>
      <w:ins w:id="25" w:author="MKH-IITB-R1" w:date="2025-10-28T17:53:00Z">
        <w:r w:rsidR="00843C8A">
          <w:rPr>
            <w:lang w:val="en-US" w:eastAsia="zh-CN"/>
          </w:rPr>
          <w:t>equest message that triggered failure</w:t>
        </w:r>
      </w:ins>
      <w:ins w:id="26" w:author="IITBombay_ManjeshHanawal" w:date="2025-11-08T19:00:00Z">
        <w:r w:rsidR="00086F25">
          <w:rPr>
            <w:lang w:val="en-US" w:eastAsia="zh-CN"/>
          </w:rPr>
          <w:t xml:space="preserve"> </w:t>
        </w:r>
        <w:r w:rsidR="00086F25">
          <w:t>"400 Bad Request" status code</w:t>
        </w:r>
      </w:ins>
      <w:ins w:id="27" w:author="MKH-IITB-R1" w:date="2025-10-28T17:53:00Z">
        <w:r w:rsidR="00843C8A">
          <w:rPr>
            <w:lang w:val="en-US" w:eastAsia="zh-CN"/>
          </w:rPr>
          <w:t xml:space="preserve"> </w:t>
        </w:r>
      </w:ins>
    </w:p>
    <w:p w14:paraId="78B66790" w14:textId="6ADE288B" w:rsidR="008F57D8" w:rsidRPr="008E501E" w:rsidRDefault="008F57D8" w:rsidP="008F57D8">
      <w:pPr>
        <w:numPr>
          <w:ilvl w:val="0"/>
          <w:numId w:val="1"/>
        </w:numPr>
        <w:rPr>
          <w:ins w:id="28" w:author="MKH-IITB-R1" w:date="2025-10-28T17:49:00Z"/>
          <w:lang w:val="en-US" w:eastAsia="zh-CN"/>
        </w:rPr>
      </w:pPr>
      <w:ins w:id="29" w:author="MKH-IITB-R1" w:date="2025-10-28T17:49:00Z">
        <w:r w:rsidRPr="008E501E">
          <w:rPr>
            <w:lang w:val="en-US" w:eastAsia="zh-CN"/>
          </w:rPr>
          <w:t>Message Type</w:t>
        </w:r>
        <w:r>
          <w:rPr>
            <w:lang w:val="en-US" w:eastAsia="zh-CN"/>
          </w:rPr>
          <w:t xml:space="preserve">: </w:t>
        </w:r>
        <w:r w:rsidRPr="001354FB">
          <w:rPr>
            <w:lang w:val="en-US" w:eastAsia="zh-CN"/>
          </w:rPr>
          <w:t>The type of message represents service operation.</w:t>
        </w:r>
      </w:ins>
      <w:ins w:id="30" w:author="MKH-IITB-R1" w:date="2025-11-02T12:32:00Z">
        <w:r w:rsidR="00900EBF">
          <w:rPr>
            <w:lang w:val="en-US" w:eastAsia="zh-CN"/>
          </w:rPr>
          <w:br/>
        </w:r>
        <w:r w:rsidR="00900EBF">
          <w:rPr>
            <w:lang w:val="en-US" w:eastAsia="zh-CN"/>
          </w:rPr>
          <w:br/>
          <w:t xml:space="preserve">NOTE: </w:t>
        </w:r>
      </w:ins>
      <w:ins w:id="31" w:author="MKH-IITB-R1" w:date="2025-11-02T12:33:00Z">
        <w:r w:rsidR="00900EBF">
          <w:rPr>
            <w:lang w:val="en-US" w:eastAsia="zh-CN"/>
          </w:rPr>
          <w:t xml:space="preserve">This does not apply to indirect communication </w:t>
        </w:r>
      </w:ins>
      <w:ins w:id="32" w:author="MKH-IITB-R1" w:date="2025-11-02T12:34:00Z">
        <w:r w:rsidR="00900EBF">
          <w:rPr>
            <w:lang w:val="en-US" w:eastAsia="zh-CN"/>
          </w:rPr>
          <w:t>between Producer</w:t>
        </w:r>
      </w:ins>
      <w:ins w:id="33" w:author="MKH-IITB-R1" w:date="2025-11-02T12:33:00Z">
        <w:r w:rsidR="00900EBF">
          <w:rPr>
            <w:lang w:val="en-US" w:eastAsia="zh-CN"/>
          </w:rPr>
          <w:t xml:space="preserve"> NF</w:t>
        </w:r>
      </w:ins>
      <w:ins w:id="34" w:author="MKH-IITB-R1" w:date="2025-11-02T12:34:00Z">
        <w:r w:rsidR="00900EBF">
          <w:rPr>
            <w:lang w:val="en-US" w:eastAsia="zh-CN"/>
          </w:rPr>
          <w:t xml:space="preserve"> and Consumer NF</w:t>
        </w:r>
      </w:ins>
      <w:ins w:id="35" w:author="MKH-IITB-R1" w:date="2025-11-02T12:33:00Z">
        <w:r w:rsidR="00900EBF">
          <w:rPr>
            <w:lang w:val="en-US" w:eastAsia="zh-CN"/>
          </w:rPr>
          <w:t xml:space="preserve"> via SCP or</w:t>
        </w:r>
      </w:ins>
      <w:ins w:id="36" w:author="MKH-IITB-R1" w:date="2025-11-02T12:34:00Z">
        <w:r w:rsidR="00045BF7">
          <w:rPr>
            <w:lang w:val="en-US" w:eastAsia="zh-CN"/>
          </w:rPr>
          <w:t xml:space="preserve"> SEPP</w:t>
        </w:r>
      </w:ins>
      <w:ins w:id="37" w:author="MKH-IITB-R1" w:date="2025-11-02T12:33:00Z">
        <w:r w:rsidR="00900EBF">
          <w:rPr>
            <w:lang w:val="en-US" w:eastAsia="zh-CN"/>
          </w:rPr>
          <w:t xml:space="preserve"> </w:t>
        </w:r>
      </w:ins>
    </w:p>
    <w:p w14:paraId="3463775C" w14:textId="35399FA5" w:rsidR="00476B37" w:rsidRPr="006C593C" w:rsidRDefault="00476B37" w:rsidP="003D27D0">
      <w:pPr>
        <w:rPr>
          <w:lang w:val="en-US"/>
        </w:rPr>
      </w:pPr>
    </w:p>
    <w:p w14:paraId="66E6D844" w14:textId="77777777" w:rsidR="00476B37" w:rsidRDefault="00CF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B4343" w14:textId="77777777" w:rsidR="004803A8" w:rsidRDefault="004803A8">
      <w:pPr>
        <w:spacing w:after="0"/>
      </w:pPr>
      <w:r>
        <w:separator/>
      </w:r>
    </w:p>
  </w:endnote>
  <w:endnote w:type="continuationSeparator" w:id="0">
    <w:p w14:paraId="754F1D4A" w14:textId="77777777" w:rsidR="004803A8" w:rsidRDefault="004803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EAFE2" w14:textId="77777777" w:rsidR="004803A8" w:rsidRDefault="004803A8">
      <w:pPr>
        <w:spacing w:after="0"/>
      </w:pPr>
      <w:r>
        <w:separator/>
      </w:r>
    </w:p>
  </w:footnote>
  <w:footnote w:type="continuationSeparator" w:id="0">
    <w:p w14:paraId="24D2771A" w14:textId="77777777" w:rsidR="004803A8" w:rsidRDefault="004803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EF0" w14:textId="77777777" w:rsidR="00476B37" w:rsidRDefault="00CF3F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tachi">
    <w15:presenceInfo w15:providerId="None" w15:userId="Itachi"/>
  </w15:person>
  <w15:person w15:author="MKH-IITB-R1">
    <w15:presenceInfo w15:providerId="None" w15:userId="MKH-IITB-R1"/>
  </w15:person>
  <w15:person w15:author="IITBombay_ManjeshHanawal">
    <w15:presenceInfo w15:providerId="None" w15:userId="IITBombay_ManjeshHanaw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E55"/>
    <w:rsid w:val="00032590"/>
    <w:rsid w:val="00034990"/>
    <w:rsid w:val="00045BF7"/>
    <w:rsid w:val="00086F25"/>
    <w:rsid w:val="000B59EB"/>
    <w:rsid w:val="000C2518"/>
    <w:rsid w:val="0010504F"/>
    <w:rsid w:val="00141EBC"/>
    <w:rsid w:val="0014542E"/>
    <w:rsid w:val="00147907"/>
    <w:rsid w:val="00157EF1"/>
    <w:rsid w:val="001604A8"/>
    <w:rsid w:val="00186F27"/>
    <w:rsid w:val="001B093A"/>
    <w:rsid w:val="001B5969"/>
    <w:rsid w:val="001C5CF1"/>
    <w:rsid w:val="002000EF"/>
    <w:rsid w:val="00214DF0"/>
    <w:rsid w:val="00216CB4"/>
    <w:rsid w:val="002174DD"/>
    <w:rsid w:val="002274AD"/>
    <w:rsid w:val="002474B7"/>
    <w:rsid w:val="00263943"/>
    <w:rsid w:val="00266561"/>
    <w:rsid w:val="00287C53"/>
    <w:rsid w:val="002C7896"/>
    <w:rsid w:val="00343F1A"/>
    <w:rsid w:val="00345491"/>
    <w:rsid w:val="0037252A"/>
    <w:rsid w:val="003A52D8"/>
    <w:rsid w:val="003C5E46"/>
    <w:rsid w:val="003D27D0"/>
    <w:rsid w:val="003D4CE8"/>
    <w:rsid w:val="004054C1"/>
    <w:rsid w:val="004065E0"/>
    <w:rsid w:val="0041457A"/>
    <w:rsid w:val="00415922"/>
    <w:rsid w:val="0044235F"/>
    <w:rsid w:val="004721C0"/>
    <w:rsid w:val="00476B37"/>
    <w:rsid w:val="004803A8"/>
    <w:rsid w:val="004A28D7"/>
    <w:rsid w:val="004C245D"/>
    <w:rsid w:val="004E2F92"/>
    <w:rsid w:val="004E7401"/>
    <w:rsid w:val="005108BA"/>
    <w:rsid w:val="0051513A"/>
    <w:rsid w:val="0051688C"/>
    <w:rsid w:val="00587CB1"/>
    <w:rsid w:val="00592BF6"/>
    <w:rsid w:val="005C384B"/>
    <w:rsid w:val="00610FC8"/>
    <w:rsid w:val="006354A4"/>
    <w:rsid w:val="00653E2A"/>
    <w:rsid w:val="00666372"/>
    <w:rsid w:val="006810EC"/>
    <w:rsid w:val="0069541A"/>
    <w:rsid w:val="006B68B0"/>
    <w:rsid w:val="006C593C"/>
    <w:rsid w:val="006D5683"/>
    <w:rsid w:val="00736749"/>
    <w:rsid w:val="007520D0"/>
    <w:rsid w:val="00755A6B"/>
    <w:rsid w:val="00757E6E"/>
    <w:rsid w:val="00780A06"/>
    <w:rsid w:val="00785301"/>
    <w:rsid w:val="00793D77"/>
    <w:rsid w:val="00803283"/>
    <w:rsid w:val="00812CD9"/>
    <w:rsid w:val="00817220"/>
    <w:rsid w:val="0082707E"/>
    <w:rsid w:val="00843C8A"/>
    <w:rsid w:val="008B4AAF"/>
    <w:rsid w:val="008F57D8"/>
    <w:rsid w:val="00900EBF"/>
    <w:rsid w:val="009158D2"/>
    <w:rsid w:val="009255E7"/>
    <w:rsid w:val="00951BFD"/>
    <w:rsid w:val="0096583C"/>
    <w:rsid w:val="00982BA7"/>
    <w:rsid w:val="00987380"/>
    <w:rsid w:val="009967FD"/>
    <w:rsid w:val="009A21B0"/>
    <w:rsid w:val="00A34787"/>
    <w:rsid w:val="00A745D8"/>
    <w:rsid w:val="00A9264B"/>
    <w:rsid w:val="00A97832"/>
    <w:rsid w:val="00AA3DBE"/>
    <w:rsid w:val="00AA7E59"/>
    <w:rsid w:val="00AD1B3B"/>
    <w:rsid w:val="00AE35AD"/>
    <w:rsid w:val="00B05FC1"/>
    <w:rsid w:val="00B1513B"/>
    <w:rsid w:val="00B402C5"/>
    <w:rsid w:val="00B41104"/>
    <w:rsid w:val="00B52FE1"/>
    <w:rsid w:val="00B825AB"/>
    <w:rsid w:val="00B85123"/>
    <w:rsid w:val="00BA4BE2"/>
    <w:rsid w:val="00BB4925"/>
    <w:rsid w:val="00BD1620"/>
    <w:rsid w:val="00BE5742"/>
    <w:rsid w:val="00BF3721"/>
    <w:rsid w:val="00C13930"/>
    <w:rsid w:val="00C601CB"/>
    <w:rsid w:val="00C85BF9"/>
    <w:rsid w:val="00C86F41"/>
    <w:rsid w:val="00C87441"/>
    <w:rsid w:val="00C93D83"/>
    <w:rsid w:val="00CA5C49"/>
    <w:rsid w:val="00CB22AE"/>
    <w:rsid w:val="00CC4471"/>
    <w:rsid w:val="00CF3FDF"/>
    <w:rsid w:val="00D07287"/>
    <w:rsid w:val="00D22CB1"/>
    <w:rsid w:val="00D318B2"/>
    <w:rsid w:val="00D55FB4"/>
    <w:rsid w:val="00D83274"/>
    <w:rsid w:val="00DB5D1E"/>
    <w:rsid w:val="00E1464D"/>
    <w:rsid w:val="00E25D01"/>
    <w:rsid w:val="00E54C0A"/>
    <w:rsid w:val="00F1045B"/>
    <w:rsid w:val="00F21090"/>
    <w:rsid w:val="00F30FD1"/>
    <w:rsid w:val="00F431B2"/>
    <w:rsid w:val="00F5090C"/>
    <w:rsid w:val="00F57C87"/>
    <w:rsid w:val="00F63AAE"/>
    <w:rsid w:val="00F64D5B"/>
    <w:rsid w:val="00F6525A"/>
    <w:rsid w:val="00F76A47"/>
    <w:rsid w:val="00F76DA4"/>
    <w:rsid w:val="00FA5908"/>
    <w:rsid w:val="00FB0925"/>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C1B024F9-4C8E-417C-A3E6-606CC0C80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IITBombay_ManjeshHanawal</cp:lastModifiedBy>
  <cp:revision>28</cp:revision>
  <cp:lastPrinted>2411-12-31T15:59:00Z</cp:lastPrinted>
  <dcterms:created xsi:type="dcterms:W3CDTF">2025-09-18T12:41:00Z</dcterms:created>
  <dcterms:modified xsi:type="dcterms:W3CDTF">2025-11-10T09:05:00Z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