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71CBE3C1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="000C7FA5">
        <w:rPr>
          <w:rFonts w:ascii="Arial" w:hAnsi="Arial" w:cs="Arial"/>
          <w:b/>
          <w:sz w:val="22"/>
          <w:szCs w:val="22"/>
        </w:rPr>
        <w:tab/>
        <w:t>S3-253615</w:t>
      </w:r>
      <w:bookmarkStart w:id="0" w:name="_GoBack"/>
      <w:bookmarkEnd w:id="0"/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1763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42E9">
        <w:rPr>
          <w:rFonts w:ascii="Arial" w:hAnsi="Arial" w:cs="Arial"/>
          <w:b/>
          <w:bCs/>
          <w:lang w:val="en-US"/>
        </w:rPr>
        <w:t>Samsung</w:t>
      </w:r>
    </w:p>
    <w:p w14:paraId="65CE4E4B" w14:textId="0CAB11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AC42E9">
        <w:rPr>
          <w:rFonts w:ascii="Arial" w:hAnsi="Arial" w:cs="Arial"/>
          <w:b/>
          <w:bCs/>
          <w:lang w:val="en-US"/>
        </w:rPr>
        <w:t xml:space="preserve">on </w:t>
      </w:r>
      <w:r w:rsidR="009325D8">
        <w:rPr>
          <w:rFonts w:ascii="Arial" w:hAnsi="Arial" w:cs="Arial"/>
          <w:b/>
          <w:bCs/>
          <w:lang w:val="en-US"/>
        </w:rPr>
        <w:t>security context and key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39FEC34" w:rsidR="0051688C" w:rsidRDefault="00D9590D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317BB9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4D3578" w:rsidRDefault="008C76DA" w:rsidP="008C76DA">
      <w:pPr>
        <w:pStyle w:val="Heading1"/>
      </w:pPr>
      <w:bookmarkStart w:id="1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1"/>
    </w:p>
    <w:p w14:paraId="1816C41F" w14:textId="77777777" w:rsidR="008C76DA" w:rsidRPr="004D3578" w:rsidRDefault="008C76DA" w:rsidP="008C76DA">
      <w:pPr>
        <w:pStyle w:val="Heading2"/>
      </w:pPr>
      <w:bookmarkStart w:id="2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2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389EC680" w14:textId="665186D3" w:rsidR="008C76DA" w:rsidRDefault="009325D8" w:rsidP="009325D8">
      <w:pPr>
        <w:pStyle w:val="B1"/>
        <w:numPr>
          <w:ilvl w:val="0"/>
          <w:numId w:val="1"/>
        </w:numPr>
      </w:pPr>
      <w:ins w:id="3" w:author="Samsung" w:date="2025-10-03T17:04:00Z">
        <w:r>
          <w:t xml:space="preserve">Security context and key management </w:t>
        </w:r>
      </w:ins>
      <w:ins w:id="4" w:author="Samsung" w:date="2025-10-03T16:45:00Z">
        <w:r w:rsidR="003179DF">
          <w:t xml:space="preserve">deals with </w:t>
        </w:r>
      </w:ins>
      <w:ins w:id="5" w:author="Samsung" w:date="2025-10-03T17:05:00Z">
        <w:r w:rsidRPr="009325D8">
          <w:t>deals with security aspects related to management of sec</w:t>
        </w:r>
        <w:r>
          <w:t>urity context and security keys</w:t>
        </w:r>
      </w:ins>
      <w:ins w:id="6" w:author="Samsung" w:date="2025-10-03T16:47:00Z">
        <w:r w:rsidR="00B00F72">
          <w:t xml:space="preserve">. 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Heading1"/>
        <w:rPr>
          <w:lang w:eastAsia="zh-CN"/>
        </w:rPr>
      </w:pPr>
      <w:bookmarkStart w:id="7" w:name="_Toc448754534"/>
      <w:bookmarkStart w:id="8" w:name="_Toc209957931"/>
      <w:r>
        <w:t>5</w:t>
      </w:r>
      <w:r w:rsidRPr="00235394">
        <w:tab/>
      </w:r>
      <w:r>
        <w:t>Key issues and solutions</w:t>
      </w:r>
      <w:bookmarkEnd w:id="7"/>
      <w:bookmarkEnd w:id="8"/>
      <w:r>
        <w:t xml:space="preserve"> </w:t>
      </w:r>
    </w:p>
    <w:p w14:paraId="3ED9C427" w14:textId="73F7252D" w:rsidR="00F82E32" w:rsidRDefault="00F82E32" w:rsidP="00F82E32">
      <w:pPr>
        <w:pStyle w:val="Heading2"/>
      </w:pPr>
      <w:bookmarkStart w:id="9" w:name="_Toc448754535"/>
      <w:bookmarkStart w:id="10" w:name="_Toc209957932"/>
      <w:r>
        <w:t>5.x</w:t>
      </w:r>
      <w:r w:rsidRPr="00235394">
        <w:tab/>
      </w:r>
      <w:r>
        <w:t xml:space="preserve">Security area #x: </w:t>
      </w:r>
      <w:ins w:id="11" w:author="Samsung" w:date="2025-10-03T17:05:00Z">
        <w:r w:rsidR="009325D8">
          <w:t>Security context and key management</w:t>
        </w:r>
      </w:ins>
      <w:del w:id="12" w:author="Samsung" w:date="2025-10-03T16:29:00Z">
        <w:r w:rsidRPr="00FA70CA" w:rsidDel="00D9590D">
          <w:rPr>
            <w:highlight w:val="yellow"/>
          </w:rPr>
          <w:delText>&lt;security area name&gt;</w:delText>
        </w:r>
      </w:del>
      <w:bookmarkEnd w:id="9"/>
      <w:bookmarkEnd w:id="10"/>
      <w:r>
        <w:t xml:space="preserve"> </w:t>
      </w:r>
    </w:p>
    <w:p w14:paraId="0D2A425C" w14:textId="68332816" w:rsidR="004151FA" w:rsidRDefault="00F82E32" w:rsidP="00D9590D">
      <w:pPr>
        <w:pStyle w:val="Heading2"/>
        <w:rPr>
          <w:ins w:id="13" w:author="Samsung" w:date="2025-10-03T16:30:00Z"/>
        </w:rPr>
      </w:pPr>
      <w:bookmarkStart w:id="14" w:name="_Toc448754536"/>
      <w:bookmarkStart w:id="15" w:name="_Toc209957933"/>
      <w: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14"/>
      <w:bookmarkEnd w:id="15"/>
      <w:r>
        <w:t xml:space="preserve"> </w:t>
      </w:r>
    </w:p>
    <w:p w14:paraId="201D5ACA" w14:textId="676DFDE2" w:rsidR="009325D8" w:rsidRDefault="009325D8" w:rsidP="009325D8">
      <w:pPr>
        <w:rPr>
          <w:ins w:id="16" w:author="Samsung" w:date="2025-10-03T17:06:00Z"/>
        </w:rPr>
      </w:pPr>
      <w:ins w:id="17" w:author="Samsung" w:date="2025-10-03T17:06:00Z">
        <w:r w:rsidRPr="00010C23">
          <w:t xml:space="preserve">This security </w:t>
        </w:r>
        <w:r>
          <w:t xml:space="preserve">area will define the detailed </w:t>
        </w:r>
      </w:ins>
      <w:ins w:id="18" w:author="Samsung" w:date="2025-10-03T17:07:00Z">
        <w:r>
          <w:t xml:space="preserve">security </w:t>
        </w:r>
      </w:ins>
      <w:ins w:id="19" w:author="Samsung" w:date="2025-10-03T17:06:00Z">
        <w:r>
          <w:t>key derivation and key refresh procedures, algorithm negotiation mechanisms and security context management with multiple access technologies (including 3GPP and non-3GPP access) for 6G system security.</w:t>
        </w:r>
      </w:ins>
    </w:p>
    <w:p w14:paraId="0D95D22D" w14:textId="46E75055" w:rsidR="00D9590D" w:rsidRPr="00D9590D" w:rsidRDefault="009325D8" w:rsidP="00092DF8">
      <w:ins w:id="20" w:author="Samsung" w:date="2025-10-03T17:06:00Z">
        <w:r>
          <w:t xml:space="preserve">Further, this security area will investigate on security context establishment and management for any new or updated </w:t>
        </w:r>
      </w:ins>
      <w:ins w:id="21" w:author="Samsung" w:date="2025-10-03T17:07:00Z">
        <w:r w:rsidR="00092DF8">
          <w:t xml:space="preserve">AS or </w:t>
        </w:r>
      </w:ins>
      <w:ins w:id="22" w:author="Samsung" w:date="2025-10-03T17:06:00Z">
        <w:r>
          <w:t>NAS functionalities.</w:t>
        </w:r>
      </w:ins>
    </w:p>
    <w:p w14:paraId="7692C285" w14:textId="1AD7F86B" w:rsidR="00F82E32" w:rsidRPr="00092DF8" w:rsidDel="008F0A95" w:rsidRDefault="00F82E32" w:rsidP="00F82E32">
      <w:pPr>
        <w:pStyle w:val="EditorsNote"/>
        <w:rPr>
          <w:del w:id="23" w:author="Samsung" w:date="2025-10-03T16:54:00Z"/>
        </w:rPr>
      </w:pPr>
      <w:del w:id="24" w:author="Samsung" w:date="2025-10-03T16:29:00Z">
        <w:r w:rsidRPr="00FA70CA" w:rsidDel="00D9590D">
          <w:rPr>
            <w:highlight w:val="yellow"/>
          </w:rPr>
          <w:delText>Editor's Note: Detailed description of the security area</w:delText>
        </w:r>
        <w:r w:rsidDel="00D9590D">
          <w:rPr>
            <w:lang w:eastAsia="zh-CN"/>
          </w:rPr>
          <w:delText xml:space="preserve"> 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CB877" w14:textId="77777777" w:rsidR="00524EEF" w:rsidRDefault="00524EEF">
      <w:r>
        <w:separator/>
      </w:r>
    </w:p>
  </w:endnote>
  <w:endnote w:type="continuationSeparator" w:id="0">
    <w:p w14:paraId="1B48E948" w14:textId="77777777" w:rsidR="00524EEF" w:rsidRDefault="0052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450D7" w14:textId="77777777" w:rsidR="00524EEF" w:rsidRDefault="00524EEF">
      <w:r>
        <w:separator/>
      </w:r>
    </w:p>
  </w:footnote>
  <w:footnote w:type="continuationSeparator" w:id="0">
    <w:p w14:paraId="7BE367A5" w14:textId="77777777" w:rsidR="00524EEF" w:rsidRDefault="00524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92DF8"/>
    <w:rsid w:val="000B59EB"/>
    <w:rsid w:val="000C7FA5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179DF"/>
    <w:rsid w:val="0032150F"/>
    <w:rsid w:val="00367F74"/>
    <w:rsid w:val="004054C1"/>
    <w:rsid w:val="0041457A"/>
    <w:rsid w:val="004151FA"/>
    <w:rsid w:val="0044235F"/>
    <w:rsid w:val="00456874"/>
    <w:rsid w:val="004721C0"/>
    <w:rsid w:val="00497131"/>
    <w:rsid w:val="004A28D7"/>
    <w:rsid w:val="004E2F92"/>
    <w:rsid w:val="004F59FE"/>
    <w:rsid w:val="0051513A"/>
    <w:rsid w:val="0051688C"/>
    <w:rsid w:val="00524EEF"/>
    <w:rsid w:val="00542192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8F0A95"/>
    <w:rsid w:val="009158D2"/>
    <w:rsid w:val="009255E7"/>
    <w:rsid w:val="009325D8"/>
    <w:rsid w:val="00982BA7"/>
    <w:rsid w:val="009A21B0"/>
    <w:rsid w:val="00A34787"/>
    <w:rsid w:val="00A51A11"/>
    <w:rsid w:val="00A97832"/>
    <w:rsid w:val="00AA3DBE"/>
    <w:rsid w:val="00AA7E59"/>
    <w:rsid w:val="00AC42E9"/>
    <w:rsid w:val="00AD5B6D"/>
    <w:rsid w:val="00AE35AD"/>
    <w:rsid w:val="00B00F72"/>
    <w:rsid w:val="00B1513B"/>
    <w:rsid w:val="00B21277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B082E"/>
    <w:rsid w:val="00CC4471"/>
    <w:rsid w:val="00D07287"/>
    <w:rsid w:val="00D318B2"/>
    <w:rsid w:val="00D55FB4"/>
    <w:rsid w:val="00D9590D"/>
    <w:rsid w:val="00E1464D"/>
    <w:rsid w:val="00E25D01"/>
    <w:rsid w:val="00E52FC7"/>
    <w:rsid w:val="00E54C0A"/>
    <w:rsid w:val="00F21090"/>
    <w:rsid w:val="00F30FD1"/>
    <w:rsid w:val="00F431B2"/>
    <w:rsid w:val="00F57C87"/>
    <w:rsid w:val="00F6098B"/>
    <w:rsid w:val="00F64D5B"/>
    <w:rsid w:val="00F6525A"/>
    <w:rsid w:val="00F73D3C"/>
    <w:rsid w:val="00F82E32"/>
    <w:rsid w:val="00FA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D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D9590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</cp:revision>
  <cp:lastPrinted>1899-12-31T23:50:00Z</cp:lastPrinted>
  <dcterms:created xsi:type="dcterms:W3CDTF">2025-10-03T11:28:00Z</dcterms:created>
  <dcterms:modified xsi:type="dcterms:W3CDTF">2025-10-06T12:24:00Z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