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1BD929ED"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Pr="0022454C">
        <w:rPr>
          <w:rFonts w:ascii="Arial" w:hAnsi="Arial" w:cs="Arial"/>
          <w:b/>
          <w:bCs/>
          <w:sz w:val="22"/>
          <w:szCs w:val="22"/>
        </w:rPr>
        <w:t>S3-</w:t>
      </w:r>
      <w:proofErr w:type="gramStart"/>
      <w:r w:rsidRPr="0022454C">
        <w:rPr>
          <w:rFonts w:ascii="Arial" w:hAnsi="Arial" w:cs="Arial"/>
          <w:b/>
          <w:bCs/>
          <w:sz w:val="22"/>
          <w:szCs w:val="22"/>
        </w:rPr>
        <w:t>25</w:t>
      </w:r>
      <w:r w:rsidR="00AE462E">
        <w:rPr>
          <w:rFonts w:ascii="Arial" w:hAnsi="Arial" w:cs="Arial"/>
          <w:b/>
          <w:bCs/>
          <w:sz w:val="22"/>
          <w:szCs w:val="22"/>
        </w:rPr>
        <w:t>3594</w:t>
      </w:r>
      <w:proofErr w:type="gramEnd"/>
    </w:p>
    <w:p w14:paraId="4F7D54B5" w14:textId="77777777" w:rsidR="00345491" w:rsidRPr="00872560" w:rsidRDefault="00345491" w:rsidP="00345491">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0DF7FB89"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w:t>
      </w:r>
      <w:r w:rsidR="004836DE">
        <w:rPr>
          <w:rFonts w:ascii="Arial" w:hAnsi="Arial"/>
          <w:b/>
          <w:lang w:val="en-US"/>
        </w:rPr>
        <w:t>y</w:t>
      </w:r>
    </w:p>
    <w:p w14:paraId="49F7ECD8" w14:textId="6E5FE242"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 </w:t>
      </w:r>
      <w:r w:rsidR="0020453B">
        <w:rPr>
          <w:rFonts w:ascii="Arial" w:hAnsi="Arial" w:cs="Arial"/>
          <w:b/>
          <w:bCs/>
          <w:lang w:val="en-US" w:eastAsia="zh-CN"/>
        </w:rPr>
        <w:t>M</w:t>
      </w:r>
      <w:r w:rsidR="009172DA">
        <w:rPr>
          <w:rFonts w:ascii="Arial" w:hAnsi="Arial" w:cs="Arial"/>
          <w:b/>
          <w:bCs/>
          <w:lang w:val="en-US" w:eastAsia="zh-CN"/>
        </w:rPr>
        <w:t xml:space="preserve">alformed </w:t>
      </w:r>
      <w:r w:rsidR="0020453B">
        <w:rPr>
          <w:rFonts w:ascii="Arial" w:hAnsi="Arial" w:cs="Arial"/>
          <w:b/>
          <w:bCs/>
          <w:lang w:val="en-US" w:eastAsia="zh-CN"/>
        </w:rPr>
        <w:t>M</w:t>
      </w:r>
      <w:r w:rsidR="009172DA">
        <w:rPr>
          <w:rFonts w:ascii="Arial" w:hAnsi="Arial" w:cs="Arial"/>
          <w:b/>
          <w:bCs/>
          <w:lang w:val="en-US" w:eastAsia="zh-CN"/>
        </w:rPr>
        <w:t>essages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6625D220"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0720AA">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000000">
      <w:pPr>
        <w:pStyle w:val="Heading1"/>
      </w:pPr>
      <w:bookmarkStart w:id="0" w:name="_Toc207788096"/>
      <w:r>
        <w:t>6</w:t>
      </w:r>
      <w:r>
        <w:tab/>
        <w:t>Security related Events</w:t>
      </w:r>
      <w:bookmarkEnd w:id="0"/>
    </w:p>
    <w:p w14:paraId="2F757BBE" w14:textId="77777777" w:rsidR="00476B37" w:rsidRDefault="00000000">
      <w:pPr>
        <w:pStyle w:val="EditorsNote"/>
      </w:pPr>
      <w:r>
        <w:t>Editor’s Note: This clause addresses the list and description of the events as well as naming convention for the events.</w:t>
      </w:r>
    </w:p>
    <w:p w14:paraId="459DD8B6" w14:textId="716F0C50" w:rsidR="00345491" w:rsidRPr="00345491" w:rsidRDefault="00345491" w:rsidP="00345491">
      <w:pPr>
        <w:numPr>
          <w:ilvl w:val="255"/>
          <w:numId w:val="0"/>
        </w:numPr>
        <w:rPr>
          <w:ins w:id="1" w:author="Itachi" w:date="2025-10-03T18:23:00Z" w16du:dateUtc="2025-10-03T12:53:00Z"/>
          <w:sz w:val="28"/>
          <w:szCs w:val="28"/>
          <w:lang w:val="en-US" w:eastAsia="zh-CN"/>
        </w:rPr>
      </w:pPr>
      <w:ins w:id="2" w:author="Itachi" w:date="2025-10-03T18:23:00Z" w16du:dateUtc="2025-10-03T12:5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1:03:00Z" w16du:dateUtc="2025-10-03T15:33:00Z">
        <w:r w:rsidR="00A547F0">
          <w:rPr>
            <w:sz w:val="28"/>
            <w:szCs w:val="28"/>
            <w:lang w:val="en-US" w:eastAsia="zh-CN"/>
          </w:rPr>
          <w:t>malformed messages</w:t>
        </w:r>
      </w:ins>
    </w:p>
    <w:p w14:paraId="6F6FC693" w14:textId="54CFCA54" w:rsidR="00FC5D2F" w:rsidRDefault="00FC5D2F" w:rsidP="00345491">
      <w:pPr>
        <w:numPr>
          <w:ilvl w:val="255"/>
          <w:numId w:val="0"/>
        </w:numPr>
        <w:rPr>
          <w:ins w:id="4" w:author="Itachi" w:date="2025-10-04T08:39:00Z" w16du:dateUtc="2025-10-04T03:09:00Z"/>
          <w:lang w:val="en-US" w:eastAsia="zh-CN"/>
        </w:rPr>
      </w:pPr>
      <w:ins w:id="5" w:author="Itachi" w:date="2025-10-04T08:39:00Z" w16du:dateUtc="2025-10-04T03:09:00Z">
        <w:r w:rsidRPr="00FC5D2F">
          <w:t xml:space="preserve">Security events related to malformed messages </w:t>
        </w:r>
      </w:ins>
      <w:ins w:id="6" w:author="Itachi" w:date="2025-10-04T11:09:00Z" w16du:dateUtc="2025-10-04T05:39:00Z">
        <w:r w:rsidR="00DD48A4">
          <w:t>arise</w:t>
        </w:r>
      </w:ins>
      <w:ins w:id="7" w:author="Itachi" w:date="2025-10-04T08:39:00Z" w16du:dateUtc="2025-10-04T03:09:00Z">
        <w:r>
          <w:t xml:space="preserve"> </w:t>
        </w:r>
        <w:r w:rsidRPr="006E3B7B">
          <w:rPr>
            <w:lang w:eastAsia="zh-CN"/>
          </w:rPr>
          <w:t xml:space="preserve">when </w:t>
        </w:r>
        <w:r>
          <w:rPr>
            <w:lang w:eastAsia="zh-CN"/>
          </w:rPr>
          <w:t>a</w:t>
        </w:r>
        <w:r w:rsidRPr="00140A86">
          <w:rPr>
            <w:lang w:eastAsia="zh-CN"/>
          </w:rPr>
          <w:t xml:space="preserve"> SBI message received by a Network Function (NF) that violates the 3GPP-specified inputs/outputs (TS 23.502, TS 29.500, TS 29.501). Such malformed messages may result </w:t>
        </w:r>
        <w:r w:rsidRPr="00140A86">
          <w:rPr>
            <w:lang w:eastAsia="zh-CN"/>
          </w:rPr>
          <w:lastRenderedPageBreak/>
          <w:t>from malicious intent or errors, and pose risks of NF malfunction or potential attacks. Identifying and logging them enables security monitoring beyond just dropping the message</w:t>
        </w:r>
      </w:ins>
      <w:ins w:id="8" w:author="Itachi" w:date="2025-10-04T11:14:00Z" w16du:dateUtc="2025-10-04T05:44:00Z">
        <w:r w:rsidR="001B23FB">
          <w:rPr>
            <w:lang w:eastAsia="zh-CN"/>
          </w:rPr>
          <w:t>.</w:t>
        </w:r>
      </w:ins>
    </w:p>
    <w:p w14:paraId="538F878C" w14:textId="09BAB27D" w:rsidR="00345491" w:rsidRDefault="00345491" w:rsidP="00345491">
      <w:pPr>
        <w:numPr>
          <w:ilvl w:val="255"/>
          <w:numId w:val="0"/>
        </w:numPr>
        <w:rPr>
          <w:ins w:id="9" w:author="Itachi" w:date="2025-10-03T18:23:00Z" w16du:dateUtc="2025-10-03T12:53:00Z"/>
          <w:lang w:val="en-US" w:eastAsia="zh-CN"/>
        </w:rPr>
      </w:pPr>
      <w:ins w:id="10" w:author="Itachi" w:date="2025-10-03T18:23:00Z" w16du:dateUtc="2025-10-03T12:53:00Z">
        <w:r>
          <w:rPr>
            <w:lang w:val="en-US" w:eastAsia="zh-CN"/>
          </w:rPr>
          <w:t>S</w:t>
        </w:r>
        <w:r>
          <w:rPr>
            <w:rFonts w:hint="eastAsia"/>
            <w:lang w:val="en-US" w:eastAsia="zh-CN"/>
          </w:rPr>
          <w:t xml:space="preserve">ecurity related events </w:t>
        </w:r>
        <w:r>
          <w:rPr>
            <w:lang w:val="en-US" w:eastAsia="zh-CN"/>
          </w:rPr>
          <w:t xml:space="preserve">triggered due to </w:t>
        </w:r>
      </w:ins>
      <w:ins w:id="11" w:author="Itachi" w:date="2025-10-03T20:49:00Z" w16du:dateUtc="2025-10-03T15:19:00Z">
        <w:r w:rsidR="009172DA">
          <w:rPr>
            <w:lang w:val="en-US" w:eastAsia="zh-CN"/>
          </w:rPr>
          <w:t>malformed messages</w:t>
        </w:r>
      </w:ins>
      <w:ins w:id="12" w:author="Itachi" w:date="2025-10-03T19:10:00Z" w16du:dateUtc="2025-10-03T13:40:00Z">
        <w:r w:rsidR="00F5090C">
          <w:rPr>
            <w:lang w:val="en-US" w:eastAsia="zh-CN"/>
          </w:rPr>
          <w:t xml:space="preserve"> </w:t>
        </w:r>
      </w:ins>
      <w:ins w:id="13" w:author="Itachi" w:date="2025-10-03T20:49:00Z" w16du:dateUtc="2025-10-03T15:19:00Z">
        <w:r w:rsidR="009172DA">
          <w:rPr>
            <w:lang w:val="en-US" w:eastAsia="zh-CN"/>
          </w:rPr>
          <w:t>received by</w:t>
        </w:r>
      </w:ins>
      <w:ins w:id="14" w:author="Itachi" w:date="2025-10-03T19:10:00Z" w16du:dateUtc="2025-10-03T13:40:00Z">
        <w:r w:rsidR="00F5090C">
          <w:rPr>
            <w:lang w:val="en-US" w:eastAsia="zh-CN"/>
          </w:rPr>
          <w:t xml:space="preserve"> NF</w:t>
        </w:r>
      </w:ins>
      <w:ins w:id="15" w:author="Itachi" w:date="2025-10-03T19:11:00Z" w16du:dateUtc="2025-10-03T13:41:00Z">
        <w:r w:rsidR="00F5090C">
          <w:rPr>
            <w:lang w:val="en-US" w:eastAsia="zh-CN"/>
          </w:rPr>
          <w:t xml:space="preserve"> </w:t>
        </w:r>
      </w:ins>
      <w:ins w:id="16" w:author="Itachi" w:date="2025-10-04T08:39:00Z" w16du:dateUtc="2025-10-04T03:09:00Z">
        <w:r w:rsidR="0007375A">
          <w:rPr>
            <w:lang w:val="en-US" w:eastAsia="zh-CN"/>
          </w:rPr>
          <w:t>shall</w:t>
        </w:r>
      </w:ins>
      <w:ins w:id="17" w:author="Itachi" w:date="2025-10-03T19:11:00Z" w16du:dateUtc="2025-10-03T13:41:00Z">
        <w:r w:rsidR="00F5090C">
          <w:rPr>
            <w:lang w:val="en-US" w:eastAsia="zh-CN"/>
          </w:rPr>
          <w:t xml:space="preserve"> be logged containing the following </w:t>
        </w:r>
      </w:ins>
      <w:ins w:id="18" w:author="Itachi" w:date="2025-10-03T18:23:00Z" w16du:dateUtc="2025-10-03T12:53:00Z">
        <w:r>
          <w:rPr>
            <w:lang w:val="en-US" w:eastAsia="zh-CN"/>
          </w:rPr>
          <w:t>information</w:t>
        </w:r>
        <w:r>
          <w:rPr>
            <w:rFonts w:hint="eastAsia"/>
            <w:lang w:val="en-US" w:eastAsia="zh-CN"/>
          </w:rPr>
          <w:t>:</w:t>
        </w:r>
      </w:ins>
    </w:p>
    <w:p w14:paraId="444FE000" w14:textId="77777777" w:rsidR="00345491" w:rsidRDefault="00345491" w:rsidP="00345491">
      <w:pPr>
        <w:numPr>
          <w:ilvl w:val="0"/>
          <w:numId w:val="1"/>
        </w:numPr>
        <w:rPr>
          <w:ins w:id="19" w:author="Itachi" w:date="2025-10-03T18:23:00Z" w16du:dateUtc="2025-10-03T12:53:00Z"/>
          <w:lang w:val="en-US" w:eastAsia="zh-CN"/>
        </w:rPr>
      </w:pPr>
      <w:ins w:id="20" w:author="Itachi" w:date="2025-10-03T18:23:00Z" w16du:dateUtc="2025-10-03T12:53:00Z">
        <w:r w:rsidRPr="00812CD9">
          <w:rPr>
            <w:rFonts w:hint="eastAsia"/>
            <w:b/>
            <w:bCs/>
            <w:lang w:val="en-US" w:eastAsia="zh-CN"/>
          </w:rPr>
          <w:t>Event number:</w:t>
        </w:r>
        <w:r>
          <w:rPr>
            <w:rFonts w:hint="eastAsia"/>
            <w:lang w:val="en-US" w:eastAsia="zh-CN"/>
          </w:rPr>
          <w:t xml:space="preserve"> A number for index</w:t>
        </w:r>
        <w:r>
          <w:rPr>
            <w:lang w:val="en-US" w:eastAsia="zh-CN"/>
          </w:rPr>
          <w:t>ing</w:t>
        </w:r>
        <w:r>
          <w:rPr>
            <w:rFonts w:hint="eastAsia"/>
            <w:lang w:val="en-US" w:eastAsia="zh-CN"/>
          </w:rPr>
          <w:t xml:space="preserve"> the event.</w:t>
        </w:r>
      </w:ins>
    </w:p>
    <w:p w14:paraId="4751272F" w14:textId="38FC72F6" w:rsidR="00345491" w:rsidRDefault="00345491" w:rsidP="00345491">
      <w:pPr>
        <w:numPr>
          <w:ilvl w:val="0"/>
          <w:numId w:val="1"/>
        </w:numPr>
        <w:rPr>
          <w:ins w:id="21" w:author="Itachi" w:date="2025-10-03T18:23:00Z" w16du:dateUtc="2025-10-03T12:53:00Z"/>
          <w:lang w:val="en-US" w:eastAsia="zh-CN"/>
        </w:rPr>
      </w:pPr>
      <w:ins w:id="22" w:author="Itachi" w:date="2025-10-03T18:23:00Z" w16du:dateUtc="2025-10-03T12:53:00Z">
        <w:r w:rsidRPr="00812CD9">
          <w:rPr>
            <w:b/>
            <w:bCs/>
            <w:lang w:val="en-US" w:eastAsia="zh-CN"/>
          </w:rPr>
          <w:t>Event Name</w:t>
        </w:r>
        <w:r w:rsidRPr="00812CD9">
          <w:rPr>
            <w:rFonts w:hint="eastAsia"/>
            <w:b/>
            <w:bCs/>
            <w:lang w:val="en-US" w:eastAsia="zh-CN"/>
          </w:rPr>
          <w:t xml:space="preserve"> and code:</w:t>
        </w:r>
        <w:r w:rsidRPr="00812CD9">
          <w:t xml:space="preserve"> </w:t>
        </w:r>
      </w:ins>
      <w:proofErr w:type="spellStart"/>
      <w:ins w:id="23" w:author="Itachi" w:date="2025-10-03T20:49:00Z" w16du:dateUtc="2025-10-03T15:19:00Z">
        <w:r w:rsidR="009172DA">
          <w:t>Malformed_Message</w:t>
        </w:r>
      </w:ins>
      <w:proofErr w:type="spellEnd"/>
      <w:ins w:id="24" w:author="Itachi" w:date="2025-10-04T08:40:00Z" w16du:dateUtc="2025-10-04T03:10:00Z">
        <w:r w:rsidR="00533679">
          <w:t xml:space="preserve"> with &lt;</w:t>
        </w:r>
        <w:proofErr w:type="spellStart"/>
        <w:r w:rsidR="00533679">
          <w:t>Event_Code</w:t>
        </w:r>
        <w:proofErr w:type="spellEnd"/>
        <w:r w:rsidR="00533679">
          <w:t>&gt;</w:t>
        </w:r>
      </w:ins>
    </w:p>
    <w:p w14:paraId="0F58FEFC" w14:textId="2BD23D4A" w:rsidR="00345491" w:rsidRDefault="00345491" w:rsidP="00345491">
      <w:pPr>
        <w:numPr>
          <w:ilvl w:val="0"/>
          <w:numId w:val="1"/>
        </w:numPr>
        <w:rPr>
          <w:ins w:id="25" w:author="Itachi" w:date="2025-10-03T18:23:00Z" w16du:dateUtc="2025-10-03T12:53:00Z"/>
          <w:lang w:val="en-US" w:eastAsia="zh-CN"/>
        </w:rPr>
      </w:pPr>
      <w:ins w:id="26" w:author="Itachi" w:date="2025-10-03T18:23:00Z" w16du:dateUtc="2025-10-03T12:53:00Z">
        <w:r w:rsidRPr="00812CD9">
          <w:rPr>
            <w:rFonts w:hint="eastAsia"/>
            <w:b/>
            <w:bCs/>
            <w:lang w:val="en-US" w:eastAsia="zh-CN"/>
          </w:rPr>
          <w:t>Source:</w:t>
        </w:r>
        <w:r>
          <w:rPr>
            <w:rFonts w:hint="eastAsia"/>
            <w:lang w:val="en-US" w:eastAsia="zh-CN"/>
          </w:rPr>
          <w:t xml:space="preserve"> </w:t>
        </w:r>
      </w:ins>
      <w:ins w:id="27" w:author="Itachi" w:date="2025-10-03T20:41:00Z" w16du:dateUtc="2025-10-03T15:11:00Z">
        <w:r w:rsidR="0096583C">
          <w:rPr>
            <w:lang w:val="en-US" w:eastAsia="zh-CN"/>
          </w:rPr>
          <w:t xml:space="preserve">Producer </w:t>
        </w:r>
      </w:ins>
      <w:ins w:id="28" w:author="Itachi" w:date="2025-10-03T19:11:00Z" w16du:dateUtc="2025-10-03T13:41:00Z">
        <w:r w:rsidR="00F5090C">
          <w:rPr>
            <w:lang w:val="en-US" w:eastAsia="zh-CN"/>
          </w:rPr>
          <w:t>NF</w:t>
        </w:r>
      </w:ins>
      <w:ins w:id="29" w:author="Itachi" w:date="2025-10-04T11:14:00Z" w16du:dateUtc="2025-10-04T05:44:00Z">
        <w:r w:rsidR="00D2062F">
          <w:rPr>
            <w:lang w:val="en-US" w:eastAsia="zh-CN"/>
          </w:rPr>
          <w:t>.</w:t>
        </w:r>
      </w:ins>
    </w:p>
    <w:p w14:paraId="643AB2E8" w14:textId="6A7B1280" w:rsidR="00345491" w:rsidRPr="00A02BD2" w:rsidRDefault="00345491" w:rsidP="00A02BD2">
      <w:pPr>
        <w:numPr>
          <w:ilvl w:val="0"/>
          <w:numId w:val="1"/>
        </w:numPr>
        <w:rPr>
          <w:ins w:id="30" w:author="Itachi" w:date="2025-10-03T18:23:00Z" w16du:dateUtc="2025-10-03T12:53:00Z"/>
          <w:lang w:val="en-US" w:eastAsia="zh-CN"/>
        </w:rPr>
      </w:pPr>
      <w:ins w:id="31" w:author="Itachi" w:date="2025-10-03T18:23:00Z" w16du:dateUtc="2025-10-03T12:53:00Z">
        <w:r w:rsidRPr="00812CD9">
          <w:rPr>
            <w:rFonts w:hint="eastAsia"/>
            <w:b/>
            <w:bCs/>
            <w:lang w:val="en-US" w:eastAsia="zh-CN"/>
          </w:rPr>
          <w:t>Trigger mode</w:t>
        </w:r>
      </w:ins>
      <w:ins w:id="32" w:author="Itachi" w:date="2025-10-04T08:39:00Z" w16du:dateUtc="2025-10-04T03:09:00Z">
        <w:r w:rsidR="0007375A">
          <w:rPr>
            <w:b/>
            <w:bCs/>
            <w:lang w:val="en-US" w:eastAsia="zh-CN"/>
          </w:rPr>
          <w:t xml:space="preserve">: </w:t>
        </w:r>
      </w:ins>
      <w:ins w:id="33" w:author="Itachi" w:date="2025-10-04T09:34:00Z" w16du:dateUtc="2025-10-04T04:04:00Z">
        <w:r w:rsidR="00412AB1">
          <w:t>Reporting Condition (e.g. Reporting Threshold/Reporting Frequency).</w:t>
        </w:r>
      </w:ins>
    </w:p>
    <w:p w14:paraId="405D5E2D" w14:textId="4BBDB676" w:rsidR="0007375A" w:rsidRPr="0007375A" w:rsidRDefault="00345491" w:rsidP="00345491">
      <w:pPr>
        <w:numPr>
          <w:ilvl w:val="0"/>
          <w:numId w:val="1"/>
        </w:numPr>
        <w:rPr>
          <w:ins w:id="34" w:author="Itachi" w:date="2025-10-04T08:40:00Z" w16du:dateUtc="2025-10-04T03:10:00Z"/>
          <w:lang w:val="en-US" w:eastAsia="zh-CN"/>
        </w:rPr>
      </w:pPr>
      <w:ins w:id="35" w:author="Itachi" w:date="2025-10-03T18:23:00Z" w16du:dateUtc="2025-10-03T12:53:00Z">
        <w:r w:rsidRPr="0007375A">
          <w:rPr>
            <w:b/>
            <w:bCs/>
            <w:lang w:val="en-US" w:eastAsia="zh-CN"/>
          </w:rPr>
          <w:t>Reporting Threshold</w:t>
        </w:r>
        <w:r w:rsidRPr="0007375A">
          <w:rPr>
            <w:rFonts w:hint="eastAsia"/>
            <w:b/>
            <w:bCs/>
            <w:lang w:val="en-US" w:eastAsia="zh-CN"/>
          </w:rPr>
          <w:t>:</w:t>
        </w:r>
        <w:r w:rsidRPr="0007375A">
          <w:rPr>
            <w:lang w:val="en-US" w:eastAsia="zh-CN"/>
          </w:rPr>
          <w:t xml:space="preserve"> </w:t>
        </w:r>
      </w:ins>
      <w:ins w:id="36" w:author="Itachi" w:date="2025-10-04T08:40:00Z" w16du:dateUtc="2025-10-04T03:10:00Z">
        <w:r w:rsidR="0007375A" w:rsidRPr="00C737F0">
          <w:rPr>
            <w:lang w:val="en-US" w:eastAsia="zh-CN"/>
          </w:rPr>
          <w:t>As configured by the operator</w:t>
        </w:r>
      </w:ins>
      <w:ins w:id="37" w:author="Itachi" w:date="2025-10-04T11:12:00Z" w16du:dateUtc="2025-10-04T05:42:00Z">
        <w:r w:rsidR="00E9621E">
          <w:rPr>
            <w:b/>
            <w:bCs/>
            <w:lang w:val="en-US" w:eastAsia="zh-CN"/>
          </w:rPr>
          <w:t>.</w:t>
        </w:r>
      </w:ins>
    </w:p>
    <w:p w14:paraId="7DCB95E6" w14:textId="758A1BF6" w:rsidR="00345491" w:rsidRPr="0007375A" w:rsidRDefault="00345491" w:rsidP="00345491">
      <w:pPr>
        <w:numPr>
          <w:ilvl w:val="0"/>
          <w:numId w:val="1"/>
        </w:numPr>
        <w:rPr>
          <w:ins w:id="38" w:author="Itachi" w:date="2025-10-03T18:24:00Z" w16du:dateUtc="2025-10-03T12:54:00Z"/>
          <w:lang w:val="en-US" w:eastAsia="zh-CN"/>
        </w:rPr>
      </w:pPr>
      <w:ins w:id="39" w:author="Itachi" w:date="2025-10-03T18:23:00Z" w16du:dateUtc="2025-10-03T12:53:00Z">
        <w:r w:rsidRPr="0007375A">
          <w:rPr>
            <w:rFonts w:hint="eastAsia"/>
            <w:b/>
            <w:bCs/>
            <w:lang w:val="en-US" w:eastAsia="zh-CN"/>
          </w:rPr>
          <w:t>Reporting frequency:</w:t>
        </w:r>
        <w:r w:rsidRPr="0007375A">
          <w:rPr>
            <w:rFonts w:hint="eastAsia"/>
            <w:lang w:val="en-US" w:eastAsia="zh-CN"/>
          </w:rPr>
          <w:t xml:space="preserve"> </w:t>
        </w:r>
      </w:ins>
      <w:ins w:id="40" w:author="Itachi" w:date="2025-10-04T08:40:00Z" w16du:dateUtc="2025-10-04T03:10:00Z">
        <w:r w:rsidR="0007375A" w:rsidRPr="00C737F0">
          <w:rPr>
            <w:lang w:val="en-US" w:eastAsia="zh-CN"/>
          </w:rPr>
          <w:t>As configured by the operato</w:t>
        </w:r>
      </w:ins>
      <w:ins w:id="41" w:author="Itachi" w:date="2025-10-04T11:12:00Z" w16du:dateUtc="2025-10-04T05:42:00Z">
        <w:r w:rsidR="00E0778F">
          <w:rPr>
            <w:lang w:val="en-US" w:eastAsia="zh-CN"/>
          </w:rPr>
          <w:t>r.</w:t>
        </w:r>
      </w:ins>
    </w:p>
    <w:p w14:paraId="33C0D391" w14:textId="78C4EF13" w:rsidR="0096583C" w:rsidRDefault="00345491" w:rsidP="009172DA">
      <w:pPr>
        <w:numPr>
          <w:ilvl w:val="0"/>
          <w:numId w:val="1"/>
        </w:numPr>
        <w:rPr>
          <w:ins w:id="42" w:author="Itachi" w:date="2025-10-03T20:51:00Z" w16du:dateUtc="2025-10-03T15:21:00Z"/>
          <w:lang w:val="en-US" w:eastAsia="zh-CN"/>
        </w:rPr>
      </w:pPr>
      <w:ins w:id="43" w:author="Itachi" w:date="2025-10-03T18:24:00Z" w16du:dateUtc="2025-10-03T12:54:00Z">
        <w:r w:rsidRPr="0096583C">
          <w:rPr>
            <w:rFonts w:hint="eastAsia"/>
            <w:b/>
            <w:bCs/>
            <w:lang w:val="en-US" w:eastAsia="zh-CN"/>
          </w:rPr>
          <w:t>Content:</w:t>
        </w:r>
        <w:r w:rsidRPr="0096583C">
          <w:rPr>
            <w:rFonts w:hint="eastAsia"/>
            <w:lang w:val="en-US" w:eastAsia="zh-CN"/>
          </w:rPr>
          <w:t xml:space="preserve"> </w:t>
        </w:r>
      </w:ins>
      <w:ins w:id="44" w:author="Itachi" w:date="2025-10-03T20:50:00Z" w16du:dateUtc="2025-10-03T15:20:00Z">
        <w:r w:rsidR="009172DA" w:rsidRPr="009172DA">
          <w:rPr>
            <w:lang w:val="en-US" w:eastAsia="zh-CN"/>
          </w:rPr>
          <w:t>Timestamp</w:t>
        </w:r>
        <w:r w:rsidR="009172DA">
          <w:rPr>
            <w:lang w:val="en-US" w:eastAsia="zh-CN"/>
          </w:rPr>
          <w:t xml:space="preserve">, </w:t>
        </w:r>
        <w:r w:rsidR="009172DA" w:rsidRPr="009172DA">
          <w:rPr>
            <w:lang w:val="en-US" w:eastAsia="zh-CN"/>
          </w:rPr>
          <w:t xml:space="preserve">NF </w:t>
        </w:r>
      </w:ins>
      <w:ins w:id="45" w:author="Itachi" w:date="2025-10-03T20:51:00Z" w16du:dateUtc="2025-10-03T15:21:00Z">
        <w:r w:rsidR="009172DA">
          <w:rPr>
            <w:lang w:val="en-US" w:eastAsia="zh-CN"/>
          </w:rPr>
          <w:t>i</w:t>
        </w:r>
      </w:ins>
      <w:ins w:id="46" w:author="Itachi" w:date="2025-10-03T20:50:00Z" w16du:dateUtc="2025-10-03T15:20:00Z">
        <w:r w:rsidR="009172DA" w:rsidRPr="009172DA">
          <w:rPr>
            <w:lang w:val="en-US" w:eastAsia="zh-CN"/>
          </w:rPr>
          <w:t>nstance ID of Consumer</w:t>
        </w:r>
        <w:r w:rsidR="009172DA">
          <w:rPr>
            <w:lang w:val="en-US" w:eastAsia="zh-CN"/>
          </w:rPr>
          <w:t>, t</w:t>
        </w:r>
        <w:r w:rsidR="009172DA" w:rsidRPr="009172DA">
          <w:rPr>
            <w:lang w:val="en-US" w:eastAsia="zh-CN"/>
          </w:rPr>
          <w:t>ype of SBI interface</w:t>
        </w:r>
        <w:r w:rsidR="009172DA">
          <w:rPr>
            <w:lang w:val="en-US" w:eastAsia="zh-CN"/>
          </w:rPr>
          <w:t>, s</w:t>
        </w:r>
        <w:r w:rsidR="009172DA" w:rsidRPr="009172DA">
          <w:rPr>
            <w:lang w:val="en-US" w:eastAsia="zh-CN"/>
          </w:rPr>
          <w:t>ervice affected</w:t>
        </w:r>
        <w:r w:rsidR="009172DA">
          <w:rPr>
            <w:lang w:val="en-US" w:eastAsia="zh-CN"/>
          </w:rPr>
          <w:t>, v</w:t>
        </w:r>
        <w:r w:rsidR="009172DA" w:rsidRPr="009172DA">
          <w:rPr>
            <w:lang w:val="en-US" w:eastAsia="zh-CN"/>
          </w:rPr>
          <w:t>iolated parameter/field</w:t>
        </w:r>
        <w:r w:rsidR="009172DA">
          <w:rPr>
            <w:lang w:val="en-US" w:eastAsia="zh-CN"/>
          </w:rPr>
          <w:t xml:space="preserve">, </w:t>
        </w:r>
      </w:ins>
      <w:ins w:id="47" w:author="Itachi" w:date="2025-10-03T20:51:00Z" w16du:dateUtc="2025-10-03T15:21:00Z">
        <w:r w:rsidR="009172DA">
          <w:rPr>
            <w:lang w:val="en-US" w:eastAsia="zh-CN"/>
          </w:rPr>
          <w:t>c</w:t>
        </w:r>
      </w:ins>
      <w:ins w:id="48" w:author="Itachi" w:date="2025-10-03T20:50:00Z" w16du:dateUtc="2025-10-03T15:20:00Z">
        <w:r w:rsidR="009172DA" w:rsidRPr="009172DA">
          <w:rPr>
            <w:lang w:val="en-US" w:eastAsia="zh-CN"/>
          </w:rPr>
          <w:t>ontext information (e.g., targeted service, message flow reference)</w:t>
        </w:r>
      </w:ins>
      <w:ins w:id="49" w:author="Itachi" w:date="2025-10-04T11:12:00Z" w16du:dateUtc="2025-10-04T05:42:00Z">
        <w:r w:rsidR="00606A0B">
          <w:rPr>
            <w:lang w:val="en-US" w:eastAsia="zh-CN"/>
          </w:rPr>
          <w:t>.</w:t>
        </w:r>
      </w:ins>
    </w:p>
    <w:p w14:paraId="6F22B72C" w14:textId="2A98FD04" w:rsidR="00B23F17" w:rsidRPr="009172DA" w:rsidRDefault="00B23F17" w:rsidP="009172DA">
      <w:pPr>
        <w:numPr>
          <w:ilvl w:val="0"/>
          <w:numId w:val="1"/>
        </w:numPr>
        <w:rPr>
          <w:ins w:id="50" w:author="Itachi" w:date="2025-10-03T20:42:00Z" w16du:dateUtc="2025-10-03T15:12:00Z"/>
          <w:lang w:val="en-US" w:eastAsia="zh-CN"/>
        </w:rPr>
      </w:pPr>
      <w:ins w:id="51" w:author="Itachi" w:date="2025-10-03T20:51:00Z" w16du:dateUtc="2025-10-03T15:21:00Z">
        <w:r>
          <w:rPr>
            <w:b/>
            <w:bCs/>
            <w:lang w:val="en-US" w:eastAsia="zh-CN"/>
          </w:rPr>
          <w:t>Timestamp:</w:t>
        </w:r>
        <w:r>
          <w:rPr>
            <w:lang w:val="en-US" w:eastAsia="zh-CN"/>
          </w:rPr>
          <w:t xml:space="preserve"> </w:t>
        </w:r>
      </w:ins>
      <w:ins w:id="52" w:author="Itachi" w:date="2025-10-03T20:52:00Z">
        <w:r w:rsidR="00BF076B" w:rsidRPr="00BF076B">
          <w:rPr>
            <w:lang w:eastAsia="zh-CN"/>
          </w:rPr>
          <w:t xml:space="preserve">The exact timestamp when the event </w:t>
        </w:r>
      </w:ins>
      <w:ins w:id="53" w:author="Itachi" w:date="2025-10-04T08:40:00Z" w16du:dateUtc="2025-10-04T03:10:00Z">
        <w:r w:rsidR="00F67BD6">
          <w:rPr>
            <w:lang w:eastAsia="zh-CN"/>
          </w:rPr>
          <w:t>is logged.</w:t>
        </w:r>
      </w:ins>
    </w:p>
    <w:p w14:paraId="3463775C" w14:textId="35399FA5" w:rsidR="00476B37" w:rsidRPr="006C593C" w:rsidRDefault="00476B37" w:rsidP="00000241">
      <w:pPr>
        <w:rPr>
          <w:lang w:val="en-US"/>
        </w:rPr>
      </w:pPr>
    </w:p>
    <w:p w14:paraId="66E6D844"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6A13" w14:textId="77777777" w:rsidR="004B6181" w:rsidRDefault="004B6181">
      <w:pPr>
        <w:spacing w:after="0"/>
      </w:pPr>
      <w:r>
        <w:separator/>
      </w:r>
    </w:p>
  </w:endnote>
  <w:endnote w:type="continuationSeparator" w:id="0">
    <w:p w14:paraId="63A81F2D" w14:textId="77777777" w:rsidR="004B6181" w:rsidRDefault="004B6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9595" w14:textId="77777777" w:rsidR="004B6181" w:rsidRDefault="004B6181">
      <w:pPr>
        <w:spacing w:after="0"/>
      </w:pPr>
      <w:r>
        <w:separator/>
      </w:r>
    </w:p>
  </w:footnote>
  <w:footnote w:type="continuationSeparator" w:id="0">
    <w:p w14:paraId="5502F9A7" w14:textId="77777777" w:rsidR="004B6181" w:rsidRDefault="004B6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819299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41"/>
    <w:rsid w:val="00032590"/>
    <w:rsid w:val="000720AA"/>
    <w:rsid w:val="0007375A"/>
    <w:rsid w:val="000B59EB"/>
    <w:rsid w:val="0010504F"/>
    <w:rsid w:val="00141EBC"/>
    <w:rsid w:val="0014542E"/>
    <w:rsid w:val="001604A8"/>
    <w:rsid w:val="00186F27"/>
    <w:rsid w:val="00197B8F"/>
    <w:rsid w:val="001B093A"/>
    <w:rsid w:val="001B23FB"/>
    <w:rsid w:val="001C5CF1"/>
    <w:rsid w:val="002000EF"/>
    <w:rsid w:val="0020453B"/>
    <w:rsid w:val="00214DF0"/>
    <w:rsid w:val="002474B7"/>
    <w:rsid w:val="00266561"/>
    <w:rsid w:val="00287C53"/>
    <w:rsid w:val="00295D1D"/>
    <w:rsid w:val="002C7896"/>
    <w:rsid w:val="00307467"/>
    <w:rsid w:val="0032398E"/>
    <w:rsid w:val="00343F1A"/>
    <w:rsid w:val="00345491"/>
    <w:rsid w:val="003A52D8"/>
    <w:rsid w:val="003B7976"/>
    <w:rsid w:val="003E037F"/>
    <w:rsid w:val="004054C1"/>
    <w:rsid w:val="00412AB1"/>
    <w:rsid w:val="0041457A"/>
    <w:rsid w:val="0044235F"/>
    <w:rsid w:val="004721C0"/>
    <w:rsid w:val="00476B37"/>
    <w:rsid w:val="004836DE"/>
    <w:rsid w:val="004A28D7"/>
    <w:rsid w:val="004B6181"/>
    <w:rsid w:val="004E2F92"/>
    <w:rsid w:val="0051513A"/>
    <w:rsid w:val="0051688C"/>
    <w:rsid w:val="00533679"/>
    <w:rsid w:val="00587CB1"/>
    <w:rsid w:val="00606A0B"/>
    <w:rsid w:val="00610FC8"/>
    <w:rsid w:val="00653E2A"/>
    <w:rsid w:val="006564CE"/>
    <w:rsid w:val="00666372"/>
    <w:rsid w:val="006723AB"/>
    <w:rsid w:val="006810EC"/>
    <w:rsid w:val="0069541A"/>
    <w:rsid w:val="006B68B0"/>
    <w:rsid w:val="006C593C"/>
    <w:rsid w:val="006D5683"/>
    <w:rsid w:val="006E550E"/>
    <w:rsid w:val="007520D0"/>
    <w:rsid w:val="007755E3"/>
    <w:rsid w:val="00780A06"/>
    <w:rsid w:val="00785301"/>
    <w:rsid w:val="00793D77"/>
    <w:rsid w:val="007A444B"/>
    <w:rsid w:val="00812CD9"/>
    <w:rsid w:val="00817220"/>
    <w:rsid w:val="0082707E"/>
    <w:rsid w:val="008B4AAF"/>
    <w:rsid w:val="009158D2"/>
    <w:rsid w:val="009172DA"/>
    <w:rsid w:val="009255E7"/>
    <w:rsid w:val="0096583C"/>
    <w:rsid w:val="00982BA7"/>
    <w:rsid w:val="009A21B0"/>
    <w:rsid w:val="009A48D3"/>
    <w:rsid w:val="00A02BD2"/>
    <w:rsid w:val="00A34787"/>
    <w:rsid w:val="00A547F0"/>
    <w:rsid w:val="00A97832"/>
    <w:rsid w:val="00AA3DBE"/>
    <w:rsid w:val="00AA7E59"/>
    <w:rsid w:val="00AE35AD"/>
    <w:rsid w:val="00AE462E"/>
    <w:rsid w:val="00B1513B"/>
    <w:rsid w:val="00B23F17"/>
    <w:rsid w:val="00B402C5"/>
    <w:rsid w:val="00B41104"/>
    <w:rsid w:val="00B52FE1"/>
    <w:rsid w:val="00B825AB"/>
    <w:rsid w:val="00BA4BE2"/>
    <w:rsid w:val="00BD1620"/>
    <w:rsid w:val="00BE5742"/>
    <w:rsid w:val="00BF076B"/>
    <w:rsid w:val="00BF3721"/>
    <w:rsid w:val="00C44C5A"/>
    <w:rsid w:val="00C601CB"/>
    <w:rsid w:val="00C86F41"/>
    <w:rsid w:val="00C87441"/>
    <w:rsid w:val="00C93D83"/>
    <w:rsid w:val="00CA5C49"/>
    <w:rsid w:val="00CC4471"/>
    <w:rsid w:val="00D07287"/>
    <w:rsid w:val="00D2062F"/>
    <w:rsid w:val="00D22CB1"/>
    <w:rsid w:val="00D318B2"/>
    <w:rsid w:val="00D55FB4"/>
    <w:rsid w:val="00DD48A4"/>
    <w:rsid w:val="00E0778F"/>
    <w:rsid w:val="00E1464D"/>
    <w:rsid w:val="00E25D01"/>
    <w:rsid w:val="00E54C0A"/>
    <w:rsid w:val="00E9621E"/>
    <w:rsid w:val="00EB396D"/>
    <w:rsid w:val="00F1045B"/>
    <w:rsid w:val="00F21090"/>
    <w:rsid w:val="00F30FD1"/>
    <w:rsid w:val="00F431B2"/>
    <w:rsid w:val="00F5090C"/>
    <w:rsid w:val="00F5280A"/>
    <w:rsid w:val="00F57C87"/>
    <w:rsid w:val="00F63AAE"/>
    <w:rsid w:val="00F64D5B"/>
    <w:rsid w:val="00F6525A"/>
    <w:rsid w:val="00F67BD6"/>
    <w:rsid w:val="00F76A47"/>
    <w:rsid w:val="00FC5D2F"/>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2</cp:revision>
  <cp:lastPrinted>2411-12-31T15:59:00Z</cp:lastPrinted>
  <dcterms:created xsi:type="dcterms:W3CDTF">2025-10-06T11:16:00Z</dcterms:created>
  <dcterms:modified xsi:type="dcterms:W3CDTF">2025-10-06T11:16:00Z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