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98CFAB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41CC2">
        <w:rPr>
          <w:rFonts w:ascii="Arial" w:eastAsia="맑은 고딕" w:hAnsi="Arial" w:cs="Arial" w:hint="eastAsia"/>
          <w:b/>
          <w:sz w:val="22"/>
          <w:szCs w:val="22"/>
          <w:lang w:eastAsia="ko-KR"/>
        </w:rPr>
        <w:t>3477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43292837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22CDC">
        <w:rPr>
          <w:rFonts w:ascii="Arial" w:eastAsia="맑은 고딕" w:hAnsi="Arial" w:cs="Arial" w:hint="eastAsia"/>
          <w:b/>
          <w:lang w:eastAsia="ko-KR"/>
        </w:rPr>
        <w:t>N</w:t>
      </w:r>
      <w:r w:rsidR="00322CDC">
        <w:rPr>
          <w:rFonts w:ascii="Arial" w:eastAsia="맑은 고딕" w:hAnsi="Arial" w:cs="Arial"/>
          <w:b/>
          <w:lang w:eastAsia="ko-KR"/>
        </w:rPr>
        <w:t>e</w:t>
      </w:r>
      <w:r w:rsidR="00322CDC">
        <w:rPr>
          <w:rFonts w:ascii="Arial" w:eastAsia="맑은 고딕" w:hAnsi="Arial" w:cs="Arial" w:hint="eastAsia"/>
          <w:b/>
          <w:lang w:eastAsia="ko-KR"/>
        </w:rPr>
        <w:t>w key issue on s</w:t>
      </w:r>
      <w:r w:rsidR="00322CDC" w:rsidRPr="00645653">
        <w:rPr>
          <w:rFonts w:ascii="Arial" w:eastAsia="맑은 고딕" w:hAnsi="Arial" w:cs="Arial"/>
          <w:b/>
          <w:lang w:eastAsia="ko-KR"/>
        </w:rPr>
        <w:t xml:space="preserve">ecurity algorithm negotiation </w:t>
      </w:r>
      <w:r w:rsidR="00322CDC">
        <w:rPr>
          <w:rFonts w:ascii="Arial" w:eastAsia="맑은 고딕" w:hAnsi="Arial" w:cs="Arial" w:hint="eastAsia"/>
          <w:b/>
          <w:lang w:eastAsia="ko-KR"/>
        </w:rPr>
        <w:t xml:space="preserve">for </w:t>
      </w:r>
      <w:r w:rsidR="00322CDC" w:rsidRPr="00645653">
        <w:rPr>
          <w:rFonts w:ascii="Arial" w:eastAsia="맑은 고딕" w:hAnsi="Arial" w:cs="Arial"/>
          <w:b/>
          <w:lang w:eastAsia="ko-KR"/>
        </w:rPr>
        <w:t xml:space="preserve">AS </w:t>
      </w:r>
      <w:r w:rsidR="00322CDC">
        <w:rPr>
          <w:rFonts w:ascii="Arial" w:eastAsia="맑은 고딕" w:hAnsi="Arial" w:cs="Arial" w:hint="eastAsia"/>
          <w:b/>
          <w:lang w:eastAsia="ko-KR"/>
        </w:rPr>
        <w:t>SMC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3A0719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3.2</w:t>
      </w:r>
    </w:p>
    <w:p w14:paraId="369E83CA" w14:textId="05769B58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71</w:t>
      </w:r>
    </w:p>
    <w:p w14:paraId="32E76F63" w14:textId="01E3C14E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0</w:t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1</w:t>
      </w:r>
    </w:p>
    <w:p w14:paraId="09C0AB02" w14:textId="4074819C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22CDC" w:rsidRPr="00322CDC">
        <w:rPr>
          <w:rFonts w:ascii="Arial" w:eastAsia="맑은 고딕" w:hAnsi="Arial" w:cs="Arial"/>
          <w:b/>
          <w:bCs/>
          <w:lang w:val="en-US" w:eastAsia="ko-KR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161C4A60" w:rsidR="00F60E65" w:rsidRPr="001C2DA6" w:rsidRDefault="00EB3B1A" w:rsidP="00F60E65">
      <w:pPr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>
        <w:rPr>
          <w:lang w:eastAsia="ko-KR"/>
        </w:rPr>
        <w:t xml:space="preserve">new key issue regarding </w:t>
      </w:r>
      <w:r w:rsidRPr="007D5160">
        <w:rPr>
          <w:lang w:eastAsia="ko-KR"/>
        </w:rPr>
        <w:t>on security algorithm negotiation on AS SMC</w:t>
      </w:r>
      <w:r w:rsidRPr="00E01D2B">
        <w:rPr>
          <w:rFonts w:eastAsia="맑은 고딕"/>
          <w:lang w:eastAsia="ko-KR"/>
        </w:rPr>
        <w:t xml:space="preserve"> 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E062A0" w14:textId="77777777" w:rsidR="00492072" w:rsidRDefault="00492072" w:rsidP="00492072">
      <w:pPr>
        <w:pStyle w:val="2"/>
        <w:rPr>
          <w:lang w:eastAsia="ja-JP"/>
        </w:rPr>
      </w:pPr>
      <w:bookmarkStart w:id="0" w:name="_Toc209775368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Key issue #X: </w:t>
      </w:r>
      <w:bookmarkEnd w:id="0"/>
      <w:r w:rsidRPr="00A21631">
        <w:rPr>
          <w:lang w:eastAsia="ja-JP"/>
        </w:rPr>
        <w:t>New key issue on security algorithm negotiation on AS SMC</w:t>
      </w:r>
    </w:p>
    <w:p w14:paraId="5D3444E7" w14:textId="77777777" w:rsidR="00492072" w:rsidRDefault="00492072" w:rsidP="00492072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39443546" w14:textId="77777777" w:rsidR="00492072" w:rsidRDefault="00492072" w:rsidP="00492072">
      <w:pPr>
        <w:pStyle w:val="3"/>
        <w:rPr>
          <w:rFonts w:eastAsia="맑은 고딕"/>
          <w:lang w:eastAsia="ko-KR"/>
        </w:rPr>
      </w:pPr>
      <w:bookmarkStart w:id="1" w:name="_Toc209775369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1"/>
    </w:p>
    <w:p w14:paraId="08BC92BA" w14:textId="77777777" w:rsidR="00492072" w:rsidRPr="00E4632B" w:rsidRDefault="00492072" w:rsidP="00492072">
      <w:pPr>
        <w:rPr>
          <w:rFonts w:eastAsia="맑은 고딕"/>
          <w:lang w:eastAsia="ko-KR"/>
        </w:rPr>
      </w:pPr>
      <w:bookmarkStart w:id="2" w:name="_Hlk210570403"/>
      <w:ins w:id="3" w:author="LGE" w:date="2025-10-05T15:58:00Z">
        <w:r w:rsidRPr="007B0C8B">
          <w:t xml:space="preserve">The AS </w:t>
        </w:r>
        <w:r>
          <w:rPr>
            <w:rFonts w:eastAsia="맑은 고딕" w:hint="eastAsia"/>
            <w:lang w:eastAsia="ko-KR"/>
          </w:rPr>
          <w:t>Security Mode Command (</w:t>
        </w:r>
        <w:r w:rsidRPr="007B0C8B">
          <w:t>SMC</w:t>
        </w:r>
        <w:r>
          <w:rPr>
            <w:rFonts w:eastAsia="맑은 고딕" w:hint="eastAsia"/>
            <w:lang w:eastAsia="ko-KR"/>
          </w:rPr>
          <w:t>)</w:t>
        </w:r>
        <w:r w:rsidRPr="007B0C8B">
          <w:t xml:space="preserve"> procedure is for RRC and UP security algorithms negotiation and RRC security activation</w:t>
        </w:r>
        <w:r>
          <w:rPr>
            <w:rFonts w:eastAsia="맑은 고딕" w:hint="eastAsia"/>
            <w:lang w:eastAsia="ko-KR"/>
          </w:rPr>
          <w:t xml:space="preserve">. </w:t>
        </w:r>
      </w:ins>
      <w:ins w:id="4" w:author="LGE" w:date="2025-10-05T16:01:00Z">
        <w:r>
          <w:rPr>
            <w:rFonts w:eastAsia="맑은 고딕" w:hint="eastAsia"/>
            <w:lang w:eastAsia="ko-KR"/>
          </w:rPr>
          <w:t>For RRC security, the</w:t>
        </w:r>
      </w:ins>
      <w:ins w:id="5" w:author="LGE" w:date="2025-10-05T15:51:00Z">
        <w:r>
          <w:rPr>
            <w:rFonts w:eastAsia="맑은 고딕" w:hint="eastAsia"/>
            <w:lang w:eastAsia="ko-KR"/>
          </w:rPr>
          <w:t xml:space="preserve"> security algorithms for </w:t>
        </w:r>
      </w:ins>
      <w:ins w:id="6" w:author="LGE" w:date="2025-10-05T15:52:00Z">
        <w:r>
          <w:rPr>
            <w:rFonts w:eastAsia="맑은 고딕" w:hint="eastAsia"/>
            <w:lang w:eastAsia="ko-KR"/>
          </w:rPr>
          <w:t xml:space="preserve">encryption and </w:t>
        </w:r>
        <w:r>
          <w:rPr>
            <w:rFonts w:eastAsia="맑은 고딕"/>
            <w:lang w:eastAsia="ko-KR"/>
          </w:rPr>
          <w:t>integrity</w:t>
        </w:r>
        <w:r>
          <w:rPr>
            <w:rFonts w:eastAsia="맑은 고딕" w:hint="eastAsia"/>
            <w:lang w:eastAsia="ko-KR"/>
          </w:rPr>
          <w:t xml:space="preserve"> protection are negotiated </w:t>
        </w:r>
        <w:r w:rsidRPr="003F7765">
          <w:rPr>
            <w:rFonts w:eastAsia="맑은 고딕"/>
            <w:lang w:eastAsia="ko-KR"/>
          </w:rPr>
          <w:t>independently from each other</w:t>
        </w:r>
        <w:r>
          <w:rPr>
            <w:rFonts w:eastAsia="맑은 고딕" w:hint="eastAsia"/>
            <w:lang w:eastAsia="ko-KR"/>
          </w:rPr>
          <w:t xml:space="preserve">. </w:t>
        </w:r>
      </w:ins>
      <w:ins w:id="7" w:author="LGE" w:date="2025-10-05T15:47:00Z">
        <w:r>
          <w:rPr>
            <w:rFonts w:eastAsia="맑은 고딕" w:hint="eastAsia"/>
            <w:lang w:eastAsia="ko-KR"/>
          </w:rPr>
          <w:t>When using AEAD algorithms, security algorithm negotiation procedure for AS can be impacted</w:t>
        </w:r>
      </w:ins>
      <w:ins w:id="8" w:author="LGE" w:date="2025-10-05T15:53:00Z">
        <w:r>
          <w:rPr>
            <w:rFonts w:eastAsia="맑은 고딕" w:hint="eastAsia"/>
            <w:lang w:eastAsia="ko-KR"/>
          </w:rPr>
          <w:t>.</w:t>
        </w:r>
      </w:ins>
    </w:p>
    <w:p w14:paraId="4555AA4F" w14:textId="77777777" w:rsidR="00492072" w:rsidRDefault="00492072" w:rsidP="00492072">
      <w:pPr>
        <w:pStyle w:val="3"/>
        <w:rPr>
          <w:lang w:eastAsia="ja-JP"/>
        </w:rPr>
      </w:pPr>
      <w:bookmarkStart w:id="9" w:name="_Toc209775370"/>
      <w:bookmarkEnd w:id="2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9"/>
    </w:p>
    <w:p w14:paraId="02737025" w14:textId="77777777" w:rsidR="00492072" w:rsidRDefault="00492072" w:rsidP="00492072">
      <w:pPr>
        <w:pStyle w:val="EditorsNote"/>
        <w:rPr>
          <w:rFonts w:eastAsia="맑은 고딕"/>
          <w:lang w:eastAsia="ko-KR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Place holder for a security threat if any.</w:t>
      </w:r>
    </w:p>
    <w:p w14:paraId="21A1EDF2" w14:textId="77777777" w:rsidR="00492072" w:rsidRDefault="00492072" w:rsidP="00492072">
      <w:pPr>
        <w:rPr>
          <w:rFonts w:eastAsia="맑은 고딕"/>
          <w:lang w:eastAsia="ko-KR"/>
        </w:rPr>
      </w:pPr>
      <w:ins w:id="10" w:author="LGE" w:date="2025-10-05T15:26:00Z">
        <w:r>
          <w:rPr>
            <w:rFonts w:eastAsia="맑은 고딕" w:hint="eastAsia"/>
            <w:lang w:eastAsia="ko-KR"/>
          </w:rPr>
          <w:t>Not applicable.</w:t>
        </w:r>
      </w:ins>
    </w:p>
    <w:p w14:paraId="5C3220BA" w14:textId="77777777" w:rsidR="00492072" w:rsidRDefault="00492072" w:rsidP="00492072">
      <w:pPr>
        <w:pStyle w:val="3"/>
        <w:rPr>
          <w:rFonts w:eastAsia="맑은 고딕"/>
          <w:lang w:eastAsia="ko-KR"/>
        </w:rPr>
      </w:pPr>
      <w:bookmarkStart w:id="11" w:name="_Toc209775371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11"/>
    </w:p>
    <w:p w14:paraId="166C64CF" w14:textId="41D63149" w:rsidR="00C93D83" w:rsidRPr="00492072" w:rsidRDefault="00492072">
      <w:pPr>
        <w:rPr>
          <w:rFonts w:eastAsia="맑은 고딕"/>
          <w:lang w:eastAsia="ko-KR"/>
        </w:rPr>
      </w:pPr>
      <w:ins w:id="12" w:author="LGE" w:date="2025-10-05T15:26:00Z">
        <w:r>
          <w:rPr>
            <w:rFonts w:eastAsia="맑은 고딕" w:hint="eastAsia"/>
            <w:lang w:eastAsia="ko-KR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64BF4" w14:textId="77777777" w:rsidR="00041494" w:rsidRDefault="00041494">
      <w:r>
        <w:separator/>
      </w:r>
    </w:p>
  </w:endnote>
  <w:endnote w:type="continuationSeparator" w:id="0">
    <w:p w14:paraId="390E4E56" w14:textId="77777777" w:rsidR="00041494" w:rsidRDefault="0004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DE481" w14:textId="77777777" w:rsidR="00041494" w:rsidRDefault="00041494">
      <w:r>
        <w:separator/>
      </w:r>
    </w:p>
  </w:footnote>
  <w:footnote w:type="continuationSeparator" w:id="0">
    <w:p w14:paraId="4E20C340" w14:textId="77777777" w:rsidR="00041494" w:rsidRDefault="0004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F6D352D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153"/>
    <w:rsid w:val="00041494"/>
    <w:rsid w:val="0004655E"/>
    <w:rsid w:val="00061346"/>
    <w:rsid w:val="00087203"/>
    <w:rsid w:val="00091229"/>
    <w:rsid w:val="000B59EB"/>
    <w:rsid w:val="000D0CDA"/>
    <w:rsid w:val="000E27B3"/>
    <w:rsid w:val="000F476F"/>
    <w:rsid w:val="0010504F"/>
    <w:rsid w:val="00141EBC"/>
    <w:rsid w:val="001604A8"/>
    <w:rsid w:val="00160EF3"/>
    <w:rsid w:val="00187059"/>
    <w:rsid w:val="001A230A"/>
    <w:rsid w:val="001B093A"/>
    <w:rsid w:val="001C2DA6"/>
    <w:rsid w:val="001C3C1D"/>
    <w:rsid w:val="001C5CF1"/>
    <w:rsid w:val="001D02A4"/>
    <w:rsid w:val="002000EF"/>
    <w:rsid w:val="00212CE3"/>
    <w:rsid w:val="00214DF0"/>
    <w:rsid w:val="00234BEE"/>
    <w:rsid w:val="002474B7"/>
    <w:rsid w:val="00266561"/>
    <w:rsid w:val="00287C53"/>
    <w:rsid w:val="002A5A1F"/>
    <w:rsid w:val="002A5D23"/>
    <w:rsid w:val="002A6A3E"/>
    <w:rsid w:val="002C7896"/>
    <w:rsid w:val="002D7822"/>
    <w:rsid w:val="002F208C"/>
    <w:rsid w:val="002F7CF6"/>
    <w:rsid w:val="0032150F"/>
    <w:rsid w:val="00322CDC"/>
    <w:rsid w:val="00327769"/>
    <w:rsid w:val="00355658"/>
    <w:rsid w:val="00387901"/>
    <w:rsid w:val="0039755B"/>
    <w:rsid w:val="003977A2"/>
    <w:rsid w:val="003B5EAA"/>
    <w:rsid w:val="003C0F91"/>
    <w:rsid w:val="003C7017"/>
    <w:rsid w:val="004054C1"/>
    <w:rsid w:val="0041457A"/>
    <w:rsid w:val="0044235F"/>
    <w:rsid w:val="004721C0"/>
    <w:rsid w:val="00492072"/>
    <w:rsid w:val="004A28D7"/>
    <w:rsid w:val="004E2F92"/>
    <w:rsid w:val="004E6D0F"/>
    <w:rsid w:val="004E6E77"/>
    <w:rsid w:val="004F0A41"/>
    <w:rsid w:val="0051214B"/>
    <w:rsid w:val="0051513A"/>
    <w:rsid w:val="0051688C"/>
    <w:rsid w:val="00517C63"/>
    <w:rsid w:val="00537D55"/>
    <w:rsid w:val="00564E28"/>
    <w:rsid w:val="0057762E"/>
    <w:rsid w:val="00587CB1"/>
    <w:rsid w:val="005B602D"/>
    <w:rsid w:val="005D0614"/>
    <w:rsid w:val="005D33DD"/>
    <w:rsid w:val="005F14B0"/>
    <w:rsid w:val="00610FC8"/>
    <w:rsid w:val="0063200F"/>
    <w:rsid w:val="00653E2A"/>
    <w:rsid w:val="00654293"/>
    <w:rsid w:val="006657A8"/>
    <w:rsid w:val="00671E64"/>
    <w:rsid w:val="00673C1D"/>
    <w:rsid w:val="0069541A"/>
    <w:rsid w:val="007066F2"/>
    <w:rsid w:val="00711774"/>
    <w:rsid w:val="007520D0"/>
    <w:rsid w:val="007560B8"/>
    <w:rsid w:val="007731B0"/>
    <w:rsid w:val="00780A06"/>
    <w:rsid w:val="00785301"/>
    <w:rsid w:val="00791F57"/>
    <w:rsid w:val="00793D77"/>
    <w:rsid w:val="007954A8"/>
    <w:rsid w:val="007A7CED"/>
    <w:rsid w:val="007D5423"/>
    <w:rsid w:val="007E6A17"/>
    <w:rsid w:val="00816D5E"/>
    <w:rsid w:val="0082707E"/>
    <w:rsid w:val="0086208F"/>
    <w:rsid w:val="008B4AAF"/>
    <w:rsid w:val="008B5218"/>
    <w:rsid w:val="008D18ED"/>
    <w:rsid w:val="0090104D"/>
    <w:rsid w:val="00904441"/>
    <w:rsid w:val="00913563"/>
    <w:rsid w:val="009146F2"/>
    <w:rsid w:val="00914F66"/>
    <w:rsid w:val="009158D2"/>
    <w:rsid w:val="009255E7"/>
    <w:rsid w:val="00982BA7"/>
    <w:rsid w:val="00991316"/>
    <w:rsid w:val="009A21B0"/>
    <w:rsid w:val="009D1CAB"/>
    <w:rsid w:val="009F59E8"/>
    <w:rsid w:val="00A05B1A"/>
    <w:rsid w:val="00A34787"/>
    <w:rsid w:val="00A35F8A"/>
    <w:rsid w:val="00A73844"/>
    <w:rsid w:val="00A863D2"/>
    <w:rsid w:val="00A97832"/>
    <w:rsid w:val="00AA3DBE"/>
    <w:rsid w:val="00AA7E59"/>
    <w:rsid w:val="00AE35AD"/>
    <w:rsid w:val="00B1513B"/>
    <w:rsid w:val="00B22457"/>
    <w:rsid w:val="00B27F18"/>
    <w:rsid w:val="00B31771"/>
    <w:rsid w:val="00B41104"/>
    <w:rsid w:val="00B44BF7"/>
    <w:rsid w:val="00B81538"/>
    <w:rsid w:val="00B825AB"/>
    <w:rsid w:val="00BA4BE2"/>
    <w:rsid w:val="00BB35C3"/>
    <w:rsid w:val="00BD1620"/>
    <w:rsid w:val="00BF3721"/>
    <w:rsid w:val="00C03333"/>
    <w:rsid w:val="00C13B27"/>
    <w:rsid w:val="00C150CE"/>
    <w:rsid w:val="00C25C34"/>
    <w:rsid w:val="00C378C3"/>
    <w:rsid w:val="00C468D8"/>
    <w:rsid w:val="00C56F8B"/>
    <w:rsid w:val="00C601CB"/>
    <w:rsid w:val="00C86F41"/>
    <w:rsid w:val="00C87441"/>
    <w:rsid w:val="00C9129D"/>
    <w:rsid w:val="00C93D83"/>
    <w:rsid w:val="00CB7A49"/>
    <w:rsid w:val="00CC4471"/>
    <w:rsid w:val="00CD44ED"/>
    <w:rsid w:val="00D016CD"/>
    <w:rsid w:val="00D048FE"/>
    <w:rsid w:val="00D07287"/>
    <w:rsid w:val="00D12D23"/>
    <w:rsid w:val="00D20807"/>
    <w:rsid w:val="00D318B2"/>
    <w:rsid w:val="00D55FB4"/>
    <w:rsid w:val="00D61144"/>
    <w:rsid w:val="00D90CC8"/>
    <w:rsid w:val="00D911E4"/>
    <w:rsid w:val="00D92F8C"/>
    <w:rsid w:val="00DA40B1"/>
    <w:rsid w:val="00DB21A7"/>
    <w:rsid w:val="00DC482C"/>
    <w:rsid w:val="00DE6CF9"/>
    <w:rsid w:val="00DF71DD"/>
    <w:rsid w:val="00E1464D"/>
    <w:rsid w:val="00E25D01"/>
    <w:rsid w:val="00E27C32"/>
    <w:rsid w:val="00E40F16"/>
    <w:rsid w:val="00E41CC2"/>
    <w:rsid w:val="00E47A29"/>
    <w:rsid w:val="00E54C0A"/>
    <w:rsid w:val="00E65E4D"/>
    <w:rsid w:val="00EB3B1A"/>
    <w:rsid w:val="00EC6693"/>
    <w:rsid w:val="00EE2C5E"/>
    <w:rsid w:val="00F06D48"/>
    <w:rsid w:val="00F20E3A"/>
    <w:rsid w:val="00F21090"/>
    <w:rsid w:val="00F30FD1"/>
    <w:rsid w:val="00F41513"/>
    <w:rsid w:val="00F431B2"/>
    <w:rsid w:val="00F57C87"/>
    <w:rsid w:val="00F60E65"/>
    <w:rsid w:val="00F64D5B"/>
    <w:rsid w:val="00F6525A"/>
    <w:rsid w:val="00F9070F"/>
    <w:rsid w:val="00FA06F7"/>
    <w:rsid w:val="00FB3370"/>
    <w:rsid w:val="00FB34F3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aliases w:val="h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  <w:style w:type="character" w:customStyle="1" w:styleId="EditorsNote0">
    <w:name w:val="Editor's Note (文字)"/>
    <w:rsid w:val="004920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138</cp:revision>
  <cp:lastPrinted>1899-12-31T23:00:00Z</cp:lastPrinted>
  <dcterms:created xsi:type="dcterms:W3CDTF">2021-08-04T10:39:00Z</dcterms:created>
  <dcterms:modified xsi:type="dcterms:W3CDTF">2025-10-06T07:46:00Z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2025-10-05T07:03:00Z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8222d699-fdc6-4ace-9ec8-e672c450daa0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