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43FC6BE9"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D10CD9">
        <w:rPr>
          <w:rFonts w:ascii="Arial" w:hAnsi="Arial" w:cs="Arial"/>
          <w:b/>
          <w:sz w:val="22"/>
          <w:szCs w:val="22"/>
          <w:lang w:val="sv-SE"/>
        </w:rPr>
        <w:t>25</w:t>
      </w:r>
      <w:r w:rsidR="00CC7629">
        <w:rPr>
          <w:rFonts w:ascii="Arial" w:hAnsi="Arial" w:cs="Arial"/>
          <w:b/>
          <w:sz w:val="22"/>
          <w:szCs w:val="22"/>
          <w:lang w:val="sv-SE"/>
        </w:rPr>
        <w:t>2796</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4DECB" w:rsidR="001E41F3" w:rsidRPr="0063012B" w:rsidRDefault="00CC7629" w:rsidP="00547111">
            <w:pPr>
              <w:pStyle w:val="CRCoverPage"/>
              <w:spacing w:after="0"/>
              <w:rPr>
                <w:b/>
                <w:bCs/>
                <w:noProof/>
                <w:sz w:val="28"/>
                <w:szCs w:val="28"/>
              </w:rPr>
            </w:pPr>
            <w:r>
              <w:rPr>
                <w:b/>
                <w:bCs/>
                <w:sz w:val="28"/>
                <w:szCs w:val="28"/>
              </w:rPr>
              <w:t>2172</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689AD" w:rsidR="00F25D98" w:rsidRDefault="00F40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1908A" w:rsidR="001E41F3" w:rsidRDefault="008B5117">
            <w:pPr>
              <w:pStyle w:val="CRCoverPage"/>
              <w:spacing w:after="0"/>
              <w:ind w:left="100"/>
              <w:rPr>
                <w:noProof/>
              </w:rPr>
            </w:pPr>
            <w:r>
              <w:t>Ensuring the AMF selects an algorithm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1809C" w:rsidR="001E41F3" w:rsidRDefault="000B417F">
            <w:pPr>
              <w:pStyle w:val="CRCoverPage"/>
              <w:spacing w:after="0"/>
              <w:ind w:left="100"/>
              <w:rPr>
                <w:noProof/>
              </w:rPr>
            </w:pPr>
            <w:r>
              <w:rPr>
                <w:noProof/>
              </w:rPr>
              <w:t xml:space="preserve">The text is clause 6.7.1.2 </w:t>
            </w:r>
            <w:r w:rsidR="00D96261">
              <w:rPr>
                <w:noProof/>
              </w:rPr>
              <w:t xml:space="preserve">allows the AMF to select an algorithm that is not suported by the UE which </w:t>
            </w:r>
            <w:r w:rsidR="008458AF">
              <w:rPr>
                <w:noProof/>
              </w:rPr>
              <w:t>is not intended.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7C433" w:rsidR="001E41F3" w:rsidRDefault="008458AF">
            <w:pPr>
              <w:pStyle w:val="CRCoverPage"/>
              <w:spacing w:after="0"/>
              <w:ind w:left="100"/>
              <w:rPr>
                <w:noProof/>
              </w:rPr>
            </w:pPr>
            <w:r>
              <w:rPr>
                <w:noProof/>
              </w:rPr>
              <w:t>Clarfiy that the AMF selects an algorithm that is suported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32E7D" w:rsidR="001E41F3" w:rsidRDefault="00E622D7">
            <w:pPr>
              <w:pStyle w:val="CRCoverPage"/>
              <w:spacing w:after="0"/>
              <w:ind w:left="100"/>
              <w:rPr>
                <w:noProof/>
              </w:rPr>
            </w:pPr>
            <w:r>
              <w:rPr>
                <w:noProof/>
              </w:rPr>
              <w:t>UE fails to connect to the net</w:t>
            </w:r>
            <w:r w:rsidR="00ED7FDE">
              <w:rPr>
                <w:noProof/>
              </w:rPr>
              <w:t>w</w:t>
            </w:r>
            <w:r>
              <w:rPr>
                <w:noProof/>
              </w:rPr>
              <w:t xml:space="preserve">ok as AMF selects </w:t>
            </w:r>
            <w:r w:rsidR="00ED7FDE">
              <w:rPr>
                <w:noProof/>
              </w:rPr>
              <w:t>an algorithm not suported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69EBA1BF"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85FBA" w:rsidR="001E41F3" w:rsidRDefault="00CC010C">
            <w:pPr>
              <w:pStyle w:val="CRCoverPage"/>
              <w:spacing w:after="0"/>
              <w:ind w:left="100"/>
              <w:rPr>
                <w:noProof/>
              </w:rPr>
            </w:pPr>
            <w:r>
              <w:rPr>
                <w:noProof/>
              </w:rPr>
              <w:t>6.7.</w:t>
            </w:r>
            <w:r w:rsidR="00FA661F">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17AA84B3" w14:textId="77777777" w:rsidR="00DC7855" w:rsidRPr="00DC7855" w:rsidRDefault="00DC7855" w:rsidP="00DC785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681"/>
      <w:bookmarkStart w:id="2" w:name="_Toc26875741"/>
      <w:bookmarkStart w:id="3" w:name="_Toc35528492"/>
      <w:bookmarkStart w:id="4" w:name="_Toc35533253"/>
      <w:bookmarkStart w:id="5" w:name="_Toc45028596"/>
      <w:bookmarkStart w:id="6" w:name="_Toc45274261"/>
      <w:bookmarkStart w:id="7" w:name="_Toc45274848"/>
      <w:bookmarkStart w:id="8" w:name="_Toc51168105"/>
      <w:bookmarkStart w:id="9" w:name="_Toc202449869"/>
      <w:r w:rsidRPr="00DC7855">
        <w:rPr>
          <w:rFonts w:ascii="Arial" w:hAnsi="Arial"/>
          <w:sz w:val="24"/>
          <w:lang w:eastAsia="en-GB"/>
        </w:rPr>
        <w:t>6.7.1.2</w:t>
      </w:r>
      <w:r w:rsidRPr="00DC7855">
        <w:rPr>
          <w:rFonts w:ascii="Arial" w:hAnsi="Arial"/>
          <w:sz w:val="24"/>
          <w:lang w:eastAsia="en-GB"/>
        </w:rPr>
        <w:tab/>
        <w:t>AMF change</w:t>
      </w:r>
      <w:bookmarkEnd w:id="1"/>
      <w:bookmarkEnd w:id="2"/>
      <w:bookmarkEnd w:id="3"/>
      <w:bookmarkEnd w:id="4"/>
      <w:bookmarkEnd w:id="5"/>
      <w:bookmarkEnd w:id="6"/>
      <w:bookmarkEnd w:id="7"/>
      <w:bookmarkEnd w:id="8"/>
      <w:bookmarkEnd w:id="9"/>
    </w:p>
    <w:p w14:paraId="44947B36" w14:textId="2AEE95B6" w:rsidR="00473ABD" w:rsidRPr="00DC7855" w:rsidRDefault="00DC7855" w:rsidP="00DC7855">
      <w:pPr>
        <w:overflowPunct w:val="0"/>
        <w:autoSpaceDE w:val="0"/>
        <w:autoSpaceDN w:val="0"/>
        <w:adjustRightInd w:val="0"/>
        <w:textAlignment w:val="baseline"/>
        <w:rPr>
          <w:lang w:eastAsia="en-GB"/>
        </w:rPr>
      </w:pPr>
      <w:r w:rsidRPr="00DC7855">
        <w:rPr>
          <w:lang w:eastAsia="en-GB"/>
        </w:rPr>
        <w:t xml:space="preserve">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w:t>
      </w:r>
      <w:ins w:id="10" w:author="Qualcomm" w:date="2025-07-31T12:35:00Z" w16du:dateUtc="2025-07-31T11:35:00Z">
        <w:r w:rsidR="001D20DF" w:rsidRPr="001D20DF">
          <w:rPr>
            <w:lang w:eastAsia="en-GB"/>
          </w:rPr>
          <w:t xml:space="preserve">and </w:t>
        </w:r>
        <w:r w:rsidR="001D20DF">
          <w:rPr>
            <w:lang w:eastAsia="en-GB"/>
          </w:rPr>
          <w:t>is</w:t>
        </w:r>
        <w:r w:rsidR="001D20DF" w:rsidRPr="001D20DF">
          <w:rPr>
            <w:lang w:eastAsia="en-GB"/>
          </w:rPr>
          <w:t xml:space="preserve"> supported by the UE </w:t>
        </w:r>
      </w:ins>
      <w:r w:rsidRPr="00DC7855">
        <w:rPr>
          <w:lang w:eastAsia="en-GB"/>
        </w:rPr>
        <w:t>(see sub-clause 6.7.1.1 of the present document).</w:t>
      </w:r>
    </w:p>
    <w:p w14:paraId="477975FB" w14:textId="1DF2862E" w:rsidR="00473ABD" w:rsidRPr="00473ABD" w:rsidRDefault="00473ABD" w:rsidP="00E75216">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22244" w14:textId="77777777" w:rsidR="00A1069F" w:rsidRDefault="00A1069F">
      <w:r>
        <w:separator/>
      </w:r>
    </w:p>
  </w:endnote>
  <w:endnote w:type="continuationSeparator" w:id="0">
    <w:p w14:paraId="4DD89EF4"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5539" w14:textId="77777777" w:rsidR="00A1069F" w:rsidRDefault="00A1069F">
      <w:r>
        <w:separator/>
      </w:r>
    </w:p>
  </w:footnote>
  <w:footnote w:type="continuationSeparator" w:id="0">
    <w:p w14:paraId="20CF00C4"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417F"/>
    <w:rsid w:val="000B7FED"/>
    <w:rsid w:val="000C038A"/>
    <w:rsid w:val="000C5B07"/>
    <w:rsid w:val="000C6598"/>
    <w:rsid w:val="000D44B3"/>
    <w:rsid w:val="000E014D"/>
    <w:rsid w:val="000F5D7A"/>
    <w:rsid w:val="00145D43"/>
    <w:rsid w:val="00156BE0"/>
    <w:rsid w:val="00192C46"/>
    <w:rsid w:val="001A08B3"/>
    <w:rsid w:val="001A7B60"/>
    <w:rsid w:val="001B52F0"/>
    <w:rsid w:val="001B7A65"/>
    <w:rsid w:val="001D20DF"/>
    <w:rsid w:val="001E41F3"/>
    <w:rsid w:val="0026004D"/>
    <w:rsid w:val="002640DD"/>
    <w:rsid w:val="00275D12"/>
    <w:rsid w:val="00284FEB"/>
    <w:rsid w:val="002860C4"/>
    <w:rsid w:val="00294E31"/>
    <w:rsid w:val="002B5741"/>
    <w:rsid w:val="002E472E"/>
    <w:rsid w:val="00305409"/>
    <w:rsid w:val="00312F3E"/>
    <w:rsid w:val="0034108E"/>
    <w:rsid w:val="003609EF"/>
    <w:rsid w:val="0036231A"/>
    <w:rsid w:val="00374DD4"/>
    <w:rsid w:val="003A7B2F"/>
    <w:rsid w:val="003C2DBE"/>
    <w:rsid w:val="003E1A36"/>
    <w:rsid w:val="003E2451"/>
    <w:rsid w:val="00410371"/>
    <w:rsid w:val="004242F1"/>
    <w:rsid w:val="00432FF2"/>
    <w:rsid w:val="0044069F"/>
    <w:rsid w:val="00473ABD"/>
    <w:rsid w:val="00482288"/>
    <w:rsid w:val="004A52C6"/>
    <w:rsid w:val="004B75B7"/>
    <w:rsid w:val="004D5235"/>
    <w:rsid w:val="004E52BE"/>
    <w:rsid w:val="005009D9"/>
    <w:rsid w:val="0051580D"/>
    <w:rsid w:val="00523AAF"/>
    <w:rsid w:val="00546764"/>
    <w:rsid w:val="00547111"/>
    <w:rsid w:val="00550765"/>
    <w:rsid w:val="00592D74"/>
    <w:rsid w:val="005E2C44"/>
    <w:rsid w:val="005E48F2"/>
    <w:rsid w:val="00601904"/>
    <w:rsid w:val="00621188"/>
    <w:rsid w:val="006257ED"/>
    <w:rsid w:val="0063012B"/>
    <w:rsid w:val="0065536E"/>
    <w:rsid w:val="00665C47"/>
    <w:rsid w:val="00695808"/>
    <w:rsid w:val="00695A6C"/>
    <w:rsid w:val="006B46FB"/>
    <w:rsid w:val="006E21FB"/>
    <w:rsid w:val="00726B82"/>
    <w:rsid w:val="00737A17"/>
    <w:rsid w:val="0078484F"/>
    <w:rsid w:val="00785599"/>
    <w:rsid w:val="00792342"/>
    <w:rsid w:val="007977A8"/>
    <w:rsid w:val="007B512A"/>
    <w:rsid w:val="007C2097"/>
    <w:rsid w:val="007D6A07"/>
    <w:rsid w:val="007F7259"/>
    <w:rsid w:val="008040A8"/>
    <w:rsid w:val="008279FA"/>
    <w:rsid w:val="00840857"/>
    <w:rsid w:val="008458AF"/>
    <w:rsid w:val="00853F77"/>
    <w:rsid w:val="008626E7"/>
    <w:rsid w:val="00870EE7"/>
    <w:rsid w:val="00880A55"/>
    <w:rsid w:val="008863B9"/>
    <w:rsid w:val="0088765D"/>
    <w:rsid w:val="00887DA0"/>
    <w:rsid w:val="008A45A6"/>
    <w:rsid w:val="008B4341"/>
    <w:rsid w:val="008B5117"/>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D7E18"/>
    <w:rsid w:val="00AE73FD"/>
    <w:rsid w:val="00AF55C6"/>
    <w:rsid w:val="00B13F88"/>
    <w:rsid w:val="00B1513B"/>
    <w:rsid w:val="00B258BB"/>
    <w:rsid w:val="00B67B97"/>
    <w:rsid w:val="00B968C8"/>
    <w:rsid w:val="00BA1AB1"/>
    <w:rsid w:val="00BA3EC5"/>
    <w:rsid w:val="00BA51D9"/>
    <w:rsid w:val="00BB5DFC"/>
    <w:rsid w:val="00BD279D"/>
    <w:rsid w:val="00BD6BB8"/>
    <w:rsid w:val="00C04B21"/>
    <w:rsid w:val="00C12D8A"/>
    <w:rsid w:val="00C66BA2"/>
    <w:rsid w:val="00C95985"/>
    <w:rsid w:val="00CA514A"/>
    <w:rsid w:val="00CC010C"/>
    <w:rsid w:val="00CC5026"/>
    <w:rsid w:val="00CC68D0"/>
    <w:rsid w:val="00CC7629"/>
    <w:rsid w:val="00CF5C18"/>
    <w:rsid w:val="00D03F9A"/>
    <w:rsid w:val="00D06D51"/>
    <w:rsid w:val="00D10CD9"/>
    <w:rsid w:val="00D21F0D"/>
    <w:rsid w:val="00D24991"/>
    <w:rsid w:val="00D50255"/>
    <w:rsid w:val="00D55BE4"/>
    <w:rsid w:val="00D66520"/>
    <w:rsid w:val="00D9340F"/>
    <w:rsid w:val="00D96261"/>
    <w:rsid w:val="00DC1F75"/>
    <w:rsid w:val="00DC7855"/>
    <w:rsid w:val="00DE34CF"/>
    <w:rsid w:val="00E070C2"/>
    <w:rsid w:val="00E13F3D"/>
    <w:rsid w:val="00E17DB0"/>
    <w:rsid w:val="00E339EB"/>
    <w:rsid w:val="00E34898"/>
    <w:rsid w:val="00E55C56"/>
    <w:rsid w:val="00E622D7"/>
    <w:rsid w:val="00E75216"/>
    <w:rsid w:val="00EB09B7"/>
    <w:rsid w:val="00ED7FDE"/>
    <w:rsid w:val="00EE7D7C"/>
    <w:rsid w:val="00EF0747"/>
    <w:rsid w:val="00F20193"/>
    <w:rsid w:val="00F25D98"/>
    <w:rsid w:val="00F300FB"/>
    <w:rsid w:val="00F40718"/>
    <w:rsid w:val="00F428DB"/>
    <w:rsid w:val="00F9527C"/>
    <w:rsid w:val="00FA661F"/>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408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354</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2025-08-18T10:34:00Z</dcterms:created>
  <dcterms:modified xsi:type="dcterms:W3CDTF">2025-08-18T10:59:00Z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