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56412A59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1E76BE">
        <w:rPr>
          <w:rFonts w:ascii="Arial" w:hAnsi="Arial" w:cs="Arial"/>
          <w:b/>
          <w:sz w:val="22"/>
          <w:szCs w:val="22"/>
        </w:rPr>
        <w:t>2717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BA5EEA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E6A35">
        <w:rPr>
          <w:rFonts w:ascii="Arial" w:hAnsi="Arial" w:cs="Arial"/>
          <w:b/>
          <w:bCs/>
          <w:lang w:val="en-US"/>
        </w:rPr>
        <w:t>ORANGE</w:t>
      </w:r>
      <w:r w:rsidR="00F02C5E">
        <w:rPr>
          <w:rFonts w:ascii="Arial" w:hAnsi="Arial" w:cs="Arial"/>
          <w:b/>
          <w:bCs/>
          <w:lang w:val="en-US"/>
        </w:rPr>
        <w:t>, Thales</w:t>
      </w:r>
    </w:p>
    <w:p w14:paraId="65CE4E4B" w14:textId="455E01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E6A35">
        <w:rPr>
          <w:rFonts w:ascii="Arial" w:hAnsi="Arial" w:cs="Arial"/>
          <w:b/>
          <w:bCs/>
          <w:lang w:val="en-US"/>
        </w:rPr>
        <w:t>Credential storage and processing of credentials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9980F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E76BE">
        <w:rPr>
          <w:rFonts w:ascii="Arial" w:hAnsi="Arial" w:cs="Arial"/>
          <w:b/>
          <w:bCs/>
          <w:lang w:val="en-US"/>
        </w:rPr>
        <w:t>4.1.1</w:t>
      </w:r>
    </w:p>
    <w:p w14:paraId="369E83CA" w14:textId="0B263A8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E6A35">
        <w:rPr>
          <w:rFonts w:ascii="Arial" w:hAnsi="Arial" w:cs="Arial"/>
          <w:b/>
          <w:bCs/>
          <w:lang w:val="en-US"/>
        </w:rPr>
        <w:t>TS 33.369</w:t>
      </w:r>
    </w:p>
    <w:p w14:paraId="32E76F63" w14:textId="49D7FC6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C229B">
        <w:rPr>
          <w:rFonts w:ascii="Arial" w:hAnsi="Arial" w:cs="Arial"/>
          <w:b/>
          <w:bCs/>
          <w:lang w:val="en-US"/>
        </w:rPr>
        <w:t>0.2.0</w:t>
      </w:r>
    </w:p>
    <w:p w14:paraId="09C0AB02" w14:textId="5E52FC1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146DC" w:rsidRPr="00C146DC">
        <w:rPr>
          <w:rFonts w:ascii="Arial" w:hAnsi="Arial" w:cs="Arial"/>
          <w:b/>
          <w:bCs/>
          <w:lang w:val="en-US"/>
        </w:rPr>
        <w:t>AmbientIoT-SEC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C78A0A4" w:rsidR="00C93D83" w:rsidRDefault="0001636F">
      <w:pPr>
        <w:rPr>
          <w:lang w:val="en-US"/>
        </w:rPr>
      </w:pPr>
      <w:r>
        <w:rPr>
          <w:lang w:val="en-US"/>
        </w:rPr>
        <w:t>Implementing SA Plenary decisions</w:t>
      </w:r>
      <w:r w:rsidR="0047299C">
        <w:rPr>
          <w:lang w:val="en-US"/>
        </w:rPr>
        <w:t xml:space="preserve"> in</w:t>
      </w:r>
      <w:r w:rsidR="00F02C5E">
        <w:rPr>
          <w:lang w:val="en-US"/>
        </w:rPr>
        <w:t xml:space="preserve"> SP-</w:t>
      </w:r>
      <w:r w:rsidR="00C146DC">
        <w:rPr>
          <w:lang w:val="en-US"/>
        </w:rPr>
        <w:t>250852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03CBFA" w14:textId="77777777" w:rsidR="003E6A35" w:rsidRDefault="003E6A35" w:rsidP="003E6A35">
      <w:pPr>
        <w:pStyle w:val="Titre1"/>
      </w:pPr>
      <w:bookmarkStart w:id="0" w:name="_Toc199188859"/>
      <w:bookmarkStart w:id="1" w:name="_Toc319507434"/>
      <w:bookmarkStart w:id="2" w:name="_Toc2408"/>
      <w:bookmarkStart w:id="3" w:name="_Toc21310"/>
      <w:r>
        <w:t>4</w:t>
      </w:r>
      <w:r>
        <w:tab/>
        <w:t>Overview of AIOT Security aspects</w:t>
      </w:r>
      <w:bookmarkEnd w:id="0"/>
    </w:p>
    <w:p w14:paraId="22B51A73" w14:textId="77777777" w:rsidR="003E6A35" w:rsidRDefault="003E6A35" w:rsidP="003E6A35">
      <w:pPr>
        <w:pStyle w:val="Titre2"/>
      </w:pPr>
      <w:bookmarkStart w:id="4" w:name="_Toc199188860"/>
      <w:r>
        <w:t>4.1</w:t>
      </w:r>
      <w:r>
        <w:tab/>
        <w:t>General</w:t>
      </w:r>
      <w:bookmarkEnd w:id="4"/>
    </w:p>
    <w:p w14:paraId="18C48585" w14:textId="77777777" w:rsidR="003E6A35" w:rsidRDefault="003E6A35" w:rsidP="003E6A35">
      <w:pPr>
        <w:pStyle w:val="EditorsNote"/>
        <w:rPr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generic </w:t>
      </w:r>
      <w:r w:rsidRPr="00064A98">
        <w:rPr>
          <w:lang w:val="en-US" w:eastAsia="zh-CN"/>
        </w:rPr>
        <w:t>security</w:t>
      </w:r>
      <w:r>
        <w:rPr>
          <w:lang w:val="en-US" w:eastAsia="zh-CN"/>
        </w:rPr>
        <w:t xml:space="preserve"> </w:t>
      </w:r>
      <w:r w:rsidRPr="003C58C8">
        <w:rPr>
          <w:lang w:val="en-US" w:eastAsia="zh-CN"/>
        </w:rPr>
        <w:t xml:space="preserve">principles, </w:t>
      </w:r>
      <w:r w:rsidRPr="00064A98">
        <w:rPr>
          <w:lang w:val="en-US" w:eastAsia="zh-CN"/>
        </w:rPr>
        <w:t>assumptions</w:t>
      </w:r>
      <w:r>
        <w:rPr>
          <w:rFonts w:hint="eastAsia"/>
          <w:lang w:val="en-US" w:eastAsia="zh-CN"/>
        </w:rPr>
        <w:t>.</w:t>
      </w:r>
      <w:r>
        <w:t xml:space="preserve"> </w:t>
      </w:r>
      <w:bookmarkEnd w:id="1"/>
      <w:bookmarkEnd w:id="2"/>
      <w:bookmarkEnd w:id="3"/>
    </w:p>
    <w:p w14:paraId="46430DB1" w14:textId="77777777" w:rsidR="003E6A35" w:rsidRDefault="003E6A35" w:rsidP="003E6A35">
      <w:pPr>
        <w:pStyle w:val="Titre2"/>
      </w:pPr>
      <w:bookmarkStart w:id="5" w:name="_Toc199188861"/>
      <w:bookmarkStart w:id="6" w:name="_Toc319507435"/>
      <w:bookmarkStart w:id="7" w:name="_Toc20465"/>
      <w:bookmarkStart w:id="8" w:name="_Toc14852"/>
      <w:r>
        <w:t>4.2</w:t>
      </w:r>
      <w:r>
        <w:tab/>
        <w:t xml:space="preserve">Security </w:t>
      </w:r>
      <w:r w:rsidRPr="00064A98">
        <w:t>Requirements</w:t>
      </w:r>
      <w:bookmarkEnd w:id="5"/>
    </w:p>
    <w:p w14:paraId="157118FE" w14:textId="0D4BA793" w:rsidR="003E6A35" w:rsidRPr="000D05DB" w:rsidRDefault="003E6A35" w:rsidP="003E6A35">
      <w:pPr>
        <w:pStyle w:val="Titre3"/>
      </w:pPr>
      <w:bookmarkStart w:id="9" w:name="_Toc199188862"/>
      <w:r>
        <w:t>4.2.1</w:t>
      </w:r>
      <w:r>
        <w:tab/>
      </w:r>
      <w:bookmarkEnd w:id="6"/>
      <w:bookmarkEnd w:id="7"/>
      <w:bookmarkEnd w:id="8"/>
      <w:r w:rsidRPr="00064A98">
        <w:t>Requirements on the</w:t>
      </w:r>
      <w:r>
        <w:t xml:space="preserve"> device </w:t>
      </w:r>
      <w:del w:id="10" w:author="GAMISHEV Todor INNOV/NET" w:date="2025-08-18T08:45:00Z" w16du:dateUtc="2025-08-18T06:45:00Z">
        <w:r w:rsidDel="0001636F">
          <w:delText>Type 1 in Topology 1</w:delText>
        </w:r>
      </w:del>
      <w:bookmarkEnd w:id="9"/>
    </w:p>
    <w:p w14:paraId="2ED88C03" w14:textId="010C11F5" w:rsidR="003E6A35" w:rsidRDefault="003E6A35" w:rsidP="003E6A35">
      <w:pPr>
        <w:pStyle w:val="EditorsNote"/>
        <w:rPr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 w:rsidRPr="00064A98">
        <w:rPr>
          <w:lang w:val="en-US" w:eastAsia="zh-CN"/>
        </w:rPr>
        <w:t>security requirement</w:t>
      </w:r>
      <w:r>
        <w:rPr>
          <w:lang w:val="en-US" w:eastAsia="zh-CN"/>
        </w:rPr>
        <w:t xml:space="preserve"> on the device, including </w:t>
      </w:r>
      <w:r>
        <w:t>secure storage and processing of credentials</w:t>
      </w:r>
      <w:r>
        <w:rPr>
          <w:rFonts w:hint="eastAsia"/>
          <w:lang w:val="en-US" w:eastAsia="zh-CN"/>
        </w:rPr>
        <w:t>.</w:t>
      </w:r>
    </w:p>
    <w:p w14:paraId="44800A5C" w14:textId="77777777" w:rsidR="003E6A35" w:rsidRDefault="003E6A35" w:rsidP="003E6A35">
      <w:pPr>
        <w:pStyle w:val="Titre4"/>
      </w:pPr>
      <w:bookmarkStart w:id="11" w:name="_Toc199188863"/>
      <w:r>
        <w:t>4.2.1.1</w:t>
      </w:r>
      <w:r>
        <w:tab/>
      </w:r>
      <w:r w:rsidRPr="006602B1">
        <w:t>Secure storage and processing of credentials</w:t>
      </w:r>
      <w:bookmarkEnd w:id="11"/>
    </w:p>
    <w:p w14:paraId="7F1A38E5" w14:textId="24417578" w:rsidR="003E6A35" w:rsidDel="0001636F" w:rsidRDefault="003E6A35" w:rsidP="003E6A35">
      <w:pPr>
        <w:rPr>
          <w:del w:id="12" w:author="GAMISHEV Todor INNOV/NET" w:date="2025-08-18T08:45:00Z" w16du:dateUtc="2025-08-18T06:45:00Z"/>
          <w:lang w:eastAsia="zh-CN"/>
        </w:rPr>
      </w:pPr>
      <w:del w:id="13" w:author="GAMISHEV Todor INNOV/NET" w:date="2025-08-18T08:45:00Z" w16du:dateUtc="2025-08-18T06:45:00Z">
        <w:r w:rsidDel="0001636F">
          <w:delText xml:space="preserve">The requirements in this clause apply only to AIoT Devices where communications are triggered by the network. </w:delText>
        </w:r>
        <w:r w:rsidDel="0001636F">
          <w:rPr>
            <w:rFonts w:hint="eastAsia"/>
            <w:lang w:eastAsia="zh-CN"/>
          </w:rPr>
          <w:delText>T</w:delText>
        </w:r>
        <w:r w:rsidDel="0001636F">
          <w:rPr>
            <w:lang w:eastAsia="zh-CN"/>
          </w:rPr>
          <w:delText xml:space="preserve">he long-term credentials used for authentication shall be securely stored and processed on the AIoT device. </w:delText>
        </w:r>
      </w:del>
    </w:p>
    <w:p w14:paraId="2C05A25A" w14:textId="77777777" w:rsidR="003E6A35" w:rsidRDefault="003E6A35" w:rsidP="003E6A35">
      <w:pPr>
        <w:rPr>
          <w:lang w:eastAsia="zh-CN"/>
        </w:rPr>
      </w:pPr>
      <w:r>
        <w:rPr>
          <w:lang w:eastAsia="zh-CN"/>
        </w:rPr>
        <w:t>The long term credentials shall be protected against cloning when stored or processed.</w:t>
      </w:r>
    </w:p>
    <w:p w14:paraId="6F322598" w14:textId="77777777" w:rsidR="003E6A35" w:rsidRDefault="003E6A35" w:rsidP="003E6A35">
      <w:pPr>
        <w:rPr>
          <w:lang w:eastAsia="zh-CN"/>
        </w:rPr>
      </w:pPr>
      <w:r>
        <w:rPr>
          <w:lang w:eastAsia="zh-CN"/>
        </w:rPr>
        <w:t>The long term credentials shall be confidentiality and integrity protected when stored and processed.</w:t>
      </w:r>
    </w:p>
    <w:p w14:paraId="71D91C52" w14:textId="77777777" w:rsidR="003E6A35" w:rsidRDefault="003E6A35" w:rsidP="003E6A35">
      <w:pPr>
        <w:rPr>
          <w:lang w:eastAsia="zh-CN"/>
        </w:rPr>
      </w:pPr>
      <w:r>
        <w:rPr>
          <w:lang w:eastAsia="zh-CN"/>
        </w:rPr>
        <w:t>The long term credentials shall be protected against physical and logical attacks when stored and processed.</w:t>
      </w:r>
    </w:p>
    <w:p w14:paraId="31206968" w14:textId="779776DB" w:rsidR="003E6A35" w:rsidRPr="00BF09C7" w:rsidDel="0001636F" w:rsidRDefault="003E6A35" w:rsidP="003E6A35">
      <w:pPr>
        <w:pStyle w:val="EditorsNote"/>
        <w:ind w:left="284" w:firstLine="0"/>
        <w:rPr>
          <w:del w:id="14" w:author="GAMISHEV Todor INNOV/NET" w:date="2025-08-18T08:48:00Z" w16du:dateUtc="2025-08-18T06:48:00Z"/>
          <w:lang w:val="en-US" w:eastAsia="zh-CN"/>
        </w:rPr>
      </w:pPr>
      <w:del w:id="15" w:author="GAMISHEV Todor INNOV/NET" w:date="2025-08-18T08:48:00Z" w16du:dateUtc="2025-08-18T06:48:00Z">
        <w:r w:rsidRPr="00BF09C7" w:rsidDel="0001636F">
          <w:rPr>
            <w:lang w:val="en-US" w:eastAsia="zh-CN"/>
          </w:rPr>
          <w:delText xml:space="preserve">Editor’s note: These requirements may need to be revisited at the time of </w:delText>
        </w:r>
        <w:r w:rsidDel="0001636F">
          <w:rPr>
            <w:lang w:val="en-US" w:eastAsia="zh-CN"/>
          </w:rPr>
          <w:delText>addressing</w:delText>
        </w:r>
        <w:r w:rsidRPr="00BF09C7" w:rsidDel="0001636F">
          <w:rPr>
            <w:lang w:val="en-US" w:eastAsia="zh-CN"/>
          </w:rPr>
          <w:delText xml:space="preserve"> the solutions.</w:delText>
        </w:r>
      </w:del>
    </w:p>
    <w:p w14:paraId="437878BF" w14:textId="41544D37" w:rsidR="003E6A35" w:rsidRDefault="003E6A35" w:rsidP="003E6A35">
      <w:pPr>
        <w:pStyle w:val="EditorsNote"/>
        <w:ind w:left="284" w:firstLine="0"/>
        <w:rPr>
          <w:lang w:val="en-US" w:eastAsia="zh-CN"/>
        </w:rPr>
      </w:pPr>
      <w:r>
        <w:rPr>
          <w:lang w:val="en-US" w:eastAsia="zh-CN"/>
        </w:rPr>
        <w:t>Editor’s note: Further requirements are FFS</w:t>
      </w:r>
    </w:p>
    <w:p w14:paraId="7FBD198A" w14:textId="592A87B1" w:rsidR="003E6A35" w:rsidRPr="006602B1" w:rsidDel="0001636F" w:rsidRDefault="003E6A35" w:rsidP="003E6A35">
      <w:pPr>
        <w:pStyle w:val="EditorsNote"/>
        <w:ind w:left="284" w:firstLine="0"/>
        <w:rPr>
          <w:del w:id="16" w:author="GAMISHEV Todor INNOV/NET" w:date="2025-08-18T08:48:00Z" w16du:dateUtc="2025-08-18T06:48:00Z"/>
          <w:lang w:val="en-US" w:eastAsia="zh-CN"/>
        </w:rPr>
      </w:pPr>
      <w:del w:id="17" w:author="GAMISHEV Todor INNOV/NET" w:date="2025-08-18T08:48:00Z" w16du:dateUtc="2025-08-18T06:48:00Z">
        <w:r w:rsidDel="0001636F">
          <w:rPr>
            <w:lang w:val="en-US" w:eastAsia="zh-CN"/>
          </w:rPr>
          <w:delText>Editor’s note: Solution is FFS</w:delText>
        </w:r>
        <w:r w:rsidDel="0001636F">
          <w:delText xml:space="preserve"> </w:delText>
        </w:r>
      </w:del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45F66D3" w14:textId="77777777" w:rsidR="003E6A35" w:rsidRDefault="003E6A35" w:rsidP="003E6A35">
      <w:pPr>
        <w:pStyle w:val="Titre1"/>
        <w:rPr>
          <w:lang w:val="en-US" w:eastAsia="zh-CN"/>
        </w:rPr>
      </w:pPr>
      <w:bookmarkStart w:id="18" w:name="_Toc199188873"/>
      <w:r>
        <w:lastRenderedPageBreak/>
        <w:t>5</w:t>
      </w:r>
      <w:r>
        <w:tab/>
      </w:r>
      <w:r w:rsidRPr="00E132C9">
        <w:t>Security procedures</w:t>
      </w:r>
      <w:r>
        <w:t xml:space="preserve"> for Ambient IoT service</w:t>
      </w:r>
      <w:bookmarkEnd w:id="18"/>
    </w:p>
    <w:p w14:paraId="4AF88119" w14:textId="77777777" w:rsidR="003E6A35" w:rsidRDefault="003E6A35" w:rsidP="003E6A35">
      <w:pPr>
        <w:pStyle w:val="Titre2"/>
      </w:pPr>
      <w:bookmarkStart w:id="19" w:name="_Toc199188874"/>
      <w:r>
        <w:t>5.1</w:t>
      </w:r>
      <w:r>
        <w:tab/>
        <w:t>General</w:t>
      </w:r>
      <w:bookmarkEnd w:id="19"/>
    </w:p>
    <w:p w14:paraId="3A7D6AC2" w14:textId="77777777" w:rsidR="003E6A35" w:rsidRPr="00043A56" w:rsidRDefault="003E6A35" w:rsidP="003E6A35">
      <w:r>
        <w:rPr>
          <w:lang w:eastAsia="zh-CN"/>
        </w:rPr>
        <w:t xml:space="preserve">This clause describes the security procedures for </w:t>
      </w:r>
      <w:r>
        <w:rPr>
          <w:rFonts w:hint="eastAsia"/>
          <w:lang w:val="en-US" w:eastAsia="zh-CN"/>
        </w:rPr>
        <w:t>Ambient IoT service</w:t>
      </w:r>
      <w:r>
        <w:t>. The requirement</w:t>
      </w:r>
      <w:r>
        <w:rPr>
          <w:rFonts w:hint="eastAsia"/>
          <w:lang w:eastAsia="zh-CN"/>
        </w:rPr>
        <w:t>s</w:t>
      </w:r>
      <w:r>
        <w:t xml:space="preserve"> can be found in clause 4.</w:t>
      </w:r>
    </w:p>
    <w:p w14:paraId="0CEEA5C0" w14:textId="07C4E34B" w:rsidR="0001636F" w:rsidRDefault="0001636F" w:rsidP="0001636F">
      <w:pPr>
        <w:rPr>
          <w:ins w:id="20" w:author="GAMISHEV Todor INNOV/NET" w:date="2025-08-18T08:49:00Z" w16du:dateUtc="2025-08-18T06:49:00Z"/>
        </w:rPr>
      </w:pPr>
      <w:ins w:id="21" w:author="GAMISHEV Todor INNOV/NET" w:date="2025-08-18T08:49:00Z" w16du:dateUtc="2025-08-18T06:49:00Z">
        <w:r>
          <w:t xml:space="preserve">The </w:t>
        </w:r>
        <w:r>
          <w:t>credentials</w:t>
        </w:r>
        <w:r>
          <w:t xml:space="preserve"> shall </w:t>
        </w:r>
        <w:r>
          <w:t>be stored and processed</w:t>
        </w:r>
        <w:r>
          <w:t xml:space="preserve"> on a UICC. The UICC may be removable or non-removable.</w:t>
        </w:r>
      </w:ins>
      <w:ins w:id="22" w:author="GAMISHEV Todor INNOV/NET" w:date="2025-08-18T08:50:00Z" w16du:dateUtc="2025-08-18T06:50:00Z">
        <w:r>
          <w:t xml:space="preserve"> For isolated deployment scenarios</w:t>
        </w:r>
      </w:ins>
      <w:ins w:id="23" w:author="GAMISHEV Todor INNOV/NET" w:date="2025-08-18T08:53:00Z" w16du:dateUtc="2025-08-18T06:53:00Z">
        <w:r>
          <w:t xml:space="preserve"> (e.g. SNPN)</w:t>
        </w:r>
      </w:ins>
      <w:ins w:id="24" w:author="GAMISHEV Todor INNOV/NET" w:date="2025-08-18T08:50:00Z" w16du:dateUtc="2025-08-18T06:50:00Z">
        <w:r>
          <w:t>, the credentials storage and processing is out of the scope of the present document.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erReference w:type="even" r:id="rId8"/>
      <w:footerReference w:type="default" r:id="rId9"/>
      <w:foot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4E7BE" w14:textId="77777777" w:rsidR="00416814" w:rsidRDefault="00416814">
      <w:r>
        <w:separator/>
      </w:r>
    </w:p>
  </w:endnote>
  <w:endnote w:type="continuationSeparator" w:id="0">
    <w:p w14:paraId="753386D9" w14:textId="77777777" w:rsidR="00416814" w:rsidRDefault="004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6BC7A" w14:textId="57B76FB9" w:rsidR="003E6A35" w:rsidRDefault="003E6A35">
    <w:pPr>
      <w:pStyle w:val="Pieddepage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3345F46F" wp14:editId="4F4ECAF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1096257702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6440C5" w14:textId="7C157957" w:rsidR="003E6A35" w:rsidRPr="003E6A35" w:rsidRDefault="003E6A35" w:rsidP="003E6A35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3E6A35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45F46F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64.95pt;height:24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" filled="f" stroked="f">
              <v:fill o:detectmouseclick="t"/>
              <v:textbox style="mso-fit-shape-to-text:t" inset="0,0,0,15pt">
                <w:txbxContent>
                  <w:p w14:paraId="176440C5" w14:textId="7C157957" w:rsidR="003E6A35" w:rsidRPr="003E6A35" w:rsidRDefault="003E6A35" w:rsidP="003E6A35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3E6A35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14481" w14:textId="57B1EB8D" w:rsidR="003E6A35" w:rsidRDefault="003E6A35" w:rsidP="00C065BA">
    <w:pPr>
      <w:pStyle w:val="Pieddepage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55C50" w14:textId="60D08A1F" w:rsidR="003E6A35" w:rsidRDefault="003E6A35">
    <w:pPr>
      <w:pStyle w:val="Pieddepage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3B4FBE79" wp14:editId="555803D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767741331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E080AB" w14:textId="5CB4F371" w:rsidR="003E6A35" w:rsidRPr="003E6A35" w:rsidRDefault="003E6A35" w:rsidP="003E6A35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3E6A35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4FBE79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7" type="#_x0000_t202" alt="Orange Restricted" style="position:absolute;left:0;text-align:left;margin-left:0;margin-top:0;width:64.95pt;height:24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" filled="f" stroked="f">
              <v:fill o:detectmouseclick="t"/>
              <v:textbox style="mso-fit-shape-to-text:t" inset="0,0,0,15pt">
                <w:txbxContent>
                  <w:p w14:paraId="41E080AB" w14:textId="5CB4F371" w:rsidR="003E6A35" w:rsidRPr="003E6A35" w:rsidRDefault="003E6A35" w:rsidP="003E6A35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3E6A35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F6125" w14:textId="77777777" w:rsidR="00416814" w:rsidRDefault="00416814">
      <w:r>
        <w:separator/>
      </w:r>
    </w:p>
  </w:footnote>
  <w:footnote w:type="continuationSeparator" w:id="0">
    <w:p w14:paraId="12C39E2E" w14:textId="77777777" w:rsidR="00416814" w:rsidRDefault="004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En-tte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AMISHEV Todor INNOV/NET">
    <w15:presenceInfo w15:providerId="AD" w15:userId="S::todor.gamishev@orange.com::4bc597d8-d18c-4e4b-a96e-d3ada7bac9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636F"/>
    <w:rsid w:val="00032590"/>
    <w:rsid w:val="000B59EB"/>
    <w:rsid w:val="0010504F"/>
    <w:rsid w:val="00141EBC"/>
    <w:rsid w:val="001604A8"/>
    <w:rsid w:val="00190DAF"/>
    <w:rsid w:val="001B093A"/>
    <w:rsid w:val="001C5CF1"/>
    <w:rsid w:val="001E76BE"/>
    <w:rsid w:val="002000EF"/>
    <w:rsid w:val="00214DF0"/>
    <w:rsid w:val="002474B7"/>
    <w:rsid w:val="00266561"/>
    <w:rsid w:val="00287C53"/>
    <w:rsid w:val="002C7896"/>
    <w:rsid w:val="003E6A35"/>
    <w:rsid w:val="004054C1"/>
    <w:rsid w:val="0041457A"/>
    <w:rsid w:val="00416814"/>
    <w:rsid w:val="0044235F"/>
    <w:rsid w:val="004721C0"/>
    <w:rsid w:val="0047299C"/>
    <w:rsid w:val="004A28D7"/>
    <w:rsid w:val="004C229B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B0B6E"/>
    <w:rsid w:val="00BD1620"/>
    <w:rsid w:val="00BF3721"/>
    <w:rsid w:val="00C065BA"/>
    <w:rsid w:val="00C146DC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02C5E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3E6A35"/>
    <w:rPr>
      <w:rFonts w:ascii="Times New Roman" w:hAnsi="Times New Roman"/>
      <w:color w:val="FF0000"/>
      <w:lang w:eastAsia="en-US"/>
    </w:rPr>
  </w:style>
  <w:style w:type="paragraph" w:styleId="Rvision">
    <w:name w:val="Revision"/>
    <w:hidden/>
    <w:uiPriority w:val="99"/>
    <w:semiHidden/>
    <w:rsid w:val="0001636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40</TotalTime>
  <Pages>2</Pages>
  <Words>290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GAMISHEV Todor INNOV/NET</cp:lastModifiedBy>
  <cp:revision>44</cp:revision>
  <cp:lastPrinted>1899-12-31T23:50:39Z</cp:lastPrinted>
  <dcterms:created xsi:type="dcterms:W3CDTF">2021-08-04T10:39:00Z</dcterms:created>
  <dcterms:modified xsi:type="dcterms:W3CDTF">2025-08-18T07:16:00Z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ContentMarkingFooterShapeIds">
    <vt:lpwstr>2dc2cd93,415790a6,1fcb37a</vt:lpwstr>
  </property>
  <property fmtid="{D5CDD505-2E9C-101B-9397-08002B2CF9AE}" pid="4" name="ClassificationContentMarkingFooterFontProps">
    <vt:lpwstr>#ed7d31,8,Helvetica 75 Bold</vt:lpwstr>
  </property>
  <property fmtid="{D5CDD505-2E9C-101B-9397-08002B2CF9AE}" pid="5" name="ClassificationContentMarkingFooterText">
    <vt:lpwstr>Orange Restricted</vt:lpwstr>
  </property>
</Properties>
</file>