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6E6373B0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CB0A48">
        <w:rPr>
          <w:rFonts w:ascii="Arial" w:eastAsia="Arial Unicode MS" w:hAnsi="Arial" w:cs="Arial"/>
          <w:b/>
          <w:bCs/>
          <w:i/>
          <w:sz w:val="28"/>
        </w:rPr>
        <w:t>1077</w:t>
      </w:r>
    </w:p>
    <w:p w14:paraId="6CDA89C2" w14:textId="77777777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191244ED" w:rsidR="007C2972" w:rsidRPr="00112B6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2B6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750582">
        <w:rPr>
          <w:rFonts w:ascii="Arial" w:eastAsiaTheme="minorEastAsia" w:hAnsi="Arial" w:cs="Arial" w:hint="eastAsia"/>
          <w:b/>
          <w:lang w:eastAsia="zh-CN"/>
        </w:rPr>
        <w:t>Release</w:t>
      </w:r>
      <w:r w:rsidR="00112B62">
        <w:rPr>
          <w:rFonts w:ascii="Arial" w:eastAsiaTheme="minorEastAsia" w:hAnsi="Arial" w:cs="Arial" w:hint="eastAsia"/>
          <w:b/>
          <w:lang w:eastAsia="zh-CN"/>
        </w:rPr>
        <w:t xml:space="preserve"> Procedure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35F275A3" w:rsidR="00A24F28" w:rsidRPr="00112B6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12B62">
        <w:rPr>
          <w:rFonts w:ascii="Arial" w:eastAsiaTheme="minorEastAsia" w:hAnsi="Arial" w:cs="Arial" w:hint="eastAsia"/>
          <w:b/>
          <w:lang w:eastAsia="zh-CN"/>
        </w:rPr>
        <w:t>20.2.</w:t>
      </w:r>
      <w:r w:rsidR="000A1169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301AC" w:rsidRPr="00D301AC">
        <w:rPr>
          <w:rFonts w:ascii="Arial" w:hAnsi="Arial" w:cs="Arial"/>
          <w:b/>
        </w:rPr>
        <w:t>Sensing_ARC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043816C9" w:rsidR="00EF48DB" w:rsidRPr="00112B62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captures </w:t>
      </w:r>
      <w:r w:rsidR="00112B62">
        <w:rPr>
          <w:rFonts w:ascii="Arial" w:eastAsiaTheme="minorEastAsia" w:hAnsi="Arial" w:cs="Arial" w:hint="eastAsia"/>
          <w:i/>
          <w:lang w:eastAsia="zh-CN"/>
        </w:rPr>
        <w:t xml:space="preserve">Sensing </w:t>
      </w:r>
      <w:r w:rsidR="00750582">
        <w:rPr>
          <w:rFonts w:ascii="Arial" w:eastAsiaTheme="minorEastAsia" w:hAnsi="Arial" w:cs="Arial" w:hint="eastAsia"/>
          <w:i/>
          <w:lang w:eastAsia="zh-CN"/>
        </w:rPr>
        <w:t>Release</w:t>
      </w:r>
      <w:r w:rsidR="00112B62">
        <w:rPr>
          <w:rFonts w:ascii="Arial" w:eastAsiaTheme="minorEastAsia" w:hAnsi="Arial" w:cs="Arial" w:hint="eastAsia"/>
          <w:i/>
          <w:lang w:eastAsia="zh-CN"/>
        </w:rPr>
        <w:t xml:space="preserve"> procedure </w:t>
      </w:r>
      <w:r w:rsidR="008B3166">
        <w:rPr>
          <w:rFonts w:ascii="Arial" w:eastAsiaTheme="minorEastAsia" w:hAnsi="Arial" w:cs="Arial" w:hint="eastAsia"/>
          <w:i/>
          <w:lang w:eastAsia="zh-CN"/>
        </w:rPr>
        <w:t>in</w:t>
      </w:r>
      <w:r w:rsidR="00112B62">
        <w:rPr>
          <w:rFonts w:ascii="Arial" w:eastAsiaTheme="minorEastAsia" w:hAnsi="Arial" w:cs="Arial" w:hint="eastAsia"/>
          <w:i/>
          <w:lang w:eastAsia="zh-CN"/>
        </w:rPr>
        <w:t xml:space="preserve"> the </w:t>
      </w:r>
      <w:r w:rsidR="008B3166">
        <w:rPr>
          <w:rFonts w:ascii="Arial" w:eastAsiaTheme="minorEastAsia" w:hAnsi="Arial" w:cs="Arial" w:hint="eastAsia"/>
          <w:i/>
          <w:lang w:eastAsia="zh-CN"/>
        </w:rPr>
        <w:t xml:space="preserve">potential </w:t>
      </w:r>
      <w:r w:rsidR="00112B62">
        <w:rPr>
          <w:rFonts w:ascii="Arial" w:eastAsiaTheme="minorEastAsia" w:hAnsi="Arial" w:cs="Arial" w:hint="eastAsia"/>
          <w:i/>
          <w:lang w:eastAsia="zh-CN"/>
        </w:rPr>
        <w:t>new TS</w:t>
      </w:r>
      <w:r w:rsidR="008B3166">
        <w:rPr>
          <w:rFonts w:ascii="Arial" w:eastAsiaTheme="minorEastAsia" w:hAnsi="Arial" w:cs="Arial" w:hint="eastAsia"/>
          <w:i/>
          <w:lang w:eastAsia="zh-CN"/>
        </w:rPr>
        <w:t xml:space="preserve"> for sensing. </w:t>
      </w:r>
    </w:p>
    <w:p w14:paraId="576C96D7" w14:textId="439A4CD1" w:rsidR="00A93620" w:rsidRPr="00927C1B" w:rsidRDefault="00B3593E" w:rsidP="00B3593E">
      <w:pPr>
        <w:pStyle w:val="Heading1"/>
      </w:pPr>
      <w:r w:rsidRPr="00023162">
        <w:t xml:space="preserve">1. </w:t>
      </w:r>
      <w:r w:rsidR="00305F20" w:rsidRPr="00023162">
        <w:t>Introduction</w:t>
      </w:r>
    </w:p>
    <w:p w14:paraId="7BD7D8DC" w14:textId="1FA453B7" w:rsidR="00706661" w:rsidRDefault="00706661" w:rsidP="008754B1">
      <w:pPr>
        <w:jc w:val="both"/>
        <w:rPr>
          <w:rFonts w:eastAsiaTheme="minorEastAsia"/>
          <w:lang w:eastAsia="zh-CN"/>
        </w:rPr>
      </w:pPr>
      <w:r w:rsidRPr="00706661">
        <w:rPr>
          <w:rFonts w:eastAsiaTheme="minorEastAsia"/>
          <w:lang w:eastAsia="zh-CN"/>
        </w:rPr>
        <w:t xml:space="preserve">Sensing </w:t>
      </w:r>
      <w:r>
        <w:rPr>
          <w:rFonts w:eastAsiaTheme="minorEastAsia" w:hint="eastAsia"/>
          <w:lang w:eastAsia="zh-CN"/>
        </w:rPr>
        <w:t>r</w:t>
      </w:r>
      <w:r w:rsidRPr="00706661">
        <w:rPr>
          <w:rFonts w:eastAsiaTheme="minorEastAsia"/>
          <w:lang w:eastAsia="zh-CN"/>
        </w:rPr>
        <w:t xml:space="preserve">elease </w:t>
      </w:r>
      <w:r>
        <w:rPr>
          <w:rFonts w:eastAsiaTheme="minorEastAsia" w:hint="eastAsia"/>
          <w:lang w:eastAsia="zh-CN"/>
        </w:rPr>
        <w:t>p</w:t>
      </w:r>
      <w:r w:rsidRPr="00706661">
        <w:rPr>
          <w:rFonts w:eastAsiaTheme="minorEastAsia"/>
          <w:lang w:eastAsia="zh-CN"/>
        </w:rPr>
        <w:t>rocedure</w:t>
      </w:r>
      <w:r w:rsidRPr="0070666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pointing at the procedure of releasing the resources for a certain sensing service request. 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is can be triggered by the following reasons as per the conclusion of TR 23.700-14:</w:t>
      </w:r>
    </w:p>
    <w:p w14:paraId="58DD2666" w14:textId="5B2A0CC4" w:rsidR="00706661" w:rsidRDefault="00706661" w:rsidP="0070666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Sensing Service Consumer (i.e., AF) determines to release the sensing resources for the previous request. 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is can be due to e.g. the sensing result is no longer needed by the consumer; </w:t>
      </w:r>
    </w:p>
    <w:p w14:paraId="67EF1FC2" w14:textId="1D330BB6" w:rsidR="003A2054" w:rsidRDefault="00706661" w:rsidP="0070666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Sensing (Control) Function determines</w:t>
      </w:r>
      <w:r w:rsidR="006D5237">
        <w:rPr>
          <w:rFonts w:eastAsiaTheme="minorEastAsia" w:hint="eastAsia"/>
          <w:lang w:eastAsia="zh-CN"/>
        </w:rPr>
        <w:t>/NEF</w:t>
      </w:r>
      <w:r>
        <w:rPr>
          <w:rFonts w:eastAsiaTheme="minorEastAsia" w:hint="eastAsia"/>
          <w:lang w:eastAsia="zh-CN"/>
        </w:rPr>
        <w:t xml:space="preserve"> to release the sensing resources of the on-going sensing service request. This can be due to e.g. the subscription of the Sensing Service Consumer </w:t>
      </w:r>
      <w:r w:rsidR="003A2054">
        <w:rPr>
          <w:rFonts w:eastAsiaTheme="minorEastAsia" w:hint="eastAsia"/>
          <w:lang w:eastAsia="zh-CN"/>
        </w:rPr>
        <w:t xml:space="preserve">changes and authorization criteria is no longer met. </w:t>
      </w:r>
    </w:p>
    <w:p w14:paraId="7BE38959" w14:textId="6E0A8F80" w:rsidR="00DF0A26" w:rsidRPr="00112B62" w:rsidRDefault="00FE3CD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document proposes the sensing </w:t>
      </w:r>
      <w:r w:rsidR="00706661">
        <w:rPr>
          <w:rFonts w:eastAsiaTheme="minorEastAsia" w:hint="eastAsia"/>
          <w:lang w:eastAsia="zh-CN"/>
        </w:rPr>
        <w:t xml:space="preserve">release </w:t>
      </w:r>
      <w:r>
        <w:rPr>
          <w:rFonts w:eastAsiaTheme="minorEastAsia" w:hint="eastAsia"/>
          <w:lang w:eastAsia="zh-CN"/>
        </w:rPr>
        <w:t>procedure a</w:t>
      </w:r>
      <w:r w:rsidR="00112B62">
        <w:rPr>
          <w:rFonts w:eastAsiaTheme="minorEastAsia" w:hint="eastAsia"/>
          <w:lang w:eastAsia="zh-CN"/>
        </w:rPr>
        <w:t xml:space="preserve">s per the </w:t>
      </w:r>
      <w:r w:rsidR="00706661">
        <w:rPr>
          <w:rFonts w:eastAsiaTheme="minorEastAsia" w:hint="eastAsia"/>
          <w:lang w:eastAsia="zh-CN"/>
        </w:rPr>
        <w:t>above-mentioned aspect.</w:t>
      </w:r>
      <w:r w:rsidR="00112B62">
        <w:rPr>
          <w:rFonts w:eastAsiaTheme="minorEastAsia" w:hint="eastAsia"/>
          <w:lang w:eastAsia="zh-CN"/>
        </w:rPr>
        <w:t xml:space="preserve">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155E638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0C0231">
        <w:rPr>
          <w:highlight w:val="green"/>
          <w:lang w:eastAsia="zh-CN"/>
        </w:rPr>
        <w:t>x</w:t>
      </w:r>
      <w:r w:rsidR="00AE0B99" w:rsidRPr="00AE0B99">
        <w:rPr>
          <w:highlight w:val="green"/>
          <w:lang w:eastAsia="zh-CN"/>
        </w:rPr>
        <w:t>xx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574FC4" w14:textId="5A4342C6" w:rsidR="00FE3CD3" w:rsidRPr="00FE3CD3" w:rsidRDefault="00023162" w:rsidP="00FE3CD3">
      <w:pPr>
        <w:pStyle w:val="Heading1"/>
        <w:rPr>
          <w:rFonts w:eastAsiaTheme="minorEastAsia"/>
          <w:lang w:eastAsia="zh-CN"/>
        </w:rPr>
      </w:pPr>
      <w:bookmarkStart w:id="2" w:name="_Toc129708870"/>
      <w:bookmarkStart w:id="3" w:name="_Toc204948580"/>
      <w:bookmarkStart w:id="4" w:name="_Toc204948707"/>
      <w:bookmarkStart w:id="5" w:name="_Toc206752125"/>
      <w:bookmarkStart w:id="6" w:name="_Toc214981659"/>
      <w:bookmarkStart w:id="7" w:name="_Toc214989587"/>
      <w:bookmarkStart w:id="8" w:name="_Toc215056164"/>
      <w:bookmarkStart w:id="9" w:name="_Toc215651415"/>
      <w:bookmarkStart w:id="10" w:name="OLE_LINK4"/>
      <w:bookmarkEnd w:id="1"/>
      <w:r>
        <w:rPr>
          <w:rFonts w:eastAsiaTheme="minorEastAsia" w:hint="eastAsia"/>
          <w:lang w:eastAsia="zh-CN"/>
        </w:rPr>
        <w:t>6</w:t>
      </w:r>
      <w:r w:rsidR="00FE3CD3" w:rsidRPr="001D0732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FE3CD3">
        <w:rPr>
          <w:rFonts w:eastAsiaTheme="minorEastAsia" w:hint="eastAsia"/>
          <w:lang w:eastAsia="zh-CN"/>
        </w:rPr>
        <w:t>Sensing Procedures</w:t>
      </w:r>
    </w:p>
    <w:p w14:paraId="60DF6089" w14:textId="44B6A0FC" w:rsidR="00FE3CD3" w:rsidRDefault="00023162" w:rsidP="00FE3CD3">
      <w:pPr>
        <w:pStyle w:val="Heading2"/>
        <w:rPr>
          <w:rFonts w:eastAsiaTheme="minorEastAsia"/>
          <w:lang w:eastAsia="zh-CN"/>
        </w:rPr>
      </w:pPr>
      <w:bookmarkStart w:id="11" w:name="_Toc129708871"/>
      <w:bookmarkStart w:id="12" w:name="_Toc204948581"/>
      <w:bookmarkStart w:id="13" w:name="_Toc204948708"/>
      <w:bookmarkStart w:id="14" w:name="_Toc206752126"/>
      <w:bookmarkStart w:id="15" w:name="_Toc214981660"/>
      <w:bookmarkStart w:id="16" w:name="_Toc214989588"/>
      <w:bookmarkStart w:id="17" w:name="_Toc215056165"/>
      <w:bookmarkStart w:id="18" w:name="_Toc215651416"/>
      <w:r>
        <w:rPr>
          <w:rFonts w:eastAsiaTheme="minorEastAsia" w:hint="eastAsia"/>
          <w:lang w:eastAsia="zh-CN"/>
        </w:rPr>
        <w:t>6</w:t>
      </w:r>
      <w:r w:rsidR="00FE3CD3" w:rsidRPr="001D0732">
        <w:t>.</w:t>
      </w:r>
      <w:r w:rsidR="00750582">
        <w:rPr>
          <w:rFonts w:eastAsiaTheme="minorEastAsia" w:hint="eastAsia"/>
          <w:lang w:eastAsia="zh-CN"/>
        </w:rPr>
        <w:t>2</w:t>
      </w:r>
      <w:r w:rsidR="00FE3CD3" w:rsidRPr="001D0732"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F43C1B">
        <w:rPr>
          <w:rFonts w:eastAsiaTheme="minorEastAsia"/>
          <w:lang w:eastAsia="zh-CN"/>
        </w:rPr>
        <w:t>Procedures for E2E sensing service operations</w:t>
      </w:r>
    </w:p>
    <w:bookmarkEnd w:id="10"/>
    <w:p w14:paraId="60EC2FC8" w14:textId="77777777" w:rsidR="00352392" w:rsidRPr="00FE3CD3" w:rsidRDefault="00352392" w:rsidP="00352392">
      <w:pPr>
        <w:pStyle w:val="Heading3"/>
        <w:rPr>
          <w:ins w:id="19" w:author="Huawei" w:date="2026-01-29T10:46:00Z"/>
          <w:lang w:eastAsia="zh-CN"/>
        </w:rPr>
      </w:pPr>
      <w:ins w:id="20" w:author="Huawei" w:date="2026-01-29T10:46:00Z">
        <w:r>
          <w:rPr>
            <w:rFonts w:eastAsiaTheme="minorEastAsia" w:hint="eastAsia"/>
            <w:lang w:eastAsia="zh-CN"/>
          </w:rPr>
          <w:t>6</w:t>
        </w:r>
        <w:r w:rsidRPr="00FE3CD3"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FE3CD3"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FE3CD3">
          <w:rPr>
            <w:lang w:eastAsia="zh-CN"/>
          </w:rPr>
          <w:tab/>
          <w:t xml:space="preserve">Sensing </w:t>
        </w:r>
        <w:r>
          <w:rPr>
            <w:rFonts w:eastAsiaTheme="minorEastAsia" w:hint="eastAsia"/>
            <w:lang w:eastAsia="zh-CN"/>
          </w:rPr>
          <w:t>Release</w:t>
        </w:r>
        <w:r w:rsidRPr="00FE3CD3">
          <w:rPr>
            <w:lang w:eastAsia="zh-CN"/>
          </w:rPr>
          <w:t xml:space="preserve"> procedure</w:t>
        </w:r>
      </w:ins>
    </w:p>
    <w:p w14:paraId="5FF1EEB6" w14:textId="77777777" w:rsidR="00352392" w:rsidRPr="006B3D26" w:rsidRDefault="00352392" w:rsidP="00352392">
      <w:pPr>
        <w:rPr>
          <w:ins w:id="21" w:author="Huawei" w:date="2026-01-29T10:46:00Z"/>
        </w:rPr>
      </w:pPr>
      <w:ins w:id="22" w:author="Huawei" w:date="2026-01-29T10:46:00Z">
        <w:r w:rsidRPr="006B3D26">
          <w:t xml:space="preserve">This procedure is used by the </w:t>
        </w:r>
        <w:r>
          <w:rPr>
            <w:rFonts w:eastAsiaTheme="minorEastAsia" w:hint="eastAsia"/>
            <w:lang w:eastAsia="zh-CN"/>
          </w:rPr>
          <w:t>Sensing Service Consumer (i.e. AF)</w:t>
        </w:r>
        <w:r w:rsidRPr="006B3D26">
          <w:t xml:space="preserve"> to </w:t>
        </w:r>
        <w:r>
          <w:rPr>
            <w:rFonts w:eastAsiaTheme="minorEastAsia" w:hint="eastAsia"/>
            <w:lang w:eastAsia="zh-CN"/>
          </w:rPr>
          <w:t>cancel</w:t>
        </w:r>
        <w:r>
          <w:t xml:space="preserve"> </w:t>
        </w:r>
        <w:r w:rsidRPr="006B3D26">
          <w:t xml:space="preserve">the </w:t>
        </w:r>
        <w:r w:rsidRPr="007B6EEA">
          <w:rPr>
            <w:rFonts w:eastAsiaTheme="minorEastAsia"/>
          </w:rPr>
          <w:t>on-going Sensing Service Request when required</w:t>
        </w:r>
        <w:r w:rsidRPr="006B3D26">
          <w:t>.</w:t>
        </w:r>
        <w:r w:rsidRPr="00C55C3F">
          <w:rPr>
            <w:rFonts w:eastAsiaTheme="minorEastAsia"/>
          </w:rPr>
          <w:t xml:space="preserve"> </w:t>
        </w:r>
        <w:r w:rsidRPr="007B6EEA">
          <w:rPr>
            <w:rFonts w:eastAsiaTheme="minorEastAsia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NEF or </w:t>
        </w:r>
        <w:r w:rsidRPr="007B6EEA">
          <w:rPr>
            <w:rFonts w:eastAsiaTheme="minorEastAsia"/>
          </w:rPr>
          <w:t>S</w:t>
        </w:r>
        <w:r>
          <w:rPr>
            <w:rFonts w:eastAsiaTheme="minorEastAsia" w:hint="eastAsia"/>
            <w:lang w:eastAsia="zh-CN"/>
          </w:rPr>
          <w:t>ensing (Control) Function</w:t>
        </w:r>
        <w:r w:rsidRPr="007B6EEA">
          <w:rPr>
            <w:rFonts w:eastAsiaTheme="minorEastAsia"/>
          </w:rPr>
          <w:t xml:space="preserve"> can</w:t>
        </w:r>
        <w:r>
          <w:rPr>
            <w:rFonts w:eastAsiaTheme="minorEastAsia" w:hint="eastAsia"/>
            <w:lang w:eastAsia="zh-CN"/>
          </w:rPr>
          <w:t xml:space="preserve"> also make use of this procedure to</w:t>
        </w:r>
        <w:r w:rsidRPr="007B6EEA">
          <w:rPr>
            <w:rFonts w:eastAsiaTheme="minorEastAsia"/>
          </w:rPr>
          <w:t xml:space="preserve"> revoke the previously authorized Sensing Service Request when the authorization criteria are no longer met</w:t>
        </w:r>
        <w:r>
          <w:rPr>
            <w:rFonts w:eastAsiaTheme="minorEastAsia" w:hint="eastAsia"/>
            <w:lang w:eastAsia="zh-CN"/>
          </w:rPr>
          <w:t xml:space="preserve">, see clause </w:t>
        </w:r>
        <w:r>
          <w:rPr>
            <w:rFonts w:eastAsiaTheme="minorEastAsia" w:hint="eastAsia"/>
            <w:highlight w:val="green"/>
            <w:lang w:eastAsia="zh-CN"/>
          </w:rPr>
          <w:t>5</w:t>
        </w:r>
        <w:r w:rsidRPr="00C55C3F">
          <w:rPr>
            <w:rFonts w:eastAsiaTheme="minorEastAsia" w:hint="eastAsia"/>
            <w:highlight w:val="green"/>
            <w:lang w:eastAsia="zh-CN"/>
          </w:rPr>
          <w:t>.1</w:t>
        </w:r>
        <w:r w:rsidRPr="007B6EEA">
          <w:rPr>
            <w:rFonts w:eastAsiaTheme="minorEastAsia"/>
          </w:rPr>
          <w:t>.</w:t>
        </w:r>
      </w:ins>
    </w:p>
    <w:p w14:paraId="5F5F9AE6" w14:textId="77777777" w:rsidR="00352392" w:rsidRDefault="00352392" w:rsidP="00352392">
      <w:pPr>
        <w:pStyle w:val="TH"/>
        <w:rPr>
          <w:ins w:id="23" w:author="Huawei" w:date="2026-01-29T10:46:00Z"/>
        </w:rPr>
      </w:pPr>
      <w:ins w:id="24" w:author="Huawei" w:date="2026-01-29T10:46:00Z">
        <w:r>
          <w:rPr>
            <w:rFonts w:eastAsiaTheme="minorEastAsia"/>
            <w:noProof/>
            <w:lang w:eastAsia="zh-CN"/>
          </w:rPr>
          <w:lastRenderedPageBreak/>
          <mc:AlternateContent>
            <mc:Choice Requires="wpc">
              <w:drawing>
                <wp:inline distT="0" distB="0" distL="0" distR="0" wp14:anchorId="55F7E3A8" wp14:editId="21E57974">
                  <wp:extent cx="5924550" cy="4461002"/>
                  <wp:effectExtent l="0" t="0" r="19050" b="15875"/>
                  <wp:docPr id="1" name="Canva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8" name="Text Box 15"/>
                          <wps:cNvSpPr txBox="1"/>
                          <wps:spPr>
                            <a:xfrm>
                              <a:off x="3117850" y="1503568"/>
                              <a:ext cx="2540000" cy="2470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6755E8" w14:textId="77777777" w:rsidR="00352392" w:rsidRPr="00274FD9" w:rsidRDefault="00352392" w:rsidP="00352392">
                                <w:pPr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15"/>
                          <wps:cNvSpPr txBox="1"/>
                          <wps:spPr>
                            <a:xfrm>
                              <a:off x="2222666" y="1275731"/>
                              <a:ext cx="2935948" cy="2470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578AA9" w14:textId="77777777" w:rsidR="00352392" w:rsidRDefault="00352392" w:rsidP="00352392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b</w:t>
                                </w: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 Nsf_SensingService_Delete Request/Response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Text Box 15"/>
                          <wps:cNvSpPr txBox="1"/>
                          <wps:spPr>
                            <a:xfrm>
                              <a:off x="2759229" y="4032616"/>
                              <a:ext cx="3118051" cy="247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86F4618" w14:textId="77777777" w:rsidR="00352392" w:rsidRPr="006805DD" w:rsidRDefault="00352392" w:rsidP="00352392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6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 N</w:t>
                                </w:r>
                                <w:r w:rsidRPr="006805DD"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nef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_</w:t>
                                </w: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SensingService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_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Termination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Notify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15"/>
                          <wps:cNvSpPr txBox="1"/>
                          <wps:spPr>
                            <a:xfrm>
                              <a:off x="2169139" y="3810891"/>
                              <a:ext cx="2501288" cy="247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FE0D23F" w14:textId="77777777" w:rsidR="00352392" w:rsidRPr="006805DD" w:rsidRDefault="00352392" w:rsidP="00352392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5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 Nsf_</w:t>
                                </w: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SensingService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_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Termination</w:t>
                                </w:r>
                                <w:r w:rsidRPr="006805DD"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Notify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15"/>
                          <wps:cNvSpPr txBox="1"/>
                          <wps:spPr>
                            <a:xfrm>
                              <a:off x="642460" y="2239484"/>
                              <a:ext cx="2576445" cy="38424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EE9852" w14:textId="77777777" w:rsidR="00352392" w:rsidRPr="003B58F0" w:rsidRDefault="00352392" w:rsidP="00352392">
                                <w:pPr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2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. Sensing Measurement 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Update 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Request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/Sensing Measurement Release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5"/>
                          <wps:cNvSpPr txBox="1"/>
                          <wps:spPr>
                            <a:xfrm>
                              <a:off x="2169139" y="687782"/>
                              <a:ext cx="3285512" cy="247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566F09" w14:textId="77777777" w:rsidR="00352392" w:rsidRPr="005827D8" w:rsidRDefault="00352392" w:rsidP="00352392">
                                <w:pPr>
                                  <w:spacing w:after="0"/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1a</w:t>
                                </w:r>
                                <w:r w:rsidRPr="006805DD"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.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N</w:t>
                                </w:r>
                                <w:r w:rsidRPr="006805DD"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sf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_</w:t>
                                </w: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SensingService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_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Delete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Request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/Response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2721254" y="490500"/>
                              <a:ext cx="3203296" cy="24765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EE7FD0" w14:textId="77777777" w:rsidR="00352392" w:rsidRPr="006805DD" w:rsidRDefault="00352392" w:rsidP="00352392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6805DD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a</w:t>
                                </w:r>
                                <w:r w:rsidRPr="006805DD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. Nnef</w:t>
                                </w:r>
                                <w:r w:rsidRPr="006805DD"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_</w:t>
                                </w:r>
                                <w:r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SensingService</w:t>
                                </w:r>
                                <w:r w:rsidRPr="006805DD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_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Delete</w:t>
                                </w:r>
                                <w:r w:rsidRPr="006805DD"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Rectangle 2"/>
                          <wps:cNvSpPr/>
                          <wps:spPr>
                            <a:xfrm>
                              <a:off x="4811713" y="41"/>
                              <a:ext cx="1112837" cy="37155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AA3CB6" w14:textId="77777777" w:rsidR="00352392" w:rsidRPr="00D23CD5" w:rsidRDefault="00352392" w:rsidP="00352392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D23CD5"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Sensing Service Consumer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3556612" y="41"/>
                              <a:ext cx="620101" cy="3714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E7C60B" w14:textId="77777777" w:rsidR="00352392" w:rsidRPr="00BA20AB" w:rsidRDefault="00352392" w:rsidP="00352392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1357312" y="527"/>
                              <a:ext cx="1643063" cy="3708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A5691C" w14:textId="77777777" w:rsidR="00352392" w:rsidRPr="00BA20AB" w:rsidRDefault="00352392" w:rsidP="00352392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Sensing Function (including control and processing)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1" y="555"/>
                              <a:ext cx="1157288" cy="3702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7BE6491" w14:textId="77777777" w:rsidR="00352392" w:rsidRPr="00BA20AB" w:rsidRDefault="00352392" w:rsidP="00352392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Arial" w:eastAsiaTheme="minorEastAsia" w:hAnsi="Arial" w:cs="Arial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Sensing Entity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11" name="Group 11"/>
                          <wpg:cNvGrpSpPr/>
                          <wpg:grpSpPr>
                            <a:xfrm>
                              <a:off x="554355" y="371322"/>
                              <a:ext cx="4802664" cy="4089553"/>
                              <a:chOff x="554355" y="371517"/>
                              <a:chExt cx="4802664" cy="3353888"/>
                            </a:xfrm>
                          </wpg:grpSpPr>
                          <wps:wsp>
                            <wps:cNvPr id="3" name="Straight Connector 3"/>
                            <wps:cNvCnPr/>
                            <wps:spPr>
                              <a:xfrm>
                                <a:off x="5357019" y="386624"/>
                                <a:ext cx="0" cy="333878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Straight Connector 6"/>
                            <wps:cNvCnPr/>
                            <wps:spPr>
                              <a:xfrm>
                                <a:off x="3872842" y="377082"/>
                                <a:ext cx="0" cy="33381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" name="Straight Connector 8"/>
                            <wps:cNvCnPr/>
                            <wps:spPr>
                              <a:xfrm>
                                <a:off x="2216761" y="377082"/>
                                <a:ext cx="0" cy="333756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Straight Connector 10"/>
                            <wps:cNvCnPr/>
                            <wps:spPr>
                              <a:xfrm>
                                <a:off x="554355" y="371517"/>
                                <a:ext cx="0" cy="33369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12" name="Straight Arrow Connector 12"/>
                          <wps:cNvCnPr/>
                          <wps:spPr>
                            <a:xfrm flipH="1">
                              <a:off x="3861864" y="703513"/>
                              <a:ext cx="1495155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Rectangle 24"/>
                          <wps:cNvSpPr/>
                          <wps:spPr>
                            <a:xfrm>
                              <a:off x="1309882" y="1881126"/>
                              <a:ext cx="1881489" cy="35834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24B8DD" w14:textId="77777777" w:rsidR="00352392" w:rsidRPr="003B58F0" w:rsidRDefault="00352392" w:rsidP="00352392">
                                <w:pPr>
                                  <w:spacing w:after="0"/>
                                  <w:jc w:val="center"/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1c</w:t>
                                </w:r>
                                <w:r w:rsidRPr="006805DD"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Determination the revocation of the </w:t>
                                </w:r>
                                <w:r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sensing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procedure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Straight Arrow Connector 25"/>
                          <wps:cNvCnPr/>
                          <wps:spPr>
                            <a:xfrm flipH="1">
                              <a:off x="566814" y="2636316"/>
                              <a:ext cx="1661137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Arrow Connector 34"/>
                          <wps:cNvCnPr/>
                          <wps:spPr>
                            <a:xfrm>
                              <a:off x="2253352" y="4039994"/>
                              <a:ext cx="1624988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Straight Arrow Connector 37"/>
                          <wps:cNvCnPr/>
                          <wps:spPr>
                            <a:xfrm>
                              <a:off x="3878340" y="4295343"/>
                              <a:ext cx="1494891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Straight Arrow Connector 12"/>
                          <wps:cNvCnPr/>
                          <wps:spPr>
                            <a:xfrm flipH="1">
                              <a:off x="2239065" y="930722"/>
                              <a:ext cx="1639031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Rectangle 24"/>
                          <wps:cNvSpPr/>
                          <wps:spPr>
                            <a:xfrm>
                              <a:off x="1310501" y="3277808"/>
                              <a:ext cx="1880870" cy="3285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D4B3E0" w14:textId="77777777" w:rsidR="00352392" w:rsidRDefault="00352392" w:rsidP="00352392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4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. Removal of the Sensing Context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ectangle 24"/>
                          <wps:cNvSpPr/>
                          <wps:spPr>
                            <a:xfrm>
                              <a:off x="25820" y="2783897"/>
                              <a:ext cx="2585923" cy="34398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057E0D" w14:textId="77777777" w:rsidR="00352392" w:rsidRPr="003B58F0" w:rsidRDefault="00352392" w:rsidP="00352392">
                                <w:pPr>
                                  <w:jc w:val="center"/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  <w:t>3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. Release </w:t>
                                </w:r>
                                <w:r w:rsidRPr="006805D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data connection towards Sensing Function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(cf.7.2.3)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Straight Arrow Connector 12"/>
                          <wps:cNvCnPr/>
                          <wps:spPr>
                            <a:xfrm>
                              <a:off x="2251694" y="1002743"/>
                              <a:ext cx="1626646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Arrow Connector 12"/>
                          <wps:cNvCnPr/>
                          <wps:spPr>
                            <a:xfrm>
                              <a:off x="3864053" y="1221970"/>
                              <a:ext cx="1484177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Straight Arrow Connector 12"/>
                          <wps:cNvCnPr/>
                          <wps:spPr>
                            <a:xfrm flipH="1">
                              <a:off x="2222666" y="1492968"/>
                              <a:ext cx="1638935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Arrow Connector 12"/>
                          <wps:cNvCnPr/>
                          <wps:spPr>
                            <a:xfrm>
                              <a:off x="2235366" y="1552968"/>
                              <a:ext cx="1626235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37"/>
                          <wps:cNvCnPr/>
                          <wps:spPr>
                            <a:xfrm>
                              <a:off x="3886805" y="1705679"/>
                              <a:ext cx="1470214" cy="0"/>
                            </a:xfrm>
                            <a:prstGeom prst="straightConnector1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15"/>
                          <wps:cNvSpPr txBox="1"/>
                          <wps:spPr>
                            <a:xfrm>
                              <a:off x="2721610" y="992800"/>
                              <a:ext cx="3202940" cy="2470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5C1A538" w14:textId="77777777" w:rsidR="00352392" w:rsidRPr="008539C4" w:rsidRDefault="00352392" w:rsidP="00352392">
                                <w:pPr>
                                  <w:rPr>
                                    <w:rFonts w:ascii="Arial" w:eastAsiaTheme="minorEastAsia" w:hAnsi="Arial" w:cs="Arial"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oel="http://schemas.microsoft.com/office/2019/extlst">
              <w:pict>
                <v:group w14:anchorId="55F7E3A8" id="Canvas 1" o:spid="_x0000_s1026" editas="canvas" style="width:466.5pt;height:351.25pt;mso-position-horizontal-relative:char;mso-position-vertical-relative:line" coordsize="59245,44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">
                  <v:shape id="_x0000_s1027" type="#_x0000_t75" style="position:absolute;width:59245;height:44608;visibility:visible;mso-wrap-style:square" filled="t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28" type="#_x0000_t202" style="position:absolute;left:31178;top:15035;width:25400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  <v:textbox>
                      <w:txbxContent>
                        <w:p w14:paraId="746755E8" w14:textId="77777777" w:rsidR="00352392" w:rsidRPr="00274FD9" w:rsidRDefault="00352392" w:rsidP="00352392">
                          <w:pPr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5" o:spid="_x0000_s1029" type="#_x0000_t202" style="position:absolute;left:22226;top:12757;width:29360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" fillcolor="white [3201]" stroked="f" strokeweight=".5pt">
                    <v:textbox>
                      <w:txbxContent>
                        <w:p w14:paraId="3B578AA9" w14:textId="77777777" w:rsidR="00352392" w:rsidRDefault="00352392" w:rsidP="0035239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b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Nsf_SensingService_Delete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Request/Response</w:t>
                          </w:r>
                        </w:p>
                      </w:txbxContent>
                    </v:textbox>
                  </v:shape>
                  <v:shape id="Text Box 15" o:spid="_x0000_s1030" type="#_x0000_t202" style="position:absolute;left:27592;top:40326;width:3118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Be+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" fillcolor="white [3201]" stroked="f" strokeweight=".5pt">
                    <v:textbox>
                      <w:txbxContent>
                        <w:p w14:paraId="286F4618" w14:textId="77777777" w:rsidR="00352392" w:rsidRPr="006805DD" w:rsidRDefault="00352392" w:rsidP="00352392">
                          <w:pPr>
                            <w:spacing w:after="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6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 w:rsidRPr="006805DD"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nef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SensingService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Termination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Notify</w:t>
                          </w:r>
                          <w:proofErr w:type="spellEnd"/>
                        </w:p>
                      </w:txbxContent>
                    </v:textbox>
                  </v:shape>
                  <v:shape id="Text Box 15" o:spid="_x0000_s1031" type="#_x0000_t202" style="position:absolute;left:21691;top:38108;width:25013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  <v:textbox>
                      <w:txbxContent>
                        <w:p w14:paraId="4FE0D23F" w14:textId="77777777" w:rsidR="00352392" w:rsidRPr="006805DD" w:rsidRDefault="00352392" w:rsidP="0035239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5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Nsf_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SensingService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Termination</w:t>
                          </w:r>
                          <w:r w:rsidRPr="006805DD"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Notify</w:t>
                          </w:r>
                          <w:proofErr w:type="spellEnd"/>
                        </w:p>
                      </w:txbxContent>
                    </v:textbox>
                  </v:shape>
                  <v:shape id="Text Box 15" o:spid="_x0000_s1032" type="#_x0000_t202" style="position:absolute;left:6424;top:22394;width:25765;height:3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CK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" fillcolor="white [3201]" stroked="f" strokeweight=".5pt">
                    <v:textbox>
                      <w:txbxContent>
                        <w:p w14:paraId="7EEE9852" w14:textId="77777777" w:rsidR="00352392" w:rsidRPr="003B58F0" w:rsidRDefault="00352392" w:rsidP="00352392">
                          <w:pPr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2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. Sensing Measurement 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 xml:space="preserve">Update 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Request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 xml:space="preserve"> /Sensing Measurement Release Request</w:t>
                          </w:r>
                        </w:p>
                      </w:txbxContent>
                    </v:textbox>
                  </v:shape>
                  <v:shape id="Text Box 15" o:spid="_x0000_s1033" type="#_x0000_t202" style="position:absolute;left:21691;top:6877;width:3285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  <v:textbox>
                      <w:txbxContent>
                        <w:p w14:paraId="22566F09" w14:textId="77777777" w:rsidR="00352392" w:rsidRPr="005827D8" w:rsidRDefault="00352392" w:rsidP="00352392">
                          <w:pPr>
                            <w:spacing w:after="0"/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1a</w:t>
                          </w:r>
                          <w:r w:rsidRPr="006805DD"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.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</w:t>
                          </w:r>
                          <w:r w:rsidRPr="006805DD"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sf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SensingService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Delete</w:t>
                          </w:r>
                          <w:proofErr w:type="spellEnd"/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Request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/Response</w:t>
                          </w:r>
                        </w:p>
                      </w:txbxContent>
                    </v:textbox>
                  </v:shape>
                  <v:shape id="Text Box 15" o:spid="_x0000_s1034" type="#_x0000_t202" style="position:absolute;left:27212;top:4905;width:32033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  <v:textbox>
                      <w:txbxContent>
                        <w:p w14:paraId="68EE7FD0" w14:textId="77777777" w:rsidR="00352392" w:rsidRPr="006805DD" w:rsidRDefault="00352392" w:rsidP="0035239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805DD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a</w:t>
                          </w:r>
                          <w:r w:rsidRPr="006805DD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. Nnef</w:t>
                          </w:r>
                          <w:r w:rsidRPr="006805DD"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_</w:t>
                          </w:r>
                          <w:r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SensingService</w:t>
                          </w:r>
                          <w:r w:rsidRPr="006805DD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_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Delete</w:t>
                          </w:r>
                          <w:r w:rsidRPr="006805DD"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 xml:space="preserve"> Request</w:t>
                          </w:r>
                        </w:p>
                      </w:txbxContent>
                    </v:textbox>
                  </v:shape>
                  <v:rect id="Rectangle 2" o:spid="_x0000_s1035" style="position:absolute;left:48117;width:11128;height: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" fillcolor="white [3212]" strokecolor="black [3213]" strokeweight=".5pt">
                    <v:textbox inset="1mm,1mm,1mm,1mm">
                      <w:txbxContent>
                        <w:p w14:paraId="20AA3CB6" w14:textId="77777777" w:rsidR="00352392" w:rsidRPr="00D23CD5" w:rsidRDefault="00352392" w:rsidP="00352392">
                          <w:pPr>
                            <w:spacing w:after="0" w:line="200" w:lineRule="exact"/>
                            <w:jc w:val="center"/>
                            <w:rPr>
                              <w:rFonts w:ascii="Arial" w:eastAsiaTheme="minorEastAsia" w:hAnsi="Arial" w:cs="Arial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D23CD5">
                            <w:rPr>
                              <w:rFonts w:ascii="Arial" w:eastAsiaTheme="minorEastAsia" w:hAnsi="Arial" w:cs="Arial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Sensing Service Consumer</w:t>
                          </w:r>
                        </w:p>
                      </w:txbxContent>
                    </v:textbox>
                  </v:rect>
                  <v:rect id="Rectangle 5" o:spid="_x0000_s1036" style="position:absolute;left:35566;width:6201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" fillcolor="white [3212]" strokecolor="black [3213]" strokeweight=".5pt">
                    <v:textbox inset="1mm,1mm,1mm,1mm">
                      <w:txbxContent>
                        <w:p w14:paraId="3DE7C60B" w14:textId="77777777" w:rsidR="00352392" w:rsidRPr="00BA20AB" w:rsidRDefault="00352392" w:rsidP="00352392">
                          <w:pPr>
                            <w:spacing w:after="0" w:line="200" w:lineRule="exact"/>
                            <w:jc w:val="center"/>
                            <w:rPr>
                              <w:rFonts w:ascii="Arial" w:eastAsiaTheme="minorEastAsia" w:hAnsi="Arial" w:cs="Arial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Arial" w:eastAsiaTheme="minorEastAsia" w:hAnsi="Arial" w:cs="Arial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7" o:spid="_x0000_s1037" style="position:absolute;left:13573;top:5;width:16430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" fillcolor="white [3212]" strokecolor="black [3213]" strokeweight=".5pt">
                    <v:textbox inset="1mm,1mm,1mm,1mm">
                      <w:txbxContent>
                        <w:p w14:paraId="7FA5691C" w14:textId="77777777" w:rsidR="00352392" w:rsidRPr="00BA20AB" w:rsidRDefault="00352392" w:rsidP="00352392">
                          <w:pPr>
                            <w:spacing w:after="0" w:line="200" w:lineRule="exact"/>
                            <w:jc w:val="center"/>
                            <w:rPr>
                              <w:rFonts w:ascii="Arial" w:eastAsiaTheme="minorEastAsia" w:hAnsi="Arial" w:cs="Arial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Arial" w:eastAsiaTheme="minorEastAsia" w:hAnsi="Arial" w:cs="Arial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Sensing Function (including control and processing)</w:t>
                          </w:r>
                        </w:p>
                      </w:txbxContent>
                    </v:textbox>
                  </v:rect>
                  <v:rect id="Rectangle 9" o:spid="_x0000_s1038" style="position:absolute;top:5;width:11572;height:3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" fillcolor="white [3212]" strokecolor="black [3213]" strokeweight=".5pt">
                    <v:textbox inset="1mm,1mm,1mm,1mm">
                      <w:txbxContent>
                        <w:p w14:paraId="07BE6491" w14:textId="77777777" w:rsidR="00352392" w:rsidRPr="00BA20AB" w:rsidRDefault="00352392" w:rsidP="00352392">
                          <w:pPr>
                            <w:spacing w:after="0" w:line="200" w:lineRule="exact"/>
                            <w:jc w:val="center"/>
                            <w:rPr>
                              <w:rFonts w:ascii="Arial" w:eastAsiaTheme="minorEastAsia" w:hAnsi="Arial" w:cs="Arial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Arial" w:eastAsiaTheme="minorEastAsia" w:hAnsi="Arial" w:cs="Arial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Sensing Entity</w:t>
                          </w:r>
                        </w:p>
                      </w:txbxContent>
                    </v:textbox>
                  </v:rect>
                  <v:group id="Group 11" o:spid="_x0000_s1039" style="position:absolute;left:5543;top:3713;width:48027;height:40895" coordorigin="5543,3715" coordsize="48026,33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line id="Straight Connector 3" o:spid="_x0000_s1040" style="position:absolute;visibility:visible;mso-wrap-style:square" from="53570,3866" to="53570,37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" strokecolor="black [3213]" strokeweight="1pt">
                      <v:stroke joinstyle="miter"/>
                    </v:line>
                    <v:line id="Straight Connector 6" o:spid="_x0000_s1041" style="position:absolute;visibility:visible;mso-wrap-style:square" from="38728,3770" to="38728,37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" strokecolor="black [3213]" strokeweight="1pt">
                      <v:stroke joinstyle="miter"/>
                    </v:line>
                    <v:line id="Straight Connector 8" o:spid="_x0000_s1042" style="position:absolute;visibility:visible;mso-wrap-style:square" from="22167,3770" to="22167,37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" strokecolor="black [3213]" strokeweight="1pt">
                      <v:stroke joinstyle="miter"/>
                    </v:line>
                    <v:line id="Straight Connector 10" o:spid="_x0000_s1043" style="position:absolute;visibility:visible;mso-wrap-style:square" from="5543,3715" to="5543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Ppi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ZVef9EBcHEDAAD//wMAUEsBAi0AFAAGAAgAAAAhANvh9svuAAAAhQEAABMAAAAAAAAAAAAA&#10;AAAAAAAAAFtDb250ZW50X1R5cGVzXS54bWxQSwECLQAUAAYACAAAACEAWvQsW78AAAAVAQAACwAA&#10;AAAAAAAAAAAAAAAfAQAAX3JlbHMvLnJlbHNQSwECLQAUAAYACAAAACEAOoj6YsMAAADbAAAADwAA&#10;AAAAAAAAAAAAAAAHAgAAZHJzL2Rvd25yZXYueG1sUEsFBgAAAAADAAMAtwAAAPcCAAAAAA==&#10;" strokecolor="black [3213]" strokeweight="1pt">
                      <v:stroke joinstyle="miter"/>
                    </v:lin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2" o:spid="_x0000_s1044" type="#_x0000_t32" style="position:absolute;left:38618;top:7035;width:149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" strokecolor="black [3213]" strokeweight=".5pt">
                    <v:stroke dashstyle="dash" endarrow="block" joinstyle="miter"/>
                  </v:shape>
                  <v:rect id="Rectangle 24" o:spid="_x0000_s1045" style="position:absolute;left:13098;top:18811;width:18815;height:35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" fillcolor="white [3212]" strokecolor="black [3213]" strokeweight=".5pt">
                    <v:stroke dashstyle="dash"/>
                    <v:textbox inset="1mm,1mm,1mm,1mm">
                      <w:txbxContent>
                        <w:p w14:paraId="2E24B8DD" w14:textId="77777777" w:rsidR="00352392" w:rsidRPr="003B58F0" w:rsidRDefault="00352392" w:rsidP="00352392">
                          <w:pPr>
                            <w:spacing w:after="0"/>
                            <w:jc w:val="center"/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1c</w:t>
                          </w:r>
                          <w:r w:rsidRPr="006805DD"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 xml:space="preserve">. 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 xml:space="preserve">Determination the revocation of the </w:t>
                          </w:r>
                          <w:r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sensing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 xml:space="preserve"> procedure</w:t>
                          </w:r>
                        </w:p>
                      </w:txbxContent>
                    </v:textbox>
                  </v:rect>
                  <v:shape id="Straight Arrow Connector 25" o:spid="_x0000_s1046" type="#_x0000_t32" style="position:absolute;left:5668;top:26363;width:1661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" strokecolor="black [3213]" strokeweight=".5pt">
                    <v:stroke dashstyle="dash" endarrow="block" joinstyle="miter"/>
                  </v:shape>
                  <v:shape id="Straight Arrow Connector 34" o:spid="_x0000_s1047" type="#_x0000_t32" style="position:absolute;left:22533;top:40399;width:162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" strokecolor="black [3213]" strokeweight=".5pt">
                    <v:stroke dashstyle="dash" endarrow="block" joinstyle="miter"/>
                  </v:shape>
                  <v:shape id="Straight Arrow Connector 37" o:spid="_x0000_s1048" type="#_x0000_t32" style="position:absolute;left:38783;top:42953;width:14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" strokecolor="black [3213]" strokeweight=".5pt">
                    <v:stroke dashstyle="dash" endarrow="block" joinstyle="miter"/>
                  </v:shape>
                  <v:shape id="Straight Arrow Connector 12" o:spid="_x0000_s1049" type="#_x0000_t32" style="position:absolute;left:22390;top:9307;width:163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" strokecolor="black [3213]" strokeweight=".5pt">
                    <v:stroke dashstyle="dash" endarrow="block" joinstyle="miter"/>
                  </v:shape>
                  <v:rect id="Rectangle 24" o:spid="_x0000_s1050" style="position:absolute;left:13105;top:32778;width:18808;height:3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" fillcolor="white [3212]" strokecolor="black [3213]" strokeweight=".5pt">
                    <v:textbox inset="1mm,1mm,1mm,1mm">
                      <w:txbxContent>
                        <w:p w14:paraId="51D4B3E0" w14:textId="77777777" w:rsidR="00352392" w:rsidRDefault="00352392" w:rsidP="0035239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>. Removal of the Sensing Context</w:t>
                          </w:r>
                        </w:p>
                      </w:txbxContent>
                    </v:textbox>
                  </v:rect>
                  <v:rect id="Rectangle 24" o:spid="_x0000_s1051" style="position:absolute;left:258;top:27838;width:25859;height:3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" fillcolor="white [3212]" strokecolor="black [3213]" strokeweight=".5pt">
                    <v:stroke dashstyle="dash"/>
                    <v:textbox inset="1mm,1mm,1mm,1mm">
                      <w:txbxContent>
                        <w:p w14:paraId="68057E0D" w14:textId="77777777" w:rsidR="00352392" w:rsidRPr="003B58F0" w:rsidRDefault="00352392" w:rsidP="00352392">
                          <w:pPr>
                            <w:jc w:val="center"/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 xml:space="preserve">. Release </w:t>
                          </w:r>
                          <w:r w:rsidRPr="006805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data connection towards Sensing Function</w:t>
                          </w:r>
                          <w:r>
                            <w:rPr>
                              <w:rFonts w:ascii="Arial" w:eastAsiaTheme="minorEastAsia" w:hAnsi="Arial" w:cs="Arial" w:hint="eastAsia"/>
                              <w:sz w:val="18"/>
                              <w:szCs w:val="18"/>
                              <w:lang w:eastAsia="zh-CN"/>
                            </w:rPr>
                            <w:t xml:space="preserve"> (cf.7.2.3)</w:t>
                          </w:r>
                        </w:p>
                      </w:txbxContent>
                    </v:textbox>
                  </v:rect>
                  <v:shape id="Straight Arrow Connector 12" o:spid="_x0000_s1052" type="#_x0000_t32" style="position:absolute;left:22516;top:10027;width:162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" strokecolor="black [3213]" strokeweight=".5pt">
                    <v:stroke dashstyle="dash" endarrow="block" joinstyle="miter"/>
                  </v:shape>
                  <v:shape id="Straight Arrow Connector 12" o:spid="_x0000_s1053" type="#_x0000_t32" style="position:absolute;left:38640;top:12219;width:148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" strokecolor="black [3213]" strokeweight=".5pt">
                    <v:stroke dashstyle="dash" endarrow="block" joinstyle="miter"/>
                  </v:shape>
                  <v:shape id="Straight Arrow Connector 12" o:spid="_x0000_s1054" type="#_x0000_t32" style="position:absolute;left:22226;top:14929;width:163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" strokecolor="black [3213]" strokeweight=".5pt">
                    <v:stroke dashstyle="dash" endarrow="block" joinstyle="miter"/>
                  </v:shape>
                  <v:shape id="Straight Arrow Connector 12" o:spid="_x0000_s1055" type="#_x0000_t32" style="position:absolute;left:22353;top:15529;width:162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" strokecolor="black [3213]" strokeweight=".5pt">
                    <v:stroke dashstyle="dash" endarrow="block" joinstyle="miter"/>
                  </v:shape>
                  <v:shape id="Straight Arrow Connector 37" o:spid="_x0000_s1056" type="#_x0000_t32" style="position:absolute;left:38868;top:17056;width:147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" strokecolor="black [3213]" strokeweight=".5pt">
                    <v:stroke dashstyle="dash" endarrow="block" joinstyle="miter"/>
                  </v:shape>
                  <v:shape id="Text Box 15" o:spid="_x0000_s1057" type="#_x0000_t202" style="position:absolute;left:27216;top:9928;width:32029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<v:textbox>
                      <w:txbxContent>
                        <w:p w14:paraId="35C1A538" w14:textId="77777777" w:rsidR="00352392" w:rsidRPr="008539C4" w:rsidRDefault="00352392" w:rsidP="00352392">
                          <w:pPr>
                            <w:rPr>
                              <w:rFonts w:ascii="Arial" w:eastAsiaTheme="minorEastAsia" w:hAnsi="Arial" w:cs="Arial"/>
                              <w:sz w:val="18"/>
                              <w:szCs w:val="18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1C66123" w14:textId="77777777" w:rsidR="00352392" w:rsidRPr="00EF5303" w:rsidRDefault="00352392" w:rsidP="00352392">
      <w:pPr>
        <w:pStyle w:val="TF"/>
        <w:rPr>
          <w:ins w:id="25" w:author="Huawei" w:date="2026-01-29T10:46:00Z"/>
          <w:lang w:val="en-US"/>
        </w:rPr>
      </w:pPr>
      <w:bookmarkStart w:id="26" w:name="_CRFigure7_2_61"/>
      <w:ins w:id="27" w:author="Huawei" w:date="2026-01-29T10:46:00Z">
        <w:r w:rsidRPr="00022C57">
          <w:t xml:space="preserve">Figure </w:t>
        </w:r>
        <w:bookmarkEnd w:id="26"/>
        <w:r>
          <w:rPr>
            <w:rFonts w:eastAsiaTheme="minorEastAsia" w:hint="eastAsia"/>
            <w:lang w:eastAsia="zh-CN"/>
          </w:rPr>
          <w:t>6</w:t>
        </w:r>
        <w:r w:rsidRPr="00022C57">
          <w:rPr>
            <w:lang w:eastAsia="zh-CN"/>
          </w:rPr>
          <w:t>.2.</w:t>
        </w:r>
        <w:r>
          <w:rPr>
            <w:rFonts w:eastAsiaTheme="minorEastAsia" w:hint="eastAsia"/>
            <w:lang w:val="en-US" w:eastAsia="zh-CN"/>
          </w:rPr>
          <w:t>2</w:t>
        </w:r>
        <w:r w:rsidRPr="00022C57">
          <w:rPr>
            <w:lang w:val="en-US"/>
          </w:rPr>
          <w:t>-1</w:t>
        </w:r>
        <w:r w:rsidRPr="00022C57">
          <w:t xml:space="preserve">: </w:t>
        </w:r>
        <w:r w:rsidRPr="00FE3CD3">
          <w:rPr>
            <w:lang w:eastAsia="zh-CN"/>
          </w:rPr>
          <w:t xml:space="preserve">Sensing </w:t>
        </w:r>
        <w:r>
          <w:rPr>
            <w:rFonts w:eastAsiaTheme="minorEastAsia" w:hint="eastAsia"/>
            <w:lang w:eastAsia="zh-CN"/>
          </w:rPr>
          <w:t>Release</w:t>
        </w:r>
        <w:r w:rsidRPr="00FE3CD3">
          <w:rPr>
            <w:lang w:eastAsia="zh-CN"/>
          </w:rPr>
          <w:t xml:space="preserve"> procedure</w:t>
        </w:r>
      </w:ins>
    </w:p>
    <w:p w14:paraId="62897805" w14:textId="77777777" w:rsidR="00352392" w:rsidRPr="00140E21" w:rsidRDefault="00352392" w:rsidP="00352392">
      <w:pPr>
        <w:pStyle w:val="B1"/>
        <w:rPr>
          <w:ins w:id="28" w:author="Huawei" w:date="2026-01-29T10:46:00Z"/>
          <w:lang w:eastAsia="ko-KR"/>
        </w:rPr>
      </w:pPr>
      <w:ins w:id="29" w:author="Huawei" w:date="2026-01-29T10:46:00Z">
        <w:r w:rsidRPr="00140E21">
          <w:rPr>
            <w:lang w:eastAsia="ko-KR"/>
          </w:rPr>
          <w:t>1.</w:t>
        </w:r>
        <w:r w:rsidRPr="00140E21">
          <w:rPr>
            <w:lang w:eastAsia="ko-KR"/>
          </w:rPr>
          <w:tab/>
          <w:t>The procedure may be triggered by following events:</w:t>
        </w:r>
      </w:ins>
    </w:p>
    <w:p w14:paraId="4ECE3ED8" w14:textId="77777777" w:rsidR="00352392" w:rsidRPr="00584B93" w:rsidRDefault="00352392" w:rsidP="00352392">
      <w:pPr>
        <w:pStyle w:val="B2"/>
        <w:rPr>
          <w:ins w:id="30" w:author="Huawei" w:date="2026-01-29T10:46:00Z"/>
          <w:rFonts w:eastAsiaTheme="minorEastAsia"/>
          <w:color w:val="auto"/>
          <w:lang w:val="en-GB" w:eastAsia="ko-KR"/>
        </w:rPr>
      </w:pPr>
      <w:ins w:id="31" w:author="Huawei" w:date="2026-01-29T10:46:00Z">
        <w:r w:rsidRPr="00584B93">
          <w:rPr>
            <w:rFonts w:eastAsiaTheme="minorEastAsia"/>
            <w:color w:val="auto"/>
            <w:lang w:val="en-GB" w:eastAsia="ko-KR"/>
          </w:rPr>
          <w:t>1</w:t>
        </w:r>
        <w:r>
          <w:rPr>
            <w:rFonts w:eastAsiaTheme="minorEastAsia" w:hint="eastAsia"/>
            <w:color w:val="auto"/>
            <w:lang w:val="en-GB" w:eastAsia="zh-CN"/>
          </w:rPr>
          <w:t>a</w:t>
        </w:r>
        <w:r w:rsidRPr="00584B93">
          <w:rPr>
            <w:rFonts w:eastAsiaTheme="minorEastAsia"/>
            <w:color w:val="auto"/>
            <w:lang w:val="en-GB" w:eastAsia="ko-KR"/>
          </w:rPr>
          <w:t>.</w:t>
        </w:r>
        <w:r>
          <w:rPr>
            <w:rFonts w:eastAsiaTheme="minorEastAsia"/>
            <w:color w:val="auto"/>
            <w:lang w:val="en-GB" w:eastAsia="ko-KR"/>
          </w:rPr>
          <w:tab/>
        </w:r>
        <w:r w:rsidRPr="00584B93">
          <w:rPr>
            <w:rFonts w:eastAsiaTheme="minorEastAsia" w:hint="eastAsia"/>
            <w:color w:val="auto"/>
            <w:lang w:val="en-GB" w:eastAsia="ko-KR"/>
          </w:rPr>
          <w:t xml:space="preserve">(Sensing Service Consumer initiated release) </w:t>
        </w:r>
        <w:r>
          <w:rPr>
            <w:rFonts w:eastAsiaTheme="minorEastAsia" w:hint="eastAsia"/>
            <w:color w:val="auto"/>
            <w:lang w:val="en-GB" w:eastAsia="zh-CN"/>
          </w:rPr>
          <w:t xml:space="preserve">The </w:t>
        </w:r>
        <w:r w:rsidRPr="00584B93">
          <w:rPr>
            <w:rFonts w:eastAsiaTheme="minorEastAsia" w:hint="eastAsia"/>
            <w:color w:val="auto"/>
            <w:lang w:val="en-GB" w:eastAsia="ko-KR"/>
          </w:rPr>
          <w:t xml:space="preserve">Sensing Service Consumer </w:t>
        </w:r>
        <w:r>
          <w:rPr>
            <w:rFonts w:eastAsiaTheme="minorEastAsia" w:hint="eastAsia"/>
            <w:color w:val="auto"/>
            <w:lang w:val="en-GB" w:eastAsia="zh-CN"/>
          </w:rPr>
          <w:t xml:space="preserve">sends the </w:t>
        </w:r>
        <w:r w:rsidRPr="00361C74">
          <w:rPr>
            <w:rFonts w:eastAsiaTheme="minorEastAsia"/>
            <w:color w:val="auto"/>
            <w:lang w:val="en-GB" w:eastAsia="zh-CN"/>
          </w:rPr>
          <w:t>Nnef_</w:t>
        </w:r>
        <w:r>
          <w:rPr>
            <w:rFonts w:eastAsiaTheme="minorEastAsia"/>
            <w:color w:val="auto"/>
            <w:lang w:val="en-GB" w:eastAsia="zh-CN"/>
          </w:rPr>
          <w:t>SensingService</w:t>
        </w:r>
        <w:r w:rsidRPr="00361C74">
          <w:rPr>
            <w:rFonts w:eastAsiaTheme="minorEastAsia"/>
            <w:color w:val="auto"/>
            <w:lang w:val="en-GB" w:eastAsia="zh-CN"/>
          </w:rPr>
          <w:t>_</w:t>
        </w:r>
        <w:r>
          <w:rPr>
            <w:rFonts w:eastAsiaTheme="minorEastAsia" w:hint="eastAsia"/>
            <w:color w:val="auto"/>
            <w:lang w:val="en-GB" w:eastAsia="zh-CN"/>
          </w:rPr>
          <w:t>Delete</w:t>
        </w:r>
        <w:r w:rsidRPr="00361C74">
          <w:rPr>
            <w:rFonts w:eastAsiaTheme="minorEastAsia"/>
            <w:color w:val="auto"/>
            <w:lang w:val="en-GB" w:eastAsia="zh-CN"/>
          </w:rPr>
          <w:t xml:space="preserve"> Request</w:t>
        </w:r>
        <w:r>
          <w:rPr>
            <w:rFonts w:eastAsiaTheme="minorEastAsia" w:hint="eastAsia"/>
            <w:color w:val="auto"/>
            <w:lang w:val="en-GB"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 xml:space="preserve">to release the sensing resources for the previous request. </w:t>
        </w:r>
      </w:ins>
    </w:p>
    <w:p w14:paraId="594DB4F1" w14:textId="77777777" w:rsidR="00352392" w:rsidRDefault="00352392" w:rsidP="00352392">
      <w:pPr>
        <w:pStyle w:val="B2"/>
        <w:rPr>
          <w:ins w:id="32" w:author="Huawei" w:date="2026-01-29T10:46:00Z"/>
          <w:rFonts w:eastAsiaTheme="minorEastAsia"/>
          <w:color w:val="auto"/>
          <w:lang w:val="en-GB" w:eastAsia="ko-KR"/>
        </w:rPr>
      </w:pPr>
      <w:ins w:id="33" w:author="Huawei" w:date="2026-01-29T10:46:00Z">
        <w:r>
          <w:rPr>
            <w:rFonts w:eastAsiaTheme="minorEastAsia" w:hint="eastAsia"/>
            <w:color w:val="auto"/>
            <w:lang w:val="en-GB" w:eastAsia="zh-CN"/>
          </w:rPr>
          <w:t>1b.</w:t>
        </w:r>
        <w:r>
          <w:rPr>
            <w:rFonts w:eastAsiaTheme="minorEastAsia"/>
            <w:color w:val="auto"/>
            <w:lang w:val="en-GB" w:eastAsia="zh-CN"/>
          </w:rPr>
          <w:tab/>
        </w:r>
        <w:r>
          <w:rPr>
            <w:rFonts w:eastAsiaTheme="minorEastAsia" w:hint="eastAsia"/>
            <w:color w:val="auto"/>
            <w:lang w:val="en-GB" w:eastAsia="zh-CN"/>
          </w:rPr>
          <w:t>(NEF initiated release) T</w:t>
        </w:r>
        <w:r w:rsidRPr="00584B93">
          <w:rPr>
            <w:rFonts w:eastAsiaTheme="minorEastAsia"/>
            <w:color w:val="auto"/>
            <w:lang w:val="en-GB" w:eastAsia="ko-KR"/>
          </w:rPr>
          <w:t xml:space="preserve">he </w:t>
        </w:r>
        <w:r>
          <w:rPr>
            <w:rFonts w:eastAsiaTheme="minorEastAsia" w:hint="eastAsia"/>
            <w:color w:val="auto"/>
            <w:lang w:val="en-GB" w:eastAsia="zh-CN"/>
          </w:rPr>
          <w:t>NEF</w:t>
        </w:r>
        <w:r w:rsidRPr="00584B93">
          <w:rPr>
            <w:rFonts w:eastAsiaTheme="minorEastAsia"/>
            <w:color w:val="auto"/>
            <w:lang w:val="en-GB" w:eastAsia="ko-KR"/>
          </w:rPr>
          <w:t xml:space="preserve"> </w:t>
        </w:r>
        <w:r>
          <w:rPr>
            <w:rFonts w:eastAsiaTheme="minorEastAsia" w:hint="eastAsia"/>
            <w:color w:val="auto"/>
            <w:lang w:val="en-GB" w:eastAsia="zh-CN"/>
          </w:rPr>
          <w:t>can revoke the</w:t>
        </w:r>
        <w:r w:rsidRPr="00584B93">
          <w:rPr>
            <w:rFonts w:eastAsiaTheme="minorEastAsia"/>
            <w:color w:val="auto"/>
            <w:lang w:val="en-GB" w:eastAsia="ko-KR"/>
          </w:rPr>
          <w:t xml:space="preserve"> </w:t>
        </w:r>
        <w:r>
          <w:rPr>
            <w:rFonts w:eastAsiaTheme="minorEastAsia" w:hint="eastAsia"/>
            <w:color w:val="auto"/>
            <w:lang w:val="en-GB" w:eastAsia="zh-CN"/>
          </w:rPr>
          <w:t>a</w:t>
        </w:r>
        <w:r w:rsidRPr="00AF04B8">
          <w:rPr>
            <w:rFonts w:eastAsiaTheme="minorEastAsia"/>
            <w:color w:val="auto"/>
            <w:lang w:val="en-GB" w:eastAsia="zh-CN"/>
          </w:rPr>
          <w:t>uthorization of the AF for Sensing Service request</w:t>
        </w:r>
        <w:r w:rsidRPr="00584B93">
          <w:rPr>
            <w:rFonts w:eastAsiaTheme="minorEastAsia"/>
            <w:color w:val="auto"/>
            <w:lang w:val="en-GB" w:eastAsia="ko-KR"/>
          </w:rPr>
          <w:t>.</w:t>
        </w:r>
      </w:ins>
    </w:p>
    <w:p w14:paraId="15235E8A" w14:textId="77777777" w:rsidR="00352392" w:rsidRPr="00584B93" w:rsidRDefault="00352392" w:rsidP="00352392">
      <w:pPr>
        <w:pStyle w:val="B2"/>
        <w:rPr>
          <w:ins w:id="34" w:author="Huawei" w:date="2026-01-29T10:46:00Z"/>
          <w:rFonts w:eastAsiaTheme="minorEastAsia"/>
          <w:color w:val="auto"/>
          <w:lang w:val="en-GB" w:eastAsia="zh-CN"/>
        </w:rPr>
      </w:pPr>
      <w:ins w:id="35" w:author="Huawei" w:date="2026-01-29T10:46:00Z">
        <w:r>
          <w:rPr>
            <w:rFonts w:eastAsiaTheme="minorEastAsia" w:hint="eastAsia"/>
            <w:color w:val="auto"/>
            <w:lang w:val="en-GB" w:eastAsia="zh-CN"/>
          </w:rPr>
          <w:t>1c.</w:t>
        </w:r>
        <w:r>
          <w:rPr>
            <w:rFonts w:eastAsiaTheme="minorEastAsia"/>
            <w:color w:val="auto"/>
            <w:lang w:val="en-GB" w:eastAsia="zh-CN"/>
          </w:rPr>
          <w:tab/>
        </w:r>
        <w:r>
          <w:rPr>
            <w:rFonts w:eastAsiaTheme="minorEastAsia" w:hint="eastAsia"/>
            <w:color w:val="auto"/>
            <w:lang w:val="en-GB" w:eastAsia="zh-CN"/>
          </w:rPr>
          <w:t>(Sensing (Control) Function initiated release). T</w:t>
        </w:r>
        <w:r w:rsidRPr="00584B93">
          <w:rPr>
            <w:rFonts w:eastAsiaTheme="minorEastAsia"/>
            <w:color w:val="auto"/>
            <w:lang w:val="en-GB" w:eastAsia="ko-KR"/>
          </w:rPr>
          <w:t xml:space="preserve">he Sensing </w:t>
        </w:r>
        <w:r>
          <w:rPr>
            <w:rFonts w:eastAsiaTheme="minorEastAsia" w:hint="eastAsia"/>
            <w:color w:val="auto"/>
            <w:lang w:val="en-GB" w:eastAsia="zh-CN"/>
          </w:rPr>
          <w:t>(</w:t>
        </w:r>
        <w:r w:rsidRPr="00584B93">
          <w:rPr>
            <w:rFonts w:eastAsiaTheme="minorEastAsia"/>
            <w:color w:val="auto"/>
            <w:lang w:val="en-GB" w:eastAsia="ko-KR"/>
          </w:rPr>
          <w:t>Control</w:t>
        </w:r>
        <w:r>
          <w:rPr>
            <w:rFonts w:eastAsiaTheme="minorEastAsia" w:hint="eastAsia"/>
            <w:color w:val="auto"/>
            <w:lang w:val="en-GB" w:eastAsia="zh-CN"/>
          </w:rPr>
          <w:t>)</w:t>
        </w:r>
        <w:r w:rsidRPr="00584B93">
          <w:rPr>
            <w:rFonts w:eastAsiaTheme="minorEastAsia"/>
            <w:color w:val="auto"/>
            <w:lang w:val="en-GB" w:eastAsia="ko-KR"/>
          </w:rPr>
          <w:t xml:space="preserve"> Function </w:t>
        </w:r>
        <w:r>
          <w:rPr>
            <w:rFonts w:eastAsiaTheme="minorEastAsia" w:hint="eastAsia"/>
            <w:color w:val="auto"/>
            <w:lang w:val="en-GB" w:eastAsia="zh-CN"/>
          </w:rPr>
          <w:t>releases</w:t>
        </w:r>
        <w:r w:rsidRPr="00584B93">
          <w:rPr>
            <w:rFonts w:eastAsiaTheme="minorEastAsia"/>
            <w:color w:val="auto"/>
            <w:lang w:val="en-GB" w:eastAsia="ko-KR"/>
          </w:rPr>
          <w:t xml:space="preserve"> the </w:t>
        </w:r>
        <w:r>
          <w:rPr>
            <w:rFonts w:eastAsiaTheme="minorEastAsia" w:hint="eastAsia"/>
            <w:color w:val="auto"/>
            <w:lang w:val="en-GB" w:eastAsia="zh-CN"/>
          </w:rPr>
          <w:t xml:space="preserve">on-going sensing service </w:t>
        </w:r>
        <w:r w:rsidRPr="00584B93">
          <w:rPr>
            <w:rFonts w:eastAsiaTheme="minorEastAsia"/>
            <w:color w:val="auto"/>
            <w:lang w:val="en-GB" w:eastAsia="ko-KR"/>
          </w:rPr>
          <w:t xml:space="preserve">according to </w:t>
        </w:r>
        <w:r>
          <w:rPr>
            <w:rFonts w:eastAsiaTheme="minorEastAsia" w:hint="eastAsia"/>
            <w:color w:val="auto"/>
            <w:lang w:val="en-GB" w:eastAsia="zh-CN"/>
          </w:rPr>
          <w:t xml:space="preserve">e.g., </w:t>
        </w:r>
        <w:r w:rsidRPr="00584B93">
          <w:rPr>
            <w:rFonts w:eastAsiaTheme="minorEastAsia"/>
            <w:color w:val="auto"/>
            <w:lang w:val="en-GB" w:eastAsia="ko-KR"/>
          </w:rPr>
          <w:t xml:space="preserve">SLA change, </w:t>
        </w:r>
        <w:r>
          <w:rPr>
            <w:rFonts w:eastAsiaTheme="minorEastAsia" w:hint="eastAsia"/>
            <w:color w:val="auto"/>
            <w:lang w:val="en-GB" w:eastAsia="zh-CN"/>
          </w:rPr>
          <w:t>latest</w:t>
        </w:r>
        <w:r w:rsidRPr="00584B93">
          <w:rPr>
            <w:rFonts w:eastAsiaTheme="minorEastAsia"/>
            <w:color w:val="auto"/>
            <w:lang w:val="en-GB" w:eastAsia="ko-KR"/>
          </w:rPr>
          <w:t xml:space="preserve"> sensing authorization information.</w:t>
        </w:r>
        <w:r w:rsidRPr="00854D66">
          <w:rPr>
            <w:rFonts w:eastAsiaTheme="minorEastAsia"/>
            <w:color w:val="auto"/>
            <w:lang w:val="en-GB" w:eastAsia="ko-KR"/>
          </w:rPr>
          <w:t xml:space="preserve"> </w:t>
        </w:r>
        <w:r w:rsidRPr="00584B93">
          <w:rPr>
            <w:rFonts w:eastAsiaTheme="minorEastAsia"/>
            <w:color w:val="auto"/>
            <w:lang w:val="en-GB" w:eastAsia="ko-KR"/>
          </w:rPr>
          <w:t>The Sensing Control Function retrieves the sensing authorization information</w:t>
        </w:r>
        <w:r>
          <w:rPr>
            <w:rFonts w:eastAsiaTheme="minorEastAsia" w:hint="eastAsia"/>
            <w:color w:val="auto"/>
            <w:lang w:val="en-GB" w:eastAsia="zh-CN"/>
          </w:rPr>
          <w:t>, and</w:t>
        </w:r>
        <w:r w:rsidRPr="00584B93">
          <w:rPr>
            <w:rFonts w:eastAsiaTheme="minorEastAsia"/>
            <w:color w:val="auto"/>
            <w:lang w:val="en-GB" w:eastAsia="ko-KR"/>
          </w:rPr>
          <w:t xml:space="preserve"> </w:t>
        </w:r>
        <w:r>
          <w:rPr>
            <w:rFonts w:eastAsiaTheme="minorEastAsia" w:hint="eastAsia"/>
            <w:color w:val="auto"/>
            <w:lang w:val="en-GB" w:eastAsia="zh-CN"/>
          </w:rPr>
          <w:t>t</w:t>
        </w:r>
        <w:r w:rsidRPr="00584B93">
          <w:rPr>
            <w:rFonts w:eastAsiaTheme="minorEastAsia"/>
            <w:color w:val="auto"/>
            <w:lang w:val="en-GB" w:eastAsia="ko-KR"/>
          </w:rPr>
          <w:t xml:space="preserve">he sensing authorization information </w:t>
        </w:r>
        <w:r>
          <w:rPr>
            <w:rFonts w:eastAsiaTheme="minorEastAsia" w:hint="eastAsia"/>
            <w:color w:val="auto"/>
            <w:lang w:val="en-GB" w:eastAsia="zh-CN"/>
          </w:rPr>
          <w:t xml:space="preserve">is as described in clause </w:t>
        </w:r>
        <w:r>
          <w:rPr>
            <w:rFonts w:eastAsiaTheme="minorEastAsia" w:hint="eastAsia"/>
            <w:color w:val="auto"/>
            <w:highlight w:val="green"/>
            <w:lang w:val="en-GB" w:eastAsia="zh-CN"/>
          </w:rPr>
          <w:t>5</w:t>
        </w:r>
        <w:r w:rsidRPr="00256323">
          <w:rPr>
            <w:rFonts w:eastAsiaTheme="minorEastAsia" w:hint="eastAsia"/>
            <w:color w:val="auto"/>
            <w:highlight w:val="green"/>
            <w:lang w:val="en-GB" w:eastAsia="zh-CN"/>
          </w:rPr>
          <w:t>.1</w:t>
        </w:r>
      </w:ins>
    </w:p>
    <w:p w14:paraId="08EE9792" w14:textId="77777777" w:rsidR="00352392" w:rsidRDefault="00352392" w:rsidP="00352392">
      <w:pPr>
        <w:pStyle w:val="NO"/>
        <w:rPr>
          <w:ins w:id="36" w:author="Huawei" w:date="2026-01-29T10:46:00Z"/>
        </w:rPr>
      </w:pPr>
      <w:ins w:id="37" w:author="Huawei" w:date="2026-01-29T10:46:00Z">
        <w:r w:rsidRPr="006937F0">
          <w:t>NOTE</w:t>
        </w:r>
        <w:r>
          <w:rPr>
            <w:rFonts w:eastAsiaTheme="minorEastAsia" w:hint="eastAsia"/>
            <w:lang w:eastAsia="zh-CN"/>
          </w:rPr>
          <w:t xml:space="preserve"> 1</w:t>
        </w:r>
        <w:r w:rsidRPr="006937F0">
          <w:t>:</w:t>
        </w:r>
        <w:r w:rsidRPr="006937F0">
          <w:tab/>
          <w:t xml:space="preserve">NEF </w:t>
        </w:r>
        <w:r w:rsidRPr="006937F0">
          <w:rPr>
            <w:rFonts w:eastAsiaTheme="minorEastAsia" w:hint="eastAsia"/>
            <w:lang w:eastAsia="zh-CN"/>
          </w:rPr>
          <w:t>may</w:t>
        </w:r>
        <w:r w:rsidRPr="006937F0">
          <w:t xml:space="preserve"> not</w:t>
        </w:r>
        <w:r w:rsidRPr="006937F0">
          <w:rPr>
            <w:rFonts w:eastAsiaTheme="minorEastAsia" w:hint="eastAsia"/>
            <w:lang w:eastAsia="zh-CN"/>
          </w:rPr>
          <w:t xml:space="preserve"> be</w:t>
        </w:r>
        <w:r w:rsidRPr="006937F0">
          <w:t xml:space="preserve"> required if AF is in trusted domain.</w:t>
        </w:r>
      </w:ins>
    </w:p>
    <w:p w14:paraId="443981CC" w14:textId="77777777" w:rsidR="00352392" w:rsidRPr="008539C4" w:rsidRDefault="00352392" w:rsidP="00352392">
      <w:pPr>
        <w:pStyle w:val="B1"/>
        <w:rPr>
          <w:ins w:id="38" w:author="Huawei" w:date="2026-01-29T10:46:00Z"/>
          <w:rFonts w:eastAsiaTheme="minorEastAsia"/>
          <w:lang w:eastAsia="zh-CN"/>
        </w:rPr>
      </w:pPr>
      <w:ins w:id="39" w:author="Huawei" w:date="2026-01-29T10:46:00Z">
        <w:r>
          <w:t>2</w:t>
        </w:r>
        <w:r w:rsidRPr="007B6EEA">
          <w:t>.</w:t>
        </w:r>
        <w:r w:rsidRPr="007B6EEA">
          <w:tab/>
          <w:t xml:space="preserve">The Sensing </w:t>
        </w:r>
        <w:r>
          <w:rPr>
            <w:rFonts w:eastAsiaTheme="minorEastAsia" w:hint="eastAsia"/>
            <w:lang w:eastAsia="zh-CN"/>
          </w:rPr>
          <w:t>(</w:t>
        </w:r>
        <w:r w:rsidRPr="007B6EEA">
          <w:t>Control</w:t>
        </w:r>
        <w:r>
          <w:rPr>
            <w:rFonts w:eastAsiaTheme="minorEastAsia" w:hint="eastAsia"/>
            <w:lang w:eastAsia="zh-CN"/>
          </w:rPr>
          <w:t>)</w:t>
        </w:r>
        <w:r w:rsidRPr="007B6EEA">
          <w:t xml:space="preserve"> Function determines whether any of the existing Sensing </w:t>
        </w:r>
        <w:r>
          <w:rPr>
            <w:rFonts w:eastAsiaTheme="minorEastAsia" w:hint="eastAsia"/>
            <w:lang w:eastAsia="zh-CN"/>
          </w:rPr>
          <w:t xml:space="preserve">operation performing by RAN </w:t>
        </w:r>
        <w:r w:rsidRPr="008539C4">
          <w:rPr>
            <w:rFonts w:eastAsiaTheme="minorEastAsia" w:hint="eastAsia"/>
            <w:lang w:eastAsia="zh-CN"/>
          </w:rPr>
          <w:t>node(s)</w:t>
        </w:r>
        <w:r w:rsidRPr="008539C4">
          <w:t xml:space="preserve"> needs to be updated or release</w:t>
        </w:r>
        <w:r w:rsidRPr="008539C4">
          <w:rPr>
            <w:rFonts w:eastAsiaTheme="minorEastAsia" w:hint="eastAsia"/>
            <w:lang w:eastAsia="zh-CN"/>
          </w:rPr>
          <w:t>.</w:t>
        </w:r>
        <w:r w:rsidRPr="008539C4">
          <w:t xml:space="preserve"> </w:t>
        </w:r>
      </w:ins>
    </w:p>
    <w:p w14:paraId="6D354D11" w14:textId="77777777" w:rsidR="00352392" w:rsidRPr="008539C4" w:rsidRDefault="00352392" w:rsidP="00352392">
      <w:pPr>
        <w:pStyle w:val="NO"/>
        <w:rPr>
          <w:ins w:id="40" w:author="Huawei" w:date="2026-01-29T10:46:00Z"/>
          <w:rFonts w:eastAsiaTheme="minorEastAsia"/>
          <w:lang w:eastAsia="zh-CN"/>
        </w:rPr>
      </w:pPr>
      <w:ins w:id="41" w:author="Huawei" w:date="2026-01-29T10:46:00Z">
        <w:r w:rsidRPr="008539C4">
          <w:rPr>
            <w:rFonts w:eastAsiaTheme="minorEastAsia" w:hint="eastAsia"/>
            <w:lang w:eastAsia="zh-CN"/>
          </w:rPr>
          <w:t>NOTE 2:</w:t>
        </w:r>
        <w:r w:rsidRPr="008539C4">
          <w:rPr>
            <w:rFonts w:eastAsiaTheme="minorEastAsia"/>
            <w:lang w:eastAsia="zh-CN"/>
          </w:rPr>
          <w:tab/>
        </w:r>
        <w:r w:rsidRPr="008539C4">
          <w:rPr>
            <w:rFonts w:eastAsiaTheme="minorEastAsia" w:hint="eastAsia"/>
            <w:lang w:eastAsia="zh-CN"/>
          </w:rPr>
          <w:t>One example is</w:t>
        </w:r>
        <w:r w:rsidRPr="008539C4">
          <w:t xml:space="preserve"> if the Target Sensing area of the Sensing Service </w:t>
        </w:r>
        <w:r w:rsidRPr="008539C4">
          <w:rPr>
            <w:rFonts w:eastAsiaTheme="minorEastAsia" w:hint="eastAsia"/>
            <w:lang w:eastAsia="zh-CN"/>
          </w:rPr>
          <w:t xml:space="preserve">to be deleted </w:t>
        </w:r>
        <w:r w:rsidRPr="008539C4">
          <w:t xml:space="preserve">overlaps with the Target Sensing area of </w:t>
        </w:r>
        <w:r w:rsidRPr="008539C4">
          <w:rPr>
            <w:rFonts w:eastAsiaTheme="minorEastAsia" w:hint="eastAsia"/>
            <w:lang w:eastAsia="zh-CN"/>
          </w:rPr>
          <w:t>other</w:t>
        </w:r>
        <w:r w:rsidRPr="008539C4">
          <w:t xml:space="preserve"> on-going service</w:t>
        </w:r>
        <w:r w:rsidRPr="008539C4">
          <w:rPr>
            <w:rFonts w:eastAsiaTheme="minorEastAsia" w:hint="eastAsia"/>
            <w:lang w:eastAsia="zh-CN"/>
          </w:rPr>
          <w:t>(s). I</w:t>
        </w:r>
        <w:r w:rsidRPr="008539C4">
          <w:t xml:space="preserve">n that case, the Sensing </w:t>
        </w:r>
        <w:r w:rsidRPr="008539C4">
          <w:rPr>
            <w:rFonts w:eastAsiaTheme="minorEastAsia" w:hint="eastAsia"/>
            <w:lang w:eastAsia="zh-CN"/>
          </w:rPr>
          <w:t>operation by RAN</w:t>
        </w:r>
        <w:r w:rsidRPr="008539C4">
          <w:t xml:space="preserve"> regarding that area might be maintained. If the removal of Target Sensing area does not have any overlaps, the Sensing Control Function may interact with the </w:t>
        </w:r>
        <w:r w:rsidRPr="008539C4">
          <w:rPr>
            <w:rFonts w:eastAsiaTheme="minorEastAsia" w:hint="eastAsia"/>
            <w:lang w:eastAsia="zh-CN"/>
          </w:rPr>
          <w:t>RAN nodes</w:t>
        </w:r>
        <w:r w:rsidRPr="008539C4">
          <w:t xml:space="preserve"> to update</w:t>
        </w:r>
        <w:r w:rsidRPr="008539C4">
          <w:rPr>
            <w:rFonts w:eastAsiaTheme="minorEastAsia" w:hint="eastAsia"/>
            <w:lang w:eastAsia="zh-CN"/>
          </w:rPr>
          <w:t xml:space="preserve"> or release</w:t>
        </w:r>
        <w:r w:rsidRPr="008539C4">
          <w:t xml:space="preserve"> </w:t>
        </w:r>
        <w:r w:rsidRPr="008539C4">
          <w:rPr>
            <w:rFonts w:eastAsiaTheme="minorEastAsia" w:hint="eastAsia"/>
            <w:lang w:eastAsia="zh-CN"/>
          </w:rPr>
          <w:t>its</w:t>
        </w:r>
        <w:r w:rsidRPr="008539C4">
          <w:t xml:space="preserve"> Sensing </w:t>
        </w:r>
        <w:r w:rsidRPr="008539C4">
          <w:rPr>
            <w:rFonts w:eastAsiaTheme="minorEastAsia" w:hint="eastAsia"/>
            <w:lang w:eastAsia="zh-CN"/>
          </w:rPr>
          <w:t>operation</w:t>
        </w:r>
        <w:r w:rsidRPr="008539C4">
          <w:t xml:space="preserve">. </w:t>
        </w:r>
      </w:ins>
    </w:p>
    <w:p w14:paraId="30DA7CD6" w14:textId="77777777" w:rsidR="00352392" w:rsidRPr="008539C4" w:rsidRDefault="00352392" w:rsidP="00352392">
      <w:pPr>
        <w:pStyle w:val="B1"/>
        <w:ind w:firstLine="0"/>
        <w:rPr>
          <w:ins w:id="42" w:author="Huawei" w:date="2026-01-29T10:46:00Z"/>
          <w:rFonts w:eastAsiaTheme="minorEastAsia"/>
          <w:lang w:eastAsia="zh-CN"/>
        </w:rPr>
      </w:pPr>
      <w:ins w:id="43" w:author="Huawei" w:date="2026-01-29T10:46:00Z">
        <w:r w:rsidRPr="008539C4">
          <w:rPr>
            <w:rFonts w:eastAsiaTheme="minorEastAsia" w:hint="eastAsia"/>
            <w:lang w:eastAsia="zh-CN"/>
          </w:rPr>
          <w:t>T</w:t>
        </w:r>
        <w:r w:rsidRPr="008539C4">
          <w:t xml:space="preserve">he Sensing </w:t>
        </w:r>
        <w:r w:rsidRPr="008539C4">
          <w:rPr>
            <w:rFonts w:eastAsiaTheme="minorEastAsia" w:hint="eastAsia"/>
            <w:lang w:eastAsia="zh-CN"/>
          </w:rPr>
          <w:t>(</w:t>
        </w:r>
        <w:r w:rsidRPr="008539C4">
          <w:t>Control</w:t>
        </w:r>
        <w:r w:rsidRPr="008539C4">
          <w:rPr>
            <w:rFonts w:eastAsiaTheme="minorEastAsia" w:hint="eastAsia"/>
            <w:lang w:eastAsia="zh-CN"/>
          </w:rPr>
          <w:t>)</w:t>
        </w:r>
        <w:r w:rsidRPr="008539C4">
          <w:t xml:space="preserve"> Function </w:t>
        </w:r>
        <w:r w:rsidRPr="008539C4">
          <w:rPr>
            <w:rFonts w:eastAsiaTheme="minorEastAsia" w:hint="eastAsia"/>
            <w:lang w:eastAsia="zh-CN"/>
          </w:rPr>
          <w:t xml:space="preserve">may </w:t>
        </w:r>
        <w:r w:rsidRPr="008539C4">
          <w:t xml:space="preserve">send a Sensing </w:t>
        </w:r>
        <w:r w:rsidRPr="008539C4">
          <w:rPr>
            <w:rFonts w:eastAsiaTheme="minorEastAsia" w:hint="eastAsia"/>
            <w:lang w:eastAsia="zh-CN"/>
          </w:rPr>
          <w:t>Measurement</w:t>
        </w:r>
        <w:r w:rsidRPr="008539C4">
          <w:t xml:space="preserve"> Update</w:t>
        </w:r>
        <w:r w:rsidRPr="008539C4">
          <w:rPr>
            <w:rFonts w:eastAsiaTheme="minorEastAsia" w:hint="eastAsia"/>
            <w:lang w:eastAsia="zh-CN"/>
          </w:rPr>
          <w:t>/Release</w:t>
        </w:r>
        <w:r w:rsidRPr="008539C4">
          <w:t xml:space="preserve"> Request to </w:t>
        </w:r>
        <w:r w:rsidRPr="008539C4">
          <w:rPr>
            <w:rFonts w:eastAsiaTheme="minorEastAsia" w:hint="eastAsia"/>
            <w:lang w:eastAsia="zh-CN"/>
          </w:rPr>
          <w:t xml:space="preserve">RAN nodes. </w:t>
        </w:r>
      </w:ins>
    </w:p>
    <w:p w14:paraId="48F3FABA" w14:textId="77777777" w:rsidR="00352392" w:rsidRPr="00080196" w:rsidRDefault="00352392" w:rsidP="00352392">
      <w:pPr>
        <w:pStyle w:val="EditorsNote"/>
        <w:rPr>
          <w:ins w:id="44" w:author="Huawei" w:date="2026-01-29T10:46:00Z"/>
          <w:rFonts w:eastAsiaTheme="minorEastAsia"/>
          <w:lang w:eastAsia="zh-CN"/>
        </w:rPr>
      </w:pPr>
      <w:bookmarkStart w:id="45" w:name="_Hlk219114003"/>
      <w:ins w:id="46" w:author="Huawei" w:date="2026-01-29T10:46:00Z">
        <w:r w:rsidRPr="008539C4">
          <w:rPr>
            <w:rFonts w:hint="eastAsia"/>
            <w:lang w:eastAsia="zh-CN"/>
          </w:rPr>
          <w:t>Editor's Note:</w:t>
        </w:r>
        <w:r w:rsidRPr="008539C4">
          <w:rPr>
            <w:rFonts w:eastAsiaTheme="minorEastAsia" w:hint="eastAsia"/>
            <w:lang w:eastAsia="zh-CN"/>
          </w:rPr>
          <w:t xml:space="preserve"> Messages involving RAN nodes and the parameters included are FFS, and need coordination </w:t>
        </w:r>
        <w:r w:rsidRPr="008539C4">
          <w:rPr>
            <w:rFonts w:eastAsiaTheme="minorEastAsia"/>
            <w:lang w:eastAsia="zh-CN"/>
          </w:rPr>
          <w:t>with</w:t>
        </w:r>
        <w:r w:rsidRPr="008539C4">
          <w:rPr>
            <w:rFonts w:eastAsiaTheme="minorEastAsia" w:hint="eastAsia"/>
            <w:lang w:eastAsia="zh-CN"/>
          </w:rPr>
          <w:t xml:space="preserve"> RAN WGs.</w:t>
        </w:r>
      </w:ins>
    </w:p>
    <w:bookmarkEnd w:id="45"/>
    <w:p w14:paraId="52E69B5E" w14:textId="77777777" w:rsidR="00352392" w:rsidRPr="00475B28" w:rsidRDefault="00352392" w:rsidP="00352392">
      <w:pPr>
        <w:pStyle w:val="NO"/>
        <w:rPr>
          <w:ins w:id="47" w:author="Huawei" w:date="2026-01-29T10:46:00Z"/>
          <w:rFonts w:eastAsiaTheme="minorEastAsia"/>
          <w:lang w:eastAsia="zh-CN"/>
        </w:rPr>
      </w:pPr>
      <w:ins w:id="48" w:author="Huawei" w:date="2026-01-29T10:46:00Z">
        <w:r w:rsidRPr="007B6EEA">
          <w:t>NOTE </w:t>
        </w:r>
        <w:r>
          <w:rPr>
            <w:rFonts w:eastAsiaTheme="minorEastAsia" w:hint="eastAsia"/>
            <w:lang w:eastAsia="zh-CN"/>
          </w:rPr>
          <w:t>3</w:t>
        </w:r>
        <w:r w:rsidRPr="007B6EEA">
          <w:t>:</w:t>
        </w:r>
        <w:r w:rsidRPr="007B6EEA">
          <w:tab/>
          <w:t>In case of the separate SCF and SPF deployment,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eastAsiaTheme="minorEastAsia" w:hint="eastAsia"/>
            <w:lang w:val="en-US" w:eastAsia="zh-CN"/>
          </w:rPr>
          <w:t xml:space="preserve">Sensing Control Function may further inform Sensing Processing Function to configure the processing. </w:t>
        </w:r>
      </w:ins>
    </w:p>
    <w:p w14:paraId="73E35144" w14:textId="77777777" w:rsidR="00352392" w:rsidRPr="004C22C1" w:rsidRDefault="00352392" w:rsidP="00352392">
      <w:pPr>
        <w:pStyle w:val="B1"/>
        <w:rPr>
          <w:ins w:id="49" w:author="Huawei" w:date="2026-01-29T10:46:00Z"/>
          <w:rFonts w:eastAsiaTheme="minorEastAsia"/>
          <w:lang w:val="en-US" w:eastAsia="zh-CN"/>
        </w:rPr>
      </w:pPr>
      <w:ins w:id="50" w:author="Huawei" w:date="2026-01-29T10:46:00Z">
        <w:r>
          <w:rPr>
            <w:rFonts w:eastAsiaTheme="minorEastAsia"/>
            <w:lang w:val="en-US" w:eastAsia="zh-CN"/>
          </w:rPr>
          <w:lastRenderedPageBreak/>
          <w:t>3</w:t>
        </w:r>
        <w:r w:rsidRPr="004C22C1">
          <w:rPr>
            <w:rFonts w:eastAsiaTheme="minorEastAsia" w:hint="eastAsia"/>
            <w:lang w:val="en-US" w:eastAsia="zh-CN"/>
          </w:rPr>
          <w:t>.</w:t>
        </w:r>
        <w:r w:rsidRPr="004C22C1">
          <w:rPr>
            <w:rFonts w:eastAsiaTheme="minorEastAsia"/>
            <w:lang w:val="en-US" w:eastAsia="zh-CN"/>
          </w:rPr>
          <w:tab/>
        </w:r>
        <w:r w:rsidRPr="004C22C1">
          <w:rPr>
            <w:rFonts w:eastAsiaTheme="minorEastAsia" w:hint="eastAsia"/>
            <w:lang w:val="en-US" w:eastAsia="zh-CN"/>
          </w:rPr>
          <w:t xml:space="preserve">RAN node(s) </w:t>
        </w:r>
        <w:r w:rsidRPr="004C22C1">
          <w:t xml:space="preserve">may trigger the </w:t>
        </w:r>
        <w:r>
          <w:rPr>
            <w:rFonts w:eastAsiaTheme="minorEastAsia" w:hint="eastAsia"/>
            <w:lang w:eastAsia="zh-CN"/>
          </w:rPr>
          <w:t>release</w:t>
        </w:r>
        <w:r w:rsidRPr="004C22C1">
          <w:t xml:space="preserve"> of the path for 3GPP sensing data reporting</w:t>
        </w:r>
        <w:r w:rsidRPr="004C22C1">
          <w:rPr>
            <w:rFonts w:eastAsiaTheme="minorEastAsia" w:hint="eastAsia"/>
            <w:lang w:eastAsia="zh-CN"/>
          </w:rPr>
          <w:t xml:space="preserve"> towards the Sensing (Processing) Function</w:t>
        </w:r>
        <w:r>
          <w:rPr>
            <w:rFonts w:eastAsiaTheme="minorEastAsia" w:hint="eastAsia"/>
            <w:lang w:eastAsia="zh-CN"/>
          </w:rPr>
          <w:t xml:space="preserve"> as described i</w:t>
        </w:r>
        <w:r w:rsidRPr="004E0D72">
          <w:t xml:space="preserve">n clause </w:t>
        </w:r>
        <w:r>
          <w:rPr>
            <w:rFonts w:eastAsiaTheme="minorEastAsia" w:hint="eastAsia"/>
            <w:highlight w:val="green"/>
            <w:lang w:eastAsia="zh-CN"/>
          </w:rPr>
          <w:t>6</w:t>
        </w:r>
        <w:r w:rsidRPr="00023162">
          <w:rPr>
            <w:highlight w:val="green"/>
          </w:rPr>
          <w:t>.</w:t>
        </w:r>
        <w:r w:rsidRPr="00023162">
          <w:rPr>
            <w:rFonts w:eastAsiaTheme="minorEastAsia" w:hint="eastAsia"/>
            <w:highlight w:val="green"/>
            <w:lang w:eastAsia="zh-CN"/>
          </w:rPr>
          <w:t>3</w:t>
        </w:r>
        <w:r w:rsidRPr="00023162">
          <w:rPr>
            <w:highlight w:val="green"/>
          </w:rPr>
          <w:t>.</w:t>
        </w:r>
        <w:r w:rsidRPr="00023162">
          <w:rPr>
            <w:rFonts w:eastAsiaTheme="minorEastAsia" w:hint="eastAsia"/>
            <w:highlight w:val="green"/>
            <w:lang w:eastAsia="zh-CN"/>
          </w:rPr>
          <w:t>2</w:t>
        </w:r>
        <w:r w:rsidRPr="00023162">
          <w:rPr>
            <w:highlight w:val="green"/>
          </w:rPr>
          <w:t>.</w:t>
        </w:r>
      </w:ins>
    </w:p>
    <w:p w14:paraId="72B1A206" w14:textId="77777777" w:rsidR="00352392" w:rsidRPr="00080196" w:rsidRDefault="00352392" w:rsidP="00352392">
      <w:pPr>
        <w:pStyle w:val="EditorsNote"/>
        <w:rPr>
          <w:ins w:id="51" w:author="Huawei" w:date="2026-01-29T10:46:00Z"/>
          <w:rFonts w:eastAsiaTheme="minorEastAsia"/>
          <w:lang w:eastAsia="zh-CN"/>
        </w:rPr>
      </w:pPr>
      <w:ins w:id="52" w:author="Huawei" w:date="2026-01-29T10:46:00Z">
        <w:r w:rsidRPr="008539C4">
          <w:rPr>
            <w:rFonts w:hint="eastAsia"/>
            <w:lang w:eastAsia="zh-CN"/>
          </w:rPr>
          <w:t>Editor's Note:</w:t>
        </w:r>
        <w:r w:rsidRPr="008539C4">
          <w:rPr>
            <w:rFonts w:eastAsiaTheme="minorEastAsia" w:hint="eastAsia"/>
            <w:lang w:eastAsia="zh-CN"/>
          </w:rPr>
          <w:t xml:space="preserve"> Relationship between step 3 and 4 is FFS.</w:t>
        </w:r>
      </w:ins>
    </w:p>
    <w:p w14:paraId="23A1B7FE" w14:textId="77777777" w:rsidR="00352392" w:rsidRPr="008539C4" w:rsidRDefault="00352392" w:rsidP="00352392">
      <w:pPr>
        <w:pStyle w:val="B1"/>
        <w:rPr>
          <w:ins w:id="53" w:author="Huawei" w:date="2026-01-29T10:46:00Z"/>
          <w:rFonts w:eastAsiaTheme="minorEastAsia"/>
          <w:lang w:eastAsia="zh-CN"/>
        </w:rPr>
      </w:pPr>
      <w:ins w:id="54" w:author="Huawei" w:date="2026-01-29T10:46:00Z">
        <w:r>
          <w:t>4</w:t>
        </w:r>
        <w:r w:rsidRPr="007B6EEA">
          <w:t>.</w:t>
        </w:r>
        <w:r w:rsidRPr="007B6EEA">
          <w:tab/>
          <w:t xml:space="preserve">The Sensing </w:t>
        </w:r>
        <w:r>
          <w:rPr>
            <w:rFonts w:eastAsiaTheme="minorEastAsia" w:hint="eastAsia"/>
            <w:lang w:eastAsia="zh-CN"/>
          </w:rPr>
          <w:t>(</w:t>
        </w:r>
        <w:r w:rsidRPr="007B6EEA">
          <w:t>Control</w:t>
        </w:r>
        <w:r>
          <w:rPr>
            <w:rFonts w:eastAsiaTheme="minorEastAsia" w:hint="eastAsia"/>
            <w:lang w:eastAsia="zh-CN"/>
          </w:rPr>
          <w:t>)</w:t>
        </w:r>
        <w:r w:rsidRPr="007B6EEA">
          <w:t xml:space="preserve"> Function removes the Sensing Context </w:t>
        </w:r>
        <w:r>
          <w:t>related to the Sensing Service Delete request received or related to the internal decision</w:t>
        </w:r>
        <w:r w:rsidRPr="007B6EEA">
          <w:t>.</w:t>
        </w:r>
      </w:ins>
    </w:p>
    <w:p w14:paraId="0E1C4FD6" w14:textId="77777777" w:rsidR="00352392" w:rsidRPr="007B6EEA" w:rsidRDefault="00352392" w:rsidP="00352392">
      <w:pPr>
        <w:pStyle w:val="B1"/>
        <w:rPr>
          <w:ins w:id="55" w:author="Huawei" w:date="2026-01-29T10:46:00Z"/>
        </w:rPr>
      </w:pPr>
      <w:ins w:id="56" w:author="Huawei" w:date="2026-01-29T10:46:00Z">
        <w:r w:rsidRPr="007B6EEA">
          <w:t>5.</w:t>
        </w:r>
        <w:r w:rsidRPr="007B6EEA">
          <w:tab/>
          <w:t xml:space="preserve">The Sensing </w:t>
        </w:r>
        <w:r>
          <w:rPr>
            <w:rFonts w:eastAsiaTheme="minorEastAsia" w:hint="eastAsia"/>
            <w:lang w:eastAsia="zh-CN"/>
          </w:rPr>
          <w:t>(</w:t>
        </w:r>
        <w:r w:rsidRPr="007B6EEA">
          <w:t>Control</w:t>
        </w:r>
        <w:r>
          <w:rPr>
            <w:rFonts w:eastAsiaTheme="minorEastAsia" w:hint="eastAsia"/>
            <w:lang w:eastAsia="zh-CN"/>
          </w:rPr>
          <w:t>)</w:t>
        </w:r>
        <w:r w:rsidRPr="007B6EEA">
          <w:t xml:space="preserve"> Function sends Nsf_</w:t>
        </w:r>
        <w:r>
          <w:t>SensingService</w:t>
        </w:r>
        <w:r w:rsidRPr="007B6EEA">
          <w:t>_</w:t>
        </w:r>
        <w:r>
          <w:rPr>
            <w:rFonts w:eastAsiaTheme="minorEastAsia" w:hint="eastAsia"/>
            <w:lang w:eastAsia="zh-CN"/>
          </w:rPr>
          <w:t>Termination</w:t>
        </w:r>
        <w:r w:rsidRPr="007B6EEA">
          <w:t xml:space="preserve">Notify message to the NEF to indicate that the Sensing Service has been </w:t>
        </w:r>
        <w:r>
          <w:rPr>
            <w:rFonts w:eastAsiaTheme="minorEastAsia" w:hint="eastAsia"/>
            <w:lang w:eastAsia="zh-CN"/>
          </w:rPr>
          <w:t>released</w:t>
        </w:r>
        <w:r w:rsidRPr="007B6EEA">
          <w:t>.</w:t>
        </w:r>
      </w:ins>
    </w:p>
    <w:p w14:paraId="6F2F7FEF" w14:textId="77777777" w:rsidR="00352392" w:rsidRPr="008539C4" w:rsidRDefault="00352392" w:rsidP="00352392">
      <w:pPr>
        <w:pStyle w:val="B1"/>
        <w:rPr>
          <w:ins w:id="57" w:author="Huawei" w:date="2026-01-29T10:46:00Z"/>
          <w:rFonts w:eastAsiaTheme="minorEastAsia"/>
          <w:lang w:eastAsia="zh-CN"/>
        </w:rPr>
      </w:pPr>
      <w:ins w:id="58" w:author="Huawei" w:date="2026-01-29T10:46:00Z">
        <w:r w:rsidRPr="007B6EEA">
          <w:t>6.</w:t>
        </w:r>
        <w:r w:rsidRPr="007B6EEA">
          <w:tab/>
          <w:t>The NEF sends Nnef_</w:t>
        </w:r>
        <w:r>
          <w:t>SensingService</w:t>
        </w:r>
        <w:r w:rsidRPr="007B6EEA">
          <w:t>_</w:t>
        </w:r>
        <w:r>
          <w:rPr>
            <w:rFonts w:eastAsiaTheme="minorEastAsia" w:hint="eastAsia"/>
            <w:lang w:eastAsia="zh-CN"/>
          </w:rPr>
          <w:t>Termination</w:t>
        </w:r>
        <w:r w:rsidRPr="007B6EEA">
          <w:t xml:space="preserve">Notify message to the AF to indicate that the Sensing Service </w:t>
        </w:r>
        <w:r w:rsidRPr="008539C4">
          <w:t xml:space="preserve">has been </w:t>
        </w:r>
        <w:r w:rsidRPr="008539C4">
          <w:rPr>
            <w:rFonts w:eastAsiaTheme="minorEastAsia" w:hint="eastAsia"/>
            <w:lang w:eastAsia="zh-CN"/>
          </w:rPr>
          <w:t>released</w:t>
        </w:r>
        <w:r w:rsidRPr="008539C4">
          <w:t>.</w:t>
        </w:r>
      </w:ins>
    </w:p>
    <w:p w14:paraId="0C4BE0B3" w14:textId="77777777" w:rsidR="00352392" w:rsidRDefault="00352392" w:rsidP="00352392">
      <w:pPr>
        <w:pStyle w:val="EditorsNote"/>
        <w:rPr>
          <w:ins w:id="59" w:author="Huawei" w:date="2026-01-29T10:46:00Z"/>
          <w:rFonts w:eastAsiaTheme="minorEastAsia"/>
          <w:lang w:eastAsia="zh-CN"/>
        </w:rPr>
      </w:pPr>
      <w:ins w:id="60" w:author="Huawei" w:date="2026-01-29T10:46:00Z">
        <w:r w:rsidRPr="008539C4">
          <w:rPr>
            <w:rFonts w:hint="eastAsia"/>
            <w:lang w:eastAsia="zh-CN"/>
          </w:rPr>
          <w:t>Editor's Note:</w:t>
        </w:r>
        <w:r w:rsidRPr="008539C4">
          <w:rPr>
            <w:rFonts w:eastAsiaTheme="minorEastAsia" w:hint="eastAsia"/>
            <w:lang w:eastAsia="zh-CN"/>
          </w:rPr>
          <w:t xml:space="preserve"> Whether RAN nodes can initiate the S</w:t>
        </w:r>
        <w:r w:rsidRPr="008539C4">
          <w:rPr>
            <w:rFonts w:eastAsiaTheme="minorEastAsia"/>
            <w:lang w:eastAsia="zh-CN"/>
          </w:rPr>
          <w:t>e</w:t>
        </w:r>
        <w:r w:rsidRPr="008539C4">
          <w:rPr>
            <w:rFonts w:eastAsiaTheme="minorEastAsia" w:hint="eastAsia"/>
            <w:lang w:eastAsia="zh-CN"/>
          </w:rPr>
          <w:t>nsing release/update procedure is FFS and depends by RAN WGs.</w:t>
        </w:r>
      </w:ins>
    </w:p>
    <w:p w14:paraId="0053FB7A" w14:textId="68E31CB1" w:rsidR="00023162" w:rsidRPr="0042466D" w:rsidRDefault="00023162" w:rsidP="00023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4B5034" w14:textId="77777777" w:rsidR="00023162" w:rsidRDefault="00023162" w:rsidP="00023162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Pr="001D0732">
        <w:t>.</w:t>
      </w:r>
      <w:r>
        <w:rPr>
          <w:rFonts w:eastAsiaTheme="minorEastAsia" w:hint="eastAsia"/>
          <w:lang w:eastAsia="zh-CN"/>
        </w:rPr>
        <w:t>3</w:t>
      </w:r>
      <w:r w:rsidRPr="001D0732">
        <w:tab/>
      </w:r>
      <w:r w:rsidRPr="00F43C1B">
        <w:rPr>
          <w:rFonts w:eastAsiaTheme="minorEastAsia"/>
          <w:lang w:eastAsia="zh-CN"/>
        </w:rPr>
        <w:t xml:space="preserve">Procedures for sensing data connection management </w:t>
      </w:r>
    </w:p>
    <w:p w14:paraId="442788CF" w14:textId="77777777" w:rsidR="00352392" w:rsidRPr="00352392" w:rsidRDefault="00352392" w:rsidP="00352392">
      <w:pPr>
        <w:pStyle w:val="Heading3"/>
        <w:rPr>
          <w:ins w:id="61" w:author="Huawei" w:date="2026-01-29T10:46:00Z"/>
          <w:lang w:eastAsia="zh-CN"/>
        </w:rPr>
      </w:pPr>
      <w:ins w:id="62" w:author="Huawei" w:date="2026-01-29T10:46:00Z">
        <w:r>
          <w:rPr>
            <w:rFonts w:eastAsiaTheme="minorEastAsia" w:hint="eastAsia"/>
            <w:lang w:eastAsia="zh-CN"/>
          </w:rPr>
          <w:t>6</w:t>
        </w:r>
        <w:r w:rsidRPr="008539C4"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3</w:t>
        </w:r>
        <w:r w:rsidRPr="008539C4"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8539C4">
          <w:rPr>
            <w:lang w:eastAsia="zh-CN"/>
          </w:rPr>
          <w:tab/>
          <w:t xml:space="preserve">Release of data connection towards </w:t>
        </w:r>
        <w:r w:rsidRPr="008539C4">
          <w:rPr>
            <w:rFonts w:eastAsiaTheme="minorEastAsia" w:hint="eastAsia"/>
            <w:lang w:eastAsia="zh-CN"/>
          </w:rPr>
          <w:t>Sensing Function</w:t>
        </w:r>
      </w:ins>
    </w:p>
    <w:p w14:paraId="3BB85965" w14:textId="77777777" w:rsidR="00352392" w:rsidRPr="00352392" w:rsidRDefault="00352392" w:rsidP="00352392">
      <w:pPr>
        <w:pStyle w:val="EditorsNote"/>
        <w:rPr>
          <w:ins w:id="63" w:author="Huawei" w:date="2026-01-29T10:46:00Z"/>
          <w:rFonts w:eastAsiaTheme="minorEastAsia"/>
          <w:lang w:eastAsia="zh-CN"/>
        </w:rPr>
      </w:pPr>
      <w:ins w:id="64" w:author="Huawei" w:date="2026-01-29T10:46:00Z">
        <w:r w:rsidRPr="008539C4">
          <w:rPr>
            <w:rFonts w:hint="eastAsia"/>
            <w:lang w:eastAsia="zh-CN"/>
          </w:rPr>
          <w:t>Editor's Note:</w:t>
        </w:r>
        <w:r w:rsidRPr="008539C4">
          <w:rPr>
            <w:rFonts w:eastAsiaTheme="minorEastAsia" w:hint="eastAsia"/>
            <w:lang w:eastAsia="zh-CN"/>
          </w:rPr>
          <w:t xml:space="preserve"> </w:t>
        </w:r>
        <w:r w:rsidRPr="008539C4">
          <w:rPr>
            <w:rFonts w:hint="eastAsia"/>
            <w:lang w:eastAsia="zh-CN"/>
          </w:rPr>
          <w:t>this procedure depends on RAN and needs further input from RAN WGs.</w:t>
        </w:r>
      </w:ins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DD3DC" w14:textId="77777777" w:rsidR="00140406" w:rsidRDefault="00140406">
      <w:r>
        <w:separator/>
      </w:r>
    </w:p>
    <w:p w14:paraId="50A57E15" w14:textId="77777777" w:rsidR="00140406" w:rsidRDefault="00140406"/>
  </w:endnote>
  <w:endnote w:type="continuationSeparator" w:id="0">
    <w:p w14:paraId="4FECB337" w14:textId="77777777" w:rsidR="00140406" w:rsidRDefault="00140406">
      <w:r>
        <w:continuationSeparator/>
      </w:r>
    </w:p>
    <w:p w14:paraId="46A42DCE" w14:textId="77777777" w:rsidR="00140406" w:rsidRDefault="00140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97925" w14:textId="77777777" w:rsidR="00140406" w:rsidRDefault="00140406">
      <w:r>
        <w:separator/>
      </w:r>
    </w:p>
    <w:p w14:paraId="0F89885D" w14:textId="77777777" w:rsidR="00140406" w:rsidRDefault="00140406"/>
  </w:footnote>
  <w:footnote w:type="continuationSeparator" w:id="0">
    <w:p w14:paraId="1F39B9E8" w14:textId="77777777" w:rsidR="00140406" w:rsidRDefault="00140406">
      <w:r>
        <w:continuationSeparator/>
      </w:r>
    </w:p>
    <w:p w14:paraId="049DBF7E" w14:textId="77777777" w:rsidR="00140406" w:rsidRDefault="001404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162"/>
    <w:rsid w:val="00023565"/>
    <w:rsid w:val="00024628"/>
    <w:rsid w:val="00024798"/>
    <w:rsid w:val="00024FE6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DA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315"/>
    <w:rsid w:val="00090D4D"/>
    <w:rsid w:val="00090F98"/>
    <w:rsid w:val="00091BA0"/>
    <w:rsid w:val="00093796"/>
    <w:rsid w:val="000946ED"/>
    <w:rsid w:val="0009483A"/>
    <w:rsid w:val="00095AD3"/>
    <w:rsid w:val="000965B7"/>
    <w:rsid w:val="00096CDE"/>
    <w:rsid w:val="000A1169"/>
    <w:rsid w:val="000A1CE9"/>
    <w:rsid w:val="000A1E17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7B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2D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62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EEA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406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1B2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1BA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ABA"/>
    <w:rsid w:val="001835B3"/>
    <w:rsid w:val="00183D6E"/>
    <w:rsid w:val="00184110"/>
    <w:rsid w:val="00184314"/>
    <w:rsid w:val="001846EE"/>
    <w:rsid w:val="001847CF"/>
    <w:rsid w:val="00184908"/>
    <w:rsid w:val="00185660"/>
    <w:rsid w:val="00185C88"/>
    <w:rsid w:val="00186F58"/>
    <w:rsid w:val="00187F8B"/>
    <w:rsid w:val="001906C2"/>
    <w:rsid w:val="001929DA"/>
    <w:rsid w:val="00192BA3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39CE"/>
    <w:rsid w:val="001C4445"/>
    <w:rsid w:val="001C488F"/>
    <w:rsid w:val="001C50F0"/>
    <w:rsid w:val="001C6359"/>
    <w:rsid w:val="001C672D"/>
    <w:rsid w:val="001C742E"/>
    <w:rsid w:val="001C74D2"/>
    <w:rsid w:val="001C7721"/>
    <w:rsid w:val="001C77F4"/>
    <w:rsid w:val="001D0433"/>
    <w:rsid w:val="001D06A4"/>
    <w:rsid w:val="001D1200"/>
    <w:rsid w:val="001D19A1"/>
    <w:rsid w:val="001D1FB4"/>
    <w:rsid w:val="001D2DF9"/>
    <w:rsid w:val="001D63DB"/>
    <w:rsid w:val="001E042A"/>
    <w:rsid w:val="001E0DF5"/>
    <w:rsid w:val="001E125D"/>
    <w:rsid w:val="001E1F34"/>
    <w:rsid w:val="001E4DFF"/>
    <w:rsid w:val="001E53DE"/>
    <w:rsid w:val="001E5C9E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FAA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FB7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CA9"/>
    <w:rsid w:val="00254D03"/>
    <w:rsid w:val="0025520E"/>
    <w:rsid w:val="0025632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FD9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3E2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8AC"/>
    <w:rsid w:val="002A3BA8"/>
    <w:rsid w:val="002A3C41"/>
    <w:rsid w:val="002A6F90"/>
    <w:rsid w:val="002A7929"/>
    <w:rsid w:val="002B051E"/>
    <w:rsid w:val="002B1D85"/>
    <w:rsid w:val="002B21E7"/>
    <w:rsid w:val="002B2ABA"/>
    <w:rsid w:val="002B46FF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63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1C4"/>
    <w:rsid w:val="00345264"/>
    <w:rsid w:val="00346050"/>
    <w:rsid w:val="003463B5"/>
    <w:rsid w:val="00346876"/>
    <w:rsid w:val="00347802"/>
    <w:rsid w:val="0034785B"/>
    <w:rsid w:val="00350E02"/>
    <w:rsid w:val="003517FA"/>
    <w:rsid w:val="00352392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1C7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054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8F0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12C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6D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9A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65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77C26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2B70"/>
    <w:rsid w:val="00494686"/>
    <w:rsid w:val="0049476B"/>
    <w:rsid w:val="004953B2"/>
    <w:rsid w:val="00497688"/>
    <w:rsid w:val="004A11B0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A75"/>
    <w:rsid w:val="00506D4F"/>
    <w:rsid w:val="005072C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7E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7D8"/>
    <w:rsid w:val="00582896"/>
    <w:rsid w:val="00582D40"/>
    <w:rsid w:val="00584B93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BF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21B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2A80"/>
    <w:rsid w:val="0065339E"/>
    <w:rsid w:val="006539B5"/>
    <w:rsid w:val="006545D3"/>
    <w:rsid w:val="0066251F"/>
    <w:rsid w:val="00665688"/>
    <w:rsid w:val="00665E8C"/>
    <w:rsid w:val="00666995"/>
    <w:rsid w:val="0066757F"/>
    <w:rsid w:val="006701F5"/>
    <w:rsid w:val="006705D5"/>
    <w:rsid w:val="00670D34"/>
    <w:rsid w:val="006717A0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6A5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325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312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0158"/>
    <w:rsid w:val="006D1207"/>
    <w:rsid w:val="006D2EFC"/>
    <w:rsid w:val="006D3AE5"/>
    <w:rsid w:val="006D472F"/>
    <w:rsid w:val="006D5237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76"/>
    <w:rsid w:val="007009DC"/>
    <w:rsid w:val="00702EA8"/>
    <w:rsid w:val="00704663"/>
    <w:rsid w:val="00705F89"/>
    <w:rsid w:val="00706661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AAB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0582"/>
    <w:rsid w:val="007516E8"/>
    <w:rsid w:val="007518AE"/>
    <w:rsid w:val="00754C4F"/>
    <w:rsid w:val="0075550E"/>
    <w:rsid w:val="00756755"/>
    <w:rsid w:val="00756E40"/>
    <w:rsid w:val="00757168"/>
    <w:rsid w:val="007573CC"/>
    <w:rsid w:val="0076013E"/>
    <w:rsid w:val="00762063"/>
    <w:rsid w:val="00762143"/>
    <w:rsid w:val="0076298F"/>
    <w:rsid w:val="00762A9C"/>
    <w:rsid w:val="00763E75"/>
    <w:rsid w:val="0076702C"/>
    <w:rsid w:val="00767A3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D46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2C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AD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9C4"/>
    <w:rsid w:val="00853AE3"/>
    <w:rsid w:val="00853D22"/>
    <w:rsid w:val="00854794"/>
    <w:rsid w:val="00854869"/>
    <w:rsid w:val="00854D66"/>
    <w:rsid w:val="008552AA"/>
    <w:rsid w:val="0085539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166"/>
    <w:rsid w:val="008B483E"/>
    <w:rsid w:val="008B4A64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22"/>
    <w:rsid w:val="00975CE0"/>
    <w:rsid w:val="009761CF"/>
    <w:rsid w:val="00976391"/>
    <w:rsid w:val="00976A8A"/>
    <w:rsid w:val="009772F8"/>
    <w:rsid w:val="009807B3"/>
    <w:rsid w:val="00980867"/>
    <w:rsid w:val="009814E8"/>
    <w:rsid w:val="00981BB9"/>
    <w:rsid w:val="009821D2"/>
    <w:rsid w:val="009822BD"/>
    <w:rsid w:val="00983457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54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74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5E"/>
    <w:rsid w:val="00A8109F"/>
    <w:rsid w:val="00A8265C"/>
    <w:rsid w:val="00A82A79"/>
    <w:rsid w:val="00A83682"/>
    <w:rsid w:val="00A8447E"/>
    <w:rsid w:val="00A86847"/>
    <w:rsid w:val="00A869CC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A4D"/>
    <w:rsid w:val="00AA27DB"/>
    <w:rsid w:val="00AA3334"/>
    <w:rsid w:val="00AA3D36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354"/>
    <w:rsid w:val="00AE58A6"/>
    <w:rsid w:val="00AE6A23"/>
    <w:rsid w:val="00AE6C6F"/>
    <w:rsid w:val="00AE7A72"/>
    <w:rsid w:val="00AE7A8D"/>
    <w:rsid w:val="00AE7BDE"/>
    <w:rsid w:val="00AF04B8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24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86413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9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89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4DE"/>
    <w:rsid w:val="00BC587A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C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0792F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94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F"/>
    <w:rsid w:val="00C578D2"/>
    <w:rsid w:val="00C627BE"/>
    <w:rsid w:val="00C63014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A3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6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A48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3C5"/>
    <w:rsid w:val="00CE14C8"/>
    <w:rsid w:val="00CE34A4"/>
    <w:rsid w:val="00CE645E"/>
    <w:rsid w:val="00CE682B"/>
    <w:rsid w:val="00CE73D7"/>
    <w:rsid w:val="00CE75A3"/>
    <w:rsid w:val="00CF0032"/>
    <w:rsid w:val="00CF0EF8"/>
    <w:rsid w:val="00CF1607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29B"/>
    <w:rsid w:val="00D0487D"/>
    <w:rsid w:val="00D07514"/>
    <w:rsid w:val="00D116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325"/>
    <w:rsid w:val="00D6339A"/>
    <w:rsid w:val="00D63E05"/>
    <w:rsid w:val="00D64BFB"/>
    <w:rsid w:val="00D710EE"/>
    <w:rsid w:val="00D7132C"/>
    <w:rsid w:val="00D72284"/>
    <w:rsid w:val="00D732DF"/>
    <w:rsid w:val="00D733BE"/>
    <w:rsid w:val="00D73732"/>
    <w:rsid w:val="00D738BB"/>
    <w:rsid w:val="00D758B6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EE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0E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791"/>
    <w:rsid w:val="00E46ECD"/>
    <w:rsid w:val="00E46FFA"/>
    <w:rsid w:val="00E47632"/>
    <w:rsid w:val="00E50E82"/>
    <w:rsid w:val="00E52155"/>
    <w:rsid w:val="00E5264A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4D0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432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65E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CD3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Huawei7</cp:lastModifiedBy>
  <cp:revision>4</cp:revision>
  <cp:lastPrinted>2018-08-13T16:59:00Z</cp:lastPrinted>
  <dcterms:created xsi:type="dcterms:W3CDTF">2026-01-29T02:48:00Z</dcterms:created>
  <dcterms:modified xsi:type="dcterms:W3CDTF">2026-01-30T15:05:00Z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