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24AF6" w14:textId="0955BF9C" w:rsidR="00D8114F" w:rsidRPr="006356EA" w:rsidRDefault="00D55F72" w:rsidP="00D8114F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</w:t>
      </w:r>
      <w:r w:rsidRPr="00D55F72">
        <w:rPr>
          <w:rFonts w:ascii="Arial" w:eastAsia="Arial Unicode MS" w:hAnsi="Arial" w:cs="Arial"/>
          <w:b/>
          <w:bCs/>
          <w:color w:val="000000"/>
          <w:sz w:val="24"/>
          <w:szCs w:val="20"/>
          <w:lang w:val="en-GB" w:eastAsia="ja-JP"/>
        </w:rPr>
        <w:t>SA2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Meeting #17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</w:t>
      </w:r>
      <w:r w:rsidR="00D8114F" w:rsidRPr="006356EA">
        <w:rPr>
          <w:rFonts w:ascii="Arial" w:hAnsi="Arial" w:cs="Arial"/>
          <w:b/>
          <w:bCs/>
          <w:sz w:val="24"/>
          <w:szCs w:val="24"/>
        </w:rPr>
        <w:tab/>
        <w:t>S2-25</w:t>
      </w:r>
      <w:r w:rsidR="00ED615B">
        <w:rPr>
          <w:rFonts w:ascii="Arial" w:hAnsi="Arial" w:cs="Arial"/>
          <w:b/>
          <w:bCs/>
          <w:sz w:val="24"/>
          <w:szCs w:val="24"/>
        </w:rPr>
        <w:t>10020</w:t>
      </w:r>
    </w:p>
    <w:p w14:paraId="17227CF6" w14:textId="6721269D" w:rsidR="00D8114F" w:rsidRPr="006356EA" w:rsidRDefault="00D55F72" w:rsidP="00D8114F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Dallas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USA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1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7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th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–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21</w:t>
      </w:r>
      <w:r>
        <w:rPr>
          <w:rFonts w:ascii="Arial" w:eastAsia="Arial Unicode MS" w:hAnsi="Arial" w:cs="Arial"/>
          <w:b/>
          <w:bCs/>
          <w:color w:val="000000"/>
          <w:sz w:val="24"/>
          <w:vertAlign w:val="superscript"/>
          <w:lang w:eastAsia="ja-JP"/>
        </w:rPr>
        <w:t>st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 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Nov</w:t>
      </w:r>
      <w:r w:rsidRPr="0048260B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, 2025</w:t>
      </w:r>
      <w:r w:rsidR="00D8114F" w:rsidRPr="006356EA">
        <w:rPr>
          <w:rFonts w:ascii="Arial" w:hAnsi="Arial" w:cs="Arial"/>
          <w:b/>
          <w:bCs/>
          <w:sz w:val="24"/>
        </w:rPr>
        <w:tab/>
      </w:r>
      <w:r w:rsidR="00D8114F" w:rsidRPr="006356EA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revision of S2-2509</w:t>
      </w:r>
      <w:r w:rsidR="00D8114F">
        <w:rPr>
          <w:rFonts w:ascii="Arial" w:hAnsi="Arial" w:cs="Arial"/>
          <w:b/>
          <w:bCs/>
          <w:i/>
          <w:iCs/>
          <w:color w:val="2F5496" w:themeColor="accent1" w:themeShade="BF"/>
          <w:sz w:val="24"/>
        </w:rPr>
        <w:t>836</w:t>
      </w:r>
    </w:p>
    <w:p w14:paraId="2120A8AF" w14:textId="60974B0B" w:rsidR="00D8114F" w:rsidRPr="006356EA" w:rsidRDefault="00D8114F" w:rsidP="00D8114F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6356EA">
        <w:rPr>
          <w:rFonts w:ascii="Arial" w:hAnsi="Arial" w:cs="Arial"/>
          <w:b/>
        </w:rPr>
        <w:t>Source:</w:t>
      </w:r>
      <w:r w:rsidRPr="006356E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Verizon</w:t>
      </w:r>
      <w:r w:rsidR="009E4E11">
        <w:rPr>
          <w:rFonts w:ascii="Arial" w:hAnsi="Arial" w:cs="Arial"/>
          <w:b/>
        </w:rPr>
        <w:t>, ATT, Boost Mobile Network</w:t>
      </w:r>
      <w:r w:rsidR="00456A67">
        <w:rPr>
          <w:rFonts w:ascii="Arial" w:hAnsi="Arial" w:cs="Arial"/>
          <w:b/>
        </w:rPr>
        <w:t>, Ericsson</w:t>
      </w:r>
    </w:p>
    <w:p w14:paraId="7CF407B4" w14:textId="77777777" w:rsidR="00D8114F" w:rsidRPr="006356EA" w:rsidRDefault="00D8114F" w:rsidP="00D8114F">
      <w:pPr>
        <w:ind w:left="2127" w:hanging="2127"/>
        <w:rPr>
          <w:rFonts w:ascii="Arial" w:hAnsi="Arial" w:cs="Arial"/>
          <w:b/>
        </w:rPr>
      </w:pPr>
      <w:r w:rsidRPr="006356EA">
        <w:rPr>
          <w:rFonts w:ascii="Arial" w:hAnsi="Arial" w:cs="Arial"/>
          <w:b/>
        </w:rPr>
        <w:t>Title:</w:t>
      </w:r>
      <w:r w:rsidRPr="006356EA">
        <w:rPr>
          <w:rFonts w:ascii="Arial" w:hAnsi="Arial" w:cs="Arial"/>
          <w:b/>
        </w:rPr>
        <w:tab/>
        <w:t>[WT#3.1] AI for 6G architecture</w:t>
      </w:r>
    </w:p>
    <w:p w14:paraId="38D88531" w14:textId="77777777" w:rsidR="00D8114F" w:rsidRPr="006356EA" w:rsidRDefault="00D8114F" w:rsidP="00D8114F">
      <w:pPr>
        <w:ind w:left="2127" w:hanging="2127"/>
        <w:rPr>
          <w:rFonts w:ascii="Arial" w:hAnsi="Arial" w:cs="Arial"/>
          <w:b/>
          <w:lang w:eastAsia="zh-CN"/>
        </w:rPr>
      </w:pPr>
      <w:r w:rsidRPr="006356EA">
        <w:rPr>
          <w:rFonts w:ascii="Arial" w:hAnsi="Arial" w:cs="Arial"/>
          <w:b/>
        </w:rPr>
        <w:t>Document for:</w:t>
      </w:r>
      <w:r w:rsidRPr="006356EA">
        <w:rPr>
          <w:rFonts w:ascii="Arial" w:hAnsi="Arial" w:cs="Arial"/>
          <w:b/>
        </w:rPr>
        <w:tab/>
        <w:t>Agreement</w:t>
      </w:r>
    </w:p>
    <w:p w14:paraId="657A8BEE" w14:textId="77777777" w:rsidR="00D8114F" w:rsidRPr="006356EA" w:rsidRDefault="00D8114F" w:rsidP="00D8114F">
      <w:pPr>
        <w:ind w:left="2127" w:hanging="2127"/>
        <w:rPr>
          <w:rFonts w:ascii="Arial" w:hAnsi="Arial" w:cs="Arial"/>
          <w:b/>
        </w:rPr>
      </w:pPr>
      <w:r w:rsidRPr="006356EA">
        <w:rPr>
          <w:rFonts w:ascii="Arial" w:hAnsi="Arial" w:cs="Arial"/>
          <w:b/>
        </w:rPr>
        <w:t>Agenda Item:</w:t>
      </w:r>
      <w:r w:rsidRPr="006356EA">
        <w:rPr>
          <w:rFonts w:ascii="Arial" w:hAnsi="Arial" w:cs="Arial"/>
          <w:b/>
        </w:rPr>
        <w:tab/>
        <w:t>20.6.3</w:t>
      </w:r>
    </w:p>
    <w:p w14:paraId="29570F37" w14:textId="77777777" w:rsidR="00D8114F" w:rsidRPr="006356EA" w:rsidRDefault="00D8114F" w:rsidP="00D8114F">
      <w:pPr>
        <w:ind w:left="2127" w:hanging="2127"/>
        <w:rPr>
          <w:rFonts w:ascii="Arial" w:hAnsi="Arial" w:cs="Arial"/>
          <w:b/>
        </w:rPr>
      </w:pPr>
      <w:r w:rsidRPr="006356EA">
        <w:rPr>
          <w:rFonts w:ascii="Arial" w:hAnsi="Arial" w:cs="Arial"/>
          <w:b/>
        </w:rPr>
        <w:t>Work Item / Release:</w:t>
      </w:r>
      <w:r w:rsidRPr="006356EA">
        <w:rPr>
          <w:rFonts w:ascii="Arial" w:hAnsi="Arial" w:cs="Arial"/>
          <w:b/>
        </w:rPr>
        <w:tab/>
        <w:t>FS_6G_ARC/Rel-20</w:t>
      </w:r>
    </w:p>
    <w:p w14:paraId="0BEF7E16" w14:textId="24F02372" w:rsidR="00D8114F" w:rsidRPr="006356EA" w:rsidRDefault="00D8114F" w:rsidP="00D8114F">
      <w:pPr>
        <w:rPr>
          <w:rFonts w:ascii="Arial" w:hAnsi="Arial" w:cs="Arial"/>
          <w:i/>
        </w:rPr>
      </w:pPr>
      <w:r w:rsidRPr="006356EA">
        <w:rPr>
          <w:rFonts w:ascii="Arial" w:hAnsi="Arial" w:cs="Arial"/>
          <w:i/>
        </w:rPr>
        <w:t>Abstract of the contribution: This document propos</w:t>
      </w:r>
      <w:r>
        <w:rPr>
          <w:rFonts w:ascii="Arial" w:hAnsi="Arial" w:cs="Arial"/>
          <w:i/>
        </w:rPr>
        <w:t>e</w:t>
      </w:r>
      <w:r w:rsidRPr="006356EA">
        <w:rPr>
          <w:rFonts w:ascii="Arial" w:hAnsi="Arial" w:cs="Arial"/>
          <w:i/>
        </w:rPr>
        <w:t xml:space="preserve">s </w:t>
      </w:r>
      <w:r>
        <w:rPr>
          <w:rFonts w:ascii="Arial" w:hAnsi="Arial" w:cs="Arial"/>
          <w:i/>
        </w:rPr>
        <w:t xml:space="preserve">a reformulation </w:t>
      </w:r>
      <w:r w:rsidRPr="006356EA">
        <w:rPr>
          <w:rFonts w:ascii="Arial" w:hAnsi="Arial" w:cs="Arial"/>
          <w:i/>
        </w:rPr>
        <w:t xml:space="preserve">for WT#3 regarding the use of AI for 6G architecture. It is based on the </w:t>
      </w:r>
      <w:r>
        <w:rPr>
          <w:rFonts w:ascii="Arial" w:hAnsi="Arial" w:cs="Arial"/>
          <w:i/>
        </w:rPr>
        <w:t xml:space="preserve">model that “intent” is the main driver for WT#3 and that intent can be </w:t>
      </w:r>
      <w:r w:rsidR="005706BE">
        <w:rPr>
          <w:rFonts w:ascii="Arial" w:hAnsi="Arial" w:cs="Arial"/>
          <w:i/>
        </w:rPr>
        <w:t>re</w:t>
      </w:r>
      <w:r>
        <w:rPr>
          <w:rFonts w:ascii="Arial" w:hAnsi="Arial" w:cs="Arial"/>
          <w:i/>
        </w:rPr>
        <w:t xml:space="preserve">solved by AI or other </w:t>
      </w:r>
      <w:r w:rsidR="00843318">
        <w:rPr>
          <w:rFonts w:ascii="Arial" w:hAnsi="Arial" w:cs="Arial"/>
          <w:i/>
        </w:rPr>
        <w:t>techniques.</w:t>
      </w:r>
      <w:r w:rsidR="003B35EF">
        <w:rPr>
          <w:rFonts w:ascii="Arial" w:hAnsi="Arial" w:cs="Arial"/>
          <w:i/>
        </w:rPr>
        <w:t xml:space="preserve"> The document proposes to separate “intent” from “AI” and not provide any comments on the actual bullets </w:t>
      </w:r>
      <w:proofErr w:type="gramStart"/>
      <w:r w:rsidR="003B35EF">
        <w:rPr>
          <w:rFonts w:ascii="Arial" w:hAnsi="Arial" w:cs="Arial"/>
          <w:i/>
        </w:rPr>
        <w:t>i.e.</w:t>
      </w:r>
      <w:proofErr w:type="gramEnd"/>
      <w:r w:rsidR="003B35EF">
        <w:rPr>
          <w:rFonts w:ascii="Arial" w:hAnsi="Arial" w:cs="Arial"/>
          <w:i/>
        </w:rPr>
        <w:t xml:space="preserve"> just propose a new structure.</w:t>
      </w:r>
    </w:p>
    <w:p w14:paraId="5C6F3171" w14:textId="37758482" w:rsidR="00D8114F" w:rsidRPr="006356EA" w:rsidRDefault="00D8114F" w:rsidP="00D8114F">
      <w:pPr>
        <w:pStyle w:val="Heading1"/>
        <w:rPr>
          <w:rFonts w:cs="Arial"/>
          <w:sz w:val="32"/>
          <w:szCs w:val="18"/>
        </w:rPr>
      </w:pPr>
      <w:r>
        <w:t>Discussion</w:t>
      </w:r>
    </w:p>
    <w:p w14:paraId="79F31F02" w14:textId="3FDCC375" w:rsidR="00D144EC" w:rsidRDefault="00D144EC">
      <w:r>
        <w:t>Work task 3.1 is predominately written around using AI to resolve intent</w:t>
      </w:r>
      <w:r w:rsidR="004D6083">
        <w:t xml:space="preserve"> (see </w:t>
      </w:r>
      <w:r w:rsidR="002372B2">
        <w:t>table 1</w:t>
      </w:r>
      <w:r w:rsidR="004D6083">
        <w:t>)</w:t>
      </w:r>
      <w:r>
        <w:t xml:space="preserve"> which is the opening area to study.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44EC" w14:paraId="24A3011B" w14:textId="77777777" w:rsidTr="00D144EC">
        <w:tc>
          <w:tcPr>
            <w:tcW w:w="9350" w:type="dxa"/>
          </w:tcPr>
          <w:p w14:paraId="0056FFE1" w14:textId="36F047AE" w:rsidR="00D144EC" w:rsidRDefault="00985717" w:rsidP="00985717">
            <w:pPr>
              <w:spacing w:after="160" w:line="259" w:lineRule="auto"/>
            </w:pPr>
            <w:r w:rsidRPr="00985717">
              <w:t>1.1 when the requests from the UEs and AFs include intent</w:t>
            </w:r>
          </w:p>
        </w:tc>
      </w:tr>
    </w:tbl>
    <w:p w14:paraId="4C881DD0" w14:textId="1963030A" w:rsidR="00D144EC" w:rsidRDefault="00D8114F" w:rsidP="00D8114F">
      <w:pPr>
        <w:jc w:val="center"/>
      </w:pPr>
      <w:r>
        <w:t>Table 1</w:t>
      </w:r>
    </w:p>
    <w:p w14:paraId="6F589F06" w14:textId="2A9C5390" w:rsidR="00D144EC" w:rsidRDefault="00D144EC">
      <w:proofErr w:type="gramStart"/>
      <w:r>
        <w:t>However</w:t>
      </w:r>
      <w:proofErr w:type="gramEnd"/>
      <w:r>
        <w:t xml:space="preserve"> intent can also be resolved using “rules”, be in not as elegant and sophisticated.  One must recognize, per </w:t>
      </w:r>
      <w:r w:rsidR="004D6083">
        <w:t xml:space="preserve">further </w:t>
      </w:r>
      <w:r>
        <w:t xml:space="preserve">sub task </w:t>
      </w:r>
      <w:r w:rsidR="004D6083">
        <w:t xml:space="preserve">(see </w:t>
      </w:r>
      <w:r w:rsidR="002372B2">
        <w:t>table 2</w:t>
      </w:r>
      <w:r w:rsidR="004D6083">
        <w:t>)</w:t>
      </w:r>
      <w:r>
        <w:t xml:space="preserve"> that </w:t>
      </w:r>
      <w:r w:rsidR="004D6083">
        <w:t xml:space="preserve">the system design </w:t>
      </w:r>
      <w:r>
        <w:t>needs to be consider</w:t>
      </w:r>
      <w:r w:rsidR="00C641ED">
        <w:t>ed</w:t>
      </w:r>
      <w:r>
        <w:t xml:space="preserve"> </w:t>
      </w:r>
      <w:r w:rsidR="004D6083">
        <w:t>multiple deployment</w:t>
      </w:r>
      <w:r>
        <w:t xml:space="preserve"> optio</w:t>
      </w:r>
      <w:r w:rsidR="004D6083">
        <w:t>ns</w:t>
      </w:r>
      <w:r w:rsidR="00D35B2E">
        <w:t xml:space="preserve"> with respect to intent.</w:t>
      </w:r>
      <w:r>
        <w:t xml:space="preserve">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144EC" w14:paraId="3A04F41D" w14:textId="77777777" w:rsidTr="00D144EC">
        <w:tc>
          <w:tcPr>
            <w:tcW w:w="9350" w:type="dxa"/>
          </w:tcPr>
          <w:p w14:paraId="2D3534BD" w14:textId="09709838" w:rsidR="00985717" w:rsidRPr="00985717" w:rsidRDefault="00985717" w:rsidP="00985717">
            <w:pPr>
              <w:spacing w:after="160" w:line="259" w:lineRule="auto"/>
            </w:pPr>
            <w:r w:rsidRPr="00985717">
              <w:t xml:space="preserve">7.   support roaming scenarios, </w:t>
            </w:r>
            <w:proofErr w:type="gramStart"/>
            <w:r w:rsidRPr="00985717">
              <w:t>e.g.</w:t>
            </w:r>
            <w:proofErr w:type="gramEnd"/>
            <w:r w:rsidRPr="00985717">
              <w:t xml:space="preserve"> how visited networks using or not AI technologies can interwork with home network using or not AI technologies</w:t>
            </w:r>
          </w:p>
          <w:p w14:paraId="1765DE11" w14:textId="6D351092" w:rsidR="00D144EC" w:rsidRDefault="00985717" w:rsidP="00985717">
            <w:pPr>
              <w:spacing w:after="160" w:line="259" w:lineRule="auto"/>
            </w:pPr>
            <w:r w:rsidRPr="00985717">
              <w:t>NOTE 7: It is assumed that operators can decide whether to deploy AI capabilities in their network.</w:t>
            </w:r>
          </w:p>
        </w:tc>
      </w:tr>
    </w:tbl>
    <w:p w14:paraId="1B783A78" w14:textId="4E998964" w:rsidR="00D144EC" w:rsidRDefault="00D8114F" w:rsidP="00D8114F">
      <w:pPr>
        <w:jc w:val="center"/>
      </w:pPr>
      <w:r>
        <w:t>Table 2</w:t>
      </w:r>
    </w:p>
    <w:p w14:paraId="0FDA030F" w14:textId="1BE35A65" w:rsidR="002372B2" w:rsidRDefault="00D35B2E">
      <w:r>
        <w:t xml:space="preserve">In </w:t>
      </w:r>
      <w:proofErr w:type="gramStart"/>
      <w:r>
        <w:t>addition</w:t>
      </w:r>
      <w:proofErr w:type="gramEnd"/>
      <w:r>
        <w:t xml:space="preserve"> AI does not result in intent and it is not sure if other </w:t>
      </w:r>
      <w:r w:rsidR="002372B2">
        <w:t xml:space="preserve">WT3.1 </w:t>
      </w:r>
      <w:r>
        <w:t xml:space="preserve">bullets that </w:t>
      </w:r>
      <w:r w:rsidR="002372B2">
        <w:t xml:space="preserve">talk about AI capabilities </w:t>
      </w:r>
      <w:r>
        <w:t xml:space="preserve">are related </w:t>
      </w:r>
      <w:r w:rsidR="002372B2">
        <w:t xml:space="preserve">to intent handling </w:t>
      </w:r>
      <w:r>
        <w:t xml:space="preserve">or not </w:t>
      </w:r>
      <w:r w:rsidR="002372B2">
        <w:t xml:space="preserve">(table 3).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372B2" w14:paraId="1BF230D2" w14:textId="77777777" w:rsidTr="001C0DCA">
        <w:tc>
          <w:tcPr>
            <w:tcW w:w="9350" w:type="dxa"/>
          </w:tcPr>
          <w:p w14:paraId="67D8FB76" w14:textId="77777777" w:rsidR="002372B2" w:rsidRDefault="002372B2" w:rsidP="002372B2">
            <w:r w:rsidRPr="002372B2">
              <w:t xml:space="preserve">8.   enable NFs of the 6G CN to have AI/ML capabilities, </w:t>
            </w:r>
            <w:proofErr w:type="gramStart"/>
            <w:r w:rsidRPr="002372B2">
              <w:t>e.g.</w:t>
            </w:r>
            <w:proofErr w:type="gramEnd"/>
            <w:r w:rsidRPr="002372B2">
              <w:t xml:space="preserve"> ML model provisioning, inferencing, training and monitoring</w:t>
            </w:r>
          </w:p>
          <w:p w14:paraId="0A33DF1F" w14:textId="77777777" w:rsidR="002372B2" w:rsidRDefault="002372B2" w:rsidP="002372B2">
            <w:r w:rsidRPr="002372B2">
              <w:t>9.   enable the 6G CN AI architecture to ensure interoperability with 5G CN AI architecture if needed, for the purpose of maintaining a consistent service for UEs across 5G and 6G</w:t>
            </w:r>
          </w:p>
          <w:p w14:paraId="4BD09508" w14:textId="0B2A10F3" w:rsidR="002372B2" w:rsidRDefault="002372B2" w:rsidP="001C0DCA">
            <w:pPr>
              <w:spacing w:after="160" w:line="259" w:lineRule="auto"/>
            </w:pPr>
          </w:p>
        </w:tc>
      </w:tr>
    </w:tbl>
    <w:p w14:paraId="3547A4C2" w14:textId="454B30A5" w:rsidR="002372B2" w:rsidRDefault="002372B2" w:rsidP="002372B2">
      <w:pPr>
        <w:jc w:val="center"/>
      </w:pPr>
      <w:r>
        <w:t>Table 3</w:t>
      </w:r>
    </w:p>
    <w:p w14:paraId="15BE0DAD" w14:textId="2E4818A7" w:rsidR="003B35EF" w:rsidRDefault="003B35EF">
      <w:r>
        <w:lastRenderedPageBreak/>
        <w:t xml:space="preserve">WT 3.1 seems to mix concepts of “intent”, “AI for intent” and </w:t>
      </w:r>
      <w:r w:rsidR="008C6B34">
        <w:t>“</w:t>
      </w:r>
      <w:r>
        <w:t>AI</w:t>
      </w:r>
      <w:r w:rsidR="008C6B34">
        <w:t>”</w:t>
      </w:r>
      <w:r>
        <w:t xml:space="preserve">.  </w:t>
      </w:r>
      <w:r w:rsidR="00D144EC">
        <w:t>It is proposed that the tasks in WT 3.1 be reformulated to address how the 6G system can resolve intent</w:t>
      </w:r>
      <w:r w:rsidR="00A43571">
        <w:t xml:space="preserve"> (e.g., AI based or </w:t>
      </w:r>
      <w:proofErr w:type="gramStart"/>
      <w:r w:rsidR="00A43571">
        <w:t>non AI</w:t>
      </w:r>
      <w:proofErr w:type="gramEnd"/>
      <w:r w:rsidR="00A43571">
        <w:t xml:space="preserve"> based)</w:t>
      </w:r>
      <w:r w:rsidR="002372B2">
        <w:t>, AI aspects including general ones</w:t>
      </w:r>
      <w:r w:rsidR="009506C7">
        <w:t xml:space="preserve"> (e.g., AI capabilities in NF)</w:t>
      </w:r>
      <w:r w:rsidR="002372B2">
        <w:t xml:space="preserve"> and roaming.</w:t>
      </w:r>
      <w:r w:rsidR="00D35B2E">
        <w:t xml:space="preserve">  The bullets from S2-250</w:t>
      </w:r>
      <w:r w:rsidR="00933964">
        <w:t>9836</w:t>
      </w:r>
      <w:r w:rsidR="00D35B2E">
        <w:t xml:space="preserve"> have been re-ordered</w:t>
      </w:r>
      <w:r w:rsidR="00933964">
        <w:t xml:space="preserve"> and word comment feature has been used to identify which one is which.</w:t>
      </w:r>
      <w:r w:rsidR="008862B0">
        <w:t xml:space="preserve"> Change marks show </w:t>
      </w:r>
      <w:r w:rsidR="00D7543B">
        <w:t>differences from text S2-2509836</w:t>
      </w:r>
      <w:r>
        <w:t xml:space="preserve">.  </w:t>
      </w:r>
    </w:p>
    <w:p w14:paraId="1D5841DC" w14:textId="7A1202FC" w:rsidR="00D144EC" w:rsidRDefault="003B35EF">
      <w:r>
        <w:t xml:space="preserve">NOTE: The authors do not </w:t>
      </w:r>
      <w:proofErr w:type="gramStart"/>
      <w:r>
        <w:t>necessary</w:t>
      </w:r>
      <w:proofErr w:type="gramEnd"/>
      <w:r>
        <w:t xml:space="preserve"> agree with the individual bullets however have left them as is to illustrate the separation of the concepts being mixed.</w:t>
      </w:r>
    </w:p>
    <w:p w14:paraId="4F26E1FF" w14:textId="77777777" w:rsidR="00D8114F" w:rsidRPr="006356EA" w:rsidRDefault="00D8114F" w:rsidP="00D8114F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6356EA">
        <w:rPr>
          <w:rFonts w:ascii="Arial" w:hAnsi="Arial" w:cs="Arial"/>
          <w:color w:val="FF0000"/>
          <w:sz w:val="36"/>
          <w:szCs w:val="36"/>
        </w:rPr>
        <w:t>**** First change ****</w:t>
      </w:r>
    </w:p>
    <w:p w14:paraId="21B8C38D" w14:textId="77777777" w:rsidR="00D8114F" w:rsidRPr="006356EA" w:rsidRDefault="00D8114F" w:rsidP="00D8114F">
      <w:pPr>
        <w:pStyle w:val="Heading1"/>
        <w:rPr>
          <w:rFonts w:cs="Arial"/>
          <w:sz w:val="32"/>
          <w:szCs w:val="18"/>
        </w:rPr>
      </w:pPr>
      <w:r w:rsidRPr="006356EA">
        <w:t>Annex A.3</w:t>
      </w:r>
      <w:r w:rsidRPr="006356EA">
        <w:rPr>
          <w:rFonts w:cs="Arial"/>
          <w:sz w:val="32"/>
          <w:szCs w:val="18"/>
        </w:rPr>
        <w:t>. WT#3 Scope</w:t>
      </w:r>
    </w:p>
    <w:p w14:paraId="4DE4DAFE" w14:textId="40FDD0B6" w:rsidR="000D7214" w:rsidRDefault="000D7214" w:rsidP="000D7214">
      <w:pPr>
        <w:pStyle w:val="NO"/>
        <w:rPr>
          <w:lang w:eastAsia="zh-CN"/>
        </w:rPr>
      </w:pPr>
      <w:commentRangeStart w:id="0"/>
      <w:r w:rsidRPr="006356EA">
        <w:rPr>
          <w:lang w:eastAsia="zh-CN"/>
        </w:rPr>
        <w:t xml:space="preserve">NOTE </w:t>
      </w:r>
      <w:r>
        <w:rPr>
          <w:lang w:eastAsia="zh-CN"/>
        </w:rPr>
        <w:t>01</w:t>
      </w:r>
      <w:r w:rsidRPr="006356EA">
        <w:rPr>
          <w:lang w:eastAsia="zh-CN"/>
        </w:rPr>
        <w:t>:</w:t>
      </w:r>
      <w:r w:rsidRPr="006356EA">
        <w:rPr>
          <w:lang w:eastAsia="zh-CN"/>
        </w:rPr>
        <w:tab/>
        <w:t>Aspects related to SA3, SA5, SA6</w:t>
      </w:r>
      <w:r>
        <w:rPr>
          <w:lang w:eastAsia="zh-CN"/>
        </w:rPr>
        <w:t xml:space="preserve"> </w:t>
      </w:r>
      <w:r w:rsidRPr="006356EA">
        <w:rPr>
          <w:lang w:eastAsia="zh-CN"/>
        </w:rPr>
        <w:t>will be coordinated with each group respectively during the study.</w:t>
      </w:r>
    </w:p>
    <w:p w14:paraId="5FB217EA" w14:textId="2285DAAB" w:rsidR="000D7214" w:rsidRDefault="000D7214" w:rsidP="000D7214">
      <w:pPr>
        <w:pStyle w:val="NO"/>
        <w:rPr>
          <w:lang w:eastAsia="zh-CN"/>
        </w:rPr>
      </w:pPr>
      <w:r>
        <w:rPr>
          <w:lang w:eastAsia="zh-CN"/>
        </w:rPr>
        <w:t>NOTE 02:</w:t>
      </w:r>
      <w:r>
        <w:rPr>
          <w:lang w:eastAsia="zh-CN"/>
        </w:rPr>
        <w:tab/>
      </w:r>
      <w:r w:rsidRPr="008119F3">
        <w:rPr>
          <w:lang w:eastAsia="zh-CN"/>
        </w:rPr>
        <w:t>Further alignments with SA1 consolidated requirements may be needed.</w:t>
      </w:r>
    </w:p>
    <w:p w14:paraId="4E4C5D73" w14:textId="78045B96" w:rsidR="000D7214" w:rsidRPr="006356EA" w:rsidRDefault="000D7214" w:rsidP="000D7214">
      <w:pPr>
        <w:pStyle w:val="NO"/>
        <w:rPr>
          <w:lang w:eastAsia="zh-CN"/>
        </w:rPr>
      </w:pPr>
      <w:r w:rsidRPr="002C1173">
        <w:rPr>
          <w:lang w:eastAsia="zh-CN"/>
        </w:rPr>
        <w:t xml:space="preserve">NOTE </w:t>
      </w:r>
      <w:r>
        <w:rPr>
          <w:lang w:eastAsia="zh-CN"/>
        </w:rPr>
        <w:t>03</w:t>
      </w:r>
      <w:r w:rsidRPr="002C1173">
        <w:rPr>
          <w:lang w:eastAsia="zh-CN"/>
        </w:rPr>
        <w:t>:</w:t>
      </w:r>
      <w:r w:rsidRPr="002C1173">
        <w:rPr>
          <w:lang w:eastAsia="zh-CN"/>
        </w:rPr>
        <w:tab/>
        <w:t>This sub work task does not cover AI agents in UE.</w:t>
      </w:r>
      <w:commentRangeEnd w:id="0"/>
      <w:r w:rsidR="008862B0">
        <w:rPr>
          <w:rStyle w:val="CommentReference"/>
          <w:rFonts w:asciiTheme="minorHAnsi" w:eastAsiaTheme="minorHAnsi" w:hAnsiTheme="minorHAnsi" w:cstheme="minorBidi"/>
          <w:color w:val="auto"/>
          <w:lang w:val="en-US" w:eastAsia="en-US"/>
        </w:rPr>
        <w:commentReference w:id="0"/>
      </w:r>
    </w:p>
    <w:p w14:paraId="6F06D277" w14:textId="5EE0BB71" w:rsidR="00D144EC" w:rsidRDefault="00D144EC" w:rsidP="00D144EC">
      <w:r w:rsidRPr="00D144EC">
        <w:t>Study whether and how to provide an architecture for the following:</w:t>
      </w:r>
    </w:p>
    <w:p w14:paraId="1F607C3E" w14:textId="336EF084" w:rsidR="00CC4BE7" w:rsidRDefault="00CC4BE7" w:rsidP="00D144EC">
      <w:r>
        <w:t>3.1.1 Sending intent from UE and AF’s</w:t>
      </w:r>
    </w:p>
    <w:p w14:paraId="73C51FCE" w14:textId="48AD9C51" w:rsidR="00D144EC" w:rsidRDefault="00D144EC" w:rsidP="00CC4BE7">
      <w:pPr>
        <w:pStyle w:val="ListParagraph"/>
        <w:numPr>
          <w:ilvl w:val="0"/>
          <w:numId w:val="1"/>
        </w:numPr>
      </w:pPr>
      <w:commentRangeStart w:id="1"/>
      <w:r w:rsidRPr="00D144EC">
        <w:t>enable the 6G CN to fulfil requests from UEs and AFs leveraging technologies in the 6G CN (</w:t>
      </w:r>
      <w:proofErr w:type="gramStart"/>
      <w:r w:rsidRPr="00D144EC">
        <w:t>e.g.</w:t>
      </w:r>
      <w:proofErr w:type="gramEnd"/>
      <w:r w:rsidRPr="00D144EC">
        <w:t xml:space="preserve"> </w:t>
      </w:r>
      <w:ins w:id="2" w:author="Author">
        <w:r w:rsidR="00E73748">
          <w:t xml:space="preserve">AI or </w:t>
        </w:r>
      </w:ins>
      <w:r w:rsidRPr="00D144EC">
        <w:t>AI agent</w:t>
      </w:r>
      <w:r>
        <w:t>, rules based</w:t>
      </w:r>
      <w:r w:rsidR="000D7214">
        <w:t xml:space="preserve"> </w:t>
      </w:r>
      <w:proofErr w:type="spellStart"/>
      <w:r w:rsidR="000D7214">
        <w:t>etc</w:t>
      </w:r>
      <w:proofErr w:type="spellEnd"/>
      <w:r w:rsidRPr="00D144EC">
        <w:t>), using 6G CN functionality available in the network:</w:t>
      </w:r>
    </w:p>
    <w:p w14:paraId="6C621659" w14:textId="425A5558" w:rsidR="00D144EC" w:rsidRDefault="00D144EC" w:rsidP="00CC4BE7">
      <w:pPr>
        <w:pStyle w:val="ListParagraph"/>
        <w:numPr>
          <w:ilvl w:val="1"/>
          <w:numId w:val="1"/>
        </w:numPr>
      </w:pPr>
      <w:r w:rsidRPr="00D144EC">
        <w:t>when the requests from the UEs and AFs include intent</w:t>
      </w:r>
    </w:p>
    <w:p w14:paraId="0A003F8F" w14:textId="67EFBCDB" w:rsidR="00D144EC" w:rsidRDefault="00D144EC" w:rsidP="00CC4BE7">
      <w:pPr>
        <w:pStyle w:val="ListParagraph"/>
      </w:pPr>
      <w:r w:rsidRPr="00D144EC">
        <w:t xml:space="preserve">NOTE 1:  An intent refers to expectations including requirements, goals, conditions, </w:t>
      </w:r>
      <w:commentRangeStart w:id="3"/>
      <w:ins w:id="4" w:author="Author">
        <w:r w:rsidR="00D35B2E">
          <w:t xml:space="preserve">guidelines </w:t>
        </w:r>
      </w:ins>
      <w:commentRangeEnd w:id="3"/>
      <w:r w:rsidR="008862B0">
        <w:rPr>
          <w:rStyle w:val="CommentReference"/>
        </w:rPr>
        <w:commentReference w:id="3"/>
      </w:r>
      <w:r w:rsidRPr="00D144EC">
        <w:t>and constraints, without specifying how to achieve them. Intent cannot remain unspecified. What intent means in SA2 specifications will be determined by the study.</w:t>
      </w:r>
    </w:p>
    <w:p w14:paraId="469301BA" w14:textId="26059D45" w:rsidR="00D144EC" w:rsidRDefault="00D144EC" w:rsidP="00CC4BE7">
      <w:pPr>
        <w:pStyle w:val="ListParagraph"/>
        <w:numPr>
          <w:ilvl w:val="1"/>
          <w:numId w:val="1"/>
        </w:numPr>
      </w:pPr>
      <w:r w:rsidRPr="00D144EC">
        <w:t xml:space="preserve">determine the constraints on the use and expression of intents to be processed and interpreted unambiguously by the entities </w:t>
      </w:r>
      <w:r>
        <w:t>(</w:t>
      </w:r>
      <w:proofErr w:type="gramStart"/>
      <w:r>
        <w:t>e.g.</w:t>
      </w:r>
      <w:proofErr w:type="gramEnd"/>
      <w:r>
        <w:t xml:space="preserve"> AI or rules based</w:t>
      </w:r>
      <w:r w:rsidR="000D7214">
        <w:t xml:space="preserve"> </w:t>
      </w:r>
      <w:proofErr w:type="spellStart"/>
      <w:r w:rsidR="000D7214">
        <w:t>etc</w:t>
      </w:r>
      <w:proofErr w:type="spellEnd"/>
      <w:r>
        <w:t xml:space="preserve">) </w:t>
      </w:r>
      <w:r w:rsidRPr="00D144EC">
        <w:t>in the 6G CN and define the mechanisms required to support these constraints, if any.</w:t>
      </w:r>
    </w:p>
    <w:p w14:paraId="027E39E1" w14:textId="5B3BA317" w:rsidR="00D144EC" w:rsidRDefault="00D144EC" w:rsidP="00CC4BE7">
      <w:pPr>
        <w:pStyle w:val="ListParagraph"/>
      </w:pPr>
      <w:r w:rsidRPr="00D144EC">
        <w:t>NOTE 2:  It is not required to support intents in a network.</w:t>
      </w:r>
    </w:p>
    <w:p w14:paraId="3F7F2443" w14:textId="77777777" w:rsidR="00D144EC" w:rsidRDefault="00D144EC" w:rsidP="00CC4BE7">
      <w:pPr>
        <w:pStyle w:val="ListParagraph"/>
      </w:pPr>
      <w:r w:rsidRPr="00D144EC">
        <w:t>NOTE 3:  It is assumed it is not required for the MT stack of UE to produce nor understand the intent.</w:t>
      </w:r>
    </w:p>
    <w:p w14:paraId="0B9EE8AD" w14:textId="1069F4F6" w:rsidR="00D144EC" w:rsidDel="005039B0" w:rsidRDefault="00D144EC" w:rsidP="00CC4BE7">
      <w:pPr>
        <w:pStyle w:val="ListParagraph"/>
        <w:numPr>
          <w:ilvl w:val="1"/>
          <w:numId w:val="1"/>
        </w:numPr>
        <w:rPr>
          <w:del w:id="5" w:author="Author"/>
        </w:rPr>
      </w:pPr>
      <w:del w:id="6" w:author="Author">
        <w:r w:rsidRPr="00D144EC" w:rsidDel="005039B0">
          <w:delText xml:space="preserve">when the requests from the UEs and AFs do not include </w:delText>
        </w:r>
      </w:del>
    </w:p>
    <w:p w14:paraId="7B33FE43" w14:textId="77777777" w:rsidR="00D7543B" w:rsidRDefault="00D144EC" w:rsidP="00306207">
      <w:pPr>
        <w:pStyle w:val="ListParagraph"/>
        <w:ind w:left="0"/>
      </w:pPr>
      <w:moveFromRangeStart w:id="7" w:author="Author" w:name="move213161667"/>
      <w:moveFrom w:id="8" w:author="Author">
        <w:r w:rsidRPr="00D144EC" w:rsidDel="005039B0">
          <w:t xml:space="preserve">NOTE 4:  The MT stack of UE is assumed to be agnostic to whether the network </w:t>
        </w:r>
        <w:r w:rsidDel="005039B0">
          <w:t xml:space="preserve">is able </w:t>
        </w:r>
        <w:r w:rsidRPr="00D144EC" w:rsidDel="005039B0">
          <w:t>to address UE requests not including intent.</w:t>
        </w:r>
      </w:moveFrom>
      <w:moveFromRangeEnd w:id="7"/>
    </w:p>
    <w:p w14:paraId="78B5B113" w14:textId="66022435" w:rsidR="005039B0" w:rsidRDefault="005039B0" w:rsidP="008819E6">
      <w:pPr>
        <w:pStyle w:val="ListParagraph"/>
        <w:ind w:left="0"/>
      </w:pPr>
      <w:r>
        <w:t>3.1.2</w:t>
      </w:r>
      <w:r>
        <w:tab/>
        <w:t>Dynamic composition of core network procedures</w:t>
      </w:r>
    </w:p>
    <w:p w14:paraId="3BB437EC" w14:textId="6C1E7A96" w:rsidR="00D144EC" w:rsidRDefault="00D144EC" w:rsidP="00CC4BE7">
      <w:pPr>
        <w:pStyle w:val="ListParagraph"/>
        <w:numPr>
          <w:ilvl w:val="0"/>
          <w:numId w:val="1"/>
        </w:numPr>
      </w:pPr>
      <w:bookmarkStart w:id="9" w:name="_Hlk213161237"/>
      <w:r w:rsidRPr="00D144EC">
        <w:t xml:space="preserve">design 6G system procedures in 6G CN so that parts of these procedures can be composed dynamically using AI capable </w:t>
      </w:r>
      <w:r>
        <w:t xml:space="preserve">or </w:t>
      </w:r>
      <w:proofErr w:type="gramStart"/>
      <w:r>
        <w:t>rule</w:t>
      </w:r>
      <w:r w:rsidR="004D6083">
        <w:t>s</w:t>
      </w:r>
      <w:r>
        <w:t xml:space="preserve"> based</w:t>
      </w:r>
      <w:proofErr w:type="gramEnd"/>
      <w:r>
        <w:t xml:space="preserve"> </w:t>
      </w:r>
      <w:r w:rsidRPr="00D144EC">
        <w:t>entities.</w:t>
      </w:r>
    </w:p>
    <w:bookmarkEnd w:id="9"/>
    <w:p w14:paraId="3088C891" w14:textId="77777777" w:rsidR="005039B0" w:rsidRDefault="00D144EC" w:rsidP="005039B0">
      <w:pPr>
        <w:pStyle w:val="ListParagraph"/>
      </w:pPr>
      <w:r w:rsidRPr="00CC4BE7">
        <w:t>NOTE 5:  This should not result in duplicated procedures in 3GPP specifications.</w:t>
      </w:r>
      <w:commentRangeEnd w:id="1"/>
      <w:r w:rsidR="000D7214">
        <w:rPr>
          <w:rStyle w:val="CommentReference"/>
        </w:rPr>
        <w:commentReference w:id="1"/>
      </w:r>
      <w:r w:rsidR="005039B0" w:rsidRPr="005039B0">
        <w:t xml:space="preserve"> </w:t>
      </w:r>
    </w:p>
    <w:p w14:paraId="77B9C058" w14:textId="4F979AF3" w:rsidR="005039B0" w:rsidRDefault="005039B0" w:rsidP="005039B0">
      <w:pPr>
        <w:pStyle w:val="ListParagraph"/>
        <w:rPr>
          <w:moveTo w:id="10" w:author="Author"/>
        </w:rPr>
      </w:pPr>
      <w:moveToRangeStart w:id="11" w:author="Author" w:name="move213161667"/>
      <w:moveTo w:id="12" w:author="Author">
        <w:r w:rsidRPr="00D144EC">
          <w:t xml:space="preserve">NOTE 4:  The MT stack of UE is assumed to be agnostic to whether the network </w:t>
        </w:r>
        <w:del w:id="13" w:author="Author">
          <w:r w:rsidDel="005039B0">
            <w:delText xml:space="preserve">is able </w:delText>
          </w:r>
          <w:r w:rsidRPr="00D144EC" w:rsidDel="005039B0">
            <w:delText>to address UE requests not including intent</w:delText>
          </w:r>
        </w:del>
      </w:moveTo>
      <w:ins w:id="14" w:author="Author">
        <w:r>
          <w:t>dynamically composes core network procedures or not</w:t>
        </w:r>
      </w:ins>
      <w:moveTo w:id="15" w:author="Author">
        <w:r w:rsidRPr="00D144EC">
          <w:t>.</w:t>
        </w:r>
      </w:moveTo>
    </w:p>
    <w:moveToRangeEnd w:id="11"/>
    <w:p w14:paraId="27075391" w14:textId="2C14F6FE" w:rsidR="00D144EC" w:rsidRPr="00CC4BE7" w:rsidRDefault="00D144EC" w:rsidP="00CC4BE7">
      <w:pPr>
        <w:pStyle w:val="ListParagraph"/>
      </w:pPr>
    </w:p>
    <w:p w14:paraId="5B527115" w14:textId="018C3DB0" w:rsidR="000D7214" w:rsidRDefault="00CC4BE7" w:rsidP="000D7214">
      <w:pPr>
        <w:rPr>
          <w:lang w:eastAsia="zh-CN"/>
        </w:rPr>
      </w:pPr>
      <w:r w:rsidRPr="00CC4BE7">
        <w:t>3.1.</w:t>
      </w:r>
      <w:r w:rsidR="005039B0">
        <w:t>3</w:t>
      </w:r>
      <w:r w:rsidRPr="00CC4BE7">
        <w:t xml:space="preserve">. </w:t>
      </w:r>
      <w:bookmarkStart w:id="16" w:name="_Hlk211315565"/>
      <w:r w:rsidR="000D7214" w:rsidRPr="00783364">
        <w:rPr>
          <w:lang w:eastAsia="zh-CN"/>
        </w:rPr>
        <w:t>Study whether and how to provide a</w:t>
      </w:r>
      <w:r w:rsidR="000D7214">
        <w:rPr>
          <w:lang w:eastAsia="zh-CN"/>
        </w:rPr>
        <w:t>n</w:t>
      </w:r>
      <w:r w:rsidR="000D7214" w:rsidRPr="00783364">
        <w:rPr>
          <w:lang w:eastAsia="zh-CN"/>
        </w:rPr>
        <w:t xml:space="preserve"> architecture for AI to fulfil the following</w:t>
      </w:r>
      <w:bookmarkEnd w:id="16"/>
      <w:r w:rsidR="000D7214" w:rsidRPr="00783364">
        <w:rPr>
          <w:lang w:eastAsia="zh-CN"/>
        </w:rPr>
        <w:t>:</w:t>
      </w:r>
    </w:p>
    <w:p w14:paraId="03ECEFA5" w14:textId="3E8298AD" w:rsidR="00AF5CFB" w:rsidRDefault="008819E6" w:rsidP="008819E6">
      <w:pPr>
        <w:pStyle w:val="ListParagraph"/>
        <w:numPr>
          <w:ilvl w:val="0"/>
          <w:numId w:val="2"/>
        </w:numPr>
      </w:pPr>
      <w:ins w:id="17" w:author="Author">
        <w:r>
          <w:lastRenderedPageBreak/>
          <w:t>Identify the AI capabilities needed (e.g., in 6G NFs) to resolve intent from the UE/AF</w:t>
        </w:r>
      </w:ins>
    </w:p>
    <w:p w14:paraId="401DC982" w14:textId="2116D4C3" w:rsidR="00D35B2E" w:rsidRDefault="00D35B2E" w:rsidP="00D35B2E">
      <w:pPr>
        <w:pStyle w:val="ListParagraph"/>
        <w:numPr>
          <w:ilvl w:val="0"/>
          <w:numId w:val="2"/>
        </w:numPr>
      </w:pPr>
      <w:commentRangeStart w:id="18"/>
      <w:r w:rsidRPr="00CC4BE7">
        <w:t>enable entities in 6G CN to access network AI capabilities provided by 6G NFs</w:t>
      </w:r>
      <w:commentRangeEnd w:id="18"/>
      <w:r w:rsidR="000D7214">
        <w:rPr>
          <w:rStyle w:val="CommentReference"/>
        </w:rPr>
        <w:commentReference w:id="18"/>
      </w:r>
    </w:p>
    <w:p w14:paraId="2FCF2401" w14:textId="77777777" w:rsidR="00D35B2E" w:rsidRDefault="00D35B2E" w:rsidP="00D35B2E">
      <w:pPr>
        <w:pStyle w:val="ListParagraph"/>
        <w:numPr>
          <w:ilvl w:val="0"/>
          <w:numId w:val="2"/>
        </w:numPr>
      </w:pPr>
      <w:commentRangeStart w:id="19"/>
      <w:r w:rsidRPr="00CC4BE7">
        <w:t>enable the monitoring of the performance of AI capable entities in 6G CN</w:t>
      </w:r>
      <w:commentRangeEnd w:id="19"/>
      <w:r w:rsidR="000D7214">
        <w:rPr>
          <w:rStyle w:val="CommentReference"/>
        </w:rPr>
        <w:commentReference w:id="19"/>
      </w:r>
    </w:p>
    <w:p w14:paraId="040685B7" w14:textId="5629146F" w:rsidR="00CC4BE7" w:rsidRDefault="00CC4BE7" w:rsidP="00CC4BE7">
      <w:pPr>
        <w:pStyle w:val="ListParagraph"/>
        <w:numPr>
          <w:ilvl w:val="0"/>
          <w:numId w:val="2"/>
        </w:numPr>
      </w:pPr>
      <w:commentRangeStart w:id="20"/>
      <w:r w:rsidRPr="00CC4BE7">
        <w:t>enable closed-loop operations and learning techniques such as reinforcement learning, in 6G CN</w:t>
      </w:r>
      <w:commentRangeEnd w:id="20"/>
      <w:r w:rsidR="000D7214">
        <w:rPr>
          <w:rStyle w:val="CommentReference"/>
        </w:rPr>
        <w:commentReference w:id="20"/>
      </w:r>
    </w:p>
    <w:p w14:paraId="21F8F551" w14:textId="39AB80CA" w:rsidR="00CC4BE7" w:rsidRDefault="00CC4BE7" w:rsidP="00CC4BE7">
      <w:pPr>
        <w:pStyle w:val="ListParagraph"/>
        <w:numPr>
          <w:ilvl w:val="0"/>
          <w:numId w:val="2"/>
        </w:numPr>
      </w:pPr>
      <w:commentRangeStart w:id="21"/>
      <w:r w:rsidRPr="00CC4BE7">
        <w:t xml:space="preserve">enable AI capable entities in 6G CN to access trusted external capabilities provided by </w:t>
      </w:r>
      <w:r w:rsidR="000D7214">
        <w:t xml:space="preserve">an </w:t>
      </w:r>
      <w:r w:rsidRPr="00CC4BE7">
        <w:t>AF</w:t>
      </w:r>
      <w:commentRangeEnd w:id="21"/>
      <w:r w:rsidR="000D7214">
        <w:rPr>
          <w:rStyle w:val="CommentReference"/>
        </w:rPr>
        <w:commentReference w:id="21"/>
      </w:r>
    </w:p>
    <w:p w14:paraId="6871FDA8" w14:textId="22244DD8" w:rsidR="00CC4BE7" w:rsidRDefault="00CC4BE7" w:rsidP="00CC4BE7">
      <w:pPr>
        <w:pStyle w:val="ListParagraph"/>
        <w:numPr>
          <w:ilvl w:val="0"/>
          <w:numId w:val="2"/>
        </w:numPr>
      </w:pPr>
      <w:commentRangeStart w:id="22"/>
      <w:r w:rsidRPr="00CC4BE7">
        <w:t xml:space="preserve">enable the operator to dynamically control the use of AI capabilities in its 6G CN, </w:t>
      </w:r>
      <w:proofErr w:type="gramStart"/>
      <w:r w:rsidRPr="00CC4BE7">
        <w:t>i.e.</w:t>
      </w:r>
      <w:proofErr w:type="gramEnd"/>
      <w:r w:rsidRPr="00CC4BE7">
        <w:t xml:space="preserve"> support different operator-configurable levels of autonomy based on operational needs, including the option to not use any AI capabilities.</w:t>
      </w:r>
      <w:commentRangeEnd w:id="22"/>
      <w:r w:rsidR="000D7214">
        <w:rPr>
          <w:rStyle w:val="CommentReference"/>
        </w:rPr>
        <w:commentReference w:id="22"/>
      </w:r>
    </w:p>
    <w:p w14:paraId="5E619D97" w14:textId="4B774468" w:rsidR="00D8114F" w:rsidRDefault="00D8114F" w:rsidP="00D8114F">
      <w:pPr>
        <w:pStyle w:val="ListParagraph"/>
        <w:numPr>
          <w:ilvl w:val="0"/>
          <w:numId w:val="2"/>
        </w:numPr>
      </w:pPr>
      <w:commentRangeStart w:id="23"/>
      <w:r w:rsidRPr="00D8114F">
        <w:t xml:space="preserve">enable NFs of the 6G CN to have AI/ML capabilities, </w:t>
      </w:r>
      <w:proofErr w:type="gramStart"/>
      <w:r w:rsidRPr="00D8114F">
        <w:t>e.g.</w:t>
      </w:r>
      <w:proofErr w:type="gramEnd"/>
      <w:r w:rsidRPr="00D8114F">
        <w:t xml:space="preserve"> ML model provisioning, inferencing, training and monitoring</w:t>
      </w:r>
      <w:commentRangeEnd w:id="23"/>
      <w:r w:rsidR="000D7214">
        <w:rPr>
          <w:rStyle w:val="CommentReference"/>
        </w:rPr>
        <w:commentReference w:id="23"/>
      </w:r>
    </w:p>
    <w:p w14:paraId="65CB12BC" w14:textId="66DBCCAD" w:rsidR="00985717" w:rsidRDefault="00D8114F" w:rsidP="00D35B2E">
      <w:pPr>
        <w:pStyle w:val="ListParagraph"/>
        <w:numPr>
          <w:ilvl w:val="0"/>
          <w:numId w:val="2"/>
        </w:numPr>
      </w:pPr>
      <w:commentRangeStart w:id="24"/>
      <w:r w:rsidRPr="00D8114F">
        <w:t>enable the 6G CN AI architecture to ensure interoperability with 5G CN AI architecture if needed, for the purpose of maintaining a consistent service for UEs across 5G and 6G</w:t>
      </w:r>
      <w:commentRangeEnd w:id="24"/>
      <w:r w:rsidR="000D7214">
        <w:rPr>
          <w:rStyle w:val="CommentReference"/>
        </w:rPr>
        <w:commentReference w:id="24"/>
      </w:r>
    </w:p>
    <w:p w14:paraId="5B8ECF5C" w14:textId="2CA99A2B" w:rsidR="00CC4BE7" w:rsidRDefault="00CC4BE7">
      <w:r>
        <w:t>3.1.</w:t>
      </w:r>
      <w:r w:rsidR="005039B0">
        <w:t>4</w:t>
      </w:r>
      <w:r>
        <w:tab/>
        <w:t>Roaming</w:t>
      </w:r>
    </w:p>
    <w:p w14:paraId="239440B7" w14:textId="699D18E1" w:rsidR="00CC4BE7" w:rsidRDefault="00CC4BE7" w:rsidP="00985717">
      <w:pPr>
        <w:pStyle w:val="ListParagraph"/>
        <w:numPr>
          <w:ilvl w:val="0"/>
          <w:numId w:val="3"/>
        </w:numPr>
      </w:pPr>
      <w:r>
        <w:t xml:space="preserve">Enable roaming between AI and </w:t>
      </w:r>
      <w:proofErr w:type="gramStart"/>
      <w:r w:rsidR="00D8114F">
        <w:t>non AI</w:t>
      </w:r>
      <w:proofErr w:type="gramEnd"/>
      <w:r w:rsidR="00D8114F">
        <w:t xml:space="preserve"> based networks.</w:t>
      </w:r>
    </w:p>
    <w:p w14:paraId="4AD05A97" w14:textId="6467505B" w:rsidR="0057034E" w:rsidRDefault="0057034E" w:rsidP="00985717">
      <w:pPr>
        <w:pStyle w:val="ListParagraph"/>
        <w:numPr>
          <w:ilvl w:val="0"/>
          <w:numId w:val="3"/>
        </w:numPr>
      </w:pPr>
      <w:r>
        <w:t xml:space="preserve">Enable roaming between intent and </w:t>
      </w:r>
      <w:proofErr w:type="spellStart"/>
      <w:r>
        <w:t>non intent</w:t>
      </w:r>
      <w:proofErr w:type="spellEnd"/>
      <w:r>
        <w:t xml:space="preserve"> based networks.</w:t>
      </w:r>
    </w:p>
    <w:p w14:paraId="2C03B038" w14:textId="77777777" w:rsidR="000F32AF" w:rsidRDefault="000F32AF" w:rsidP="000F32AF">
      <w:pPr>
        <w:pStyle w:val="NO"/>
        <w:ind w:left="720" w:firstLine="0"/>
        <w:rPr>
          <w:lang w:eastAsia="zh-CN"/>
        </w:rPr>
      </w:pPr>
    </w:p>
    <w:p w14:paraId="248C2771" w14:textId="77777777" w:rsidR="000F32AF" w:rsidRPr="000F32AF" w:rsidRDefault="000F32AF" w:rsidP="000F32AF">
      <w:pPr>
        <w:pStyle w:val="ListParagraph"/>
        <w:jc w:val="center"/>
        <w:rPr>
          <w:rFonts w:ascii="Arial" w:hAnsi="Arial" w:cs="Arial"/>
          <w:color w:val="FF0000"/>
          <w:sz w:val="36"/>
          <w:szCs w:val="36"/>
        </w:rPr>
      </w:pPr>
      <w:r w:rsidRPr="000F32AF">
        <w:rPr>
          <w:rFonts w:ascii="Arial" w:hAnsi="Arial" w:cs="Arial"/>
          <w:color w:val="FF0000"/>
          <w:sz w:val="36"/>
          <w:szCs w:val="36"/>
        </w:rPr>
        <w:t>**** End of changes ****</w:t>
      </w:r>
    </w:p>
    <w:p w14:paraId="5320D7AD" w14:textId="77777777" w:rsidR="000F32AF" w:rsidRDefault="000F32AF" w:rsidP="000F32AF"/>
    <w:sectPr w:rsidR="000F32A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Author" w:initials="A">
    <w:p w14:paraId="6F2279BD" w14:textId="6F499F3E" w:rsidR="008862B0" w:rsidRDefault="008862B0">
      <w:pPr>
        <w:pStyle w:val="CommentText"/>
      </w:pPr>
      <w:r>
        <w:rPr>
          <w:rStyle w:val="CommentReference"/>
        </w:rPr>
        <w:annotationRef/>
      </w:r>
      <w:r>
        <w:t>Notes found at the end moved to the start as they are applicable to everything.</w:t>
      </w:r>
    </w:p>
  </w:comment>
  <w:comment w:id="3" w:author="Author" w:initials="A">
    <w:p w14:paraId="50FDA4EF" w14:textId="54D0033C" w:rsidR="008862B0" w:rsidRDefault="008862B0">
      <w:pPr>
        <w:pStyle w:val="CommentText"/>
      </w:pPr>
      <w:r>
        <w:rPr>
          <w:rStyle w:val="CommentReference"/>
        </w:rPr>
        <w:annotationRef/>
      </w:r>
      <w:r>
        <w:t>An addition made</w:t>
      </w:r>
    </w:p>
  </w:comment>
  <w:comment w:id="1" w:author="Author" w:initials="A">
    <w:p w14:paraId="01FC7E4A" w14:textId="1595179D" w:rsidR="000D7214" w:rsidRDefault="000D7214">
      <w:pPr>
        <w:pStyle w:val="CommentText"/>
      </w:pPr>
      <w:r>
        <w:rPr>
          <w:rStyle w:val="CommentReference"/>
        </w:rPr>
        <w:annotationRef/>
      </w:r>
      <w:r>
        <w:t>These are as is from 9836 with the addition of guidelines added in NOTE 1</w:t>
      </w:r>
    </w:p>
  </w:comment>
  <w:comment w:id="18" w:author="Author" w:initials="A">
    <w:p w14:paraId="13B78CD2" w14:textId="58888312" w:rsidR="000D7214" w:rsidRDefault="000D7214">
      <w:pPr>
        <w:pStyle w:val="CommentText"/>
      </w:pPr>
      <w:r>
        <w:rPr>
          <w:rStyle w:val="CommentReference"/>
        </w:rPr>
        <w:annotationRef/>
      </w:r>
      <w:r>
        <w:t>Item 3</w:t>
      </w:r>
    </w:p>
  </w:comment>
  <w:comment w:id="19" w:author="Author" w:initials="A">
    <w:p w14:paraId="08193344" w14:textId="569FD196" w:rsidR="000D7214" w:rsidRDefault="000D7214">
      <w:pPr>
        <w:pStyle w:val="CommentText"/>
      </w:pPr>
      <w:r>
        <w:rPr>
          <w:rStyle w:val="CommentReference"/>
        </w:rPr>
        <w:annotationRef/>
      </w:r>
      <w:r>
        <w:t>Item 5</w:t>
      </w:r>
    </w:p>
  </w:comment>
  <w:comment w:id="20" w:author="Author" w:initials="A">
    <w:p w14:paraId="4C385004" w14:textId="7C10405B" w:rsidR="000D7214" w:rsidRDefault="000D7214">
      <w:pPr>
        <w:pStyle w:val="CommentText"/>
      </w:pPr>
      <w:r>
        <w:rPr>
          <w:rStyle w:val="CommentReference"/>
        </w:rPr>
        <w:annotationRef/>
      </w:r>
      <w:r>
        <w:t>Item 2</w:t>
      </w:r>
    </w:p>
  </w:comment>
  <w:comment w:id="21" w:author="Author" w:initials="A">
    <w:p w14:paraId="1681EB0E" w14:textId="16FC47C8" w:rsidR="000D7214" w:rsidRDefault="000D7214">
      <w:pPr>
        <w:pStyle w:val="CommentText"/>
      </w:pPr>
      <w:r>
        <w:rPr>
          <w:rStyle w:val="CommentReference"/>
        </w:rPr>
        <w:annotationRef/>
      </w:r>
      <w:r>
        <w:t>Item 4</w:t>
      </w:r>
    </w:p>
  </w:comment>
  <w:comment w:id="22" w:author="Author" w:initials="A">
    <w:p w14:paraId="7D71EFAB" w14:textId="406282E5" w:rsidR="000D7214" w:rsidRDefault="000D7214">
      <w:pPr>
        <w:pStyle w:val="CommentText"/>
      </w:pPr>
      <w:r>
        <w:rPr>
          <w:rStyle w:val="CommentReference"/>
        </w:rPr>
        <w:annotationRef/>
      </w:r>
      <w:r>
        <w:t>Bullet 6</w:t>
      </w:r>
    </w:p>
  </w:comment>
  <w:comment w:id="23" w:author="Author" w:initials="A">
    <w:p w14:paraId="1E4454EC" w14:textId="128BA88C" w:rsidR="000D7214" w:rsidRDefault="000D7214">
      <w:pPr>
        <w:pStyle w:val="CommentText"/>
      </w:pPr>
      <w:r>
        <w:rPr>
          <w:rStyle w:val="CommentReference"/>
        </w:rPr>
        <w:annotationRef/>
      </w:r>
      <w:r>
        <w:t>Bullet 8</w:t>
      </w:r>
    </w:p>
  </w:comment>
  <w:comment w:id="24" w:author="Author" w:initials="A">
    <w:p w14:paraId="12CDBBBC" w14:textId="62D2F46B" w:rsidR="000D7214" w:rsidRDefault="000D7214">
      <w:pPr>
        <w:pStyle w:val="CommentText"/>
      </w:pPr>
      <w:r>
        <w:rPr>
          <w:rStyle w:val="CommentReference"/>
        </w:rPr>
        <w:annotationRef/>
      </w:r>
      <w:r>
        <w:t>Bullet 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F2279BD" w15:done="0"/>
  <w15:commentEx w15:paraId="50FDA4EF" w15:done="0"/>
  <w15:commentEx w15:paraId="01FC7E4A" w15:done="0"/>
  <w15:commentEx w15:paraId="13B78CD2" w15:done="0"/>
  <w15:commentEx w15:paraId="08193344" w15:done="0"/>
  <w15:commentEx w15:paraId="4C385004" w15:done="0"/>
  <w15:commentEx w15:paraId="1681EB0E" w15:done="0"/>
  <w15:commentEx w15:paraId="7D71EFAB" w15:done="0"/>
  <w15:commentEx w15:paraId="1E4454EC" w15:done="0"/>
  <w15:commentEx w15:paraId="12CDBBB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F2279BD" w16cid:durableId="2CB3A282"/>
  <w16cid:commentId w16cid:paraId="50FDA4EF" w16cid:durableId="2CB3A3A8"/>
  <w16cid:commentId w16cid:paraId="01FC7E4A" w16cid:durableId="2CB36494"/>
  <w16cid:commentId w16cid:paraId="13B78CD2" w16cid:durableId="2CB364CC"/>
  <w16cid:commentId w16cid:paraId="08193344" w16cid:durableId="2CB364D7"/>
  <w16cid:commentId w16cid:paraId="4C385004" w16cid:durableId="2CB364E4"/>
  <w16cid:commentId w16cid:paraId="1681EB0E" w16cid:durableId="2CB364FF"/>
  <w16cid:commentId w16cid:paraId="7D71EFAB" w16cid:durableId="2CB365AF"/>
  <w16cid:commentId w16cid:paraId="1E4454EC" w16cid:durableId="2CB365CB"/>
  <w16cid:commentId w16cid:paraId="12CDBBBC" w16cid:durableId="2CB365D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99567" w14:textId="77777777" w:rsidR="008C5C64" w:rsidRDefault="008C5C64" w:rsidP="00306207">
      <w:pPr>
        <w:spacing w:after="0" w:line="240" w:lineRule="auto"/>
      </w:pPr>
      <w:r>
        <w:separator/>
      </w:r>
    </w:p>
  </w:endnote>
  <w:endnote w:type="continuationSeparator" w:id="0">
    <w:p w14:paraId="184A8EAC" w14:textId="77777777" w:rsidR="008C5C64" w:rsidRDefault="008C5C64" w:rsidP="003062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10810" w14:textId="77777777" w:rsidR="008C5C64" w:rsidRDefault="008C5C64" w:rsidP="00306207">
      <w:pPr>
        <w:spacing w:after="0" w:line="240" w:lineRule="auto"/>
      </w:pPr>
      <w:r>
        <w:separator/>
      </w:r>
    </w:p>
  </w:footnote>
  <w:footnote w:type="continuationSeparator" w:id="0">
    <w:p w14:paraId="3D41C62F" w14:textId="77777777" w:rsidR="008C5C64" w:rsidRDefault="008C5C64" w:rsidP="003062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BD0DAE"/>
    <w:multiLevelType w:val="hybridMultilevel"/>
    <w:tmpl w:val="D08063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E15647"/>
    <w:multiLevelType w:val="hybridMultilevel"/>
    <w:tmpl w:val="55343394"/>
    <w:lvl w:ilvl="0" w:tplc="1FAA2AD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082FEA"/>
    <w:multiLevelType w:val="hybridMultilevel"/>
    <w:tmpl w:val="BCC67CF4"/>
    <w:lvl w:ilvl="0" w:tplc="7E9A67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4EC"/>
    <w:rsid w:val="00056812"/>
    <w:rsid w:val="000D7214"/>
    <w:rsid w:val="000F32AF"/>
    <w:rsid w:val="002372B2"/>
    <w:rsid w:val="00243033"/>
    <w:rsid w:val="00306207"/>
    <w:rsid w:val="00316616"/>
    <w:rsid w:val="003B35EF"/>
    <w:rsid w:val="00456A67"/>
    <w:rsid w:val="00480BE3"/>
    <w:rsid w:val="004D6083"/>
    <w:rsid w:val="004E3D7F"/>
    <w:rsid w:val="004F049C"/>
    <w:rsid w:val="005039B0"/>
    <w:rsid w:val="005553FF"/>
    <w:rsid w:val="00555F2B"/>
    <w:rsid w:val="0057034E"/>
    <w:rsid w:val="005706BE"/>
    <w:rsid w:val="00644B54"/>
    <w:rsid w:val="0068325A"/>
    <w:rsid w:val="007A39F7"/>
    <w:rsid w:val="007F5E72"/>
    <w:rsid w:val="008168D8"/>
    <w:rsid w:val="00843318"/>
    <w:rsid w:val="008819E6"/>
    <w:rsid w:val="008862B0"/>
    <w:rsid w:val="008C5C64"/>
    <w:rsid w:val="008C6B34"/>
    <w:rsid w:val="00917F5C"/>
    <w:rsid w:val="00933964"/>
    <w:rsid w:val="009506C7"/>
    <w:rsid w:val="00957AE9"/>
    <w:rsid w:val="00985717"/>
    <w:rsid w:val="009E4E11"/>
    <w:rsid w:val="009F1E17"/>
    <w:rsid w:val="00A43571"/>
    <w:rsid w:val="00A443A6"/>
    <w:rsid w:val="00A51CC2"/>
    <w:rsid w:val="00AF5CFB"/>
    <w:rsid w:val="00C641ED"/>
    <w:rsid w:val="00C84869"/>
    <w:rsid w:val="00CC4BE7"/>
    <w:rsid w:val="00CF6698"/>
    <w:rsid w:val="00D144EC"/>
    <w:rsid w:val="00D35B2E"/>
    <w:rsid w:val="00D55F72"/>
    <w:rsid w:val="00D7543B"/>
    <w:rsid w:val="00D8114F"/>
    <w:rsid w:val="00DD2AD3"/>
    <w:rsid w:val="00DE27C5"/>
    <w:rsid w:val="00E73748"/>
    <w:rsid w:val="00ED6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997F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D8114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14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144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CC4BE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D8114F"/>
    <w:rPr>
      <w:rFonts w:ascii="Arial" w:eastAsia="SimSun" w:hAnsi="Arial" w:cs="Times New Roman"/>
      <w:sz w:val="36"/>
      <w:szCs w:val="20"/>
      <w:lang w:val="en-GB"/>
    </w:rPr>
  </w:style>
  <w:style w:type="paragraph" w:customStyle="1" w:styleId="NO">
    <w:name w:val="NO"/>
    <w:basedOn w:val="Normal"/>
    <w:link w:val="NOZchn"/>
    <w:qFormat/>
    <w:rsid w:val="000F32AF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NOZchn">
    <w:name w:val="NO Zchn"/>
    <w:link w:val="NO"/>
    <w:qFormat/>
    <w:rsid w:val="000F32AF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0D721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D721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D721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2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D721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039B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06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207"/>
  </w:style>
  <w:style w:type="paragraph" w:styleId="Footer">
    <w:name w:val="footer"/>
    <w:basedOn w:val="Normal"/>
    <w:link w:val="FooterChar"/>
    <w:uiPriority w:val="99"/>
    <w:unhideWhenUsed/>
    <w:rsid w:val="0030620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97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2319">
          <w:marLeft w:val="-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6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3F1B3-10B5-40C8-8AED-F9C51FEBE48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2025-11-06T19:29:00Z</dcterms:created>
  <dcterms:modified xsi:type="dcterms:W3CDTF">2025-11-07T22:37:00Z</dcterms:modified>
</cp:coreProperties>
</file>