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FE2D0" w14:textId="2B5A3F24" w:rsidR="006B1546" w:rsidRDefault="006B1546" w:rsidP="6B92462E">
      <w:pPr>
        <w:pBdr>
          <w:bottom w:val="single" w:sz="4" w:space="1" w:color="000000"/>
        </w:pBdr>
        <w:tabs>
          <w:tab w:val="right" w:pos="9214"/>
        </w:tabs>
        <w:spacing w:after="0"/>
        <w:jc w:val="both"/>
        <w:rPr>
          <w:rFonts w:ascii="Arial" w:eastAsia="MS Mincho" w:hAnsi="Arial" w:cs="Arial"/>
          <w:b/>
          <w:bCs/>
          <w:lang w:eastAsia="ja-JP"/>
        </w:rPr>
      </w:pPr>
      <w:r w:rsidRPr="0D05ADD5">
        <w:rPr>
          <w:rFonts w:ascii="Arial" w:eastAsia="MS Mincho" w:hAnsi="Arial" w:cs="Arial"/>
          <w:b/>
          <w:bCs/>
          <w:lang w:eastAsia="ja-JP"/>
        </w:rPr>
        <w:t>3GPP TSG-SA WG1 Meeting #11</w:t>
      </w:r>
      <w:r w:rsidR="00AC6A26">
        <w:rPr>
          <w:rFonts w:ascii="Arial" w:eastAsia="MS Mincho" w:hAnsi="Arial" w:cs="Arial"/>
          <w:b/>
          <w:bCs/>
          <w:lang w:eastAsia="ja-JP"/>
        </w:rPr>
        <w:t>1</w:t>
      </w:r>
    </w:p>
    <w:p w14:paraId="4A213F85" w14:textId="3AB4BAD4" w:rsidR="00B4181D" w:rsidRDefault="008469A7" w:rsidP="0003607C">
      <w:pPr>
        <w:pBdr>
          <w:bottom w:val="single" w:sz="4" w:space="1" w:color="000000"/>
        </w:pBdr>
        <w:tabs>
          <w:tab w:val="right" w:pos="9630"/>
        </w:tabs>
        <w:spacing w:after="0"/>
        <w:jc w:val="both"/>
        <w:rPr>
          <w:rFonts w:ascii="Arial" w:eastAsia="MS Mincho" w:hAnsi="Arial" w:cs="Arial"/>
          <w:b/>
          <w:bCs/>
          <w:lang w:eastAsia="ja-JP"/>
        </w:rPr>
      </w:pPr>
      <w:r>
        <w:rPr>
          <w:rFonts w:ascii="Arial" w:hAnsi="Arial" w:cs="Arial"/>
          <w:b/>
          <w:bCs/>
          <w:lang w:eastAsia="zh-CN"/>
        </w:rPr>
        <w:t>Goteborg</w:t>
      </w:r>
      <w:r w:rsidR="7F0468CA" w:rsidRPr="7F0468CA">
        <w:rPr>
          <w:rFonts w:ascii="Arial" w:hAnsi="Arial" w:cs="Arial"/>
          <w:b/>
          <w:bCs/>
          <w:lang w:eastAsia="zh-CN"/>
        </w:rPr>
        <w:t xml:space="preserve">, </w:t>
      </w:r>
      <w:r w:rsidR="00F75276">
        <w:rPr>
          <w:rFonts w:ascii="Arial" w:hAnsi="Arial" w:cs="Arial"/>
          <w:b/>
          <w:bCs/>
          <w:lang w:eastAsia="zh-CN"/>
        </w:rPr>
        <w:t>Sweden</w:t>
      </w:r>
      <w:r w:rsidR="7F0468CA" w:rsidRPr="7F0468CA">
        <w:rPr>
          <w:rFonts w:ascii="Arial" w:hAnsi="Arial" w:cs="Arial"/>
          <w:b/>
          <w:bCs/>
          <w:lang w:eastAsia="zh-CN"/>
        </w:rPr>
        <w:t xml:space="preserve">, </w:t>
      </w:r>
      <w:r w:rsidR="00AC6A26">
        <w:rPr>
          <w:rFonts w:ascii="Arial" w:hAnsi="Arial" w:cs="Arial"/>
          <w:b/>
          <w:bCs/>
          <w:lang w:eastAsia="zh-CN"/>
        </w:rPr>
        <w:t>25</w:t>
      </w:r>
      <w:r w:rsidR="7F0468CA" w:rsidRPr="7F0468CA">
        <w:rPr>
          <w:rFonts w:ascii="Arial" w:hAnsi="Arial" w:cs="Arial"/>
          <w:b/>
          <w:bCs/>
          <w:lang w:eastAsia="zh-CN"/>
        </w:rPr>
        <w:t>-2</w:t>
      </w:r>
      <w:r w:rsidR="00AC6A26">
        <w:rPr>
          <w:rFonts w:ascii="Arial" w:hAnsi="Arial" w:cs="Arial"/>
          <w:b/>
          <w:bCs/>
          <w:lang w:eastAsia="zh-CN"/>
        </w:rPr>
        <w:t>9</w:t>
      </w:r>
      <w:r w:rsidR="7F0468CA" w:rsidRPr="7F0468CA">
        <w:rPr>
          <w:rFonts w:ascii="Arial" w:hAnsi="Arial" w:cs="Arial"/>
          <w:b/>
          <w:bCs/>
          <w:lang w:eastAsia="zh-CN"/>
        </w:rPr>
        <w:t xml:space="preserve"> </w:t>
      </w:r>
      <w:r w:rsidR="00AC6A26">
        <w:rPr>
          <w:rFonts w:ascii="Arial" w:hAnsi="Arial" w:cs="Arial"/>
          <w:b/>
          <w:bCs/>
          <w:lang w:eastAsia="zh-CN"/>
        </w:rPr>
        <w:t>Aug</w:t>
      </w:r>
      <w:r w:rsidR="7F0468CA" w:rsidRPr="7F0468CA">
        <w:rPr>
          <w:rFonts w:ascii="Arial" w:hAnsi="Arial" w:cs="Arial"/>
          <w:b/>
          <w:bCs/>
          <w:lang w:eastAsia="zh-CN"/>
        </w:rPr>
        <w:t xml:space="preserve"> 2025</w:t>
      </w:r>
      <w:r w:rsidR="006B1546">
        <w:tab/>
      </w:r>
      <w:r w:rsidR="006E105F" w:rsidRPr="7F0468CA">
        <w:rPr>
          <w:rFonts w:ascii="Arial" w:eastAsia="MS Mincho" w:hAnsi="Arial" w:cs="Arial"/>
          <w:b/>
          <w:bCs/>
          <w:lang w:eastAsia="ja-JP"/>
        </w:rPr>
        <w:t>S1-25</w:t>
      </w:r>
      <w:r w:rsidR="006E105F">
        <w:rPr>
          <w:rFonts w:ascii="Arial" w:eastAsia="MS Mincho" w:hAnsi="Arial" w:cs="Arial"/>
          <w:b/>
          <w:bCs/>
          <w:lang w:eastAsia="ja-JP"/>
        </w:rPr>
        <w:t>3182</w:t>
      </w:r>
      <w:r w:rsidR="00640EBA">
        <w:rPr>
          <w:rFonts w:ascii="Arial" w:eastAsia="MS Mincho" w:hAnsi="Arial" w:cs="Arial"/>
          <w:b/>
          <w:bCs/>
          <w:lang w:eastAsia="ja-JP"/>
        </w:rPr>
        <w:t>r1</w:t>
      </w:r>
      <w:r w:rsidR="7F0468CA" w:rsidRPr="7F0468CA">
        <w:rPr>
          <w:rFonts w:ascii="Arial" w:eastAsia="MS Mincho" w:hAnsi="Arial" w:cs="Arial"/>
          <w:b/>
          <w:bCs/>
          <w:lang w:eastAsia="ja-JP"/>
        </w:rPr>
        <w:t xml:space="preserve">                           </w:t>
      </w:r>
      <w:r w:rsidR="0003607C">
        <w:rPr>
          <w:rFonts w:ascii="Arial" w:eastAsia="MS Mincho" w:hAnsi="Arial" w:cs="Arial"/>
          <w:b/>
          <w:bCs/>
          <w:lang w:eastAsia="ja-JP"/>
        </w:rPr>
        <w:t xml:space="preserve">     </w:t>
      </w:r>
    </w:p>
    <w:p w14:paraId="7E1136D5" w14:textId="37A7F581" w:rsidR="00E50ED1" w:rsidRPr="0003607C" w:rsidRDefault="006E105F" w:rsidP="0003607C">
      <w:pPr>
        <w:pBdr>
          <w:bottom w:val="single" w:sz="4" w:space="1" w:color="000000"/>
        </w:pBdr>
        <w:tabs>
          <w:tab w:val="right" w:pos="9720"/>
        </w:tabs>
        <w:spacing w:after="0"/>
        <w:jc w:val="right"/>
        <w:rPr>
          <w:rFonts w:ascii="Arial" w:eastAsia="MS Mincho" w:hAnsi="Arial" w:cs="Arial"/>
          <w:b/>
          <w:bCs/>
          <w:lang w:eastAsia="ja-JP"/>
        </w:rPr>
      </w:pPr>
      <w:r>
        <w:rPr>
          <w:rFonts w:ascii="Arial" w:hAnsi="Arial" w:cs="Arial"/>
          <w:b/>
          <w:bCs/>
          <w:lang w:eastAsia="zh-CN"/>
        </w:rPr>
        <w:t>(</w:t>
      </w:r>
      <w:r w:rsidRPr="0003607C">
        <w:rPr>
          <w:rFonts w:ascii="Arial" w:eastAsia="MS Mincho" w:hAnsi="Arial" w:cs="Arial"/>
          <w:b/>
          <w:bCs/>
          <w:lang w:eastAsia="ja-JP"/>
        </w:rPr>
        <w:t xml:space="preserve">Revision of </w:t>
      </w:r>
      <w:r w:rsidRPr="7E619532">
        <w:rPr>
          <w:rFonts w:ascii="Arial" w:hAnsi="Arial" w:cs="Arial"/>
          <w:b/>
          <w:bCs/>
          <w:lang w:eastAsia="zh-CN"/>
        </w:rPr>
        <w:t>S1-25</w:t>
      </w:r>
      <w:r>
        <w:rPr>
          <w:rFonts w:ascii="Arial" w:hAnsi="Arial" w:cs="Arial"/>
          <w:b/>
          <w:bCs/>
          <w:lang w:eastAsia="zh-CN"/>
        </w:rPr>
        <w:t>318</w:t>
      </w:r>
      <w:r w:rsidR="00640EBA">
        <w:rPr>
          <w:rFonts w:ascii="Arial" w:hAnsi="Arial" w:cs="Arial"/>
          <w:b/>
          <w:bCs/>
          <w:lang w:eastAsia="zh-CN"/>
        </w:rPr>
        <w:t>2</w:t>
      </w:r>
      <w:r>
        <w:rPr>
          <w:rFonts w:ascii="Arial" w:hAnsi="Arial" w:cs="Arial"/>
          <w:b/>
          <w:bCs/>
          <w:lang w:eastAsia="zh-CN"/>
        </w:rPr>
        <w:t>)</w:t>
      </w:r>
    </w:p>
    <w:p w14:paraId="788EA216" w14:textId="77777777" w:rsidR="00B4181D" w:rsidRPr="000D6532" w:rsidRDefault="00B4181D" w:rsidP="00B4181D">
      <w:pPr>
        <w:spacing w:after="0"/>
        <w:rPr>
          <w:rFonts w:ascii="Arial" w:eastAsia="MS Mincho" w:hAnsi="Arial"/>
          <w:sz w:val="24"/>
          <w:szCs w:val="24"/>
          <w:lang w:eastAsia="ja-JP"/>
        </w:rPr>
      </w:pPr>
    </w:p>
    <w:p w14:paraId="2E36D798" w14:textId="7B1CC530" w:rsidR="00E605E4" w:rsidRPr="006E5A74" w:rsidRDefault="00B4181D" w:rsidP="002412E9">
      <w:pPr>
        <w:ind w:left="2127" w:hanging="2127"/>
        <w:rPr>
          <w:rFonts w:ascii="Arial" w:eastAsia="Yu Mincho" w:hAnsi="Arial" w:cs="Arial"/>
          <w:b/>
          <w:bCs/>
          <w:lang w:eastAsia="ja-JP"/>
        </w:rPr>
      </w:pPr>
      <w:r w:rsidRPr="006E5A74">
        <w:rPr>
          <w:rFonts w:ascii="Arial" w:eastAsia="Yu Mincho" w:hAnsi="Arial" w:cs="Arial"/>
          <w:b/>
          <w:bCs/>
          <w:lang w:eastAsia="ja-JP"/>
        </w:rPr>
        <w:t>Title:</w:t>
      </w:r>
      <w:r w:rsidRPr="006E5A74">
        <w:rPr>
          <w:rFonts w:ascii="Arial" w:eastAsia="Yu Mincho" w:hAnsi="Arial" w:cs="Arial"/>
          <w:b/>
          <w:bCs/>
          <w:lang w:eastAsia="ja-JP"/>
        </w:rPr>
        <w:tab/>
      </w:r>
      <w:r w:rsidR="00E605E4" w:rsidRPr="006E5A74">
        <w:rPr>
          <w:rFonts w:ascii="Arial" w:eastAsia="Yu Mincho" w:hAnsi="Arial" w:cs="Arial"/>
          <w:b/>
          <w:bCs/>
          <w:lang w:eastAsia="ja-JP"/>
        </w:rPr>
        <w:t xml:space="preserve">Use case on </w:t>
      </w:r>
      <w:r w:rsidR="004A7094" w:rsidRPr="006E5A74">
        <w:rPr>
          <w:rFonts w:ascii="Arial" w:eastAsia="Yu Mincho" w:hAnsi="Arial" w:cs="Arial"/>
          <w:b/>
          <w:bCs/>
          <w:lang w:eastAsia="ja-JP"/>
        </w:rPr>
        <w:t>intent-based</w:t>
      </w:r>
      <w:r w:rsidR="00E605E4" w:rsidRPr="006E5A74">
        <w:rPr>
          <w:rFonts w:ascii="Arial" w:eastAsia="Yu Mincho" w:hAnsi="Arial" w:cs="Arial"/>
          <w:b/>
          <w:bCs/>
          <w:lang w:eastAsia="ja-JP"/>
        </w:rPr>
        <w:t xml:space="preserve"> orchestration </w:t>
      </w:r>
      <w:r w:rsidR="00EE12F4">
        <w:rPr>
          <w:rFonts w:ascii="Arial" w:eastAsia="Yu Mincho" w:hAnsi="Arial" w:cs="Arial"/>
          <w:b/>
          <w:bCs/>
          <w:lang w:eastAsia="ja-JP"/>
        </w:rPr>
        <w:t xml:space="preserve">of services </w:t>
      </w:r>
      <w:r w:rsidR="009170FA">
        <w:rPr>
          <w:rFonts w:ascii="Arial" w:eastAsia="Yu Mincho" w:hAnsi="Arial" w:cs="Arial"/>
          <w:b/>
          <w:bCs/>
          <w:lang w:eastAsia="ja-JP"/>
        </w:rPr>
        <w:t xml:space="preserve">in </w:t>
      </w:r>
      <w:r w:rsidR="000B29C8">
        <w:rPr>
          <w:rFonts w:ascii="Arial" w:eastAsia="Yu Mincho" w:hAnsi="Arial" w:cs="Arial"/>
          <w:b/>
          <w:bCs/>
          <w:lang w:eastAsia="ja-JP"/>
        </w:rPr>
        <w:t>service hosting environment</w:t>
      </w:r>
      <w:r w:rsidR="000B29C8" w:rsidRPr="006E5A74">
        <w:rPr>
          <w:rFonts w:ascii="Arial" w:eastAsia="Yu Mincho" w:hAnsi="Arial" w:cs="Arial"/>
          <w:b/>
          <w:bCs/>
          <w:lang w:eastAsia="ja-JP"/>
        </w:rPr>
        <w:t xml:space="preserve"> </w:t>
      </w:r>
      <w:r w:rsidR="009C25A2">
        <w:rPr>
          <w:rFonts w:ascii="Arial" w:eastAsia="Yu Mincho" w:hAnsi="Arial" w:cs="Arial"/>
          <w:b/>
          <w:bCs/>
          <w:lang w:eastAsia="ja-JP"/>
        </w:rPr>
        <w:t>for</w:t>
      </w:r>
      <w:r w:rsidR="00E605E4" w:rsidRPr="006E5A74">
        <w:rPr>
          <w:rFonts w:ascii="Arial" w:eastAsia="Yu Mincho" w:hAnsi="Arial" w:cs="Arial"/>
          <w:b/>
          <w:bCs/>
          <w:lang w:eastAsia="ja-JP"/>
        </w:rPr>
        <w:t xml:space="preserve"> 6G</w:t>
      </w:r>
      <w:r w:rsidR="00D1191D">
        <w:rPr>
          <w:rFonts w:ascii="Arial" w:eastAsia="Yu Mincho" w:hAnsi="Arial" w:cs="Arial"/>
          <w:b/>
          <w:bCs/>
          <w:lang w:eastAsia="ja-JP"/>
        </w:rPr>
        <w:t>.</w:t>
      </w:r>
    </w:p>
    <w:p w14:paraId="2DC56A96" w14:textId="06709F40" w:rsidR="00B4181D" w:rsidRPr="006E5A74" w:rsidRDefault="6AFB0958" w:rsidP="006E5A74">
      <w:pPr>
        <w:ind w:left="2127" w:hanging="2127"/>
        <w:rPr>
          <w:rFonts w:ascii="Arial" w:eastAsia="Yu Mincho" w:hAnsi="Arial" w:cs="Arial"/>
          <w:b/>
          <w:bCs/>
          <w:lang w:eastAsia="ja-JP"/>
        </w:rPr>
      </w:pPr>
      <w:r w:rsidRPr="006E5A74">
        <w:rPr>
          <w:rFonts w:ascii="Arial" w:eastAsia="Yu Mincho" w:hAnsi="Arial" w:cs="Arial"/>
          <w:b/>
          <w:bCs/>
          <w:lang w:eastAsia="ja-JP"/>
        </w:rPr>
        <w:t>Agenda Item:</w:t>
      </w:r>
      <w:r w:rsidR="00B4181D" w:rsidRPr="006E5A74">
        <w:rPr>
          <w:rFonts w:ascii="Arial" w:eastAsia="Yu Mincho" w:hAnsi="Arial" w:cs="Arial"/>
          <w:b/>
          <w:bCs/>
          <w:lang w:eastAsia="ja-JP"/>
        </w:rPr>
        <w:tab/>
      </w:r>
      <w:r w:rsidR="00E605E4">
        <w:rPr>
          <w:rFonts w:ascii="Arial" w:eastAsia="Yu Mincho" w:hAnsi="Arial" w:cs="Arial"/>
          <w:b/>
          <w:bCs/>
          <w:lang w:eastAsia="ja-JP"/>
        </w:rPr>
        <w:t>8.1.9</w:t>
      </w:r>
    </w:p>
    <w:p w14:paraId="0996CAB9" w14:textId="6C6A3BFE" w:rsidR="00B4181D" w:rsidRPr="006E5A74" w:rsidRDefault="00B4181D" w:rsidP="006E5A74">
      <w:pPr>
        <w:ind w:left="2127" w:hanging="2127"/>
        <w:rPr>
          <w:rFonts w:ascii="Arial" w:eastAsia="Yu Mincho" w:hAnsi="Arial" w:cs="Arial"/>
          <w:b/>
          <w:bCs/>
          <w:lang w:eastAsia="ja-JP"/>
        </w:rPr>
      </w:pPr>
      <w:r w:rsidRPr="006E5A74">
        <w:rPr>
          <w:rFonts w:ascii="Arial" w:eastAsia="Yu Mincho" w:hAnsi="Arial" w:cs="Arial"/>
          <w:b/>
          <w:bCs/>
          <w:lang w:eastAsia="ja-JP"/>
        </w:rPr>
        <w:t>Source:</w:t>
      </w:r>
      <w:r w:rsidRPr="006E5A74">
        <w:rPr>
          <w:rFonts w:ascii="Arial" w:eastAsia="Yu Mincho" w:hAnsi="Arial" w:cs="Arial"/>
          <w:b/>
          <w:bCs/>
          <w:lang w:eastAsia="ja-JP"/>
        </w:rPr>
        <w:tab/>
      </w:r>
      <w:r w:rsidR="00E71730" w:rsidRPr="006E5A74">
        <w:rPr>
          <w:rFonts w:ascii="Arial" w:eastAsia="Yu Mincho" w:hAnsi="Arial" w:cs="Arial"/>
          <w:b/>
          <w:bCs/>
          <w:lang w:eastAsia="ja-JP"/>
        </w:rPr>
        <w:t>NEC</w:t>
      </w:r>
    </w:p>
    <w:p w14:paraId="140B4EFB" w14:textId="77777777" w:rsidR="007F01BB" w:rsidRPr="00D9368B" w:rsidRDefault="007F01BB" w:rsidP="007F01BB">
      <w:pPr>
        <w:ind w:left="2127" w:hanging="2127"/>
      </w:pPr>
      <w:r w:rsidRPr="6AC8FE3F">
        <w:rPr>
          <w:rFonts w:ascii="Arial" w:eastAsia="Yu Mincho" w:hAnsi="Arial" w:cs="Arial"/>
          <w:b/>
          <w:bCs/>
          <w:lang w:eastAsia="ja-JP"/>
        </w:rPr>
        <w:t>Contact:                       Hiroshi</w:t>
      </w:r>
      <w:r>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5" w:history="1">
        <w:r w:rsidRPr="00D6511C">
          <w:rPr>
            <w:rStyle w:val="Hyperlink"/>
            <w:rFonts w:ascii="Arial" w:eastAsia="Yu Mincho" w:hAnsi="Arial" w:cs="Arial"/>
            <w:b/>
            <w:bCs/>
            <w:lang w:eastAsia="ja-JP"/>
          </w:rPr>
          <w:t>hiroshidempo@nec.com</w:t>
        </w:r>
      </w:hyperlink>
      <w:r>
        <w:rPr>
          <w:rFonts w:ascii="Arial" w:eastAsia="Yu Mincho" w:hAnsi="Arial" w:cs="Arial"/>
          <w:b/>
          <w:bCs/>
          <w:lang w:eastAsia="ja-JP"/>
        </w:rPr>
        <w:t xml:space="preserve"> </w:t>
      </w:r>
    </w:p>
    <w:p w14:paraId="10E1B68C" w14:textId="77777777" w:rsidR="007F01BB" w:rsidRDefault="007F01BB" w:rsidP="007F01BB">
      <w:pPr>
        <w:ind w:left="2127" w:hanging="2127"/>
      </w:pPr>
      <w:r w:rsidRPr="57E3CDDA">
        <w:rPr>
          <w:rFonts w:ascii="Arial" w:eastAsia="Yu Mincho" w:hAnsi="Arial" w:cs="Arial"/>
          <w:b/>
          <w:bCs/>
          <w:lang w:eastAsia="ja-JP"/>
        </w:rPr>
        <w:t xml:space="preserve">                                      Deepak Rohilla, </w:t>
      </w:r>
      <w:hyperlink r:id="rId6">
        <w:r w:rsidRPr="57E3CDDA">
          <w:rPr>
            <w:rStyle w:val="Hyperlink"/>
            <w:rFonts w:ascii="Arial" w:eastAsia="Yu Mincho" w:hAnsi="Arial" w:cs="Arial"/>
            <w:b/>
            <w:bCs/>
            <w:lang w:eastAsia="ja-JP"/>
          </w:rPr>
          <w:t>deepak.rohilla@india.nec.com</w:t>
        </w:r>
      </w:hyperlink>
    </w:p>
    <w:p w14:paraId="07487990" w14:textId="77777777" w:rsidR="00B4181D" w:rsidRPr="000D6532" w:rsidRDefault="00B4181D" w:rsidP="00B4181D">
      <w:pPr>
        <w:pBdr>
          <w:bottom w:val="single" w:sz="6" w:space="1" w:color="auto"/>
        </w:pBdr>
        <w:spacing w:after="0"/>
        <w:rPr>
          <w:rFonts w:eastAsia="MS Mincho"/>
          <w:sz w:val="24"/>
          <w:szCs w:val="24"/>
          <w:lang w:eastAsia="ja-JP"/>
        </w:rPr>
      </w:pPr>
    </w:p>
    <w:p w14:paraId="026C43FC" w14:textId="5EB4BAD9"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514C6163" w14:textId="516EC9C5" w:rsidR="00C2001A" w:rsidRDefault="00845B1A" w:rsidP="00845B1A">
      <w:pPr>
        <w:jc w:val="both"/>
        <w:rPr>
          <w:rFonts w:eastAsia="Yu Mincho"/>
          <w:lang w:eastAsia="ja-JP"/>
        </w:rPr>
      </w:pPr>
      <w:r w:rsidRPr="00845B1A">
        <w:rPr>
          <w:rFonts w:eastAsia="Yu Mincho"/>
          <w:lang w:eastAsia="ja-JP"/>
        </w:rPr>
        <w:t xml:space="preserve">This use case highlights the need for </w:t>
      </w:r>
      <w:r w:rsidR="004A7094" w:rsidRPr="00845B1A">
        <w:rPr>
          <w:rFonts w:eastAsia="Yu Mincho"/>
          <w:lang w:eastAsia="ja-JP"/>
        </w:rPr>
        <w:t>intent</w:t>
      </w:r>
      <w:r w:rsidR="004A7094">
        <w:rPr>
          <w:rFonts w:eastAsia="Yu Mincho"/>
          <w:lang w:eastAsia="ja-JP"/>
        </w:rPr>
        <w:t>-based</w:t>
      </w:r>
      <w:r w:rsidRPr="00845B1A">
        <w:rPr>
          <w:rFonts w:eastAsia="Yu Mincho"/>
          <w:lang w:eastAsia="ja-JP"/>
        </w:rPr>
        <w:t xml:space="preserve"> orchestration in 6G networks operating across distributed telco cloud environments. It focuses on enabling AI </w:t>
      </w:r>
      <w:r>
        <w:rPr>
          <w:rFonts w:eastAsia="Yu Mincho"/>
          <w:lang w:eastAsia="ja-JP"/>
        </w:rPr>
        <w:t>applications</w:t>
      </w:r>
      <w:r w:rsidRPr="00845B1A">
        <w:rPr>
          <w:rFonts w:eastAsia="Yu Mincho"/>
          <w:lang w:eastAsia="ja-JP"/>
        </w:rPr>
        <w:t xml:space="preserve"> to interpret high-level service intents and autonomously manage service lifecycles across multiple domains such as </w:t>
      </w:r>
      <w:r w:rsidR="00F96359">
        <w:rPr>
          <w:rFonts w:eastAsia="Yu Mincho"/>
          <w:lang w:eastAsia="ja-JP"/>
        </w:rPr>
        <w:t xml:space="preserve">RAN, core and </w:t>
      </w:r>
      <w:r w:rsidRPr="00845B1A">
        <w:rPr>
          <w:rFonts w:eastAsia="Yu Mincho"/>
          <w:lang w:eastAsia="ja-JP"/>
        </w:rPr>
        <w:t>edge. The orchestration system dynamically allocates and adjusts resources in real time, ensuring service continuity</w:t>
      </w:r>
      <w:r>
        <w:rPr>
          <w:rFonts w:eastAsia="Yu Mincho"/>
          <w:lang w:eastAsia="ja-JP"/>
        </w:rPr>
        <w:t>.</w:t>
      </w:r>
    </w:p>
    <w:p w14:paraId="131640BC" w14:textId="77777777" w:rsidR="00043F07" w:rsidRDefault="00043F07" w:rsidP="00043F07">
      <w:pPr>
        <w:rPr>
          <w:noProof/>
        </w:rPr>
      </w:pPr>
    </w:p>
    <w:p w14:paraId="2975C511" w14:textId="77777777" w:rsidR="00F71177" w:rsidRPr="003162B2" w:rsidRDefault="00F71177" w:rsidP="00F711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2615ED6D" w14:textId="77777777" w:rsidR="00F71177" w:rsidRPr="00520351" w:rsidRDefault="00F71177" w:rsidP="00520351">
      <w:pPr>
        <w:pStyle w:val="Heading1"/>
        <w:keepLines/>
        <w:pBdr>
          <w:top w:val="single" w:sz="12" w:space="3" w:color="auto"/>
        </w:pBdr>
        <w:spacing w:before="240"/>
        <w:ind w:left="1134" w:hanging="1134"/>
        <w:rPr>
          <w:rFonts w:ascii="Arial" w:eastAsia="SimSun" w:hAnsi="Arial" w:cs="Times New Roman"/>
          <w:sz w:val="36"/>
          <w:szCs w:val="20"/>
        </w:rPr>
      </w:pPr>
      <w:bookmarkStart w:id="0" w:name="_Toc175319622"/>
      <w:r w:rsidRPr="00520351">
        <w:rPr>
          <w:rFonts w:ascii="Arial" w:eastAsia="SimSun" w:hAnsi="Arial" w:cs="Times New Roman"/>
          <w:sz w:val="36"/>
          <w:szCs w:val="20"/>
        </w:rPr>
        <w:t>W</w:t>
      </w:r>
      <w:r w:rsidRPr="00520351">
        <w:rPr>
          <w:rFonts w:ascii="Arial" w:eastAsia="SimSun" w:hAnsi="Arial" w:cs="Times New Roman"/>
          <w:sz w:val="36"/>
          <w:szCs w:val="20"/>
        </w:rPr>
        <w:tab/>
        <w:t xml:space="preserve">Other Use Cases </w:t>
      </w:r>
    </w:p>
    <w:p w14:paraId="324236AE" w14:textId="77777777" w:rsidR="00F71177" w:rsidRDefault="00F71177" w:rsidP="00F71177">
      <w:pPr>
        <w:pStyle w:val="EditorsNote"/>
      </w:pPr>
      <w:r>
        <w:t>Editor</w:t>
      </w:r>
      <w:r>
        <w:rPr>
          <w:lang w:eastAsia="zh-CN"/>
        </w:rPr>
        <w:t>'</w:t>
      </w:r>
      <w:r>
        <w:t>s Note: If there are any use cases that does not fall into any sections in this TR, these use cases could be placed in this clause, subject to further discussion. How this clause will be used is FFS.</w:t>
      </w:r>
    </w:p>
    <w:bookmarkEnd w:id="0"/>
    <w:p w14:paraId="7FB482AF" w14:textId="77777777" w:rsidR="004A7094" w:rsidRPr="001E0C3A" w:rsidRDefault="004A7094" w:rsidP="004A7094">
      <w:pPr>
        <w:pStyle w:val="Heading2"/>
        <w:rPr>
          <w:ins w:id="1" w:author="Rev6_Deepak Rohilla" w:date="2025-08-12T17:39:00Z" w16du:dateUtc="2025-08-12T12:09:00Z"/>
          <w:rFonts w:eastAsia="Yu Mincho" w:cs="Arial"/>
          <w:lang w:val="en-GB" w:eastAsia="ja-JP"/>
        </w:rPr>
      </w:pPr>
      <w:proofErr w:type="spellStart"/>
      <w:ins w:id="2" w:author="Rev6_Deepak Rohilla" w:date="2025-08-12T17:39:00Z" w16du:dateUtc="2025-08-12T12:09:00Z">
        <w:r>
          <w:rPr>
            <w:lang w:val="en-GB"/>
          </w:rPr>
          <w:t>W.x</w:t>
        </w:r>
        <w:proofErr w:type="spellEnd"/>
        <w:r>
          <w:rPr>
            <w:lang w:val="en-GB"/>
          </w:rPr>
          <w:tab/>
          <w:t>Use case on intent-based</w:t>
        </w:r>
        <w:r>
          <w:t xml:space="preserve"> orchestration of services in service hosting environment for 6G.</w:t>
        </w:r>
      </w:ins>
    </w:p>
    <w:p w14:paraId="4B0669E3" w14:textId="77777777" w:rsidR="004A7094" w:rsidRDefault="004A7094" w:rsidP="004A7094">
      <w:pPr>
        <w:pStyle w:val="Heading3"/>
        <w:ind w:left="800" w:hanging="800"/>
        <w:rPr>
          <w:ins w:id="3" w:author="Rev6_Deepak Rohilla" w:date="2025-08-12T17:39:00Z" w16du:dateUtc="2025-08-12T12:09:00Z"/>
          <w:lang w:val="en-GB"/>
        </w:rPr>
      </w:pPr>
      <w:ins w:id="4" w:author="Rev6_Deepak Rohilla" w:date="2025-08-12T17:39:00Z" w16du:dateUtc="2025-08-12T12:09:00Z">
        <w:r>
          <w:rPr>
            <w:lang w:val="en-GB"/>
          </w:rPr>
          <w:t>W.x.1</w:t>
        </w:r>
        <w:r>
          <w:rPr>
            <w:lang w:val="en-GB"/>
          </w:rPr>
          <w:tab/>
        </w:r>
        <w:r>
          <w:rPr>
            <w:lang w:val="en-GB"/>
          </w:rPr>
          <w:tab/>
          <w:t>Description</w:t>
        </w:r>
      </w:ins>
    </w:p>
    <w:p w14:paraId="5018FC1C" w14:textId="77777777" w:rsidR="004A7094" w:rsidRDefault="004A7094" w:rsidP="004A7094">
      <w:pPr>
        <w:jc w:val="both"/>
        <w:rPr>
          <w:ins w:id="5" w:author="Rev6_Deepak Rohilla" w:date="2025-08-12T17:39:00Z" w16du:dateUtc="2025-08-12T12:09:00Z"/>
          <w:lang w:val="en-US"/>
        </w:rPr>
      </w:pPr>
      <w:bookmarkStart w:id="6" w:name="_Hlk189551489"/>
      <w:ins w:id="7" w:author="Rev6_Deepak Rohilla" w:date="2025-08-12T17:39:00Z" w16du:dateUtc="2025-08-12T12:09:00Z">
        <w:r w:rsidRPr="00951DAC">
          <w:rPr>
            <w:lang w:val="en-US"/>
          </w:rPr>
          <w:t>As 6G networks expand across diverse infrastructure domain</w:t>
        </w:r>
        <w:r>
          <w:rPr>
            <w:lang w:val="en-US"/>
          </w:rPr>
          <w:t xml:space="preserve"> </w:t>
        </w:r>
        <w:r>
          <w:t xml:space="preserve">and 6G vision emphasizes automation, resilience, and service agility. </w:t>
        </w:r>
        <w:r w:rsidRPr="00951DAC">
          <w:rPr>
            <w:lang w:val="en-US"/>
          </w:rPr>
          <w:t xml:space="preserve">such as RAN, core, </w:t>
        </w:r>
        <w:r>
          <w:rPr>
            <w:lang w:val="en-US"/>
          </w:rPr>
          <w:t xml:space="preserve">and </w:t>
        </w:r>
        <w:r w:rsidRPr="00951DAC">
          <w:rPr>
            <w:lang w:val="en-US"/>
          </w:rPr>
          <w:t>edge</w:t>
        </w:r>
        <w:r>
          <w:rPr>
            <w:lang w:val="en-US"/>
          </w:rPr>
          <w:t>. T</w:t>
        </w:r>
        <w:r w:rsidRPr="00951DAC">
          <w:rPr>
            <w:lang w:val="en-US"/>
          </w:rPr>
          <w:t>here is a growing need for intelligent orchestration that can manage services seamlessly and autonomously. This use case focuses on enabling AI-driven, intent-based orchestration that interprets high-level service goals and dynamically allocates resources. The orchestration system leverages AI agent</w:t>
        </w:r>
        <w:r>
          <w:rPr>
            <w:lang w:val="en-US"/>
          </w:rPr>
          <w:t xml:space="preserve"> applications </w:t>
        </w:r>
        <w:r w:rsidRPr="00951DAC">
          <w:rPr>
            <w:lang w:val="en-US"/>
          </w:rPr>
          <w:t>and standardized APIs to ensure service continuity, and efficient resource utilization.</w:t>
        </w:r>
      </w:ins>
    </w:p>
    <w:p w14:paraId="698CA56C" w14:textId="1E3D6A0D" w:rsidR="004A7094" w:rsidRDefault="004A7094" w:rsidP="004A7094">
      <w:pPr>
        <w:jc w:val="both"/>
        <w:rPr>
          <w:ins w:id="8" w:author="Rev6_Deepak Rohilla" w:date="2025-08-12T17:39:00Z" w16du:dateUtc="2025-08-12T12:09:00Z"/>
          <w:lang w:val="en-US"/>
        </w:rPr>
      </w:pPr>
      <w:ins w:id="9" w:author="Rev6_Deepak Rohilla" w:date="2025-08-12T17:39:00Z" w16du:dateUtc="2025-08-12T12:09:00Z">
        <w:r w:rsidRPr="00A84AAA">
          <w:rPr>
            <w:sz w:val="21"/>
            <w:szCs w:val="21"/>
          </w:rPr>
          <w:t>In 6G, service hosting environments are envisioned as intelligent, distributed platforms that span edge, cloud, and device layers, enabling seamless deployment and management of services. AI applications play a central role in managing service lifecycle</w:t>
        </w:r>
        <w:r>
          <w:rPr>
            <w:sz w:val="21"/>
            <w:szCs w:val="21"/>
          </w:rPr>
          <w:t xml:space="preserve"> </w:t>
        </w:r>
        <w:r w:rsidRPr="00A84AAA">
          <w:rPr>
            <w:sz w:val="21"/>
            <w:szCs w:val="21"/>
          </w:rPr>
          <w:t>from interpreting user intents and dynamically composing services to real-time monitoring, adaptation, and optimization. Unlike 5G, where intent-based orchestration is emerging</w:t>
        </w:r>
        <w:r>
          <w:rPr>
            <w:sz w:val="21"/>
            <w:szCs w:val="21"/>
          </w:rPr>
          <w:t xml:space="preserve"> as rule based or semi-automated</w:t>
        </w:r>
        <w:r w:rsidRPr="00A84AAA">
          <w:rPr>
            <w:sz w:val="21"/>
            <w:szCs w:val="21"/>
          </w:rPr>
          <w:t>, 6G makes it foundational, allowing services to be autonomously tailored to user needs and environmental context. This marks a shift toward autonomous intent-driven service.</w:t>
        </w:r>
        <w:r w:rsidRPr="00951DAC">
          <w:rPr>
            <w:lang w:val="en-US"/>
          </w:rPr>
          <w:t xml:space="preserve"> To support this, the 6G system should provide mechanisms </w:t>
        </w:r>
        <w:r>
          <w:rPr>
            <w:lang w:val="en-US"/>
          </w:rPr>
          <w:t xml:space="preserve">to </w:t>
        </w:r>
        <w:del w:id="10" w:author="SA1_111_Rev1_Deepak" w:date="2025-08-27T10:08:00Z" w16du:dateUtc="2025-08-27T08:08:00Z">
          <w:r w:rsidRPr="00951DAC" w:rsidDel="00307DFE">
            <w:rPr>
              <w:lang w:val="en-US"/>
            </w:rPr>
            <w:delText xml:space="preserve">expose standardized interfaces for AI </w:delText>
          </w:r>
          <w:r w:rsidDel="00307DFE">
            <w:rPr>
              <w:lang w:val="en-US"/>
            </w:rPr>
            <w:delText>Application</w:delText>
          </w:r>
          <w:r w:rsidRPr="00951DAC" w:rsidDel="00307DFE">
            <w:rPr>
              <w:lang w:val="en-US"/>
            </w:rPr>
            <w:delText xml:space="preserve">s to </w:delText>
          </w:r>
        </w:del>
        <w:r w:rsidRPr="00951DAC">
          <w:rPr>
            <w:lang w:val="en-US"/>
          </w:rPr>
          <w:t>manage service lifecycles and perform autonomous decision-making. These capabilities are essential for delivering flexible, resilient, and scalable services in complex environments, especially during high-demand or failure scenarios.</w:t>
        </w:r>
      </w:ins>
    </w:p>
    <w:p w14:paraId="53B3059D" w14:textId="5291C72B" w:rsidR="004A7094" w:rsidRDefault="004A7094" w:rsidP="004A7094">
      <w:pPr>
        <w:jc w:val="both"/>
        <w:rPr>
          <w:ins w:id="11" w:author="Rev6_Deepak Rohilla" w:date="2025-08-12T17:39:00Z" w16du:dateUtc="2025-08-12T12:09:00Z"/>
        </w:rPr>
      </w:pPr>
      <w:ins w:id="12" w:author="Rev6_Deepak Rohilla" w:date="2025-08-12T17:39:00Z" w16du:dateUtc="2025-08-12T12:09:00Z">
        <w:r>
          <w:t>The orchestration system must dynamically allocate</w:t>
        </w:r>
      </w:ins>
      <w:ins w:id="13" w:author="SA1_111_Rev1_Deepak" w:date="2025-08-27T10:08:00Z" w16du:dateUtc="2025-08-27T08:08:00Z">
        <w:r w:rsidR="006E5F8F">
          <w:t xml:space="preserve"> and </w:t>
        </w:r>
      </w:ins>
      <w:ins w:id="14" w:author="Rev6_Deepak Rohilla" w:date="2025-08-12T17:39:00Z" w16du:dateUtc="2025-08-12T12:09:00Z">
        <w:del w:id="15" w:author="SA1_111_Rev1_Deepak" w:date="2025-08-27T10:08:00Z" w16du:dateUtc="2025-08-27T08:08:00Z">
          <w:r w:rsidDel="006E5F8F">
            <w:delText xml:space="preserve">, </w:delText>
          </w:r>
        </w:del>
        <w:r>
          <w:t xml:space="preserve">scale, </w:t>
        </w:r>
        <w:del w:id="16" w:author="SA1_111_Rev1_Deepak" w:date="2025-08-27T10:08:00Z" w16du:dateUtc="2025-08-27T08:08:00Z">
          <w:r w:rsidDel="006E5F8F">
            <w:delText xml:space="preserve">and migrate </w:delText>
          </w:r>
        </w:del>
        <w:r>
          <w:t>services based on real-time network conditions, user demands, and resource availability.</w:t>
        </w:r>
      </w:ins>
    </w:p>
    <w:p w14:paraId="15EB28A9" w14:textId="77777777" w:rsidR="004A7094" w:rsidRPr="008C3F84" w:rsidRDefault="004A7094" w:rsidP="004A7094">
      <w:pPr>
        <w:pStyle w:val="Heading3"/>
        <w:ind w:left="0" w:firstLine="0"/>
        <w:rPr>
          <w:ins w:id="17" w:author="Rev6_Deepak Rohilla" w:date="2025-08-12T17:39:00Z" w16du:dateUtc="2025-08-12T12:09:00Z"/>
        </w:rPr>
      </w:pPr>
      <w:bookmarkStart w:id="18" w:name="_Hlk181863972"/>
      <w:ins w:id="19" w:author="Rev6_Deepak Rohilla" w:date="2025-08-12T17:39:00Z" w16du:dateUtc="2025-08-12T12:09:00Z">
        <w:r>
          <w:lastRenderedPageBreak/>
          <w:t xml:space="preserve">W.x.2 </w:t>
        </w:r>
        <w:r>
          <w:tab/>
        </w:r>
        <w:r w:rsidRPr="0048234D">
          <w:t>Precondition</w:t>
        </w:r>
      </w:ins>
    </w:p>
    <w:bookmarkEnd w:id="18"/>
    <w:p w14:paraId="79839FF3" w14:textId="77777777" w:rsidR="004A7094" w:rsidRDefault="004A7094" w:rsidP="004A7094">
      <w:pPr>
        <w:jc w:val="both"/>
        <w:rPr>
          <w:ins w:id="20" w:author="Rev6_Deepak Rohilla" w:date="2025-08-12T17:39:00Z" w16du:dateUtc="2025-08-12T12:09:00Z"/>
        </w:rPr>
      </w:pPr>
      <w:ins w:id="21" w:author="Rev6_Deepak Rohilla" w:date="2025-08-12T17:39:00Z" w16du:dateUtc="2025-08-12T12:09:00Z">
        <w:r>
          <w:t>A large-scale sports event is scheduled in a metropolitan area. The operator expects a surge in demand for low-latency video streaming and AR-based navigation services. The 6G network is deployed across RAN, edge, and core. AI-based orchestration agents are active and authorized to manage service deployment and optimization.</w:t>
        </w:r>
      </w:ins>
    </w:p>
    <w:p w14:paraId="499C3532" w14:textId="77777777" w:rsidR="004A7094" w:rsidRPr="004C29B7" w:rsidRDefault="004A7094" w:rsidP="004A7094">
      <w:pPr>
        <w:pStyle w:val="Heading3"/>
        <w:ind w:left="0" w:firstLine="0"/>
        <w:rPr>
          <w:ins w:id="22" w:author="Rev6_Deepak Rohilla" w:date="2025-08-12T17:39:00Z" w16du:dateUtc="2025-08-12T12:09:00Z"/>
          <w:rFonts w:eastAsia="Yu Mincho"/>
          <w:lang w:val="en-GB" w:eastAsia="ja-JP"/>
        </w:rPr>
      </w:pPr>
      <w:bookmarkStart w:id="23" w:name="_Hlk181863978"/>
      <w:ins w:id="24" w:author="Rev6_Deepak Rohilla" w:date="2025-08-12T17:39:00Z" w16du:dateUtc="2025-08-12T12:09:00Z">
        <w:r>
          <w:t>W</w:t>
        </w:r>
        <w:r w:rsidRPr="008C3F84">
          <w:t>.</w:t>
        </w:r>
        <w:r>
          <w:t xml:space="preserve">x.3 </w:t>
        </w:r>
        <w:r w:rsidRPr="008C3F84">
          <w:tab/>
        </w:r>
        <w:r w:rsidRPr="0048234D">
          <w:t>Service Flows</w:t>
        </w:r>
        <w:bookmarkEnd w:id="23"/>
      </w:ins>
    </w:p>
    <w:p w14:paraId="08B1AC30" w14:textId="77777777" w:rsidR="004A7094" w:rsidRPr="00963F82" w:rsidRDefault="004A7094" w:rsidP="004A7094">
      <w:pPr>
        <w:pStyle w:val="ListParagraph"/>
        <w:numPr>
          <w:ilvl w:val="0"/>
          <w:numId w:val="4"/>
        </w:numPr>
        <w:jc w:val="both"/>
        <w:rPr>
          <w:ins w:id="25" w:author="Rev6_Deepak Rohilla" w:date="2025-08-12T17:39:00Z" w16du:dateUtc="2025-08-12T12:09:00Z"/>
          <w:rFonts w:ascii="Times New Roman" w:eastAsia="Yu Mincho" w:hAnsi="Times New Roman" w:cs="Times New Roman"/>
          <w:sz w:val="20"/>
          <w:szCs w:val="20"/>
          <w:lang w:eastAsia="ja-JP"/>
        </w:rPr>
      </w:pPr>
      <w:ins w:id="26" w:author="Rev6_Deepak Rohilla" w:date="2025-08-12T17:39:00Z" w16du:dateUtc="2025-08-12T12:09:00Z">
        <w:r w:rsidRPr="00963F82">
          <w:rPr>
            <w:rFonts w:ascii="Times New Roman" w:eastAsia="Yu Mincho" w:hAnsi="Times New Roman" w:cs="Times New Roman"/>
            <w:sz w:val="20"/>
            <w:szCs w:val="20"/>
            <w:lang w:eastAsia="ja-JP"/>
          </w:rPr>
          <w:t>An operator defines an intent: “Ensure low-latency immersive media services in Stadium Zone A during the event.”</w:t>
        </w:r>
      </w:ins>
    </w:p>
    <w:p w14:paraId="23276BEE" w14:textId="77777777" w:rsidR="004A7094" w:rsidRPr="00963F82" w:rsidRDefault="004A7094" w:rsidP="004A7094">
      <w:pPr>
        <w:pStyle w:val="ListParagraph"/>
        <w:numPr>
          <w:ilvl w:val="0"/>
          <w:numId w:val="4"/>
        </w:numPr>
        <w:jc w:val="both"/>
        <w:rPr>
          <w:ins w:id="27" w:author="Rev6_Deepak Rohilla" w:date="2025-08-12T17:39:00Z" w16du:dateUtc="2025-08-12T12:09:00Z"/>
          <w:rFonts w:ascii="Times New Roman" w:eastAsia="Yu Mincho" w:hAnsi="Times New Roman" w:cs="Times New Roman"/>
          <w:sz w:val="20"/>
          <w:szCs w:val="20"/>
          <w:lang w:eastAsia="ja-JP"/>
        </w:rPr>
      </w:pPr>
      <w:ins w:id="28" w:author="Rev6_Deepak Rohilla" w:date="2025-08-12T17:39:00Z" w16du:dateUtc="2025-08-12T12:09:00Z">
        <w:r w:rsidRPr="00963F82">
          <w:rPr>
            <w:rFonts w:ascii="Times New Roman" w:eastAsia="Yu Mincho" w:hAnsi="Times New Roman" w:cs="Times New Roman"/>
            <w:sz w:val="20"/>
            <w:szCs w:val="20"/>
            <w:lang w:eastAsia="ja-JP"/>
          </w:rPr>
          <w:t>The AI orchestration agent receives the intent and queries the digital twin to simulate optimal deployment strategies.</w:t>
        </w:r>
      </w:ins>
    </w:p>
    <w:p w14:paraId="3A644FAB" w14:textId="77777777" w:rsidR="004A7094" w:rsidRPr="00963F82" w:rsidRDefault="004A7094" w:rsidP="004A7094">
      <w:pPr>
        <w:pStyle w:val="ListParagraph"/>
        <w:numPr>
          <w:ilvl w:val="0"/>
          <w:numId w:val="4"/>
        </w:numPr>
        <w:jc w:val="both"/>
        <w:rPr>
          <w:ins w:id="29" w:author="Rev6_Deepak Rohilla" w:date="2025-08-12T17:39:00Z" w16du:dateUtc="2025-08-12T12:09:00Z"/>
          <w:rFonts w:ascii="Times New Roman" w:eastAsia="Yu Mincho" w:hAnsi="Times New Roman" w:cs="Times New Roman"/>
          <w:sz w:val="20"/>
          <w:szCs w:val="20"/>
          <w:lang w:eastAsia="ja-JP"/>
        </w:rPr>
      </w:pPr>
      <w:ins w:id="30" w:author="Rev6_Deepak Rohilla" w:date="2025-08-12T17:39:00Z" w16du:dateUtc="2025-08-12T12:09:00Z">
        <w:r w:rsidRPr="00963F82">
          <w:rPr>
            <w:rFonts w:ascii="Times New Roman" w:eastAsia="Yu Mincho" w:hAnsi="Times New Roman" w:cs="Times New Roman"/>
            <w:sz w:val="20"/>
            <w:szCs w:val="20"/>
            <w:lang w:eastAsia="ja-JP"/>
          </w:rPr>
          <w:t>Based on real-time analytics and policy, the agent selects edge locations near the stadium for service placement.</w:t>
        </w:r>
      </w:ins>
    </w:p>
    <w:p w14:paraId="35513487" w14:textId="757EC4BC" w:rsidR="004A7094" w:rsidRPr="00963F82" w:rsidRDefault="004A7094" w:rsidP="004A7094">
      <w:pPr>
        <w:pStyle w:val="ListParagraph"/>
        <w:numPr>
          <w:ilvl w:val="0"/>
          <w:numId w:val="4"/>
        </w:numPr>
        <w:jc w:val="both"/>
        <w:rPr>
          <w:ins w:id="31" w:author="Rev6_Deepak Rohilla" w:date="2025-08-12T17:39:00Z" w16du:dateUtc="2025-08-12T12:09:00Z"/>
          <w:rFonts w:ascii="Times New Roman" w:eastAsia="Yu Mincho" w:hAnsi="Times New Roman" w:cs="Times New Roman"/>
          <w:sz w:val="20"/>
          <w:szCs w:val="20"/>
          <w:lang w:eastAsia="ja-JP"/>
        </w:rPr>
      </w:pPr>
      <w:ins w:id="32" w:author="Rev6_Deepak Rohilla" w:date="2025-08-12T17:39:00Z" w16du:dateUtc="2025-08-12T12:09:00Z">
        <w:r w:rsidRPr="00963F82">
          <w:rPr>
            <w:rFonts w:ascii="Times New Roman" w:eastAsia="Yu Mincho" w:hAnsi="Times New Roman" w:cs="Times New Roman"/>
            <w:sz w:val="20"/>
            <w:szCs w:val="20"/>
            <w:lang w:eastAsia="ja-JP"/>
          </w:rPr>
          <w:t>The orchestration system instantiates required network functions (e.g., UPF, MEC apps)</w:t>
        </w:r>
      </w:ins>
      <w:ins w:id="33" w:author="SA1_111_Rev1_Deepak" w:date="2025-08-27T10:07:00Z" w16du:dateUtc="2025-08-27T08:07:00Z">
        <w:r w:rsidR="00603C9A">
          <w:rPr>
            <w:rFonts w:ascii="Times New Roman" w:eastAsia="Yu Mincho" w:hAnsi="Times New Roman" w:cs="Times New Roman"/>
            <w:sz w:val="20"/>
            <w:szCs w:val="20"/>
            <w:lang w:eastAsia="ja-JP"/>
          </w:rPr>
          <w:t>.</w:t>
        </w:r>
      </w:ins>
      <w:ins w:id="34" w:author="Rev6_Deepak Rohilla" w:date="2025-08-12T17:39:00Z" w16du:dateUtc="2025-08-12T12:09:00Z">
        <w:del w:id="35" w:author="SA1_111_Rev1_Deepak" w:date="2025-08-27T10:07:00Z" w16du:dateUtc="2025-08-27T08:07:00Z">
          <w:r w:rsidRPr="00963F82" w:rsidDel="00603C9A">
            <w:rPr>
              <w:rFonts w:ascii="Times New Roman" w:eastAsia="Yu Mincho" w:hAnsi="Times New Roman" w:cs="Times New Roman"/>
              <w:sz w:val="20"/>
              <w:szCs w:val="20"/>
              <w:lang w:eastAsia="ja-JP"/>
            </w:rPr>
            <w:delText xml:space="preserve"> using standardized APIs.</w:delText>
          </w:r>
        </w:del>
      </w:ins>
    </w:p>
    <w:p w14:paraId="0758FDFB" w14:textId="266B4EE9" w:rsidR="004A7094" w:rsidRPr="00963F82" w:rsidRDefault="004A7094" w:rsidP="004A7094">
      <w:pPr>
        <w:pStyle w:val="ListParagraph"/>
        <w:numPr>
          <w:ilvl w:val="0"/>
          <w:numId w:val="4"/>
        </w:numPr>
        <w:jc w:val="both"/>
        <w:rPr>
          <w:ins w:id="36" w:author="Rev6_Deepak Rohilla" w:date="2025-08-12T17:39:00Z" w16du:dateUtc="2025-08-12T12:09:00Z"/>
          <w:rFonts w:ascii="Times New Roman" w:eastAsia="Yu Mincho" w:hAnsi="Times New Roman" w:cs="Times New Roman"/>
          <w:sz w:val="20"/>
          <w:szCs w:val="20"/>
          <w:lang w:eastAsia="ja-JP"/>
        </w:rPr>
      </w:pPr>
      <w:ins w:id="37" w:author="Rev6_Deepak Rohilla" w:date="2025-08-12T17:39:00Z" w16du:dateUtc="2025-08-12T12:09:00Z">
        <w:r w:rsidRPr="00963F82">
          <w:rPr>
            <w:rFonts w:ascii="Times New Roman" w:eastAsia="Yu Mincho" w:hAnsi="Times New Roman" w:cs="Times New Roman"/>
            <w:sz w:val="20"/>
            <w:szCs w:val="20"/>
            <w:lang w:eastAsia="ja-JP"/>
          </w:rPr>
          <w:t>During the event, the system monitors KPIs such as latency and throughput. If congestion is detected, it dynamically scales services</w:t>
        </w:r>
        <w:del w:id="38" w:author="SA1_111_Rev1_Deepak" w:date="2025-08-27T10:07:00Z" w16du:dateUtc="2025-08-27T08:07:00Z">
          <w:r w:rsidRPr="00963F82" w:rsidDel="00013CFB">
            <w:rPr>
              <w:rFonts w:ascii="Times New Roman" w:eastAsia="Yu Mincho" w:hAnsi="Times New Roman" w:cs="Times New Roman"/>
              <w:sz w:val="20"/>
              <w:szCs w:val="20"/>
              <w:lang w:eastAsia="ja-JP"/>
            </w:rPr>
            <w:delText xml:space="preserve"> or migrates workloads to nearby zones</w:delText>
          </w:r>
        </w:del>
        <w:r w:rsidRPr="00963F82">
          <w:rPr>
            <w:rFonts w:ascii="Times New Roman" w:eastAsia="Yu Mincho" w:hAnsi="Times New Roman" w:cs="Times New Roman"/>
            <w:sz w:val="20"/>
            <w:szCs w:val="20"/>
            <w:lang w:eastAsia="ja-JP"/>
          </w:rPr>
          <w:t>.</w:t>
        </w:r>
      </w:ins>
    </w:p>
    <w:p w14:paraId="7C143EFA" w14:textId="77777777" w:rsidR="004A7094" w:rsidRPr="00963F82" w:rsidRDefault="004A7094" w:rsidP="004A7094">
      <w:pPr>
        <w:pStyle w:val="ListParagraph"/>
        <w:numPr>
          <w:ilvl w:val="0"/>
          <w:numId w:val="4"/>
        </w:numPr>
        <w:jc w:val="both"/>
        <w:rPr>
          <w:ins w:id="39" w:author="Rev6_Deepak Rohilla" w:date="2025-08-12T17:39:00Z" w16du:dateUtc="2025-08-12T12:09:00Z"/>
          <w:rFonts w:ascii="Times New Roman" w:eastAsia="Yu Mincho" w:hAnsi="Times New Roman" w:cs="Times New Roman"/>
          <w:sz w:val="20"/>
          <w:szCs w:val="20"/>
          <w:lang w:eastAsia="ja-JP"/>
        </w:rPr>
      </w:pPr>
      <w:ins w:id="40" w:author="Rev6_Deepak Rohilla" w:date="2025-08-12T17:39:00Z" w16du:dateUtc="2025-08-12T12:09:00Z">
        <w:r w:rsidRPr="00963F82">
          <w:rPr>
            <w:rFonts w:ascii="Times New Roman" w:eastAsia="Yu Mincho" w:hAnsi="Times New Roman" w:cs="Times New Roman"/>
            <w:sz w:val="20"/>
            <w:szCs w:val="20"/>
            <w:lang w:eastAsia="ja-JP"/>
          </w:rPr>
          <w:t>In case of a failure in one edge zone, the system re-evaluates the digital twin and re-orchestrates services.</w:t>
        </w:r>
      </w:ins>
    </w:p>
    <w:p w14:paraId="2FC0F0E3" w14:textId="77777777" w:rsidR="004A7094" w:rsidRPr="00963F82" w:rsidRDefault="004A7094" w:rsidP="004A7094">
      <w:pPr>
        <w:pStyle w:val="ListParagraph"/>
        <w:numPr>
          <w:ilvl w:val="0"/>
          <w:numId w:val="4"/>
        </w:numPr>
        <w:jc w:val="both"/>
        <w:rPr>
          <w:ins w:id="41" w:author="Rev6_Deepak Rohilla" w:date="2025-08-12T17:39:00Z" w16du:dateUtc="2025-08-12T12:09:00Z"/>
          <w:rFonts w:ascii="Times New Roman" w:eastAsia="Yu Mincho" w:hAnsi="Times New Roman" w:cs="Times New Roman"/>
          <w:sz w:val="20"/>
          <w:szCs w:val="20"/>
          <w:lang w:eastAsia="ja-JP"/>
        </w:rPr>
      </w:pPr>
      <w:ins w:id="42" w:author="Rev6_Deepak Rohilla" w:date="2025-08-12T17:39:00Z" w16du:dateUtc="2025-08-12T12:09:00Z">
        <w:r w:rsidRPr="00963F82">
          <w:rPr>
            <w:rFonts w:ascii="Times New Roman" w:eastAsia="Yu Mincho" w:hAnsi="Times New Roman" w:cs="Times New Roman"/>
            <w:sz w:val="20"/>
            <w:szCs w:val="20"/>
            <w:lang w:eastAsia="ja-JP"/>
          </w:rPr>
          <w:t>After the event, the system deallocates resources and updates the digital twin with performance data for future optimization.</w:t>
        </w:r>
      </w:ins>
    </w:p>
    <w:p w14:paraId="17E5F5E1" w14:textId="77777777" w:rsidR="004A7094" w:rsidRPr="00A40C38" w:rsidRDefault="004A7094" w:rsidP="004A7094">
      <w:pPr>
        <w:pStyle w:val="ListParagraph"/>
        <w:ind w:left="440" w:hanging="440"/>
        <w:jc w:val="both"/>
        <w:rPr>
          <w:ins w:id="43" w:author="Rev6_Deepak Rohilla" w:date="2025-08-12T17:39:00Z" w16du:dateUtc="2025-08-12T12:09:00Z"/>
          <w:rFonts w:ascii="Times New Roman" w:eastAsia="Yu Mincho" w:hAnsi="Times New Roman" w:cs="Times New Roman"/>
          <w:sz w:val="20"/>
          <w:szCs w:val="20"/>
          <w:lang w:eastAsia="ja-JP"/>
        </w:rPr>
      </w:pPr>
    </w:p>
    <w:p w14:paraId="6C16822A" w14:textId="77777777" w:rsidR="004A7094" w:rsidRPr="008C3F84" w:rsidRDefault="004A7094" w:rsidP="004A7094">
      <w:pPr>
        <w:pStyle w:val="Heading3"/>
        <w:rPr>
          <w:ins w:id="44" w:author="Rev6_Deepak Rohilla" w:date="2025-08-12T17:39:00Z" w16du:dateUtc="2025-08-12T12:09:00Z"/>
        </w:rPr>
      </w:pPr>
      <w:bookmarkStart w:id="45" w:name="_Hlk181863986"/>
      <w:ins w:id="46" w:author="Rev6_Deepak Rohilla" w:date="2025-08-12T17:39:00Z" w16du:dateUtc="2025-08-12T12:09:00Z">
        <w:r>
          <w:t>W.x.4</w:t>
        </w:r>
        <w:r>
          <w:tab/>
        </w:r>
        <w:r w:rsidRPr="0048234D">
          <w:t>Post-condition</w:t>
        </w:r>
      </w:ins>
    </w:p>
    <w:bookmarkEnd w:id="45"/>
    <w:p w14:paraId="368C85C3" w14:textId="77777777" w:rsidR="004A7094" w:rsidRDefault="004A7094" w:rsidP="004A7094">
      <w:pPr>
        <w:jc w:val="both"/>
        <w:rPr>
          <w:ins w:id="47" w:author="Rev6_Deepak Rohilla" w:date="2025-08-12T17:39:00Z" w16du:dateUtc="2025-08-12T12:09:00Z"/>
        </w:rPr>
      </w:pPr>
      <w:ins w:id="48" w:author="Rev6_Deepak Rohilla" w:date="2025-08-12T17:39:00Z" w16du:dateUtc="2025-08-12T12:09:00Z">
        <w:r>
          <w:t>The immersive media services were delivered with minimal latency and no service disruption. The orchestration system autonomously managed resource allocation and adaptation across domains, ensuring efficient use of infrastructure.</w:t>
        </w:r>
      </w:ins>
    </w:p>
    <w:p w14:paraId="47F45119" w14:textId="77777777" w:rsidR="004A7094" w:rsidRPr="00D800F8" w:rsidRDefault="004A7094" w:rsidP="004A7094">
      <w:pPr>
        <w:pStyle w:val="Heading3"/>
        <w:rPr>
          <w:ins w:id="49" w:author="Rev6_Deepak Rohilla" w:date="2025-08-12T17:39:00Z" w16du:dateUtc="2025-08-12T12:09:00Z"/>
        </w:rPr>
      </w:pPr>
      <w:bookmarkStart w:id="50" w:name="_Hlk181863993"/>
      <w:ins w:id="51" w:author="Rev6_Deepak Rohilla" w:date="2025-08-12T17:39:00Z" w16du:dateUtc="2025-08-12T12:09:00Z">
        <w:r>
          <w:t>W.x.5</w:t>
        </w:r>
        <w:r w:rsidRPr="008C3F84">
          <w:tab/>
        </w:r>
        <w:r>
          <w:t>E</w:t>
        </w:r>
        <w:r w:rsidRPr="0048234D">
          <w:t>xisting features partly or fully covering the use case functionalit</w:t>
        </w:r>
        <w:r>
          <w:t>y</w:t>
        </w:r>
      </w:ins>
    </w:p>
    <w:p w14:paraId="02D7FBF6" w14:textId="77777777" w:rsidR="004A7094" w:rsidRPr="0010095D" w:rsidRDefault="004A7094" w:rsidP="004A7094">
      <w:pPr>
        <w:rPr>
          <w:ins w:id="52" w:author="Rev6_Deepak Rohilla" w:date="2025-08-12T17:39:00Z" w16du:dateUtc="2025-08-12T12:09:00Z"/>
        </w:rPr>
      </w:pPr>
      <w:ins w:id="53" w:author="Rev6_Deepak Rohilla" w:date="2025-08-12T17:39:00Z" w16du:dateUtc="2025-08-12T12:09:00Z">
        <w:r w:rsidRPr="009F2D76">
          <w:t>Not applicable</w:t>
        </w:r>
        <w:bookmarkEnd w:id="50"/>
      </w:ins>
    </w:p>
    <w:bookmarkEnd w:id="6"/>
    <w:p w14:paraId="32E9B19C" w14:textId="77777777" w:rsidR="004A7094" w:rsidRDefault="004A7094" w:rsidP="004A7094">
      <w:pPr>
        <w:pStyle w:val="Heading3"/>
        <w:rPr>
          <w:ins w:id="54" w:author="Rev6_Deepak Rohilla" w:date="2025-08-12T17:39:00Z" w16du:dateUtc="2025-08-12T12:09:00Z"/>
          <w:lang w:val="en-GB"/>
        </w:rPr>
      </w:pPr>
      <w:ins w:id="55" w:author="Rev6_Deepak Rohilla" w:date="2025-08-12T17:39:00Z" w16du:dateUtc="2025-08-12T12:09:00Z">
        <w:r>
          <w:rPr>
            <w:lang w:val="en-GB"/>
          </w:rPr>
          <w:t>W.x.6</w:t>
        </w:r>
        <w:r>
          <w:rPr>
            <w:lang w:val="en-GB"/>
          </w:rPr>
          <w:tab/>
          <w:t>Potential New Requirements needed to support the use case</w:t>
        </w:r>
      </w:ins>
    </w:p>
    <w:p w14:paraId="4A4F6BB7" w14:textId="01F8B79A" w:rsidR="004A7094" w:rsidRDefault="004A7094" w:rsidP="004A7094">
      <w:pPr>
        <w:jc w:val="both"/>
        <w:rPr>
          <w:ins w:id="56" w:author="SA1_111_Rev1_Deepak" w:date="2025-08-27T10:05:00Z" w16du:dateUtc="2025-08-27T08:05:00Z"/>
        </w:rPr>
      </w:pPr>
      <w:ins w:id="57" w:author="Rev6_Deepak Rohilla" w:date="2025-08-12T17:39:00Z" w16du:dateUtc="2025-08-12T12:09:00Z">
        <w:r w:rsidRPr="004C0068">
          <w:t xml:space="preserve">[PR W.x.6-1] </w:t>
        </w:r>
        <w:r>
          <w:t>Subject to operator’s policy, the 6G system shall support intent-based orchestration of services in service hosting environment</w:t>
        </w:r>
      </w:ins>
      <w:ins w:id="58" w:author="SA1_111_Rev1_Deepak" w:date="2025-08-27T10:33:00Z" w16du:dateUtc="2025-08-27T08:33:00Z">
        <w:r w:rsidR="00153FD3">
          <w:t xml:space="preserve"> </w:t>
        </w:r>
      </w:ins>
      <w:ins w:id="59" w:author="SA1_111_Rev1_Deepak" w:date="2025-08-27T16:56:00Z" w16du:dateUtc="2025-08-27T14:56:00Z">
        <w:r w:rsidR="00844D8B">
          <w:t>by</w:t>
        </w:r>
      </w:ins>
      <w:ins w:id="60" w:author="SA1_111_Rev1_Deepak" w:date="2025-08-27T10:33:00Z" w16du:dateUtc="2025-08-27T08:33:00Z">
        <w:r w:rsidR="00153FD3">
          <w:t xml:space="preserve"> opera</w:t>
        </w:r>
      </w:ins>
      <w:ins w:id="61" w:author="SA1_111_Rev1_Deepak" w:date="2025-08-27T16:56:00Z" w16du:dateUtc="2025-08-27T14:56:00Z">
        <w:r w:rsidR="00F01D97">
          <w:t>tor’s request</w:t>
        </w:r>
      </w:ins>
      <w:ins w:id="62" w:author="Rev6_Deepak Rohilla" w:date="2025-08-12T17:39:00Z" w16du:dateUtc="2025-08-12T12:09:00Z">
        <w:del w:id="63" w:author="SA1_111_Rev1_Deepak" w:date="2025-08-27T10:33:00Z" w16du:dateUtc="2025-08-27T08:33:00Z">
          <w:r w:rsidDel="00153FD3">
            <w:delText>.</w:delText>
          </w:r>
        </w:del>
      </w:ins>
    </w:p>
    <w:p w14:paraId="2E8E0FA3" w14:textId="6D6F9EC8" w:rsidR="00C75F92" w:rsidRDefault="00C75F92" w:rsidP="004A7094">
      <w:pPr>
        <w:jc w:val="both"/>
        <w:rPr>
          <w:ins w:id="64" w:author="Rev6_Deepak Rohilla" w:date="2025-08-12T17:39:00Z" w16du:dateUtc="2025-08-12T12:09:00Z"/>
        </w:rPr>
      </w:pPr>
      <w:ins w:id="65" w:author="SA1_111_Rev1_Deepak" w:date="2025-08-27T10:05:00Z" w16du:dateUtc="2025-08-27T08:05:00Z">
        <w:r>
          <w:t xml:space="preserve">NOTE: </w:t>
        </w:r>
      </w:ins>
      <w:ins w:id="66" w:author="SA1_111_Rev1_Deepak" w:date="2025-08-27T10:06:00Z" w16du:dateUtc="2025-08-27T08:06:00Z">
        <w:r>
          <w:t>Data services, Compute services</w:t>
        </w:r>
      </w:ins>
      <w:ins w:id="67" w:author="SA1_111_Rev1_Deepak" w:date="2025-08-27T12:17:00Z" w16du:dateUtc="2025-08-27T10:17:00Z">
        <w:r w:rsidR="001230FB">
          <w:t>,</w:t>
        </w:r>
      </w:ins>
      <w:ins w:id="68" w:author="SA1_111_Rev1_Deepak" w:date="2025-08-27T10:06:00Z" w16du:dateUtc="2025-08-27T08:06:00Z">
        <w:r>
          <w:t xml:space="preserve"> are e</w:t>
        </w:r>
        <w:r w:rsidR="00603C9A">
          <w:t>xamples of services in service hosting environment.</w:t>
        </w:r>
      </w:ins>
    </w:p>
    <w:p w14:paraId="63E4253E" w14:textId="715DE2DA" w:rsidR="004A7094" w:rsidDel="00C75F92" w:rsidRDefault="004A7094" w:rsidP="004A7094">
      <w:pPr>
        <w:jc w:val="both"/>
        <w:rPr>
          <w:ins w:id="69" w:author="Rev6_Deepak Rohilla" w:date="2025-08-12T17:39:00Z" w16du:dateUtc="2025-08-12T12:09:00Z"/>
          <w:del w:id="70" w:author="SA1_111_Rev1_Deepak" w:date="2025-08-27T10:05:00Z" w16du:dateUtc="2025-08-27T08:05:00Z"/>
        </w:rPr>
      </w:pPr>
      <w:ins w:id="71" w:author="Rev6_Deepak Rohilla" w:date="2025-08-12T17:39:00Z" w16du:dateUtc="2025-08-12T12:09:00Z">
        <w:del w:id="72" w:author="SA1_111_Rev1_Deepak" w:date="2025-08-27T10:05:00Z" w16du:dateUtc="2025-08-27T08:05:00Z">
          <w:r w:rsidRPr="00897967" w:rsidDel="00C75F92">
            <w:rPr>
              <w:sz w:val="21"/>
              <w:szCs w:val="21"/>
            </w:rPr>
            <w:delText xml:space="preserve">[PR </w:delText>
          </w:r>
          <w:r w:rsidDel="00C75F92">
            <w:rPr>
              <w:sz w:val="21"/>
              <w:szCs w:val="21"/>
            </w:rPr>
            <w:delText>W</w:delText>
          </w:r>
          <w:r w:rsidRPr="00897967" w:rsidDel="00C75F92">
            <w:rPr>
              <w:sz w:val="21"/>
              <w:szCs w:val="21"/>
            </w:rPr>
            <w:delText>.x.</w:delText>
          </w:r>
          <w:r w:rsidDel="00C75F92">
            <w:rPr>
              <w:sz w:val="21"/>
              <w:szCs w:val="21"/>
            </w:rPr>
            <w:delText>6</w:delText>
          </w:r>
          <w:r w:rsidRPr="00897967" w:rsidDel="00C75F92">
            <w:rPr>
              <w:sz w:val="21"/>
              <w:szCs w:val="21"/>
            </w:rPr>
            <w:delText>-</w:delText>
          </w:r>
          <w:r w:rsidDel="00C75F92">
            <w:rPr>
              <w:sz w:val="21"/>
              <w:szCs w:val="21"/>
            </w:rPr>
            <w:delText>2</w:delText>
          </w:r>
          <w:r w:rsidRPr="00897967" w:rsidDel="00C75F92">
            <w:rPr>
              <w:sz w:val="21"/>
              <w:szCs w:val="21"/>
            </w:rPr>
            <w:delText xml:space="preserve">] </w:delText>
          </w:r>
          <w:r w:rsidDel="00C75F92">
            <w:delText>Subject to operator’s policy, the 6G system shall provide standardized APIs to allow AI applications to manage service lifecycle and orchestration.</w:delText>
          </w:r>
        </w:del>
      </w:ins>
    </w:p>
    <w:p w14:paraId="4275AC97" w14:textId="4A707E53" w:rsidR="004A7094" w:rsidDel="00C75F92" w:rsidRDefault="004A7094" w:rsidP="004A7094">
      <w:pPr>
        <w:jc w:val="both"/>
        <w:rPr>
          <w:ins w:id="73" w:author="Rev6_Deepak Rohilla" w:date="2025-08-12T17:39:00Z" w16du:dateUtc="2025-08-12T12:09:00Z"/>
          <w:del w:id="74" w:author="SA1_111_Rev1_Deepak" w:date="2025-08-27T10:05:00Z" w16du:dateUtc="2025-08-27T08:05:00Z"/>
        </w:rPr>
      </w:pPr>
      <w:ins w:id="75" w:author="Rev6_Deepak Rohilla" w:date="2025-08-12T17:39:00Z" w16du:dateUtc="2025-08-12T12:09:00Z">
        <w:del w:id="76" w:author="SA1_111_Rev1_Deepak" w:date="2025-08-27T10:05:00Z" w16du:dateUtc="2025-08-27T08:05:00Z">
          <w:r w:rsidRPr="00897967" w:rsidDel="00C75F92">
            <w:rPr>
              <w:sz w:val="21"/>
              <w:szCs w:val="21"/>
            </w:rPr>
            <w:delText xml:space="preserve">[PR </w:delText>
          </w:r>
          <w:r w:rsidDel="00C75F92">
            <w:rPr>
              <w:sz w:val="21"/>
              <w:szCs w:val="21"/>
            </w:rPr>
            <w:delText>W</w:delText>
          </w:r>
          <w:r w:rsidRPr="00897967" w:rsidDel="00C75F92">
            <w:rPr>
              <w:sz w:val="21"/>
              <w:szCs w:val="21"/>
            </w:rPr>
            <w:delText>.x.</w:delText>
          </w:r>
          <w:r w:rsidDel="00C75F92">
            <w:rPr>
              <w:sz w:val="21"/>
              <w:szCs w:val="21"/>
            </w:rPr>
            <w:delText>6</w:delText>
          </w:r>
          <w:r w:rsidRPr="00897967" w:rsidDel="00C75F92">
            <w:rPr>
              <w:sz w:val="21"/>
              <w:szCs w:val="21"/>
            </w:rPr>
            <w:delText>-</w:delText>
          </w:r>
          <w:r w:rsidDel="00C75F92">
            <w:rPr>
              <w:sz w:val="21"/>
              <w:szCs w:val="21"/>
            </w:rPr>
            <w:delText>3</w:delText>
          </w:r>
          <w:r w:rsidRPr="00897967" w:rsidDel="00C75F92">
            <w:rPr>
              <w:sz w:val="21"/>
              <w:szCs w:val="21"/>
            </w:rPr>
            <w:delText xml:space="preserve">] </w:delText>
          </w:r>
          <w:r w:rsidDel="00C75F92">
            <w:delText>Subject to operator’s policy, the 6G system shall support dynamic workload placement and migration based on policies and resource availability.</w:delText>
          </w:r>
        </w:del>
      </w:ins>
    </w:p>
    <w:p w14:paraId="443D83E5" w14:textId="77777777" w:rsidR="00043F07" w:rsidRDefault="00043F07" w:rsidP="00043F07">
      <w:pPr>
        <w:rPr>
          <w:noProof/>
        </w:rPr>
      </w:pPr>
    </w:p>
    <w:p w14:paraId="06F9D18B" w14:textId="3093D1EE"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w:t>
      </w:r>
      <w:r w:rsidRPr="00043F07">
        <w:rPr>
          <w:rFonts w:ascii="Arial" w:hAnsi="Arial" w:cs="Arial"/>
          <w:noProof/>
          <w:color w:val="0000FF"/>
          <w:sz w:val="28"/>
          <w:szCs w:val="28"/>
        </w:rPr>
        <w:t xml:space="preserve"> </w:t>
      </w:r>
      <w:r>
        <w:rPr>
          <w:rFonts w:ascii="Arial" w:eastAsia="Yu Mincho" w:hAnsi="Arial" w:cs="Arial"/>
          <w:noProof/>
          <w:color w:val="0000FF"/>
          <w:sz w:val="28"/>
          <w:szCs w:val="28"/>
          <w:lang w:eastAsia="ja-JP"/>
        </w:rPr>
        <w:t>End</w:t>
      </w:r>
      <w:r w:rsidRPr="00043F07">
        <w:rPr>
          <w:rFonts w:ascii="Arial" w:hAnsi="Arial" w:cs="Arial"/>
          <w:noProof/>
          <w:color w:val="0000FF"/>
          <w:sz w:val="28"/>
          <w:szCs w:val="28"/>
          <w:lang w:eastAsia="zh-CN"/>
        </w:rPr>
        <w:t xml:space="preserve"> of 1</w:t>
      </w:r>
      <w:r w:rsidRPr="00043F07">
        <w:rPr>
          <w:rFonts w:ascii="Arial" w:hAnsi="Arial" w:cs="Arial"/>
          <w:noProof/>
          <w:color w:val="0000FF"/>
          <w:sz w:val="28"/>
          <w:szCs w:val="28"/>
          <w:vertAlign w:val="superscript"/>
          <w:lang w:eastAsia="zh-CN"/>
        </w:rPr>
        <w:t>st</w:t>
      </w:r>
      <w:r w:rsidRPr="00043F07">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2F32665A" w14:textId="77777777" w:rsidR="00234E84" w:rsidRPr="00043F07" w:rsidRDefault="00234E84" w:rsidP="00B4181D">
      <w:bookmarkStart w:id="77" w:name="_Toc355779205"/>
      <w:bookmarkStart w:id="78" w:name="_Toc354586743"/>
      <w:bookmarkStart w:id="79" w:name="_Toc354590102"/>
      <w:bookmarkEnd w:id="77"/>
      <w:bookmarkEnd w:id="78"/>
      <w:bookmarkEnd w:id="79"/>
    </w:p>
    <w:sectPr w:rsidR="00234E84" w:rsidRPr="00043F07"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5C26E5"/>
    <w:multiLevelType w:val="hybridMultilevel"/>
    <w:tmpl w:val="C6900C52"/>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B52FDE"/>
    <w:multiLevelType w:val="hybridMultilevel"/>
    <w:tmpl w:val="2D904E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6446EA3"/>
    <w:multiLevelType w:val="hybridMultilevel"/>
    <w:tmpl w:val="6E807EE6"/>
    <w:lvl w:ilvl="0" w:tplc="04090001">
      <w:start w:val="1"/>
      <w:numFmt w:val="bullet"/>
      <w:lvlText w:val=""/>
      <w:lvlJc w:val="left"/>
      <w:pPr>
        <w:ind w:left="1450" w:hanging="360"/>
      </w:pPr>
      <w:rPr>
        <w:rFonts w:ascii="Symbol" w:hAnsi="Symbol"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num w:numId="1" w16cid:durableId="115101450">
    <w:abstractNumId w:val="1"/>
  </w:num>
  <w:num w:numId="2" w16cid:durableId="375470239">
    <w:abstractNumId w:val="2"/>
  </w:num>
  <w:num w:numId="3" w16cid:durableId="809637971">
    <w:abstractNumId w:val="3"/>
  </w:num>
  <w:num w:numId="4" w16cid:durableId="1773088051">
    <w:abstractNumId w:val="0"/>
  </w:num>
  <w:num w:numId="5" w16cid:durableId="20968515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6_Deepak Rohilla">
    <w15:presenceInfo w15:providerId="None" w15:userId="Rev6_Deepak Rohilla"/>
  </w15:person>
  <w15:person w15:author="SA1_111_Rev1_Deepak">
    <w15:presenceInfo w15:providerId="None" w15:userId="SA1_111_Rev1_Deep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3CFB"/>
    <w:rsid w:val="00016B19"/>
    <w:rsid w:val="000178B9"/>
    <w:rsid w:val="000200A1"/>
    <w:rsid w:val="000201EB"/>
    <w:rsid w:val="000202DD"/>
    <w:rsid w:val="00020694"/>
    <w:rsid w:val="00024DDD"/>
    <w:rsid w:val="0002503B"/>
    <w:rsid w:val="000266DF"/>
    <w:rsid w:val="00026C30"/>
    <w:rsid w:val="00027666"/>
    <w:rsid w:val="00033242"/>
    <w:rsid w:val="00033C78"/>
    <w:rsid w:val="0003607C"/>
    <w:rsid w:val="00036DDD"/>
    <w:rsid w:val="00037B91"/>
    <w:rsid w:val="00043C21"/>
    <w:rsid w:val="00043F07"/>
    <w:rsid w:val="00044844"/>
    <w:rsid w:val="00050B3B"/>
    <w:rsid w:val="0005162F"/>
    <w:rsid w:val="00052162"/>
    <w:rsid w:val="0005547C"/>
    <w:rsid w:val="00057570"/>
    <w:rsid w:val="000606D8"/>
    <w:rsid w:val="0006096B"/>
    <w:rsid w:val="00070913"/>
    <w:rsid w:val="00076C0B"/>
    <w:rsid w:val="000803CD"/>
    <w:rsid w:val="000808C9"/>
    <w:rsid w:val="00081FDE"/>
    <w:rsid w:val="00082316"/>
    <w:rsid w:val="0008579E"/>
    <w:rsid w:val="0008734C"/>
    <w:rsid w:val="000917C1"/>
    <w:rsid w:val="00093EF3"/>
    <w:rsid w:val="0009626D"/>
    <w:rsid w:val="00097B86"/>
    <w:rsid w:val="000A585C"/>
    <w:rsid w:val="000B1A72"/>
    <w:rsid w:val="000B1F26"/>
    <w:rsid w:val="000B29C8"/>
    <w:rsid w:val="000B4CC6"/>
    <w:rsid w:val="000B52F5"/>
    <w:rsid w:val="000B5AFD"/>
    <w:rsid w:val="000C014F"/>
    <w:rsid w:val="000C4E37"/>
    <w:rsid w:val="000C5044"/>
    <w:rsid w:val="000D01B2"/>
    <w:rsid w:val="000D382E"/>
    <w:rsid w:val="000D60A4"/>
    <w:rsid w:val="000D6532"/>
    <w:rsid w:val="000D71CB"/>
    <w:rsid w:val="000D74E2"/>
    <w:rsid w:val="000D79FE"/>
    <w:rsid w:val="000E260D"/>
    <w:rsid w:val="000E65F3"/>
    <w:rsid w:val="000F21CA"/>
    <w:rsid w:val="000F296C"/>
    <w:rsid w:val="000F2CB1"/>
    <w:rsid w:val="000F5B38"/>
    <w:rsid w:val="0010095D"/>
    <w:rsid w:val="0010172A"/>
    <w:rsid w:val="00104151"/>
    <w:rsid w:val="00112487"/>
    <w:rsid w:val="001124BF"/>
    <w:rsid w:val="00112547"/>
    <w:rsid w:val="00112828"/>
    <w:rsid w:val="001139AE"/>
    <w:rsid w:val="00114006"/>
    <w:rsid w:val="00116B42"/>
    <w:rsid w:val="001230FB"/>
    <w:rsid w:val="00125869"/>
    <w:rsid w:val="0013626C"/>
    <w:rsid w:val="00136428"/>
    <w:rsid w:val="00137180"/>
    <w:rsid w:val="00142FCD"/>
    <w:rsid w:val="001470C0"/>
    <w:rsid w:val="00147365"/>
    <w:rsid w:val="00153900"/>
    <w:rsid w:val="00153F82"/>
    <w:rsid w:val="00153FD3"/>
    <w:rsid w:val="00154695"/>
    <w:rsid w:val="00156032"/>
    <w:rsid w:val="00165AC1"/>
    <w:rsid w:val="00165F4A"/>
    <w:rsid w:val="00172919"/>
    <w:rsid w:val="0017603B"/>
    <w:rsid w:val="00176F29"/>
    <w:rsid w:val="00183621"/>
    <w:rsid w:val="00185CBC"/>
    <w:rsid w:val="001874EE"/>
    <w:rsid w:val="00190EEA"/>
    <w:rsid w:val="00191741"/>
    <w:rsid w:val="00194C66"/>
    <w:rsid w:val="00195265"/>
    <w:rsid w:val="001953D1"/>
    <w:rsid w:val="001A3F92"/>
    <w:rsid w:val="001A5EEE"/>
    <w:rsid w:val="001B0982"/>
    <w:rsid w:val="001B0AFB"/>
    <w:rsid w:val="001B461C"/>
    <w:rsid w:val="001C04FF"/>
    <w:rsid w:val="001C332D"/>
    <w:rsid w:val="001C6726"/>
    <w:rsid w:val="001D184C"/>
    <w:rsid w:val="001D51FF"/>
    <w:rsid w:val="001D634E"/>
    <w:rsid w:val="001D6833"/>
    <w:rsid w:val="001E0C3A"/>
    <w:rsid w:val="001E5A5F"/>
    <w:rsid w:val="001F3155"/>
    <w:rsid w:val="001F3226"/>
    <w:rsid w:val="001F4C2D"/>
    <w:rsid w:val="001F583A"/>
    <w:rsid w:val="001F665F"/>
    <w:rsid w:val="001F7F37"/>
    <w:rsid w:val="00200074"/>
    <w:rsid w:val="002069C0"/>
    <w:rsid w:val="00211D42"/>
    <w:rsid w:val="00211F5D"/>
    <w:rsid w:val="002135A1"/>
    <w:rsid w:val="00216010"/>
    <w:rsid w:val="002207CC"/>
    <w:rsid w:val="0022104A"/>
    <w:rsid w:val="00225F89"/>
    <w:rsid w:val="00226272"/>
    <w:rsid w:val="00230205"/>
    <w:rsid w:val="002315D4"/>
    <w:rsid w:val="0023399F"/>
    <w:rsid w:val="00234E84"/>
    <w:rsid w:val="002412E9"/>
    <w:rsid w:val="00242CE0"/>
    <w:rsid w:val="002432F2"/>
    <w:rsid w:val="0024515C"/>
    <w:rsid w:val="00246053"/>
    <w:rsid w:val="002472AE"/>
    <w:rsid w:val="00247609"/>
    <w:rsid w:val="00247814"/>
    <w:rsid w:val="00250A7A"/>
    <w:rsid w:val="00257009"/>
    <w:rsid w:val="00257523"/>
    <w:rsid w:val="00260E87"/>
    <w:rsid w:val="00261949"/>
    <w:rsid w:val="00261A96"/>
    <w:rsid w:val="00267172"/>
    <w:rsid w:val="00273232"/>
    <w:rsid w:val="00284B29"/>
    <w:rsid w:val="002854B1"/>
    <w:rsid w:val="002878F2"/>
    <w:rsid w:val="00290AEF"/>
    <w:rsid w:val="002910C0"/>
    <w:rsid w:val="00291FE7"/>
    <w:rsid w:val="0029512D"/>
    <w:rsid w:val="0029781B"/>
    <w:rsid w:val="002A0C14"/>
    <w:rsid w:val="002A6978"/>
    <w:rsid w:val="002A6A22"/>
    <w:rsid w:val="002B30DC"/>
    <w:rsid w:val="002B3941"/>
    <w:rsid w:val="002B48DF"/>
    <w:rsid w:val="002B524D"/>
    <w:rsid w:val="002B5E6C"/>
    <w:rsid w:val="002B66B5"/>
    <w:rsid w:val="002C3678"/>
    <w:rsid w:val="002C5AA0"/>
    <w:rsid w:val="002D1798"/>
    <w:rsid w:val="002D33F3"/>
    <w:rsid w:val="002E0F8C"/>
    <w:rsid w:val="002E5CCC"/>
    <w:rsid w:val="002E5E4B"/>
    <w:rsid w:val="002F39DF"/>
    <w:rsid w:val="002F4EFF"/>
    <w:rsid w:val="002F51E7"/>
    <w:rsid w:val="002F7422"/>
    <w:rsid w:val="003006A0"/>
    <w:rsid w:val="00303D05"/>
    <w:rsid w:val="0030616C"/>
    <w:rsid w:val="0030663C"/>
    <w:rsid w:val="00307DFE"/>
    <w:rsid w:val="003126B1"/>
    <w:rsid w:val="0031297B"/>
    <w:rsid w:val="003139FC"/>
    <w:rsid w:val="003173C4"/>
    <w:rsid w:val="00320CD1"/>
    <w:rsid w:val="003220E1"/>
    <w:rsid w:val="0032231C"/>
    <w:rsid w:val="003231A7"/>
    <w:rsid w:val="00324749"/>
    <w:rsid w:val="00324A19"/>
    <w:rsid w:val="00326493"/>
    <w:rsid w:val="00340530"/>
    <w:rsid w:val="00343D09"/>
    <w:rsid w:val="00351CE1"/>
    <w:rsid w:val="003549BD"/>
    <w:rsid w:val="00354CCC"/>
    <w:rsid w:val="00356467"/>
    <w:rsid w:val="00361904"/>
    <w:rsid w:val="00361FE3"/>
    <w:rsid w:val="00362B3E"/>
    <w:rsid w:val="00365490"/>
    <w:rsid w:val="0037045A"/>
    <w:rsid w:val="003705CD"/>
    <w:rsid w:val="003774B4"/>
    <w:rsid w:val="00380342"/>
    <w:rsid w:val="003812EE"/>
    <w:rsid w:val="003854B9"/>
    <w:rsid w:val="00385CAA"/>
    <w:rsid w:val="00386194"/>
    <w:rsid w:val="00386962"/>
    <w:rsid w:val="00386AFC"/>
    <w:rsid w:val="00387C21"/>
    <w:rsid w:val="003948C7"/>
    <w:rsid w:val="00395AE1"/>
    <w:rsid w:val="00395E0D"/>
    <w:rsid w:val="0039683F"/>
    <w:rsid w:val="003A6BE6"/>
    <w:rsid w:val="003B5673"/>
    <w:rsid w:val="003B56A4"/>
    <w:rsid w:val="003B609D"/>
    <w:rsid w:val="003B612F"/>
    <w:rsid w:val="003B6953"/>
    <w:rsid w:val="003C14C7"/>
    <w:rsid w:val="003C3661"/>
    <w:rsid w:val="003C704C"/>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4214"/>
    <w:rsid w:val="004563B3"/>
    <w:rsid w:val="004617B2"/>
    <w:rsid w:val="00470A49"/>
    <w:rsid w:val="00483CE8"/>
    <w:rsid w:val="00484287"/>
    <w:rsid w:val="00484761"/>
    <w:rsid w:val="00487B82"/>
    <w:rsid w:val="00490233"/>
    <w:rsid w:val="004931B8"/>
    <w:rsid w:val="004962D7"/>
    <w:rsid w:val="00496F7D"/>
    <w:rsid w:val="00497F70"/>
    <w:rsid w:val="004A0796"/>
    <w:rsid w:val="004A16A3"/>
    <w:rsid w:val="004A416B"/>
    <w:rsid w:val="004A7094"/>
    <w:rsid w:val="004B044F"/>
    <w:rsid w:val="004B3555"/>
    <w:rsid w:val="004B4BC6"/>
    <w:rsid w:val="004B4F78"/>
    <w:rsid w:val="004B6580"/>
    <w:rsid w:val="004C0068"/>
    <w:rsid w:val="004C1132"/>
    <w:rsid w:val="004C20AA"/>
    <w:rsid w:val="004C214E"/>
    <w:rsid w:val="004C382E"/>
    <w:rsid w:val="004C4D02"/>
    <w:rsid w:val="004D4150"/>
    <w:rsid w:val="004D65CB"/>
    <w:rsid w:val="004D6B72"/>
    <w:rsid w:val="004D7B0B"/>
    <w:rsid w:val="004E3252"/>
    <w:rsid w:val="004F3B38"/>
    <w:rsid w:val="004F52BB"/>
    <w:rsid w:val="004F6948"/>
    <w:rsid w:val="00520351"/>
    <w:rsid w:val="00523326"/>
    <w:rsid w:val="0052645D"/>
    <w:rsid w:val="00530E7F"/>
    <w:rsid w:val="00534FC4"/>
    <w:rsid w:val="00540E66"/>
    <w:rsid w:val="00541787"/>
    <w:rsid w:val="00541925"/>
    <w:rsid w:val="005427C6"/>
    <w:rsid w:val="00550E1A"/>
    <w:rsid w:val="00551668"/>
    <w:rsid w:val="00553BBE"/>
    <w:rsid w:val="00556BEB"/>
    <w:rsid w:val="00562C78"/>
    <w:rsid w:val="005651D4"/>
    <w:rsid w:val="005677FF"/>
    <w:rsid w:val="00570264"/>
    <w:rsid w:val="00580A53"/>
    <w:rsid w:val="005837A4"/>
    <w:rsid w:val="00583843"/>
    <w:rsid w:val="00583CB5"/>
    <w:rsid w:val="00583DC8"/>
    <w:rsid w:val="00584AE9"/>
    <w:rsid w:val="0059005C"/>
    <w:rsid w:val="005910C8"/>
    <w:rsid w:val="00596140"/>
    <w:rsid w:val="00596817"/>
    <w:rsid w:val="00597E77"/>
    <w:rsid w:val="005A2D78"/>
    <w:rsid w:val="005A4248"/>
    <w:rsid w:val="005A4A86"/>
    <w:rsid w:val="005B3F0D"/>
    <w:rsid w:val="005B4D8C"/>
    <w:rsid w:val="005B5400"/>
    <w:rsid w:val="005B57CA"/>
    <w:rsid w:val="005C1703"/>
    <w:rsid w:val="005C2065"/>
    <w:rsid w:val="005D04DD"/>
    <w:rsid w:val="005D1FEF"/>
    <w:rsid w:val="005D26F0"/>
    <w:rsid w:val="005D48DD"/>
    <w:rsid w:val="005D5E5A"/>
    <w:rsid w:val="005E0894"/>
    <w:rsid w:val="005E2110"/>
    <w:rsid w:val="005E4A72"/>
    <w:rsid w:val="005F29C0"/>
    <w:rsid w:val="005F59B7"/>
    <w:rsid w:val="006037BE"/>
    <w:rsid w:val="00603C9A"/>
    <w:rsid w:val="006044E7"/>
    <w:rsid w:val="00606A0F"/>
    <w:rsid w:val="00614AD9"/>
    <w:rsid w:val="00615E56"/>
    <w:rsid w:val="00617E63"/>
    <w:rsid w:val="00623FBE"/>
    <w:rsid w:val="0062719B"/>
    <w:rsid w:val="00632611"/>
    <w:rsid w:val="0063435E"/>
    <w:rsid w:val="00640EBA"/>
    <w:rsid w:val="00653D48"/>
    <w:rsid w:val="00661E6E"/>
    <w:rsid w:val="00662BA3"/>
    <w:rsid w:val="006650BB"/>
    <w:rsid w:val="00665B05"/>
    <w:rsid w:val="00666C7E"/>
    <w:rsid w:val="00670860"/>
    <w:rsid w:val="0067656C"/>
    <w:rsid w:val="006874AA"/>
    <w:rsid w:val="00690D88"/>
    <w:rsid w:val="00691A84"/>
    <w:rsid w:val="00693902"/>
    <w:rsid w:val="00693B8F"/>
    <w:rsid w:val="00696034"/>
    <w:rsid w:val="00697729"/>
    <w:rsid w:val="006A11BF"/>
    <w:rsid w:val="006A18FE"/>
    <w:rsid w:val="006A6D8C"/>
    <w:rsid w:val="006B1546"/>
    <w:rsid w:val="006B1984"/>
    <w:rsid w:val="006B1C4F"/>
    <w:rsid w:val="006B4188"/>
    <w:rsid w:val="006B557B"/>
    <w:rsid w:val="006B5859"/>
    <w:rsid w:val="006C42DE"/>
    <w:rsid w:val="006C481F"/>
    <w:rsid w:val="006D397C"/>
    <w:rsid w:val="006D4CA0"/>
    <w:rsid w:val="006E105F"/>
    <w:rsid w:val="006E5A74"/>
    <w:rsid w:val="006E5F8F"/>
    <w:rsid w:val="006E61DB"/>
    <w:rsid w:val="006E6D89"/>
    <w:rsid w:val="006E7896"/>
    <w:rsid w:val="006F1148"/>
    <w:rsid w:val="00702408"/>
    <w:rsid w:val="007024F8"/>
    <w:rsid w:val="007039E6"/>
    <w:rsid w:val="007163B4"/>
    <w:rsid w:val="00722A46"/>
    <w:rsid w:val="0072646C"/>
    <w:rsid w:val="00726ECA"/>
    <w:rsid w:val="0072759E"/>
    <w:rsid w:val="00731BF1"/>
    <w:rsid w:val="00731C25"/>
    <w:rsid w:val="0073418D"/>
    <w:rsid w:val="00735364"/>
    <w:rsid w:val="00736D47"/>
    <w:rsid w:val="00737179"/>
    <w:rsid w:val="00741FD8"/>
    <w:rsid w:val="00742EEA"/>
    <w:rsid w:val="007458B3"/>
    <w:rsid w:val="00745CFD"/>
    <w:rsid w:val="00750253"/>
    <w:rsid w:val="007509FE"/>
    <w:rsid w:val="0075222D"/>
    <w:rsid w:val="00753AD8"/>
    <w:rsid w:val="007541B0"/>
    <w:rsid w:val="00755137"/>
    <w:rsid w:val="007564A7"/>
    <w:rsid w:val="00756918"/>
    <w:rsid w:val="00756DDB"/>
    <w:rsid w:val="0076099C"/>
    <w:rsid w:val="00770D89"/>
    <w:rsid w:val="00771B2A"/>
    <w:rsid w:val="0077351E"/>
    <w:rsid w:val="00786388"/>
    <w:rsid w:val="00791772"/>
    <w:rsid w:val="00793F55"/>
    <w:rsid w:val="0079588F"/>
    <w:rsid w:val="007961BA"/>
    <w:rsid w:val="007A440E"/>
    <w:rsid w:val="007A4796"/>
    <w:rsid w:val="007B079C"/>
    <w:rsid w:val="007B292D"/>
    <w:rsid w:val="007B56A9"/>
    <w:rsid w:val="007C76E6"/>
    <w:rsid w:val="007D298D"/>
    <w:rsid w:val="007E517E"/>
    <w:rsid w:val="007E5F35"/>
    <w:rsid w:val="007E65B8"/>
    <w:rsid w:val="007E6841"/>
    <w:rsid w:val="007F01BB"/>
    <w:rsid w:val="007F2534"/>
    <w:rsid w:val="007F7861"/>
    <w:rsid w:val="008021AD"/>
    <w:rsid w:val="00803A96"/>
    <w:rsid w:val="00803DF2"/>
    <w:rsid w:val="00804278"/>
    <w:rsid w:val="00804F80"/>
    <w:rsid w:val="008067A2"/>
    <w:rsid w:val="008073E0"/>
    <w:rsid w:val="00810D9D"/>
    <w:rsid w:val="00812DA0"/>
    <w:rsid w:val="00820415"/>
    <w:rsid w:val="008249B1"/>
    <w:rsid w:val="00827076"/>
    <w:rsid w:val="008319D1"/>
    <w:rsid w:val="00831BBD"/>
    <w:rsid w:val="00831F4B"/>
    <w:rsid w:val="00834E2C"/>
    <w:rsid w:val="008351D0"/>
    <w:rsid w:val="0083590A"/>
    <w:rsid w:val="0084263A"/>
    <w:rsid w:val="00844D8B"/>
    <w:rsid w:val="00845B1A"/>
    <w:rsid w:val="008469A7"/>
    <w:rsid w:val="00847504"/>
    <w:rsid w:val="00850F25"/>
    <w:rsid w:val="00853578"/>
    <w:rsid w:val="0085412C"/>
    <w:rsid w:val="00873C4A"/>
    <w:rsid w:val="0087567E"/>
    <w:rsid w:val="00877C18"/>
    <w:rsid w:val="008800BB"/>
    <w:rsid w:val="0088493E"/>
    <w:rsid w:val="00890914"/>
    <w:rsid w:val="00890A6C"/>
    <w:rsid w:val="00891785"/>
    <w:rsid w:val="0089183A"/>
    <w:rsid w:val="00897967"/>
    <w:rsid w:val="008A19BD"/>
    <w:rsid w:val="008A332F"/>
    <w:rsid w:val="008A521A"/>
    <w:rsid w:val="008A64B8"/>
    <w:rsid w:val="008B0126"/>
    <w:rsid w:val="008B04AF"/>
    <w:rsid w:val="008B1A9F"/>
    <w:rsid w:val="008B33C1"/>
    <w:rsid w:val="008B75BF"/>
    <w:rsid w:val="008C35A9"/>
    <w:rsid w:val="008C3910"/>
    <w:rsid w:val="008C4C1F"/>
    <w:rsid w:val="008C5119"/>
    <w:rsid w:val="008C541C"/>
    <w:rsid w:val="008C5F8F"/>
    <w:rsid w:val="008D0C53"/>
    <w:rsid w:val="008D2796"/>
    <w:rsid w:val="008D2D61"/>
    <w:rsid w:val="008D2F6B"/>
    <w:rsid w:val="008D37FF"/>
    <w:rsid w:val="008D65DA"/>
    <w:rsid w:val="008D6C64"/>
    <w:rsid w:val="008D701F"/>
    <w:rsid w:val="008E16EC"/>
    <w:rsid w:val="008E19AC"/>
    <w:rsid w:val="008E6E55"/>
    <w:rsid w:val="00900798"/>
    <w:rsid w:val="00902C55"/>
    <w:rsid w:val="00905E77"/>
    <w:rsid w:val="009061A9"/>
    <w:rsid w:val="009170FA"/>
    <w:rsid w:val="00917315"/>
    <w:rsid w:val="00920B28"/>
    <w:rsid w:val="00926BD4"/>
    <w:rsid w:val="0092760D"/>
    <w:rsid w:val="0093026B"/>
    <w:rsid w:val="0093788C"/>
    <w:rsid w:val="00940BA0"/>
    <w:rsid w:val="00941D46"/>
    <w:rsid w:val="00943F35"/>
    <w:rsid w:val="00944F0D"/>
    <w:rsid w:val="0094515F"/>
    <w:rsid w:val="009460A9"/>
    <w:rsid w:val="00947B57"/>
    <w:rsid w:val="00951DAC"/>
    <w:rsid w:val="0095374D"/>
    <w:rsid w:val="009545F4"/>
    <w:rsid w:val="00954D13"/>
    <w:rsid w:val="0095746C"/>
    <w:rsid w:val="00962644"/>
    <w:rsid w:val="00963B44"/>
    <w:rsid w:val="00963F82"/>
    <w:rsid w:val="009648F2"/>
    <w:rsid w:val="00964CB5"/>
    <w:rsid w:val="00965C73"/>
    <w:rsid w:val="00971E6F"/>
    <w:rsid w:val="0097275A"/>
    <w:rsid w:val="00973D2E"/>
    <w:rsid w:val="0097498F"/>
    <w:rsid w:val="0098623F"/>
    <w:rsid w:val="009910B4"/>
    <w:rsid w:val="00993DB0"/>
    <w:rsid w:val="009958A7"/>
    <w:rsid w:val="009A1645"/>
    <w:rsid w:val="009A47F1"/>
    <w:rsid w:val="009B33E1"/>
    <w:rsid w:val="009B4883"/>
    <w:rsid w:val="009C0776"/>
    <w:rsid w:val="009C1823"/>
    <w:rsid w:val="009C25A2"/>
    <w:rsid w:val="009C550B"/>
    <w:rsid w:val="009C60C3"/>
    <w:rsid w:val="009D1F41"/>
    <w:rsid w:val="009D1F94"/>
    <w:rsid w:val="009D2D82"/>
    <w:rsid w:val="009D585E"/>
    <w:rsid w:val="009E182F"/>
    <w:rsid w:val="009E274E"/>
    <w:rsid w:val="009E41D1"/>
    <w:rsid w:val="009E67A0"/>
    <w:rsid w:val="009E6D7B"/>
    <w:rsid w:val="009F2D76"/>
    <w:rsid w:val="009F7B78"/>
    <w:rsid w:val="00A12566"/>
    <w:rsid w:val="00A12EAB"/>
    <w:rsid w:val="00A1658F"/>
    <w:rsid w:val="00A17457"/>
    <w:rsid w:val="00A25D9F"/>
    <w:rsid w:val="00A27EFC"/>
    <w:rsid w:val="00A36F97"/>
    <w:rsid w:val="00A373DF"/>
    <w:rsid w:val="00A40C38"/>
    <w:rsid w:val="00A40CE8"/>
    <w:rsid w:val="00A41B55"/>
    <w:rsid w:val="00A45CBF"/>
    <w:rsid w:val="00A473BD"/>
    <w:rsid w:val="00A521F3"/>
    <w:rsid w:val="00A56370"/>
    <w:rsid w:val="00A6003E"/>
    <w:rsid w:val="00A65D23"/>
    <w:rsid w:val="00A71F0F"/>
    <w:rsid w:val="00A801CC"/>
    <w:rsid w:val="00A82DDD"/>
    <w:rsid w:val="00A84AAA"/>
    <w:rsid w:val="00A868BB"/>
    <w:rsid w:val="00A9054D"/>
    <w:rsid w:val="00A93A44"/>
    <w:rsid w:val="00AA0C0A"/>
    <w:rsid w:val="00AA32C1"/>
    <w:rsid w:val="00AA6804"/>
    <w:rsid w:val="00AA7011"/>
    <w:rsid w:val="00AA75BA"/>
    <w:rsid w:val="00AB0866"/>
    <w:rsid w:val="00AB61B1"/>
    <w:rsid w:val="00AB77FB"/>
    <w:rsid w:val="00AC08E4"/>
    <w:rsid w:val="00AC0DF5"/>
    <w:rsid w:val="00AC4BDB"/>
    <w:rsid w:val="00AC5793"/>
    <w:rsid w:val="00AC6A26"/>
    <w:rsid w:val="00AD0317"/>
    <w:rsid w:val="00AD284C"/>
    <w:rsid w:val="00AD674F"/>
    <w:rsid w:val="00AE04BB"/>
    <w:rsid w:val="00AE13D9"/>
    <w:rsid w:val="00AE2FD4"/>
    <w:rsid w:val="00AE42AD"/>
    <w:rsid w:val="00AF4246"/>
    <w:rsid w:val="00AF5B15"/>
    <w:rsid w:val="00B004F3"/>
    <w:rsid w:val="00B00980"/>
    <w:rsid w:val="00B03D32"/>
    <w:rsid w:val="00B04972"/>
    <w:rsid w:val="00B04FAD"/>
    <w:rsid w:val="00B10345"/>
    <w:rsid w:val="00B20828"/>
    <w:rsid w:val="00B2164E"/>
    <w:rsid w:val="00B24F85"/>
    <w:rsid w:val="00B25BCA"/>
    <w:rsid w:val="00B31422"/>
    <w:rsid w:val="00B323C3"/>
    <w:rsid w:val="00B36F34"/>
    <w:rsid w:val="00B40279"/>
    <w:rsid w:val="00B4181D"/>
    <w:rsid w:val="00B425AF"/>
    <w:rsid w:val="00B433AE"/>
    <w:rsid w:val="00B46FE6"/>
    <w:rsid w:val="00B502F3"/>
    <w:rsid w:val="00B508DA"/>
    <w:rsid w:val="00B50D95"/>
    <w:rsid w:val="00B51D52"/>
    <w:rsid w:val="00B5208E"/>
    <w:rsid w:val="00B5247D"/>
    <w:rsid w:val="00B532F4"/>
    <w:rsid w:val="00B5344B"/>
    <w:rsid w:val="00B54DEA"/>
    <w:rsid w:val="00B661EA"/>
    <w:rsid w:val="00B720C9"/>
    <w:rsid w:val="00B7439D"/>
    <w:rsid w:val="00B8046D"/>
    <w:rsid w:val="00B8788A"/>
    <w:rsid w:val="00B93038"/>
    <w:rsid w:val="00B93A90"/>
    <w:rsid w:val="00B9451F"/>
    <w:rsid w:val="00BA1C79"/>
    <w:rsid w:val="00BA7C3A"/>
    <w:rsid w:val="00BB0020"/>
    <w:rsid w:val="00BB5E06"/>
    <w:rsid w:val="00BB7F21"/>
    <w:rsid w:val="00BC07E5"/>
    <w:rsid w:val="00BC2888"/>
    <w:rsid w:val="00BC2F27"/>
    <w:rsid w:val="00BC38BC"/>
    <w:rsid w:val="00BC4052"/>
    <w:rsid w:val="00BC4BC8"/>
    <w:rsid w:val="00BC5499"/>
    <w:rsid w:val="00BD2818"/>
    <w:rsid w:val="00BD33BC"/>
    <w:rsid w:val="00BE314A"/>
    <w:rsid w:val="00BE3208"/>
    <w:rsid w:val="00BE3DF0"/>
    <w:rsid w:val="00BF1AE9"/>
    <w:rsid w:val="00BF423D"/>
    <w:rsid w:val="00BF625B"/>
    <w:rsid w:val="00C01982"/>
    <w:rsid w:val="00C03DF7"/>
    <w:rsid w:val="00C1079A"/>
    <w:rsid w:val="00C2001A"/>
    <w:rsid w:val="00C21E57"/>
    <w:rsid w:val="00C22622"/>
    <w:rsid w:val="00C2305B"/>
    <w:rsid w:val="00C30F9B"/>
    <w:rsid w:val="00C401B2"/>
    <w:rsid w:val="00C60866"/>
    <w:rsid w:val="00C62347"/>
    <w:rsid w:val="00C71989"/>
    <w:rsid w:val="00C75A90"/>
    <w:rsid w:val="00C75C8E"/>
    <w:rsid w:val="00C75F92"/>
    <w:rsid w:val="00C770CB"/>
    <w:rsid w:val="00C772E0"/>
    <w:rsid w:val="00C80D20"/>
    <w:rsid w:val="00C8167F"/>
    <w:rsid w:val="00C82058"/>
    <w:rsid w:val="00C82B9E"/>
    <w:rsid w:val="00C82D19"/>
    <w:rsid w:val="00C83DF5"/>
    <w:rsid w:val="00C84A3E"/>
    <w:rsid w:val="00C90C99"/>
    <w:rsid w:val="00C953CC"/>
    <w:rsid w:val="00CA1C7D"/>
    <w:rsid w:val="00CA2760"/>
    <w:rsid w:val="00CA58CA"/>
    <w:rsid w:val="00CA6200"/>
    <w:rsid w:val="00CB1AF9"/>
    <w:rsid w:val="00CB4F6E"/>
    <w:rsid w:val="00CB5AC7"/>
    <w:rsid w:val="00CB629B"/>
    <w:rsid w:val="00CC2721"/>
    <w:rsid w:val="00CD1E7E"/>
    <w:rsid w:val="00CD2C95"/>
    <w:rsid w:val="00CD2E14"/>
    <w:rsid w:val="00CD343C"/>
    <w:rsid w:val="00CD49FF"/>
    <w:rsid w:val="00CE0337"/>
    <w:rsid w:val="00CE1533"/>
    <w:rsid w:val="00CE1842"/>
    <w:rsid w:val="00CE25A6"/>
    <w:rsid w:val="00CE2E88"/>
    <w:rsid w:val="00CE772F"/>
    <w:rsid w:val="00CE7A70"/>
    <w:rsid w:val="00CF0AAE"/>
    <w:rsid w:val="00D00DC7"/>
    <w:rsid w:val="00D02624"/>
    <w:rsid w:val="00D038CC"/>
    <w:rsid w:val="00D05F34"/>
    <w:rsid w:val="00D1191D"/>
    <w:rsid w:val="00D11EE6"/>
    <w:rsid w:val="00D13400"/>
    <w:rsid w:val="00D1484A"/>
    <w:rsid w:val="00D15099"/>
    <w:rsid w:val="00D216A2"/>
    <w:rsid w:val="00D33B64"/>
    <w:rsid w:val="00D36841"/>
    <w:rsid w:val="00D37C52"/>
    <w:rsid w:val="00D42185"/>
    <w:rsid w:val="00D433C9"/>
    <w:rsid w:val="00D454D1"/>
    <w:rsid w:val="00D46F9C"/>
    <w:rsid w:val="00D50796"/>
    <w:rsid w:val="00D508A3"/>
    <w:rsid w:val="00D51F2A"/>
    <w:rsid w:val="00D52845"/>
    <w:rsid w:val="00D55AF9"/>
    <w:rsid w:val="00D652AB"/>
    <w:rsid w:val="00D65822"/>
    <w:rsid w:val="00D70393"/>
    <w:rsid w:val="00D722B1"/>
    <w:rsid w:val="00D81C38"/>
    <w:rsid w:val="00D84DF5"/>
    <w:rsid w:val="00D853E5"/>
    <w:rsid w:val="00D85674"/>
    <w:rsid w:val="00D8736A"/>
    <w:rsid w:val="00D93FF8"/>
    <w:rsid w:val="00D95A27"/>
    <w:rsid w:val="00DA079A"/>
    <w:rsid w:val="00DA2D12"/>
    <w:rsid w:val="00DA2E72"/>
    <w:rsid w:val="00DA3E13"/>
    <w:rsid w:val="00DA4BB6"/>
    <w:rsid w:val="00DA6EE6"/>
    <w:rsid w:val="00DB3757"/>
    <w:rsid w:val="00DB4029"/>
    <w:rsid w:val="00DC0FDF"/>
    <w:rsid w:val="00DC1D13"/>
    <w:rsid w:val="00DC3BF8"/>
    <w:rsid w:val="00DC7083"/>
    <w:rsid w:val="00DD0E74"/>
    <w:rsid w:val="00DD2171"/>
    <w:rsid w:val="00DE2C12"/>
    <w:rsid w:val="00DE341B"/>
    <w:rsid w:val="00DE63F5"/>
    <w:rsid w:val="00DF1E25"/>
    <w:rsid w:val="00DF26F8"/>
    <w:rsid w:val="00DF5361"/>
    <w:rsid w:val="00DF7B06"/>
    <w:rsid w:val="00E01BF5"/>
    <w:rsid w:val="00E01F46"/>
    <w:rsid w:val="00E04B08"/>
    <w:rsid w:val="00E04DFC"/>
    <w:rsid w:val="00E055CD"/>
    <w:rsid w:val="00E06C59"/>
    <w:rsid w:val="00E165D9"/>
    <w:rsid w:val="00E17295"/>
    <w:rsid w:val="00E2078D"/>
    <w:rsid w:val="00E2311B"/>
    <w:rsid w:val="00E3014F"/>
    <w:rsid w:val="00E372D6"/>
    <w:rsid w:val="00E3765C"/>
    <w:rsid w:val="00E40B50"/>
    <w:rsid w:val="00E50082"/>
    <w:rsid w:val="00E50ED1"/>
    <w:rsid w:val="00E605E4"/>
    <w:rsid w:val="00E6502F"/>
    <w:rsid w:val="00E703F3"/>
    <w:rsid w:val="00E71730"/>
    <w:rsid w:val="00E73A2C"/>
    <w:rsid w:val="00E758F7"/>
    <w:rsid w:val="00E8003C"/>
    <w:rsid w:val="00E81637"/>
    <w:rsid w:val="00E83B53"/>
    <w:rsid w:val="00E855BD"/>
    <w:rsid w:val="00E87CFF"/>
    <w:rsid w:val="00E927D6"/>
    <w:rsid w:val="00E95F32"/>
    <w:rsid w:val="00E97521"/>
    <w:rsid w:val="00EA06DA"/>
    <w:rsid w:val="00EA64C3"/>
    <w:rsid w:val="00EB08A8"/>
    <w:rsid w:val="00EB665A"/>
    <w:rsid w:val="00EC0F43"/>
    <w:rsid w:val="00EC4F36"/>
    <w:rsid w:val="00EC559E"/>
    <w:rsid w:val="00EC5B71"/>
    <w:rsid w:val="00EC7374"/>
    <w:rsid w:val="00ED0DFA"/>
    <w:rsid w:val="00ED0FCC"/>
    <w:rsid w:val="00ED534C"/>
    <w:rsid w:val="00ED6A03"/>
    <w:rsid w:val="00ED7211"/>
    <w:rsid w:val="00EE03EB"/>
    <w:rsid w:val="00EE0B17"/>
    <w:rsid w:val="00EE12F4"/>
    <w:rsid w:val="00EE24A1"/>
    <w:rsid w:val="00EE49C5"/>
    <w:rsid w:val="00EE55BB"/>
    <w:rsid w:val="00EE7AD2"/>
    <w:rsid w:val="00EF096F"/>
    <w:rsid w:val="00EF1A03"/>
    <w:rsid w:val="00EF214A"/>
    <w:rsid w:val="00EF50BD"/>
    <w:rsid w:val="00EF77E2"/>
    <w:rsid w:val="00F00A09"/>
    <w:rsid w:val="00F012E5"/>
    <w:rsid w:val="00F01D97"/>
    <w:rsid w:val="00F03A62"/>
    <w:rsid w:val="00F06C88"/>
    <w:rsid w:val="00F07C39"/>
    <w:rsid w:val="00F10525"/>
    <w:rsid w:val="00F109E9"/>
    <w:rsid w:val="00F16827"/>
    <w:rsid w:val="00F22F57"/>
    <w:rsid w:val="00F25422"/>
    <w:rsid w:val="00F2655C"/>
    <w:rsid w:val="00F26DAE"/>
    <w:rsid w:val="00F27221"/>
    <w:rsid w:val="00F32489"/>
    <w:rsid w:val="00F35AF7"/>
    <w:rsid w:val="00F404A1"/>
    <w:rsid w:val="00F40A1D"/>
    <w:rsid w:val="00F42973"/>
    <w:rsid w:val="00F43191"/>
    <w:rsid w:val="00F452C7"/>
    <w:rsid w:val="00F4584A"/>
    <w:rsid w:val="00F46362"/>
    <w:rsid w:val="00F4676B"/>
    <w:rsid w:val="00F46E57"/>
    <w:rsid w:val="00F52AD1"/>
    <w:rsid w:val="00F53083"/>
    <w:rsid w:val="00F5483F"/>
    <w:rsid w:val="00F57DEE"/>
    <w:rsid w:val="00F60940"/>
    <w:rsid w:val="00F613B4"/>
    <w:rsid w:val="00F71177"/>
    <w:rsid w:val="00F71E5A"/>
    <w:rsid w:val="00F72623"/>
    <w:rsid w:val="00F73828"/>
    <w:rsid w:val="00F75276"/>
    <w:rsid w:val="00F76BD5"/>
    <w:rsid w:val="00F7786A"/>
    <w:rsid w:val="00F80B6C"/>
    <w:rsid w:val="00F8106A"/>
    <w:rsid w:val="00F86F62"/>
    <w:rsid w:val="00F90BA4"/>
    <w:rsid w:val="00F96359"/>
    <w:rsid w:val="00F96DCD"/>
    <w:rsid w:val="00FA1103"/>
    <w:rsid w:val="00FA5284"/>
    <w:rsid w:val="00FB4B22"/>
    <w:rsid w:val="00FC205B"/>
    <w:rsid w:val="00FC2825"/>
    <w:rsid w:val="00FC4E5F"/>
    <w:rsid w:val="00FD04E8"/>
    <w:rsid w:val="00FD0686"/>
    <w:rsid w:val="00FD18E3"/>
    <w:rsid w:val="00FD20D2"/>
    <w:rsid w:val="00FD48FE"/>
    <w:rsid w:val="00FD5D3A"/>
    <w:rsid w:val="00FE0852"/>
    <w:rsid w:val="00FE2D67"/>
    <w:rsid w:val="00FE3AF1"/>
    <w:rsid w:val="00FE7993"/>
    <w:rsid w:val="00FF0799"/>
    <w:rsid w:val="00FF2001"/>
    <w:rsid w:val="00FF51FF"/>
    <w:rsid w:val="00FF56D2"/>
    <w:rsid w:val="00FF757B"/>
    <w:rsid w:val="0D05ADD5"/>
    <w:rsid w:val="6AFB0958"/>
    <w:rsid w:val="6B92462E"/>
    <w:rsid w:val="7F0468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8AA60B6"/>
  <w15:chartTrackingRefBased/>
  <w15:docId w15:val="{AC4DAB4B-F04F-4410-AF0A-BB55A5FE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043F07"/>
    <w:pPr>
      <w:keepNext/>
      <w:outlineLvl w:val="0"/>
    </w:pPr>
    <w:rPr>
      <w:rFonts w:ascii="Yu Gothic Light" w:eastAsia="Yu Gothic Light" w:hAnsi="Yu Gothic Light" w:cs="MS PGothic"/>
      <w:sz w:val="24"/>
      <w:szCs w:val="24"/>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2F39DF"/>
    <w:pPr>
      <w:spacing w:before="100" w:beforeAutospacing="1" w:after="100" w:afterAutospacing="1"/>
    </w:pPr>
    <w:rPr>
      <w:rFonts w:ascii="MS PGothic" w:eastAsia="MS PGothic" w:hAnsi="MS PGothic" w:cs="MS PGothic"/>
      <w:sz w:val="24"/>
      <w:szCs w:val="24"/>
      <w:lang w:val="en-US" w:eastAsia="ja-JP"/>
    </w:rPr>
  </w:style>
  <w:style w:type="character" w:styleId="Hyperlink">
    <w:name w:val="Hyperlink"/>
    <w:unhideWhenUsed/>
    <w:qFormat/>
    <w:rsid w:val="00AC08E4"/>
    <w:rPr>
      <w:color w:val="0563C1"/>
      <w:u w:val="single"/>
    </w:rPr>
  </w:style>
  <w:style w:type="character" w:customStyle="1" w:styleId="Heading1Char">
    <w:name w:val="Heading 1 Char"/>
    <w:link w:val="Heading1"/>
    <w:rsid w:val="00043F07"/>
    <w:rPr>
      <w:rFonts w:ascii="Yu Gothic Light" w:eastAsia="Yu Gothic Light" w:hAnsi="Yu Gothic Light" w:cs="MS PGothic"/>
      <w:sz w:val="24"/>
      <w:szCs w:val="24"/>
      <w:lang w:val="en-GB" w:eastAsia="en-US"/>
    </w:rPr>
  </w:style>
  <w:style w:type="paragraph" w:customStyle="1" w:styleId="EX">
    <w:name w:val="EX"/>
    <w:basedOn w:val="Normal"/>
    <w:link w:val="EXChar"/>
    <w:qFormat/>
    <w:rsid w:val="00043F07"/>
    <w:pPr>
      <w:keepLines/>
      <w:overflowPunct w:val="0"/>
      <w:autoSpaceDE w:val="0"/>
      <w:autoSpaceDN w:val="0"/>
      <w:adjustRightInd w:val="0"/>
      <w:ind w:left="1702" w:hanging="1418"/>
    </w:pPr>
  </w:style>
  <w:style w:type="character" w:customStyle="1" w:styleId="EditorsNoteChar">
    <w:name w:val="Editor's Note Char"/>
    <w:link w:val="EditorsNote"/>
    <w:qFormat/>
    <w:locked/>
    <w:rsid w:val="00043F07"/>
    <w:rPr>
      <w:rFonts w:eastAsia="Times New Roman"/>
      <w:color w:val="FF0000"/>
      <w:lang w:val="en-GB" w:eastAsia="en-US"/>
    </w:rPr>
  </w:style>
  <w:style w:type="paragraph" w:customStyle="1" w:styleId="EditorsNote">
    <w:name w:val="Editor's Note"/>
    <w:aliases w:val="EN"/>
    <w:basedOn w:val="Normal"/>
    <w:link w:val="EditorsNoteChar"/>
    <w:qFormat/>
    <w:rsid w:val="00043F07"/>
    <w:pPr>
      <w:keepLines/>
      <w:overflowPunct w:val="0"/>
      <w:autoSpaceDE w:val="0"/>
      <w:autoSpaceDN w:val="0"/>
      <w:adjustRightInd w:val="0"/>
      <w:ind w:left="1559" w:hanging="1134"/>
    </w:pPr>
    <w:rPr>
      <w:color w:val="FF0000"/>
    </w:rPr>
  </w:style>
  <w:style w:type="paragraph" w:styleId="Revision">
    <w:name w:val="Revision"/>
    <w:hidden/>
    <w:uiPriority w:val="99"/>
    <w:semiHidden/>
    <w:rsid w:val="00043F07"/>
    <w:rPr>
      <w:rFonts w:eastAsia="Times New Roman"/>
      <w:lang w:val="en-GB" w:eastAsia="en-US"/>
    </w:rPr>
  </w:style>
  <w:style w:type="character" w:styleId="CommentReference">
    <w:name w:val="annotation reference"/>
    <w:basedOn w:val="DefaultParagraphFont"/>
    <w:rsid w:val="007A4796"/>
    <w:rPr>
      <w:sz w:val="16"/>
      <w:szCs w:val="16"/>
    </w:rPr>
  </w:style>
  <w:style w:type="paragraph" w:styleId="CommentText">
    <w:name w:val="annotation text"/>
    <w:basedOn w:val="Normal"/>
    <w:link w:val="CommentTextChar"/>
    <w:rsid w:val="007A4796"/>
  </w:style>
  <w:style w:type="character" w:customStyle="1" w:styleId="CommentTextChar">
    <w:name w:val="Comment Text Char"/>
    <w:basedOn w:val="DefaultParagraphFont"/>
    <w:link w:val="CommentText"/>
    <w:rsid w:val="007A4796"/>
    <w:rPr>
      <w:rFonts w:eastAsia="Times New Roman"/>
      <w:lang w:val="en-GB" w:eastAsia="en-US"/>
    </w:rPr>
  </w:style>
  <w:style w:type="paragraph" w:styleId="CommentSubject">
    <w:name w:val="annotation subject"/>
    <w:basedOn w:val="CommentText"/>
    <w:next w:val="CommentText"/>
    <w:link w:val="CommentSubjectChar"/>
    <w:rsid w:val="007A4796"/>
    <w:rPr>
      <w:b/>
      <w:bCs/>
    </w:rPr>
  </w:style>
  <w:style w:type="character" w:customStyle="1" w:styleId="CommentSubjectChar">
    <w:name w:val="Comment Subject Char"/>
    <w:basedOn w:val="CommentTextChar"/>
    <w:link w:val="CommentSubject"/>
    <w:rsid w:val="007A4796"/>
    <w:rPr>
      <w:rFonts w:eastAsia="Times New Roman"/>
      <w:b/>
      <w:bCs/>
      <w:lang w:val="en-GB" w:eastAsia="en-US"/>
    </w:rPr>
  </w:style>
  <w:style w:type="character" w:styleId="UnresolvedMention">
    <w:name w:val="Unresolved Mention"/>
    <w:basedOn w:val="DefaultParagraphFont"/>
    <w:uiPriority w:val="99"/>
    <w:semiHidden/>
    <w:unhideWhenUsed/>
    <w:rsid w:val="00D36841"/>
    <w:rPr>
      <w:color w:val="605E5C"/>
      <w:shd w:val="clear" w:color="auto" w:fill="E1DFDD"/>
    </w:rPr>
  </w:style>
  <w:style w:type="character" w:customStyle="1" w:styleId="B1Char">
    <w:name w:val="B1 Char"/>
    <w:link w:val="B1"/>
    <w:qFormat/>
    <w:rsid w:val="00B93A90"/>
    <w:rPr>
      <w:rFonts w:eastAsia="Times New Roman"/>
      <w:lang w:val="en-GB" w:eastAsia="en-US"/>
    </w:rPr>
  </w:style>
  <w:style w:type="character" w:customStyle="1" w:styleId="EditorsNoteCharChar">
    <w:name w:val="Editor's Note Char Char"/>
    <w:qFormat/>
    <w:rsid w:val="00B93A90"/>
    <w:rPr>
      <w:rFonts w:ascii="Times New Roman" w:hAnsi="Times New Roman"/>
      <w:color w:val="FF0000"/>
      <w:lang w:val="en-GB" w:eastAsia="en-US"/>
    </w:rPr>
  </w:style>
  <w:style w:type="character" w:customStyle="1" w:styleId="EXChar">
    <w:name w:val="EX Char"/>
    <w:link w:val="EX"/>
    <w:qFormat/>
    <w:locked/>
    <w:rsid w:val="00B93A90"/>
    <w:rPr>
      <w:rFonts w:eastAsia="Times New Roman"/>
      <w:lang w:val="en-GB" w:eastAsia="en-US"/>
    </w:rPr>
  </w:style>
  <w:style w:type="paragraph" w:styleId="ListParagraph">
    <w:name w:val="List Paragraph"/>
    <w:basedOn w:val="Normal"/>
    <w:uiPriority w:val="34"/>
    <w:qFormat/>
    <w:rsid w:val="006B557B"/>
    <w:pPr>
      <w:spacing w:after="0"/>
      <w:ind w:left="720"/>
    </w:pPr>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54284">
      <w:bodyDiv w:val="1"/>
      <w:marLeft w:val="0"/>
      <w:marRight w:val="0"/>
      <w:marTop w:val="0"/>
      <w:marBottom w:val="0"/>
      <w:divBdr>
        <w:top w:val="none" w:sz="0" w:space="0" w:color="auto"/>
        <w:left w:val="none" w:sz="0" w:space="0" w:color="auto"/>
        <w:bottom w:val="none" w:sz="0" w:space="0" w:color="auto"/>
        <w:right w:val="none" w:sz="0" w:space="0" w:color="auto"/>
      </w:divBdr>
    </w:div>
    <w:div w:id="675767573">
      <w:bodyDiv w:val="1"/>
      <w:marLeft w:val="0"/>
      <w:marRight w:val="0"/>
      <w:marTop w:val="0"/>
      <w:marBottom w:val="0"/>
      <w:divBdr>
        <w:top w:val="none" w:sz="0" w:space="0" w:color="auto"/>
        <w:left w:val="none" w:sz="0" w:space="0" w:color="auto"/>
        <w:bottom w:val="none" w:sz="0" w:space="0" w:color="auto"/>
        <w:right w:val="none" w:sz="0" w:space="0" w:color="auto"/>
      </w:divBdr>
    </w:div>
    <w:div w:id="806165896">
      <w:bodyDiv w:val="1"/>
      <w:marLeft w:val="0"/>
      <w:marRight w:val="0"/>
      <w:marTop w:val="0"/>
      <w:marBottom w:val="0"/>
      <w:divBdr>
        <w:top w:val="none" w:sz="0" w:space="0" w:color="auto"/>
        <w:left w:val="none" w:sz="0" w:space="0" w:color="auto"/>
        <w:bottom w:val="none" w:sz="0" w:space="0" w:color="auto"/>
        <w:right w:val="none" w:sz="0" w:space="0" w:color="auto"/>
      </w:divBdr>
    </w:div>
    <w:div w:id="938831291">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7601274">
      <w:bodyDiv w:val="1"/>
      <w:marLeft w:val="0"/>
      <w:marRight w:val="0"/>
      <w:marTop w:val="0"/>
      <w:marBottom w:val="0"/>
      <w:divBdr>
        <w:top w:val="none" w:sz="0" w:space="0" w:color="auto"/>
        <w:left w:val="none" w:sz="0" w:space="0" w:color="auto"/>
        <w:bottom w:val="none" w:sz="0" w:space="0" w:color="auto"/>
        <w:right w:val="none" w:sz="0" w:space="0" w:color="auto"/>
      </w:divBdr>
    </w:div>
    <w:div w:id="1321229480">
      <w:bodyDiv w:val="1"/>
      <w:marLeft w:val="0"/>
      <w:marRight w:val="0"/>
      <w:marTop w:val="0"/>
      <w:marBottom w:val="0"/>
      <w:divBdr>
        <w:top w:val="none" w:sz="0" w:space="0" w:color="auto"/>
        <w:left w:val="none" w:sz="0" w:space="0" w:color="auto"/>
        <w:bottom w:val="none" w:sz="0" w:space="0" w:color="auto"/>
        <w:right w:val="none" w:sz="0" w:space="0" w:color="auto"/>
      </w:divBdr>
    </w:div>
    <w:div w:id="1839420721">
      <w:bodyDiv w:val="1"/>
      <w:marLeft w:val="0"/>
      <w:marRight w:val="0"/>
      <w:marTop w:val="0"/>
      <w:marBottom w:val="0"/>
      <w:divBdr>
        <w:top w:val="none" w:sz="0" w:space="0" w:color="auto"/>
        <w:left w:val="none" w:sz="0" w:space="0" w:color="auto"/>
        <w:bottom w:val="none" w:sz="0" w:space="0" w:color="auto"/>
        <w:right w:val="none" w:sz="0" w:space="0" w:color="auto"/>
      </w:divBdr>
    </w:div>
    <w:div w:id="1846018999">
      <w:bodyDiv w:val="1"/>
      <w:marLeft w:val="0"/>
      <w:marRight w:val="0"/>
      <w:marTop w:val="0"/>
      <w:marBottom w:val="0"/>
      <w:divBdr>
        <w:top w:val="none" w:sz="0" w:space="0" w:color="auto"/>
        <w:left w:val="none" w:sz="0" w:space="0" w:color="auto"/>
        <w:bottom w:val="none" w:sz="0" w:space="0" w:color="auto"/>
        <w:right w:val="none" w:sz="0" w:space="0" w:color="auto"/>
      </w:divBdr>
    </w:div>
    <w:div w:id="18690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eepak.rohilla@india.nec.com" TargetMode="External"/><Relationship Id="rId5" Type="http://schemas.openxmlformats.org/officeDocument/2006/relationships/hyperlink" Target="mailto:hiroshidempo@nec.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1711</TotalTime>
  <Pages>2</Pages>
  <Words>661</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SA1_111_Rev1_Deepak</cp:lastModifiedBy>
  <cp:revision>170</cp:revision>
  <dcterms:created xsi:type="dcterms:W3CDTF">2025-04-03T18:34:00Z</dcterms:created>
  <dcterms:modified xsi:type="dcterms:W3CDTF">2025-08-27T14:56:00Z</dcterms:modified>
</cp:coreProperties>
</file>