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B3339F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74951" w:rsidRPr="00774951">
        <w:rPr>
          <w:rFonts w:ascii="Arial" w:eastAsia="MS Mincho" w:hAnsi="Arial" w:cs="Arial"/>
          <w:b/>
          <w:sz w:val="24"/>
          <w:szCs w:val="24"/>
          <w:lang w:eastAsia="ja-JP"/>
        </w:rPr>
        <w:t>S1-254132</w:t>
      </w:r>
    </w:p>
    <w:p w14:paraId="1578607E" w14:textId="4DA9087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F17333">
        <w:rPr>
          <w:rFonts w:ascii="Arial" w:eastAsia="MS Mincho" w:hAnsi="Arial" w:cs="Arial"/>
          <w:i/>
          <w:sz w:val="24"/>
          <w:szCs w:val="24"/>
          <w:lang w:eastAsia="ja-JP"/>
        </w:rPr>
        <w:t>4020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17D7AB65"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0B64D4">
        <w:rPr>
          <w:rFonts w:ascii="Arial" w:hAnsi="Arial"/>
          <w:sz w:val="24"/>
          <w:szCs w:val="24"/>
          <w:lang w:eastAsia="en-GB"/>
        </w:rPr>
        <w:t>U</w:t>
      </w:r>
      <w:r w:rsidR="00F17333">
        <w:rPr>
          <w:rFonts w:ascii="Arial" w:hAnsi="Arial"/>
          <w:sz w:val="24"/>
          <w:szCs w:val="24"/>
          <w:lang w:eastAsia="en-GB"/>
        </w:rPr>
        <w:t xml:space="preserve">pdate for </w:t>
      </w:r>
      <w:r w:rsidR="000B64D4">
        <w:rPr>
          <w:rFonts w:ascii="Arial" w:hAnsi="Arial"/>
          <w:sz w:val="24"/>
          <w:szCs w:val="24"/>
          <w:lang w:eastAsia="en-GB"/>
        </w:rPr>
        <w:t xml:space="preserve">clause </w:t>
      </w:r>
      <w:r w:rsidR="00F17333">
        <w:rPr>
          <w:rFonts w:ascii="Arial" w:hAnsi="Arial"/>
          <w:sz w:val="24"/>
          <w:szCs w:val="24"/>
          <w:lang w:eastAsia="en-GB"/>
        </w:rPr>
        <w:t>Y.1.9-1</w:t>
      </w:r>
      <w:r w:rsidR="000B64D4">
        <w:rPr>
          <w:rFonts w:ascii="Arial" w:hAnsi="Arial"/>
          <w:sz w:val="24"/>
          <w:szCs w:val="24"/>
          <w:lang w:eastAsia="en-GB"/>
        </w:rPr>
        <w:t xml:space="preserve"> </w:t>
      </w:r>
      <w:r w:rsidR="00036E8E">
        <w:rPr>
          <w:rFonts w:ascii="Arial" w:hAnsi="Arial"/>
          <w:sz w:val="24"/>
          <w:szCs w:val="24"/>
          <w:lang w:eastAsia="en-GB"/>
        </w:rPr>
        <w:t>in</w:t>
      </w:r>
      <w:r w:rsidR="000B64D4">
        <w:rPr>
          <w:rFonts w:ascii="Arial" w:hAnsi="Arial"/>
          <w:sz w:val="24"/>
          <w:szCs w:val="24"/>
          <w:lang w:eastAsia="en-GB"/>
        </w:rPr>
        <w:t xml:space="preserve"> </w:t>
      </w:r>
      <w:r w:rsidR="000B64D4" w:rsidRPr="001C332D">
        <w:rPr>
          <w:rFonts w:ascii="Arial" w:eastAsia="MS Mincho" w:hAnsi="Arial" w:cs="Arial"/>
          <w:i/>
          <w:sz w:val="24"/>
          <w:szCs w:val="24"/>
          <w:lang w:eastAsia="ja-JP"/>
        </w:rPr>
        <w:t>S1-</w:t>
      </w:r>
      <w:r w:rsidR="000B64D4">
        <w:rPr>
          <w:rFonts w:ascii="Arial" w:eastAsia="MS Mincho" w:hAnsi="Arial" w:cs="Arial"/>
          <w:i/>
          <w:sz w:val="24"/>
          <w:szCs w:val="24"/>
          <w:lang w:eastAsia="ja-JP"/>
        </w:rPr>
        <w:t>254020</w:t>
      </w:r>
    </w:p>
    <w:p w14:paraId="66CE3039" w14:textId="76C284D8"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FE02E0">
        <w:rPr>
          <w:rFonts w:ascii="Arial" w:hAnsi="Arial"/>
          <w:sz w:val="24"/>
          <w:szCs w:val="24"/>
          <w:lang w:eastAsia="en-GB"/>
        </w:rPr>
        <w:t>8.1.10</w:t>
      </w:r>
    </w:p>
    <w:p w14:paraId="0F1CFA3D" w14:textId="27FC66D3"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FE41FB">
        <w:rPr>
          <w:rFonts w:ascii="Arial" w:hAnsi="Arial"/>
          <w:sz w:val="24"/>
          <w:szCs w:val="24"/>
          <w:lang w:eastAsia="en-GB"/>
        </w:rPr>
        <w:t>NEC</w:t>
      </w:r>
    </w:p>
    <w:p w14:paraId="092E437D" w14:textId="77777777" w:rsidR="00317EC7" w:rsidRDefault="00ED0726" w:rsidP="00317EC7">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00317EC7">
        <w:rPr>
          <w:rFonts w:ascii="Arial" w:hAnsi="Arial"/>
          <w:sz w:val="24"/>
          <w:szCs w:val="24"/>
          <w:lang w:eastAsia="en-GB"/>
        </w:rPr>
        <w:tab/>
      </w:r>
      <w:r w:rsidR="00317EC7" w:rsidRPr="00317EC7">
        <w:rPr>
          <w:rFonts w:ascii="Arial" w:hAnsi="Arial"/>
          <w:sz w:val="24"/>
          <w:szCs w:val="24"/>
          <w:lang w:eastAsia="en-GB"/>
        </w:rPr>
        <w:t xml:space="preserve">Hiroshi Dempo, </w:t>
      </w:r>
      <w:hyperlink r:id="rId9" w:history="1">
        <w:r w:rsidR="00317EC7" w:rsidRPr="00322B79">
          <w:rPr>
            <w:rStyle w:val="Hyperlink"/>
            <w:rFonts w:ascii="Arial" w:eastAsia="Yu Mincho" w:hAnsi="Arial" w:cs="Arial"/>
            <w:b/>
            <w:bCs/>
            <w:color w:val="0000FF"/>
            <w:lang w:eastAsia="ja-JP"/>
          </w:rPr>
          <w:t>hiroshidempo@nec.com</w:t>
        </w:r>
      </w:hyperlink>
      <w:r w:rsidR="00317EC7" w:rsidRPr="00317EC7">
        <w:rPr>
          <w:rFonts w:ascii="Arial" w:hAnsi="Arial"/>
          <w:sz w:val="24"/>
          <w:szCs w:val="24"/>
          <w:lang w:eastAsia="en-GB"/>
        </w:rPr>
        <w:t xml:space="preserve"> </w:t>
      </w:r>
    </w:p>
    <w:p w14:paraId="65B8AF7A" w14:textId="4F349F99" w:rsidR="00ED0726" w:rsidRPr="00DD07C3" w:rsidRDefault="00317EC7" w:rsidP="00317EC7">
      <w:pPr>
        <w:tabs>
          <w:tab w:val="left" w:pos="1701"/>
        </w:tabs>
        <w:overflowPunct w:val="0"/>
        <w:autoSpaceDE w:val="0"/>
        <w:autoSpaceDN w:val="0"/>
        <w:adjustRightInd w:val="0"/>
        <w:textAlignment w:val="baseline"/>
      </w:pPr>
      <w:r>
        <w:rPr>
          <w:rFonts w:ascii="Arial" w:hAnsi="Arial"/>
          <w:sz w:val="24"/>
          <w:szCs w:val="24"/>
          <w:lang w:eastAsia="en-GB"/>
        </w:rPr>
        <w:tab/>
      </w:r>
      <w:r w:rsidRPr="00317EC7">
        <w:rPr>
          <w:rFonts w:ascii="Arial" w:hAnsi="Arial"/>
          <w:sz w:val="24"/>
          <w:szCs w:val="24"/>
          <w:lang w:eastAsia="en-GB"/>
        </w:rPr>
        <w:t xml:space="preserve">Deepak Rohilla, </w:t>
      </w:r>
      <w:hyperlink r:id="rId10" w:history="1">
        <w:r w:rsidRPr="00322B79">
          <w:rPr>
            <w:rStyle w:val="Hyperlink"/>
            <w:rFonts w:ascii="Arial" w:eastAsia="Yu Mincho" w:hAnsi="Arial" w:cs="Arial"/>
            <w:b/>
            <w:bCs/>
            <w:color w:val="0000FF"/>
            <w:lang w:eastAsia="ja-JP"/>
          </w:rPr>
          <w:t>deepak.rohilla@india.nec.com</w:t>
        </w:r>
      </w:hyperlink>
    </w:p>
    <w:p w14:paraId="7930D9CC" w14:textId="77777777" w:rsidR="00ED0726" w:rsidRPr="000D6532" w:rsidRDefault="00ED0726" w:rsidP="00ED0726">
      <w:pPr>
        <w:spacing w:after="0"/>
        <w:rPr>
          <w:rFonts w:eastAsia="MS Mincho"/>
          <w:sz w:val="24"/>
          <w:szCs w:val="24"/>
          <w:lang w:eastAsia="ja-JP"/>
        </w:rPr>
      </w:pPr>
    </w:p>
    <w:p w14:paraId="62205853" w14:textId="3842C14E" w:rsidR="00ED0726" w:rsidRDefault="00ED0726" w:rsidP="00ED0726">
      <w:pPr>
        <w:pBdr>
          <w:top w:val="single" w:sz="6" w:space="1" w:color="auto"/>
          <w:bottom w:val="single" w:sz="6" w:space="1" w:color="auto"/>
        </w:pBd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82C85">
        <w:rPr>
          <w:rFonts w:ascii="Arial" w:eastAsia="Calibri" w:hAnsi="Arial" w:cs="Arial"/>
          <w:i/>
          <w:sz w:val="22"/>
          <w:szCs w:val="22"/>
        </w:rPr>
        <w:t>P</w:t>
      </w:r>
      <w:r w:rsidR="003F65F0">
        <w:rPr>
          <w:rFonts w:ascii="Arial" w:eastAsia="Calibri" w:hAnsi="Arial" w:cs="Arial"/>
          <w:i/>
          <w:sz w:val="22"/>
          <w:szCs w:val="22"/>
        </w:rPr>
        <w:t xml:space="preserve">roposed </w:t>
      </w:r>
      <w:r w:rsidR="00F17333">
        <w:rPr>
          <w:rFonts w:ascii="Arial" w:eastAsia="Calibri" w:hAnsi="Arial" w:cs="Arial"/>
          <w:i/>
          <w:sz w:val="22"/>
          <w:szCs w:val="22"/>
        </w:rPr>
        <w:t xml:space="preserve">CPR </w:t>
      </w:r>
      <w:r w:rsidR="000B64D4">
        <w:rPr>
          <w:rFonts w:ascii="Arial" w:eastAsia="Calibri" w:hAnsi="Arial" w:cs="Arial"/>
          <w:i/>
          <w:sz w:val="22"/>
          <w:szCs w:val="22"/>
        </w:rPr>
        <w:t>changes or suggestions</w:t>
      </w:r>
      <w:r w:rsidR="003F65F0">
        <w:rPr>
          <w:rFonts w:ascii="Arial" w:eastAsia="Calibri" w:hAnsi="Arial" w:cs="Arial"/>
          <w:i/>
          <w:sz w:val="22"/>
          <w:szCs w:val="22"/>
        </w:rPr>
        <w:t xml:space="preserve"> from NEC for </w:t>
      </w:r>
      <w:r w:rsidR="00D07D84" w:rsidRPr="00D07D84">
        <w:rPr>
          <w:rFonts w:ascii="Arial" w:eastAsia="Calibri" w:hAnsi="Arial" w:cs="Arial"/>
          <w:i/>
          <w:sz w:val="22"/>
          <w:szCs w:val="22"/>
        </w:rPr>
        <w:t>S1-254020</w:t>
      </w:r>
      <w:r w:rsidR="00D82C85">
        <w:rPr>
          <w:rFonts w:ascii="Arial" w:eastAsia="Calibri" w:hAnsi="Arial" w:cs="Arial"/>
          <w:i/>
          <w:sz w:val="22"/>
          <w:szCs w:val="22"/>
        </w:rPr>
        <w:t xml:space="preserve"> to </w:t>
      </w:r>
      <w:r w:rsidR="00D82C85" w:rsidRPr="00D82C85">
        <w:rPr>
          <w:rFonts w:ascii="Arial" w:eastAsia="Calibri" w:hAnsi="Arial" w:cs="Arial"/>
          <w:i/>
          <w:sz w:val="22"/>
          <w:szCs w:val="22"/>
        </w:rPr>
        <w:t>Y.</w:t>
      </w:r>
      <w:r w:rsidR="00D82C85" w:rsidRPr="00D82C85">
        <w:rPr>
          <w:rFonts w:ascii="Arial" w:eastAsia="Calibri" w:hAnsi="Arial" w:cs="Arial" w:hint="eastAsia"/>
          <w:i/>
          <w:sz w:val="22"/>
          <w:szCs w:val="22"/>
        </w:rPr>
        <w:t>1.9</w:t>
      </w:r>
      <w:r w:rsidR="00D82C85" w:rsidRPr="00D82C85">
        <w:rPr>
          <w:rFonts w:ascii="Arial" w:eastAsia="Calibri" w:hAnsi="Arial" w:cs="Arial"/>
          <w:i/>
          <w:sz w:val="22"/>
          <w:szCs w:val="22"/>
        </w:rPr>
        <w:t xml:space="preserve">-1 – </w:t>
      </w:r>
      <w:r w:rsidR="00D82C85" w:rsidRPr="00D82C85">
        <w:rPr>
          <w:rFonts w:ascii="Arial" w:eastAsia="Calibri" w:hAnsi="Arial" w:cs="Arial" w:hint="eastAsia"/>
          <w:i/>
          <w:sz w:val="22"/>
          <w:szCs w:val="22"/>
        </w:rPr>
        <w:t>Computing</w:t>
      </w:r>
      <w:r w:rsidR="00D82C85">
        <w:rPr>
          <w:lang w:eastAsia="zh-CN"/>
        </w:rPr>
        <w:t xml:space="preserve"> </w:t>
      </w:r>
    </w:p>
    <w:p w14:paraId="6F0E031C" w14:textId="77777777" w:rsidR="002F045D" w:rsidRDefault="002F045D" w:rsidP="00ED0726">
      <w:pPr>
        <w:pBdr>
          <w:top w:val="single" w:sz="6" w:space="1" w:color="auto"/>
          <w:bottom w:val="single" w:sz="6" w:space="1" w:color="auto"/>
        </w:pBdr>
        <w:spacing w:after="200" w:line="276" w:lineRule="auto"/>
        <w:rPr>
          <w:rFonts w:ascii="Arial" w:eastAsia="Calibri" w:hAnsi="Arial" w:cs="Arial"/>
          <w:i/>
          <w:sz w:val="22"/>
          <w:szCs w:val="22"/>
        </w:rPr>
      </w:pPr>
    </w:p>
    <w:p w14:paraId="0A9DD49A" w14:textId="7D79CD94" w:rsidR="00213D99" w:rsidRDefault="006556F1" w:rsidP="00D1039E">
      <w:pPr>
        <w:pStyle w:val="TH"/>
        <w:rPr>
          <w:lang w:eastAsia="zh-CN"/>
        </w:rPr>
      </w:pPr>
      <w:bookmarkStart w:id="0" w:name="_Toc355779204"/>
      <w:bookmarkStart w:id="1" w:name="_Toc354586742"/>
      <w:bookmarkStart w:id="2" w:name="_Toc354590101"/>
      <w:bookmarkEnd w:id="0"/>
      <w:bookmarkEnd w:id="1"/>
      <w:bookmarkEnd w:id="2"/>
      <w:r w:rsidRPr="00B42C7A">
        <w:t>Table Y.</w:t>
      </w:r>
      <w:r w:rsidRPr="00B42C7A">
        <w:rPr>
          <w:rFonts w:hint="eastAsia"/>
          <w:lang w:eastAsia="zh-CN"/>
        </w:rPr>
        <w:t>1.9</w:t>
      </w:r>
      <w:r w:rsidRPr="00B42C7A">
        <w:rPr>
          <w:rFonts w:eastAsia="DengXian"/>
        </w:rPr>
        <w:t xml:space="preserve">-1 </w:t>
      </w:r>
      <w:r w:rsidRPr="00B42C7A">
        <w:t xml:space="preserve">– </w:t>
      </w:r>
      <w:r w:rsidRPr="00B42C7A">
        <w:rPr>
          <w:rFonts w:hint="eastAsia"/>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D0B9C" w:rsidRPr="00457CAE" w14:paraId="3D477A80" w14:textId="77777777" w:rsidTr="003F4D0A">
        <w:trPr>
          <w:cantSplit/>
          <w:tblHeader/>
        </w:trPr>
        <w:tc>
          <w:tcPr>
            <w:tcW w:w="1134" w:type="dxa"/>
          </w:tcPr>
          <w:p w14:paraId="70AC68D7" w14:textId="77777777" w:rsidR="00ED0B9C" w:rsidRPr="00457CAE" w:rsidRDefault="00ED0B9C" w:rsidP="003F4D0A">
            <w:pPr>
              <w:pStyle w:val="TAH"/>
            </w:pPr>
            <w:r>
              <w:t>CPR #</w:t>
            </w:r>
          </w:p>
        </w:tc>
        <w:tc>
          <w:tcPr>
            <w:tcW w:w="4536" w:type="dxa"/>
          </w:tcPr>
          <w:p w14:paraId="213EE6FC" w14:textId="77777777" w:rsidR="00ED0B9C" w:rsidRPr="00457CAE" w:rsidRDefault="00ED0B9C" w:rsidP="003F4D0A">
            <w:pPr>
              <w:pStyle w:val="TAH"/>
            </w:pPr>
            <w:r>
              <w:t>Consolidated Potential Requirement</w:t>
            </w:r>
          </w:p>
        </w:tc>
        <w:tc>
          <w:tcPr>
            <w:tcW w:w="1701" w:type="dxa"/>
          </w:tcPr>
          <w:p w14:paraId="05301429" w14:textId="77777777" w:rsidR="00ED0B9C" w:rsidRDefault="00ED0B9C" w:rsidP="003F4D0A">
            <w:pPr>
              <w:pStyle w:val="TAH"/>
            </w:pPr>
            <w:r>
              <w:t>Original PR #</w:t>
            </w:r>
          </w:p>
        </w:tc>
        <w:tc>
          <w:tcPr>
            <w:tcW w:w="2268" w:type="dxa"/>
          </w:tcPr>
          <w:p w14:paraId="20822EBB" w14:textId="77777777" w:rsidR="00ED0B9C" w:rsidRDefault="00ED0B9C" w:rsidP="003F4D0A">
            <w:pPr>
              <w:pStyle w:val="TAH"/>
            </w:pPr>
            <w:r>
              <w:t>Comment</w:t>
            </w:r>
          </w:p>
        </w:tc>
      </w:tr>
      <w:tr w:rsidR="00ED0B9C" w:rsidRPr="00457CAE" w14:paraId="3A124D42" w14:textId="77777777" w:rsidTr="003F4D0A">
        <w:trPr>
          <w:cantSplit/>
        </w:trPr>
        <w:tc>
          <w:tcPr>
            <w:tcW w:w="1134" w:type="dxa"/>
          </w:tcPr>
          <w:p w14:paraId="7A334DAC" w14:textId="3D0925DF" w:rsidR="00ED0B9C" w:rsidRPr="00F11369" w:rsidRDefault="00ED0B9C" w:rsidP="003F4D0A">
            <w:pPr>
              <w:pStyle w:val="TAC"/>
              <w:rPr>
                <w:lang w:eastAsia="zh-CN"/>
              </w:rPr>
            </w:pPr>
            <w:del w:id="3" w:author="SA1_111_Rev1_Deepak" w:date="2025-11-02T18:29:00Z" w16du:dateUtc="2025-11-02T12:59:00Z">
              <w:r w:rsidRPr="00F11369" w:rsidDel="00744A65">
                <w:rPr>
                  <w:rFonts w:hint="eastAsia"/>
                  <w:lang w:eastAsia="zh-CN"/>
                </w:rPr>
                <w:delText>CPR Y.1.9-1-1</w:delText>
              </w:r>
            </w:del>
          </w:p>
        </w:tc>
        <w:tc>
          <w:tcPr>
            <w:tcW w:w="4536" w:type="dxa"/>
          </w:tcPr>
          <w:p w14:paraId="1D37C323" w14:textId="3266CEB2" w:rsidR="00ED0B9C" w:rsidRPr="00F11369" w:rsidRDefault="00ED0B9C" w:rsidP="003F4D0A">
            <w:pPr>
              <w:pStyle w:val="TAL"/>
            </w:pPr>
            <w:del w:id="4" w:author="SA1_111_Rev1_Deepak" w:date="2025-11-02T18:24:00Z" w16du:dateUtc="2025-11-02T12:54:00Z">
              <w:r w:rsidRPr="00F11369" w:rsidDel="008449C0">
                <w:delText>The 6G network shall be able to provide computing resource in the Service Hosting Environment for AI services.</w:delText>
              </w:r>
            </w:del>
          </w:p>
        </w:tc>
        <w:tc>
          <w:tcPr>
            <w:tcW w:w="1701" w:type="dxa"/>
          </w:tcPr>
          <w:p w14:paraId="7F45CEBB" w14:textId="224BB5BD" w:rsidR="00ED0B9C" w:rsidRPr="00FE41FB" w:rsidRDefault="00ED0B9C" w:rsidP="003F4D0A">
            <w:pPr>
              <w:pStyle w:val="TAL"/>
              <w:jc w:val="center"/>
            </w:pPr>
            <w:del w:id="5" w:author="SA1_111_Rev1_Deepak" w:date="2025-11-02T18:24:00Z" w16du:dateUtc="2025-11-02T12:54:00Z">
              <w:r w:rsidRPr="00FE41FB" w:rsidDel="008449C0">
                <w:delText>PR 6.3.6-1</w:delText>
              </w:r>
            </w:del>
          </w:p>
        </w:tc>
        <w:tc>
          <w:tcPr>
            <w:tcW w:w="2268" w:type="dxa"/>
          </w:tcPr>
          <w:p w14:paraId="3418E4E7" w14:textId="69F4FB16" w:rsidR="00ED0B9C" w:rsidRPr="00F11369" w:rsidRDefault="00ED0B9C" w:rsidP="003F4D0A">
            <w:pPr>
              <w:pStyle w:val="TAL"/>
              <w:jc w:val="center"/>
              <w:rPr>
                <w:lang w:eastAsia="zh-CN"/>
              </w:rPr>
            </w:pPr>
            <w:del w:id="6" w:author="SA1_111_Rev1_Deepak" w:date="2025-11-02T18:28:00Z" w16du:dateUtc="2025-11-02T12:58:00Z">
              <w:r w:rsidRPr="00F11369" w:rsidDel="00D2540E">
                <w:rPr>
                  <w:lang w:eastAsia="zh-CN"/>
                </w:rPr>
                <w:delText>G</w:delText>
              </w:r>
              <w:r w:rsidRPr="00F11369" w:rsidDel="00D2540E">
                <w:rPr>
                  <w:rFonts w:hint="eastAsia"/>
                  <w:lang w:eastAsia="zh-CN"/>
                </w:rPr>
                <w:delText>eneral, resource</w:delText>
              </w:r>
            </w:del>
            <w:ins w:id="7" w:author="SA1_111_Rev1_Deepak" w:date="2025-11-03T13:29:00Z" w16du:dateUtc="2025-11-03T07:59:00Z">
              <w:r w:rsidR="0038672F">
                <w:rPr>
                  <w:lang w:eastAsia="zh-CN"/>
                </w:rPr>
                <w:t>, Suggest</w:t>
              </w:r>
            </w:ins>
            <w:ins w:id="8" w:author="SA1_111_Rev1_Deepak" w:date="2025-11-02T19:46:00Z" w16du:dateUtc="2025-11-02T14:16:00Z">
              <w:r w:rsidR="00BB3C19">
                <w:rPr>
                  <w:lang w:eastAsia="zh-CN"/>
                </w:rPr>
                <w:t xml:space="preserve"> merging with CPR Y.1.9-1-1</w:t>
              </w:r>
              <w:r w:rsidR="00C21F9F">
                <w:rPr>
                  <w:lang w:eastAsia="zh-CN"/>
                </w:rPr>
                <w:t>4</w:t>
              </w:r>
            </w:ins>
            <w:del w:id="9" w:author="SA1_111_Rev1_Deepak" w:date="2025-11-02T18:28:00Z" w16du:dateUtc="2025-11-02T12:58:00Z">
              <w:r w:rsidDel="00D2540E">
                <w:rPr>
                  <w:lang w:eastAsia="zh-CN"/>
                </w:rPr>
                <w:delText xml:space="preserve"> </w:delText>
              </w:r>
            </w:del>
          </w:p>
        </w:tc>
      </w:tr>
      <w:tr w:rsidR="00ED0B9C" w:rsidRPr="00457CAE" w14:paraId="660E33A0" w14:textId="77777777" w:rsidTr="003F4D0A">
        <w:trPr>
          <w:cantSplit/>
        </w:trPr>
        <w:tc>
          <w:tcPr>
            <w:tcW w:w="1134" w:type="dxa"/>
          </w:tcPr>
          <w:p w14:paraId="6B2AA08F" w14:textId="12AED5B8" w:rsidR="00ED0B9C" w:rsidRPr="00F11369" w:rsidRDefault="00ED0B9C" w:rsidP="003F4D0A">
            <w:pPr>
              <w:pStyle w:val="TAC"/>
            </w:pPr>
            <w:del w:id="10" w:author="SA1_111_Rev1_Deepak" w:date="2025-11-03T13:49:00Z" w16du:dateUtc="2025-11-03T08:19:00Z">
              <w:r w:rsidRPr="00F11369" w:rsidDel="000B3F2E">
                <w:rPr>
                  <w:rFonts w:hint="eastAsia"/>
                  <w:lang w:eastAsia="zh-CN"/>
                </w:rPr>
                <w:delText>CPR Y.1.9-1-2</w:delText>
              </w:r>
            </w:del>
          </w:p>
        </w:tc>
        <w:tc>
          <w:tcPr>
            <w:tcW w:w="4536" w:type="dxa"/>
          </w:tcPr>
          <w:p w14:paraId="5D5E8802" w14:textId="26985B65" w:rsidR="00ED0B9C" w:rsidRPr="00F11369" w:rsidRDefault="00ED0B9C" w:rsidP="003F4D0A">
            <w:pPr>
              <w:pStyle w:val="TAL"/>
            </w:pPr>
            <w:del w:id="11" w:author="SA1_111_Rev1_Deepak" w:date="2025-11-03T13:48:00Z" w16du:dateUtc="2025-11-03T08:18:00Z">
              <w:r w:rsidRPr="00F11369" w:rsidDel="00140D79">
                <w:delText>Subject to user consent, the 6G system shall support mechanisms to execute compute tasks in the Service Hosting Environment upon service request from UEs.</w:delText>
              </w:r>
            </w:del>
          </w:p>
        </w:tc>
        <w:tc>
          <w:tcPr>
            <w:tcW w:w="1701" w:type="dxa"/>
          </w:tcPr>
          <w:p w14:paraId="0E948A86" w14:textId="1DDF139B" w:rsidR="00ED0B9C" w:rsidRPr="00FE41FB" w:rsidRDefault="00ED0B9C" w:rsidP="003F4D0A">
            <w:pPr>
              <w:pStyle w:val="TAL"/>
              <w:jc w:val="center"/>
            </w:pPr>
            <w:del w:id="12" w:author="SA1_111_Rev1_Deepak" w:date="2025-11-03T13:48:00Z" w16du:dateUtc="2025-11-03T08:18:00Z">
              <w:r w:rsidRPr="00FE41FB" w:rsidDel="00140D79">
                <w:delText>PR 6.</w:delText>
              </w:r>
              <w:r w:rsidRPr="00FE41FB" w:rsidDel="00140D79">
                <w:rPr>
                  <w:lang w:eastAsia="zh-CN"/>
                </w:rPr>
                <w:delText>5</w:delText>
              </w:r>
              <w:r w:rsidRPr="00FE41FB" w:rsidDel="00140D79">
                <w:delText>.6-1</w:delText>
              </w:r>
            </w:del>
          </w:p>
        </w:tc>
        <w:tc>
          <w:tcPr>
            <w:tcW w:w="2268" w:type="dxa"/>
          </w:tcPr>
          <w:p w14:paraId="7392E954" w14:textId="6CF6CEA4" w:rsidR="00ED0B9C" w:rsidRPr="00F11369" w:rsidRDefault="00ED0B9C" w:rsidP="003F4D0A">
            <w:pPr>
              <w:pStyle w:val="TAL"/>
              <w:jc w:val="center"/>
              <w:rPr>
                <w:lang w:eastAsia="zh-CN"/>
              </w:rPr>
            </w:pPr>
            <w:del w:id="13" w:author="SA1_111_Rev1_Deepak" w:date="2025-11-03T13:48:00Z" w16du:dateUtc="2025-11-03T08:18:00Z">
              <w:r w:rsidRPr="00F11369" w:rsidDel="00140D79">
                <w:rPr>
                  <w:lang w:eastAsia="zh-CN"/>
                </w:rPr>
                <w:delText>G</w:delText>
              </w:r>
              <w:r w:rsidRPr="00F11369" w:rsidDel="00140D79">
                <w:rPr>
                  <w:rFonts w:hint="eastAsia"/>
                  <w:lang w:eastAsia="zh-CN"/>
                </w:rPr>
                <w:delText>eneral, execute</w:delText>
              </w:r>
            </w:del>
            <w:ins w:id="14" w:author="SA1_111_Rev1_Deepak" w:date="2025-11-03T13:48:00Z" w16du:dateUtc="2025-11-03T08:18:00Z">
              <w:r w:rsidR="00140D79">
                <w:rPr>
                  <w:lang w:eastAsia="zh-CN"/>
                </w:rPr>
                <w:t xml:space="preserve">, </w:t>
              </w:r>
            </w:ins>
            <w:del w:id="15" w:author="SA1_111_Rev1_Deepak" w:date="2025-11-03T13:48:00Z" w16du:dateUtc="2025-11-03T08:18:00Z">
              <w:r w:rsidDel="00140D79">
                <w:rPr>
                  <w:lang w:eastAsia="zh-CN"/>
                </w:rPr>
                <w:delText xml:space="preserve"> </w:delText>
              </w:r>
            </w:del>
            <w:ins w:id="16" w:author="SA1_111_Rev1_Deepak" w:date="2025-11-03T13:48:00Z" w16du:dateUtc="2025-11-03T08:18:00Z">
              <w:r w:rsidR="00140D79">
                <w:rPr>
                  <w:lang w:eastAsia="zh-CN"/>
                </w:rPr>
                <w:t xml:space="preserve"> Suggest merging with CPR Y.1.9-1-5</w:t>
              </w:r>
            </w:ins>
          </w:p>
        </w:tc>
      </w:tr>
      <w:tr w:rsidR="00ED0B9C" w:rsidRPr="00457CAE" w14:paraId="16F0FBD3" w14:textId="77777777" w:rsidTr="003F4D0A">
        <w:trPr>
          <w:cantSplit/>
        </w:trPr>
        <w:tc>
          <w:tcPr>
            <w:tcW w:w="1134" w:type="dxa"/>
          </w:tcPr>
          <w:p w14:paraId="49DF618F" w14:textId="77190B18" w:rsidR="00ED0B9C" w:rsidRPr="00F11369" w:rsidRDefault="00ED0B9C" w:rsidP="003F4D0A">
            <w:pPr>
              <w:pStyle w:val="TAC"/>
            </w:pPr>
            <w:del w:id="17" w:author="SA1_111_Rev1_Deepak" w:date="2025-11-03T13:43:00Z" w16du:dateUtc="2025-11-03T08:13:00Z">
              <w:r w:rsidRPr="00F11369" w:rsidDel="00A508DC">
                <w:rPr>
                  <w:rFonts w:hint="eastAsia"/>
                  <w:lang w:eastAsia="zh-CN"/>
                </w:rPr>
                <w:delText>CPR Y.1.9-1-3</w:delText>
              </w:r>
            </w:del>
          </w:p>
        </w:tc>
        <w:tc>
          <w:tcPr>
            <w:tcW w:w="4536" w:type="dxa"/>
          </w:tcPr>
          <w:p w14:paraId="19AE7C06" w14:textId="6CA10FAA" w:rsidR="00ED0B9C" w:rsidRPr="00F11369" w:rsidRDefault="00ED0B9C" w:rsidP="003F4D0A">
            <w:pPr>
              <w:pStyle w:val="TAL"/>
            </w:pPr>
            <w:del w:id="18" w:author="SA1_111_Rev1_Deepak" w:date="2025-11-03T13:43:00Z" w16du:dateUtc="2025-11-03T08:13:00Z">
              <w:r w:rsidRPr="00F11369" w:rsidDel="00A508DC">
                <w:delText>Subject to operator’s policy and user consent, the 6G system shall support a mechanism for providing 6G Computing Service to user (via UE).</w:delText>
              </w:r>
            </w:del>
          </w:p>
        </w:tc>
        <w:tc>
          <w:tcPr>
            <w:tcW w:w="1701" w:type="dxa"/>
          </w:tcPr>
          <w:p w14:paraId="55D8BA2F" w14:textId="47877DBB" w:rsidR="00ED0B9C" w:rsidRPr="00FE41FB" w:rsidRDefault="00ED0B9C" w:rsidP="003F4D0A">
            <w:pPr>
              <w:pStyle w:val="TAL"/>
              <w:jc w:val="center"/>
            </w:pPr>
            <w:del w:id="19" w:author="SA1_111_Rev1_Deepak" w:date="2025-11-03T13:43:00Z" w16du:dateUtc="2025-11-03T08:13:00Z">
              <w:r w:rsidRPr="00FE41FB" w:rsidDel="00A508DC">
                <w:delText>PR W.2.6-1</w:delText>
              </w:r>
            </w:del>
          </w:p>
        </w:tc>
        <w:tc>
          <w:tcPr>
            <w:tcW w:w="2268" w:type="dxa"/>
          </w:tcPr>
          <w:p w14:paraId="766B8C44" w14:textId="053020CA" w:rsidR="00ED0B9C" w:rsidRPr="00F11369" w:rsidRDefault="00ED0B9C" w:rsidP="003F4D0A">
            <w:pPr>
              <w:pStyle w:val="TAL"/>
              <w:jc w:val="center"/>
              <w:rPr>
                <w:lang w:eastAsia="zh-CN"/>
              </w:rPr>
            </w:pPr>
            <w:del w:id="20" w:author="SA1_111_Rev1_Deepak" w:date="2025-11-03T13:43:00Z" w16du:dateUtc="2025-11-03T08:13:00Z">
              <w:r w:rsidRPr="00F11369" w:rsidDel="00A508DC">
                <w:rPr>
                  <w:rFonts w:hint="eastAsia"/>
                  <w:lang w:eastAsia="zh-CN"/>
                </w:rPr>
                <w:delText>G</w:delText>
              </w:r>
              <w:r w:rsidRPr="00F11369" w:rsidDel="00A508DC">
                <w:rPr>
                  <w:lang w:eastAsia="zh-CN"/>
                </w:rPr>
                <w:delText>eneral</w:delText>
              </w:r>
              <w:r w:rsidRPr="00F11369" w:rsidDel="00A508DC">
                <w:rPr>
                  <w:rFonts w:hint="eastAsia"/>
                  <w:lang w:eastAsia="zh-CN"/>
                </w:rPr>
                <w:delText>, provisioning</w:delText>
              </w:r>
            </w:del>
            <w:ins w:id="21" w:author="SA1_111_Rev1_Deepak" w:date="2025-11-03T13:31:00Z" w16du:dateUtc="2025-11-03T08:01:00Z">
              <w:r w:rsidR="009D7109">
                <w:rPr>
                  <w:lang w:eastAsia="zh-CN"/>
                </w:rPr>
                <w:t>, Suggest merging with CPR Y.1.9-1-</w:t>
              </w:r>
              <w:r w:rsidR="00B15325">
                <w:rPr>
                  <w:lang w:eastAsia="zh-CN"/>
                </w:rPr>
                <w:t>6</w:t>
              </w:r>
            </w:ins>
            <w:r>
              <w:rPr>
                <w:lang w:eastAsia="zh-CN"/>
              </w:rPr>
              <w:t xml:space="preserve"> </w:t>
            </w:r>
          </w:p>
        </w:tc>
      </w:tr>
      <w:tr w:rsidR="00ED0B9C" w:rsidRPr="00457CAE" w14:paraId="5BD0921F" w14:textId="77777777" w:rsidTr="003F4D0A">
        <w:trPr>
          <w:cantSplit/>
        </w:trPr>
        <w:tc>
          <w:tcPr>
            <w:tcW w:w="1134" w:type="dxa"/>
          </w:tcPr>
          <w:p w14:paraId="35F98F84" w14:textId="77777777" w:rsidR="00ED0B9C" w:rsidRPr="00F11369" w:rsidRDefault="00ED0B9C" w:rsidP="003F4D0A">
            <w:pPr>
              <w:pStyle w:val="TAC"/>
            </w:pPr>
            <w:r w:rsidRPr="00F11369">
              <w:rPr>
                <w:rFonts w:hint="eastAsia"/>
                <w:lang w:eastAsia="zh-CN"/>
              </w:rPr>
              <w:t>CPR Y.1.9-1-5</w:t>
            </w:r>
          </w:p>
        </w:tc>
        <w:tc>
          <w:tcPr>
            <w:tcW w:w="4536" w:type="dxa"/>
          </w:tcPr>
          <w:p w14:paraId="420387D4" w14:textId="2B3D9B7A" w:rsidR="00ED0B9C" w:rsidRPr="00F11369" w:rsidRDefault="00ED0B9C" w:rsidP="003F4D0A">
            <w:pPr>
              <w:pStyle w:val="TAL"/>
            </w:pPr>
            <w:r w:rsidRPr="00F11369">
              <w:t>Subject to operator policy</w:t>
            </w:r>
            <w:r w:rsidRPr="00F11369">
              <w:rPr>
                <w:rFonts w:hint="eastAsia"/>
                <w:lang w:eastAsia="zh-CN"/>
              </w:rPr>
              <w:t>,</w:t>
            </w:r>
            <w:r w:rsidRPr="00F11369">
              <w:t xml:space="preserve"> privacy considerations</w:t>
            </w:r>
            <w:ins w:id="22" w:author="SA1_111_Rev1_Deepak" w:date="2025-11-03T13:53:00Z" w16du:dateUtc="2025-11-03T08:23:00Z">
              <w:r w:rsidR="00186550">
                <w:t>, user consent</w:t>
              </w:r>
            </w:ins>
            <w:r w:rsidRPr="00F11369">
              <w:t xml:space="preserve"> and regulatory requirements, the 6G network shall be able to enable compute offloading </w:t>
            </w:r>
            <w:ins w:id="23" w:author="SA1_111_Rev1_Deepak" w:date="2025-11-03T13:56:00Z" w16du:dateUtc="2025-11-03T08:26:00Z">
              <w:r w:rsidR="00BB7E07">
                <w:t xml:space="preserve">and execute compute task in the </w:t>
              </w:r>
            </w:ins>
            <w:del w:id="24" w:author="SA1_111_Rev1_Deepak" w:date="2025-11-03T13:56:00Z" w16du:dateUtc="2025-11-03T08:26:00Z">
              <w:r w:rsidRPr="00F11369" w:rsidDel="00BB7E07">
                <w:delText>to a</w:delText>
              </w:r>
            </w:del>
            <w:r w:rsidRPr="00F11369">
              <w:t xml:space="preserve"> Service Hosting Environment for third party applications</w:t>
            </w:r>
            <w:r w:rsidRPr="00F11369">
              <w:rPr>
                <w:rFonts w:hint="eastAsia"/>
                <w:lang w:eastAsia="zh-CN"/>
              </w:rPr>
              <w:t xml:space="preserve"> (</w:t>
            </w:r>
            <w:ins w:id="25" w:author="SA1_111_Rev1_Deepak" w:date="2025-11-03T13:57:00Z" w16du:dateUtc="2025-11-03T08:27:00Z">
              <w:r w:rsidR="00225A23">
                <w:rPr>
                  <w:lang w:eastAsia="zh-CN"/>
                </w:rPr>
                <w:t xml:space="preserve">e.g. </w:t>
              </w:r>
            </w:ins>
            <w:r w:rsidRPr="00F11369">
              <w:rPr>
                <w:rFonts w:hint="eastAsia"/>
                <w:lang w:eastAsia="zh-CN"/>
              </w:rPr>
              <w:t xml:space="preserve">for </w:t>
            </w:r>
            <w:r w:rsidRPr="00F11369">
              <w:t>render</w:t>
            </w:r>
            <w:r w:rsidRPr="00F11369">
              <w:rPr>
                <w:rFonts w:hint="eastAsia"/>
                <w:lang w:eastAsia="zh-CN"/>
              </w:rPr>
              <w:t>ing</w:t>
            </w:r>
            <w:r w:rsidRPr="00F11369">
              <w:t xml:space="preserve"> 6DoF video and spatial audio</w:t>
            </w:r>
            <w:r w:rsidRPr="00F11369">
              <w:rPr>
                <w:rFonts w:hint="eastAsia"/>
                <w:lang w:eastAsia="zh-CN"/>
              </w:rPr>
              <w:t>, AI tasks, etc.)</w:t>
            </w:r>
            <w:ins w:id="26" w:author="SA1_111_Rev1_Deepak" w:date="2025-11-03T13:57:00Z" w16du:dateUtc="2025-11-03T08:27:00Z">
              <w:r w:rsidR="00225A23">
                <w:rPr>
                  <w:lang w:eastAsia="zh-CN"/>
                </w:rPr>
                <w:t xml:space="preserve"> or UE</w:t>
              </w:r>
            </w:ins>
            <w:r w:rsidRPr="00F11369">
              <w:t>.</w:t>
            </w:r>
          </w:p>
        </w:tc>
        <w:tc>
          <w:tcPr>
            <w:tcW w:w="1701" w:type="dxa"/>
          </w:tcPr>
          <w:p w14:paraId="1C7EB7CB" w14:textId="77777777" w:rsidR="00ED0B9C" w:rsidRPr="00F11369" w:rsidRDefault="00ED0B9C" w:rsidP="003F4D0A">
            <w:pPr>
              <w:pStyle w:val="TAL"/>
              <w:jc w:val="center"/>
            </w:pPr>
            <w:r w:rsidRPr="00F11369">
              <w:t>PR 9.4.6-1</w:t>
            </w:r>
          </w:p>
          <w:p w14:paraId="445DB02D" w14:textId="77777777" w:rsidR="00ED0B9C" w:rsidRPr="00F11369" w:rsidRDefault="00ED0B9C" w:rsidP="003F4D0A">
            <w:pPr>
              <w:pStyle w:val="TAL"/>
              <w:jc w:val="center"/>
            </w:pPr>
            <w:r w:rsidRPr="00F11369">
              <w:t>PR 9.5.6-2</w:t>
            </w:r>
          </w:p>
          <w:p w14:paraId="4859B497" w14:textId="77777777" w:rsidR="00ED0B9C" w:rsidRDefault="00ED0B9C" w:rsidP="003F4D0A">
            <w:pPr>
              <w:pStyle w:val="TAL"/>
              <w:jc w:val="center"/>
              <w:rPr>
                <w:ins w:id="27" w:author="SA1_111_Rev1_Deepak" w:date="2025-11-03T13:48:00Z" w16du:dateUtc="2025-11-03T08:18:00Z"/>
              </w:rPr>
            </w:pPr>
            <w:r w:rsidRPr="00F11369">
              <w:t>PR 6.31.6-1</w:t>
            </w:r>
          </w:p>
          <w:p w14:paraId="7C16E225" w14:textId="77777777" w:rsidR="00140D79" w:rsidRDefault="00140D79" w:rsidP="003F4D0A">
            <w:pPr>
              <w:pStyle w:val="TAL"/>
              <w:jc w:val="center"/>
              <w:rPr>
                <w:ins w:id="28" w:author="SA1_111_Rev1_Deepak" w:date="2025-11-03T13:49:00Z" w16du:dateUtc="2025-11-03T08:19:00Z"/>
              </w:rPr>
            </w:pPr>
            <w:ins w:id="29" w:author="SA1_111_Rev1_Deepak" w:date="2025-11-03T13:48:00Z" w16du:dateUtc="2025-11-03T08:18:00Z">
              <w:r w:rsidRPr="00FE41FB">
                <w:t>PR 6.</w:t>
              </w:r>
              <w:r w:rsidRPr="00FE41FB">
                <w:rPr>
                  <w:lang w:eastAsia="zh-CN"/>
                </w:rPr>
                <w:t>5</w:t>
              </w:r>
              <w:r w:rsidRPr="00FE41FB">
                <w:t>.6-1</w:t>
              </w:r>
            </w:ins>
          </w:p>
          <w:p w14:paraId="593C887C" w14:textId="5C8470C9" w:rsidR="000B3F2E" w:rsidRPr="00F11369" w:rsidRDefault="000B3F2E" w:rsidP="003F4D0A">
            <w:pPr>
              <w:pStyle w:val="TAL"/>
              <w:jc w:val="center"/>
            </w:pPr>
            <w:ins w:id="30" w:author="SA1_111_Rev1_Deepak" w:date="2025-11-03T13:49:00Z" w16du:dateUtc="2025-11-03T08:19:00Z">
              <w:r>
                <w:t>PR 9.5.6-1</w:t>
              </w:r>
            </w:ins>
          </w:p>
        </w:tc>
        <w:tc>
          <w:tcPr>
            <w:tcW w:w="2268" w:type="dxa"/>
          </w:tcPr>
          <w:p w14:paraId="024CEA99" w14:textId="524EDCC0" w:rsidR="00ED0B9C" w:rsidRPr="00F11369" w:rsidRDefault="00ED0B9C" w:rsidP="003F4D0A">
            <w:pPr>
              <w:pStyle w:val="TAL"/>
              <w:jc w:val="center"/>
              <w:rPr>
                <w:lang w:eastAsia="zh-CN"/>
              </w:rPr>
            </w:pPr>
            <w:r w:rsidRPr="00713DAD">
              <w:rPr>
                <w:lang w:eastAsia="zh-CN"/>
              </w:rPr>
              <w:t>P</w:t>
            </w:r>
            <w:r w:rsidRPr="00713DAD">
              <w:rPr>
                <w:rFonts w:hint="eastAsia"/>
                <w:lang w:eastAsia="zh-CN"/>
              </w:rPr>
              <w:t>roposed merged CPR on</w:t>
            </w:r>
            <w:r w:rsidRPr="00F11369">
              <w:rPr>
                <w:lang w:eastAsia="zh-CN"/>
              </w:rPr>
              <w:t xml:space="preserve"> </w:t>
            </w:r>
            <w:r w:rsidRPr="00F11369">
              <w:rPr>
                <w:rFonts w:hint="eastAsia"/>
                <w:lang w:eastAsia="zh-CN"/>
              </w:rPr>
              <w:t>G</w:t>
            </w:r>
            <w:r w:rsidRPr="00F11369">
              <w:rPr>
                <w:lang w:eastAsia="zh-CN"/>
              </w:rPr>
              <w:t>eneral, offloading</w:t>
            </w:r>
            <w:ins w:id="31" w:author="SA1_111_Rev1_Deepak" w:date="2025-11-03T13:52:00Z" w16du:dateUtc="2025-11-03T08:22:00Z">
              <w:r w:rsidR="00F9047E">
                <w:rPr>
                  <w:lang w:eastAsia="zh-CN"/>
                </w:rPr>
                <w:t>, compute</w:t>
              </w:r>
              <w:r w:rsidR="00A0221C">
                <w:rPr>
                  <w:lang w:eastAsia="zh-CN"/>
                </w:rPr>
                <w:t xml:space="preserve"> task</w:t>
              </w:r>
            </w:ins>
          </w:p>
        </w:tc>
      </w:tr>
      <w:tr w:rsidR="00ED0B9C" w:rsidRPr="00457CAE" w14:paraId="1F3DDF12" w14:textId="77777777" w:rsidTr="003F4D0A">
        <w:trPr>
          <w:cantSplit/>
        </w:trPr>
        <w:tc>
          <w:tcPr>
            <w:tcW w:w="1134" w:type="dxa"/>
            <w:shd w:val="clear" w:color="auto" w:fill="D9D9D9" w:themeFill="background1" w:themeFillShade="D9"/>
          </w:tcPr>
          <w:p w14:paraId="6B82A559" w14:textId="77777777" w:rsidR="00ED0B9C" w:rsidRDefault="00ED0B9C" w:rsidP="003F4D0A">
            <w:pPr>
              <w:pStyle w:val="TAC"/>
            </w:pPr>
          </w:p>
        </w:tc>
        <w:tc>
          <w:tcPr>
            <w:tcW w:w="4536" w:type="dxa"/>
            <w:shd w:val="clear" w:color="auto" w:fill="D9D9D9" w:themeFill="background1" w:themeFillShade="D9"/>
          </w:tcPr>
          <w:p w14:paraId="0E0E425E" w14:textId="77777777" w:rsidR="00ED0B9C" w:rsidRPr="00BF2F74" w:rsidRDefault="00ED0B9C" w:rsidP="003F4D0A">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5414CD84" w14:textId="6B58A575" w:rsidR="00ED0B9C" w:rsidRPr="002743CF" w:rsidRDefault="00ED0B9C" w:rsidP="003F4D0A">
            <w:pPr>
              <w:pStyle w:val="TAL"/>
              <w:jc w:val="center"/>
            </w:pPr>
            <w:r w:rsidRPr="00FE41FB">
              <w:t>PR 9.4.6-1</w:t>
            </w:r>
          </w:p>
        </w:tc>
        <w:tc>
          <w:tcPr>
            <w:tcW w:w="2268" w:type="dxa"/>
            <w:shd w:val="clear" w:color="auto" w:fill="D9D9D9" w:themeFill="background1" w:themeFillShade="D9"/>
          </w:tcPr>
          <w:p w14:paraId="3D1D11BA" w14:textId="77777777" w:rsidR="00ED0B9C" w:rsidRDefault="00ED0B9C" w:rsidP="003F4D0A">
            <w:pPr>
              <w:pStyle w:val="TAL"/>
              <w:jc w:val="center"/>
              <w:rPr>
                <w:lang w:eastAsia="zh-CN"/>
              </w:rPr>
            </w:pPr>
            <w:r>
              <w:rPr>
                <w:rFonts w:hint="eastAsia"/>
                <w:lang w:eastAsia="zh-CN"/>
              </w:rPr>
              <w:t>G</w:t>
            </w:r>
            <w:r>
              <w:rPr>
                <w:lang w:eastAsia="zh-CN"/>
              </w:rPr>
              <w:t>eneral, offloading</w:t>
            </w:r>
          </w:p>
        </w:tc>
      </w:tr>
      <w:tr w:rsidR="00ED0B9C" w:rsidRPr="00457CAE" w14:paraId="4C17C361" w14:textId="77777777" w:rsidTr="003F4D0A">
        <w:trPr>
          <w:cantSplit/>
        </w:trPr>
        <w:tc>
          <w:tcPr>
            <w:tcW w:w="1134" w:type="dxa"/>
            <w:shd w:val="clear" w:color="auto" w:fill="D9D9D9" w:themeFill="background1" w:themeFillShade="D9"/>
          </w:tcPr>
          <w:p w14:paraId="23A3687E" w14:textId="77777777" w:rsidR="00ED0B9C" w:rsidRDefault="00ED0B9C" w:rsidP="003F4D0A">
            <w:pPr>
              <w:pStyle w:val="TAC"/>
            </w:pPr>
          </w:p>
        </w:tc>
        <w:tc>
          <w:tcPr>
            <w:tcW w:w="4536" w:type="dxa"/>
            <w:shd w:val="clear" w:color="auto" w:fill="D9D9D9" w:themeFill="background1" w:themeFillShade="D9"/>
          </w:tcPr>
          <w:p w14:paraId="4EEC7108" w14:textId="77777777" w:rsidR="00ED0B9C" w:rsidRPr="00BF2F74" w:rsidRDefault="00ED0B9C" w:rsidP="003F4D0A">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5FB90FC7" w14:textId="77777777" w:rsidR="00ED0B9C" w:rsidRPr="002743CF" w:rsidRDefault="00ED0B9C" w:rsidP="003F4D0A">
            <w:pPr>
              <w:pStyle w:val="TAL"/>
              <w:jc w:val="center"/>
            </w:pPr>
            <w:r>
              <w:t>PR 9.5.6-2</w:t>
            </w:r>
          </w:p>
        </w:tc>
        <w:tc>
          <w:tcPr>
            <w:tcW w:w="2268" w:type="dxa"/>
            <w:shd w:val="clear" w:color="auto" w:fill="D9D9D9" w:themeFill="background1" w:themeFillShade="D9"/>
          </w:tcPr>
          <w:p w14:paraId="599F3742" w14:textId="77777777" w:rsidR="00ED0B9C" w:rsidRDefault="00ED0B9C" w:rsidP="003F4D0A">
            <w:pPr>
              <w:pStyle w:val="TAL"/>
              <w:jc w:val="center"/>
              <w:rPr>
                <w:lang w:eastAsia="zh-CN"/>
              </w:rPr>
            </w:pPr>
            <w:r>
              <w:rPr>
                <w:rFonts w:hint="eastAsia"/>
                <w:lang w:eastAsia="zh-CN"/>
              </w:rPr>
              <w:t>G</w:t>
            </w:r>
            <w:r>
              <w:rPr>
                <w:lang w:eastAsia="zh-CN"/>
              </w:rPr>
              <w:t>eneral, offloading</w:t>
            </w:r>
          </w:p>
        </w:tc>
      </w:tr>
      <w:tr w:rsidR="00ED0B9C" w:rsidRPr="00457CAE" w14:paraId="4A6C644D" w14:textId="77777777" w:rsidTr="003F4D0A">
        <w:trPr>
          <w:cantSplit/>
        </w:trPr>
        <w:tc>
          <w:tcPr>
            <w:tcW w:w="1134" w:type="dxa"/>
            <w:shd w:val="clear" w:color="auto" w:fill="D9D9D9" w:themeFill="background1" w:themeFillShade="D9"/>
          </w:tcPr>
          <w:p w14:paraId="46AF495D" w14:textId="77777777" w:rsidR="00ED0B9C" w:rsidRDefault="00ED0B9C" w:rsidP="003F4D0A">
            <w:pPr>
              <w:pStyle w:val="TAC"/>
            </w:pPr>
          </w:p>
        </w:tc>
        <w:tc>
          <w:tcPr>
            <w:tcW w:w="4536" w:type="dxa"/>
            <w:shd w:val="clear" w:color="auto" w:fill="D9D9D9" w:themeFill="background1" w:themeFillShade="D9"/>
          </w:tcPr>
          <w:p w14:paraId="4D9E488E" w14:textId="77777777" w:rsidR="00ED0B9C" w:rsidRPr="00CD2ECA" w:rsidRDefault="00ED0B9C" w:rsidP="003F4D0A">
            <w:pPr>
              <w:pStyle w:val="TAL"/>
            </w:pPr>
            <w:r w:rsidRPr="006D1176">
              <w:t>The 6G network or application enablement layer shall be able to manage and coordinate various AI tasks considering AI workload offloading into Service Hosting Environment.</w:t>
            </w:r>
          </w:p>
        </w:tc>
        <w:tc>
          <w:tcPr>
            <w:tcW w:w="1701" w:type="dxa"/>
            <w:shd w:val="clear" w:color="auto" w:fill="D9D9D9" w:themeFill="background1" w:themeFillShade="D9"/>
          </w:tcPr>
          <w:p w14:paraId="4C524C46" w14:textId="77777777" w:rsidR="00ED0B9C" w:rsidRPr="00CD2ECA" w:rsidRDefault="00ED0B9C" w:rsidP="003F4D0A">
            <w:pPr>
              <w:pStyle w:val="TAL"/>
              <w:jc w:val="center"/>
            </w:pPr>
            <w:r w:rsidRPr="006D1176">
              <w:t>PR 6.31.6-1</w:t>
            </w:r>
          </w:p>
        </w:tc>
        <w:tc>
          <w:tcPr>
            <w:tcW w:w="2268" w:type="dxa"/>
            <w:shd w:val="clear" w:color="auto" w:fill="D9D9D9" w:themeFill="background1" w:themeFillShade="D9"/>
          </w:tcPr>
          <w:p w14:paraId="0C44E75C" w14:textId="73A04E7D" w:rsidR="00ED0B9C" w:rsidRDefault="00ED0B9C" w:rsidP="003F4D0A">
            <w:pPr>
              <w:pStyle w:val="TAL"/>
              <w:jc w:val="center"/>
              <w:rPr>
                <w:lang w:eastAsia="zh-CN"/>
              </w:rPr>
            </w:pPr>
            <w:r>
              <w:rPr>
                <w:rFonts w:hint="eastAsia"/>
                <w:lang w:eastAsia="zh-CN"/>
              </w:rPr>
              <w:t>AI offloading</w:t>
            </w:r>
            <w:r>
              <w:rPr>
                <w:lang w:eastAsia="zh-CN"/>
              </w:rPr>
              <w:t xml:space="preserve"> </w:t>
            </w:r>
          </w:p>
        </w:tc>
      </w:tr>
      <w:tr w:rsidR="00140D79" w:rsidRPr="00457CAE" w14:paraId="2423713B" w14:textId="77777777" w:rsidTr="003F4D0A">
        <w:trPr>
          <w:cantSplit/>
        </w:trPr>
        <w:tc>
          <w:tcPr>
            <w:tcW w:w="1134" w:type="dxa"/>
            <w:shd w:val="clear" w:color="auto" w:fill="D9D9D9" w:themeFill="background1" w:themeFillShade="D9"/>
          </w:tcPr>
          <w:p w14:paraId="2193D966" w14:textId="77777777" w:rsidR="00140D79" w:rsidRDefault="00140D79" w:rsidP="003F4D0A">
            <w:pPr>
              <w:pStyle w:val="TAC"/>
            </w:pPr>
          </w:p>
        </w:tc>
        <w:tc>
          <w:tcPr>
            <w:tcW w:w="4536" w:type="dxa"/>
            <w:shd w:val="clear" w:color="auto" w:fill="D9D9D9" w:themeFill="background1" w:themeFillShade="D9"/>
          </w:tcPr>
          <w:p w14:paraId="4007D0C8" w14:textId="33AD7CFC" w:rsidR="00140D79" w:rsidRPr="006D1176" w:rsidRDefault="00140D79" w:rsidP="003F4D0A">
            <w:pPr>
              <w:pStyle w:val="TAL"/>
            </w:pPr>
            <w:ins w:id="32" w:author="SA1_111_Rev1_Deepak" w:date="2025-11-03T13:48:00Z" w16du:dateUtc="2025-11-03T08:18:00Z">
              <w:r w:rsidRPr="00F11369">
                <w:t>Subject to user consent, the 6G system shall support mechanisms to execute compute tasks in the Service Hosting Environment upon service request from UEs</w:t>
              </w:r>
            </w:ins>
          </w:p>
        </w:tc>
        <w:tc>
          <w:tcPr>
            <w:tcW w:w="1701" w:type="dxa"/>
            <w:shd w:val="clear" w:color="auto" w:fill="D9D9D9" w:themeFill="background1" w:themeFillShade="D9"/>
          </w:tcPr>
          <w:p w14:paraId="06E16160" w14:textId="45B39E17" w:rsidR="00140D79" w:rsidRPr="006D1176" w:rsidRDefault="00140D79" w:rsidP="003F4D0A">
            <w:pPr>
              <w:pStyle w:val="TAL"/>
              <w:jc w:val="center"/>
            </w:pPr>
            <w:ins w:id="33" w:author="SA1_111_Rev1_Deepak" w:date="2025-11-03T13:48:00Z" w16du:dateUtc="2025-11-03T08:18:00Z">
              <w:r w:rsidRPr="00FE41FB">
                <w:t>PR 6.</w:t>
              </w:r>
              <w:r w:rsidRPr="00FE41FB">
                <w:rPr>
                  <w:lang w:eastAsia="zh-CN"/>
                </w:rPr>
                <w:t>5</w:t>
              </w:r>
              <w:r w:rsidRPr="00FE41FB">
                <w:t>.6-1</w:t>
              </w:r>
            </w:ins>
          </w:p>
        </w:tc>
        <w:tc>
          <w:tcPr>
            <w:tcW w:w="2268" w:type="dxa"/>
            <w:shd w:val="clear" w:color="auto" w:fill="D9D9D9" w:themeFill="background1" w:themeFillShade="D9"/>
          </w:tcPr>
          <w:p w14:paraId="0F6155C0" w14:textId="01551355" w:rsidR="00140D79" w:rsidRDefault="00CE0449" w:rsidP="003F4D0A">
            <w:pPr>
              <w:pStyle w:val="TAL"/>
              <w:jc w:val="center"/>
              <w:rPr>
                <w:lang w:eastAsia="zh-CN"/>
              </w:rPr>
            </w:pPr>
            <w:ins w:id="34" w:author="SA1_111_Rev1_Deepak" w:date="2025-11-03T13:50:00Z" w16du:dateUtc="2025-11-03T08:20:00Z">
              <w:r>
                <w:rPr>
                  <w:lang w:eastAsia="zh-CN"/>
                </w:rPr>
                <w:t>Compute task</w:t>
              </w:r>
            </w:ins>
          </w:p>
        </w:tc>
      </w:tr>
      <w:tr w:rsidR="00140D79" w:rsidRPr="00457CAE" w14:paraId="33120946" w14:textId="77777777" w:rsidTr="003F4D0A">
        <w:trPr>
          <w:cantSplit/>
        </w:trPr>
        <w:tc>
          <w:tcPr>
            <w:tcW w:w="1134" w:type="dxa"/>
            <w:shd w:val="clear" w:color="auto" w:fill="D9D9D9" w:themeFill="background1" w:themeFillShade="D9"/>
          </w:tcPr>
          <w:p w14:paraId="32B30153" w14:textId="77777777" w:rsidR="00140D79" w:rsidRDefault="00140D79" w:rsidP="003F4D0A">
            <w:pPr>
              <w:pStyle w:val="TAC"/>
            </w:pPr>
          </w:p>
        </w:tc>
        <w:tc>
          <w:tcPr>
            <w:tcW w:w="4536" w:type="dxa"/>
            <w:shd w:val="clear" w:color="auto" w:fill="D9D9D9" w:themeFill="background1" w:themeFillShade="D9"/>
          </w:tcPr>
          <w:p w14:paraId="18469F20" w14:textId="7AB6822C" w:rsidR="00140D79" w:rsidRPr="006D1176" w:rsidRDefault="000B3F2E" w:rsidP="003F4D0A">
            <w:pPr>
              <w:pStyle w:val="TAL"/>
            </w:pPr>
            <w:ins w:id="35" w:author="SA1_111_Rev1_Deepak" w:date="2025-11-03T13:49:00Z" w16du:dateUtc="2025-11-03T08:19:00Z">
              <w:r>
                <w:t>Subject to operator policy, the 6G network (e.g. core network) shall enable the support of computing tasks in the Service Hosting Environment to render 6DoF video and spatial audio.</w:t>
              </w:r>
            </w:ins>
          </w:p>
        </w:tc>
        <w:tc>
          <w:tcPr>
            <w:tcW w:w="1701" w:type="dxa"/>
            <w:shd w:val="clear" w:color="auto" w:fill="D9D9D9" w:themeFill="background1" w:themeFillShade="D9"/>
          </w:tcPr>
          <w:p w14:paraId="68535D86" w14:textId="1E55BBD3" w:rsidR="00140D79" w:rsidRPr="006D1176" w:rsidRDefault="000B3F2E" w:rsidP="003F4D0A">
            <w:pPr>
              <w:pStyle w:val="TAL"/>
              <w:jc w:val="center"/>
            </w:pPr>
            <w:ins w:id="36" w:author="SA1_111_Rev1_Deepak" w:date="2025-11-03T13:49:00Z" w16du:dateUtc="2025-11-03T08:19:00Z">
              <w:r>
                <w:t>PR 9.5.6-1</w:t>
              </w:r>
            </w:ins>
          </w:p>
        </w:tc>
        <w:tc>
          <w:tcPr>
            <w:tcW w:w="2268" w:type="dxa"/>
            <w:shd w:val="clear" w:color="auto" w:fill="D9D9D9" w:themeFill="background1" w:themeFillShade="D9"/>
          </w:tcPr>
          <w:p w14:paraId="6137C1C8" w14:textId="0E76E6B3" w:rsidR="00140D79" w:rsidRDefault="00DF100D" w:rsidP="003F4D0A">
            <w:pPr>
              <w:pStyle w:val="TAL"/>
              <w:jc w:val="center"/>
              <w:rPr>
                <w:lang w:eastAsia="zh-CN"/>
              </w:rPr>
            </w:pPr>
            <w:ins w:id="37" w:author="SA1_111_Rev1_Deepak" w:date="2025-11-03T13:51:00Z" w16du:dateUtc="2025-11-03T08:21:00Z">
              <w:r>
                <w:rPr>
                  <w:lang w:eastAsia="zh-CN"/>
                </w:rPr>
                <w:t>Compute task</w:t>
              </w:r>
            </w:ins>
          </w:p>
        </w:tc>
      </w:tr>
      <w:tr w:rsidR="00ED0B9C" w:rsidRPr="00457CAE" w14:paraId="336E064B" w14:textId="77777777" w:rsidTr="003F4D0A">
        <w:trPr>
          <w:cantSplit/>
        </w:trPr>
        <w:tc>
          <w:tcPr>
            <w:tcW w:w="1134" w:type="dxa"/>
          </w:tcPr>
          <w:p w14:paraId="3B50BA6F" w14:textId="77777777" w:rsidR="00ED0B9C" w:rsidRPr="00F11369" w:rsidRDefault="00ED0B9C" w:rsidP="003F4D0A">
            <w:pPr>
              <w:pStyle w:val="TAC"/>
            </w:pPr>
            <w:r w:rsidRPr="00F11369">
              <w:rPr>
                <w:rFonts w:hint="eastAsia"/>
                <w:lang w:eastAsia="zh-CN"/>
              </w:rPr>
              <w:t>CPR Y.1.9-1-6</w:t>
            </w:r>
          </w:p>
        </w:tc>
        <w:tc>
          <w:tcPr>
            <w:tcW w:w="4536" w:type="dxa"/>
          </w:tcPr>
          <w:p w14:paraId="230D13B6" w14:textId="5D8FEE51" w:rsidR="00ED0B9C" w:rsidRPr="00F11369" w:rsidRDefault="00ED0B9C" w:rsidP="003F4D0A">
            <w:pPr>
              <w:pStyle w:val="TAL"/>
            </w:pPr>
            <w:r w:rsidRPr="00F11369">
              <w:t>Subject to operator’s policy</w:t>
            </w:r>
            <w:ins w:id="38" w:author="SA1_111_Rev1_Deepak" w:date="2025-11-03T13:32:00Z" w16du:dateUtc="2025-11-03T08:02:00Z">
              <w:r w:rsidR="00852943">
                <w:t xml:space="preserve">, user </w:t>
              </w:r>
            </w:ins>
            <w:ins w:id="39" w:author="SA1_111_Rev1_Deepak" w:date="2025-11-03T13:42:00Z" w16du:dateUtc="2025-11-03T08:12:00Z">
              <w:r w:rsidR="005A3FE4">
                <w:t>consent</w:t>
              </w:r>
            </w:ins>
            <w:r w:rsidRPr="00F11369">
              <w:t xml:space="preserve"> and regulation, the 6G network shall be able to provide 6G Computing Service controlled by the core network of 6G system to an authorized third-party </w:t>
            </w:r>
            <w:ins w:id="40" w:author="SA1_111_Rev1_Deepak" w:date="2025-11-03T13:33:00Z" w16du:dateUtc="2025-11-03T08:03:00Z">
              <w:r w:rsidR="00852943">
                <w:t>or</w:t>
              </w:r>
              <w:r w:rsidR="000E08CA">
                <w:t xml:space="preserve"> user</w:t>
              </w:r>
            </w:ins>
            <w:ins w:id="41" w:author="SA1_111_Rev1_Deepak" w:date="2025-11-03T13:34:00Z" w16du:dateUtc="2025-11-03T08:04:00Z">
              <w:r w:rsidR="00DA100F">
                <w:t xml:space="preserve"> </w:t>
              </w:r>
            </w:ins>
            <w:ins w:id="42" w:author="SA1_111_Rev1_Deepak" w:date="2025-11-03T13:33:00Z" w16du:dateUtc="2025-11-03T08:03:00Z">
              <w:r w:rsidR="000E08CA">
                <w:t>(via UE)</w:t>
              </w:r>
            </w:ins>
            <w:del w:id="43" w:author="SA1_111_Rev1_Deepak" w:date="2025-11-03T13:42:00Z" w16du:dateUtc="2025-11-03T08:12:00Z">
              <w:r w:rsidRPr="00F11369" w:rsidDel="005A3FE4">
                <w:delText>for supporting rendering</w:delText>
              </w:r>
            </w:del>
            <w:r w:rsidRPr="00F11369">
              <w:t>.</w:t>
            </w:r>
          </w:p>
        </w:tc>
        <w:tc>
          <w:tcPr>
            <w:tcW w:w="1701" w:type="dxa"/>
          </w:tcPr>
          <w:p w14:paraId="47B9E95C" w14:textId="2A02B9EA" w:rsidR="00ED0B9C" w:rsidRPr="00F11369" w:rsidDel="00AD345C" w:rsidRDefault="00ED0B9C" w:rsidP="003F4D0A">
            <w:pPr>
              <w:pStyle w:val="TAL"/>
              <w:jc w:val="center"/>
              <w:rPr>
                <w:del w:id="44" w:author="SA1_111_Rev1_Deepak" w:date="2025-11-03T13:58:00Z" w16du:dateUtc="2025-11-03T08:28:00Z"/>
              </w:rPr>
            </w:pPr>
            <w:del w:id="45" w:author="SA1_111_Rev1_Deepak" w:date="2025-11-03T13:58:00Z" w16du:dateUtc="2025-11-03T08:28:00Z">
              <w:r w:rsidRPr="00F11369" w:rsidDel="00AD345C">
                <w:delText>PR 9.5.6-1</w:delText>
              </w:r>
            </w:del>
          </w:p>
          <w:p w14:paraId="66F2C804" w14:textId="77777777" w:rsidR="00ED0B9C" w:rsidRDefault="00ED0B9C" w:rsidP="003F4D0A">
            <w:pPr>
              <w:pStyle w:val="TAL"/>
              <w:jc w:val="center"/>
              <w:rPr>
                <w:ins w:id="46" w:author="SA1_111_Rev1_Deepak" w:date="2025-11-03T13:46:00Z" w16du:dateUtc="2025-11-03T08:16:00Z"/>
              </w:rPr>
            </w:pPr>
            <w:r w:rsidRPr="00F11369">
              <w:t>PR 9.6.6-1</w:t>
            </w:r>
          </w:p>
          <w:p w14:paraId="423A49C2" w14:textId="07CEB4E8" w:rsidR="00140D79" w:rsidRPr="00F11369" w:rsidRDefault="00140D79" w:rsidP="003F4D0A">
            <w:pPr>
              <w:pStyle w:val="TAL"/>
              <w:jc w:val="center"/>
            </w:pPr>
            <w:ins w:id="47" w:author="SA1_111_Rev1_Deepak" w:date="2025-11-03T13:46:00Z" w16du:dateUtc="2025-11-03T08:16:00Z">
              <w:r w:rsidRPr="00FE41FB">
                <w:t>PR W.2.6-1</w:t>
              </w:r>
            </w:ins>
          </w:p>
        </w:tc>
        <w:tc>
          <w:tcPr>
            <w:tcW w:w="2268" w:type="dxa"/>
          </w:tcPr>
          <w:p w14:paraId="512C816D" w14:textId="0744C70B" w:rsidR="00ED0B9C" w:rsidRPr="00F11369" w:rsidRDefault="00ED0B9C" w:rsidP="003F4D0A">
            <w:pPr>
              <w:pStyle w:val="TAL"/>
              <w:jc w:val="center"/>
              <w:rPr>
                <w:lang w:eastAsia="zh-CN"/>
              </w:rPr>
            </w:pPr>
            <w:r w:rsidRPr="00713DAD">
              <w:rPr>
                <w:lang w:eastAsia="zh-CN"/>
              </w:rPr>
              <w:t>P</w:t>
            </w:r>
            <w:r w:rsidRPr="00713DAD">
              <w:rPr>
                <w:rFonts w:hint="eastAsia"/>
                <w:lang w:eastAsia="zh-CN"/>
              </w:rPr>
              <w:t>roposed merged CPR on</w:t>
            </w:r>
            <w:r w:rsidRPr="00F11369">
              <w:rPr>
                <w:lang w:eastAsia="zh-CN"/>
              </w:rPr>
              <w:t xml:space="preserve"> </w:t>
            </w:r>
            <w:r w:rsidRPr="00F11369">
              <w:rPr>
                <w:rFonts w:hint="eastAsia"/>
                <w:lang w:eastAsia="zh-CN"/>
              </w:rPr>
              <w:t>G</w:t>
            </w:r>
            <w:r w:rsidRPr="00F11369">
              <w:rPr>
                <w:lang w:eastAsia="zh-CN"/>
              </w:rPr>
              <w:t>eneral</w:t>
            </w:r>
            <w:del w:id="48" w:author="SA1_111_Rev1_Deepak" w:date="2025-11-03T13:42:00Z" w16du:dateUtc="2025-11-03T08:12:00Z">
              <w:r w:rsidRPr="00F11369" w:rsidDel="00A508DC">
                <w:rPr>
                  <w:lang w:eastAsia="zh-CN"/>
                </w:rPr>
                <w:delText>, rendering</w:delText>
              </w:r>
            </w:del>
          </w:p>
        </w:tc>
      </w:tr>
      <w:tr w:rsidR="00ED0B9C" w:rsidRPr="00457CAE" w14:paraId="7EBE4A5C" w14:textId="77777777" w:rsidTr="003F4D0A">
        <w:trPr>
          <w:cantSplit/>
        </w:trPr>
        <w:tc>
          <w:tcPr>
            <w:tcW w:w="1134" w:type="dxa"/>
            <w:shd w:val="clear" w:color="auto" w:fill="D9D9D9" w:themeFill="background1" w:themeFillShade="D9"/>
          </w:tcPr>
          <w:p w14:paraId="1EF440F7" w14:textId="77777777" w:rsidR="00ED0B9C" w:rsidRDefault="00ED0B9C" w:rsidP="003F4D0A">
            <w:pPr>
              <w:pStyle w:val="TAC"/>
            </w:pPr>
          </w:p>
        </w:tc>
        <w:tc>
          <w:tcPr>
            <w:tcW w:w="4536" w:type="dxa"/>
            <w:shd w:val="clear" w:color="auto" w:fill="D9D9D9" w:themeFill="background1" w:themeFillShade="D9"/>
          </w:tcPr>
          <w:p w14:paraId="1B6D15C8" w14:textId="7716D030" w:rsidR="00ED0B9C" w:rsidRPr="00BF2F74" w:rsidRDefault="00ED0B9C" w:rsidP="003F4D0A">
            <w:pPr>
              <w:pStyle w:val="TAL"/>
            </w:pPr>
            <w:del w:id="49" w:author="SA1_111_Rev1_Deepak" w:date="2025-11-03T13:49:00Z" w16du:dateUtc="2025-11-03T08:19:00Z">
              <w:r w:rsidDel="000B3F2E">
                <w:delText>Subject to operator policy, the 6G network (e.g. core network) shall enable the support of computing tasks in the Service Hosting Environment to render 6DoF video and spatial audio.</w:delText>
              </w:r>
            </w:del>
          </w:p>
        </w:tc>
        <w:tc>
          <w:tcPr>
            <w:tcW w:w="1701" w:type="dxa"/>
            <w:shd w:val="clear" w:color="auto" w:fill="D9D9D9" w:themeFill="background1" w:themeFillShade="D9"/>
          </w:tcPr>
          <w:p w14:paraId="42E94929" w14:textId="5F065C65" w:rsidR="00ED0B9C" w:rsidRPr="002743CF" w:rsidRDefault="00ED0B9C" w:rsidP="003F4D0A">
            <w:pPr>
              <w:pStyle w:val="TAL"/>
              <w:jc w:val="center"/>
            </w:pPr>
            <w:del w:id="50" w:author="SA1_111_Rev1_Deepak" w:date="2025-11-03T13:49:00Z" w16du:dateUtc="2025-11-03T08:19:00Z">
              <w:r w:rsidDel="000B3F2E">
                <w:delText>PR 9.5.6-1</w:delText>
              </w:r>
            </w:del>
          </w:p>
        </w:tc>
        <w:tc>
          <w:tcPr>
            <w:tcW w:w="2268" w:type="dxa"/>
            <w:shd w:val="clear" w:color="auto" w:fill="D9D9D9" w:themeFill="background1" w:themeFillShade="D9"/>
          </w:tcPr>
          <w:p w14:paraId="0AA889E2" w14:textId="31542537" w:rsidR="00ED0B9C" w:rsidRDefault="00ED0B9C" w:rsidP="003F4D0A">
            <w:pPr>
              <w:pStyle w:val="TAL"/>
              <w:jc w:val="center"/>
              <w:rPr>
                <w:lang w:eastAsia="zh-CN"/>
              </w:rPr>
            </w:pPr>
            <w:del w:id="51" w:author="SA1_111_Rev1_Deepak" w:date="2025-11-03T13:50:00Z" w16du:dateUtc="2025-11-03T08:20:00Z">
              <w:r w:rsidDel="00CE0449">
                <w:rPr>
                  <w:rFonts w:hint="eastAsia"/>
                  <w:lang w:eastAsia="zh-CN"/>
                </w:rPr>
                <w:delText>G</w:delText>
              </w:r>
              <w:r w:rsidDel="00CE0449">
                <w:rPr>
                  <w:lang w:eastAsia="zh-CN"/>
                </w:rPr>
                <w:delText>eneral, rendering</w:delText>
              </w:r>
            </w:del>
            <w:ins w:id="52" w:author="SA1_111_Rev1_Deepak" w:date="2025-11-03T13:50:00Z" w16du:dateUtc="2025-11-03T08:20:00Z">
              <w:r w:rsidR="00CE0449">
                <w:rPr>
                  <w:lang w:eastAsia="zh-CN"/>
                </w:rPr>
                <w:t xml:space="preserve">, </w:t>
              </w:r>
            </w:ins>
            <w:del w:id="53" w:author="SA1_111_Rev1_Deepak" w:date="2025-11-03T13:50:00Z" w16du:dateUtc="2025-11-03T08:20:00Z">
              <w:r w:rsidDel="00CE0449">
                <w:rPr>
                  <w:lang w:eastAsia="zh-CN"/>
                </w:rPr>
                <w:delText xml:space="preserve"> </w:delText>
              </w:r>
            </w:del>
            <w:ins w:id="54" w:author="SA1_111_Rev1_Deepak" w:date="2025-11-03T13:50:00Z" w16du:dateUtc="2025-11-03T08:20:00Z">
              <w:r w:rsidR="00CE0449">
                <w:rPr>
                  <w:lang w:eastAsia="zh-CN"/>
                </w:rPr>
                <w:t xml:space="preserve"> Suggest merging with CPR Y.1.9-1-5</w:t>
              </w:r>
            </w:ins>
          </w:p>
        </w:tc>
      </w:tr>
      <w:tr w:rsidR="00ED0B9C" w:rsidRPr="00457CAE" w14:paraId="51EE8279" w14:textId="77777777" w:rsidTr="003F4D0A">
        <w:trPr>
          <w:cantSplit/>
        </w:trPr>
        <w:tc>
          <w:tcPr>
            <w:tcW w:w="1134" w:type="dxa"/>
            <w:shd w:val="clear" w:color="auto" w:fill="D9D9D9" w:themeFill="background1" w:themeFillShade="D9"/>
          </w:tcPr>
          <w:p w14:paraId="6537B284" w14:textId="77777777" w:rsidR="00ED0B9C" w:rsidRDefault="00ED0B9C" w:rsidP="003F4D0A">
            <w:pPr>
              <w:pStyle w:val="TAC"/>
            </w:pPr>
          </w:p>
        </w:tc>
        <w:tc>
          <w:tcPr>
            <w:tcW w:w="4536" w:type="dxa"/>
            <w:shd w:val="clear" w:color="auto" w:fill="D9D9D9" w:themeFill="background1" w:themeFillShade="D9"/>
          </w:tcPr>
          <w:p w14:paraId="24C85EFA" w14:textId="77777777" w:rsidR="00ED0B9C" w:rsidRPr="00BF2F74" w:rsidRDefault="00ED0B9C" w:rsidP="003F4D0A">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35F05B50" w14:textId="4DE35FAA" w:rsidR="00ED0B9C" w:rsidRPr="00FE41FB" w:rsidRDefault="00ED0B9C" w:rsidP="003F4D0A">
            <w:pPr>
              <w:pStyle w:val="TAL"/>
              <w:jc w:val="center"/>
            </w:pPr>
            <w:r w:rsidRPr="00FE41FB">
              <w:t>PR 9.6.6-1</w:t>
            </w:r>
          </w:p>
        </w:tc>
        <w:tc>
          <w:tcPr>
            <w:tcW w:w="2268" w:type="dxa"/>
            <w:shd w:val="clear" w:color="auto" w:fill="D9D9D9" w:themeFill="background1" w:themeFillShade="D9"/>
          </w:tcPr>
          <w:p w14:paraId="60EBD245" w14:textId="7DA8D30F" w:rsidR="00ED0B9C" w:rsidRDefault="00ED0B9C" w:rsidP="003F4D0A">
            <w:pPr>
              <w:pStyle w:val="TAL"/>
              <w:jc w:val="center"/>
              <w:rPr>
                <w:lang w:eastAsia="zh-CN"/>
              </w:rPr>
            </w:pPr>
            <w:r>
              <w:rPr>
                <w:rFonts w:hint="eastAsia"/>
                <w:lang w:eastAsia="zh-CN"/>
              </w:rPr>
              <w:t>G</w:t>
            </w:r>
            <w:r>
              <w:rPr>
                <w:lang w:eastAsia="zh-CN"/>
              </w:rPr>
              <w:t xml:space="preserve">eneral, </w:t>
            </w:r>
            <w:del w:id="55" w:author="SA1_111_Rev1_Deepak" w:date="2025-11-03T13:42:00Z" w16du:dateUtc="2025-11-03T08:12:00Z">
              <w:r w:rsidDel="00A508DC">
                <w:rPr>
                  <w:lang w:eastAsia="zh-CN"/>
                </w:rPr>
                <w:delText>rendering</w:delText>
              </w:r>
            </w:del>
            <w:ins w:id="56" w:author="SA1_111_Rev1_Deepak" w:date="2025-11-03T13:42:00Z" w16du:dateUtc="2025-11-03T08:12:00Z">
              <w:r w:rsidR="00A508DC">
                <w:rPr>
                  <w:lang w:eastAsia="zh-CN"/>
                </w:rPr>
                <w:t>Compute service</w:t>
              </w:r>
            </w:ins>
          </w:p>
        </w:tc>
      </w:tr>
      <w:tr w:rsidR="00B15325" w:rsidRPr="00457CAE" w14:paraId="02F00223" w14:textId="77777777" w:rsidTr="003F4D0A">
        <w:trPr>
          <w:cantSplit/>
        </w:trPr>
        <w:tc>
          <w:tcPr>
            <w:tcW w:w="1134" w:type="dxa"/>
            <w:shd w:val="clear" w:color="auto" w:fill="D9D9D9" w:themeFill="background1" w:themeFillShade="D9"/>
          </w:tcPr>
          <w:p w14:paraId="4562B728" w14:textId="77777777" w:rsidR="00B15325" w:rsidRDefault="00B15325" w:rsidP="003F4D0A">
            <w:pPr>
              <w:pStyle w:val="TAC"/>
            </w:pPr>
          </w:p>
        </w:tc>
        <w:tc>
          <w:tcPr>
            <w:tcW w:w="4536" w:type="dxa"/>
            <w:shd w:val="clear" w:color="auto" w:fill="D9D9D9" w:themeFill="background1" w:themeFillShade="D9"/>
          </w:tcPr>
          <w:p w14:paraId="77195E62" w14:textId="3DEBFF9F" w:rsidR="00B15325" w:rsidRDefault="00A508DC" w:rsidP="003F4D0A">
            <w:pPr>
              <w:pStyle w:val="TAL"/>
            </w:pPr>
            <w:ins w:id="57" w:author="SA1_111_Rev1_Deepak" w:date="2025-11-03T13:43:00Z" w16du:dateUtc="2025-11-03T08:13:00Z">
              <w:r w:rsidRPr="00F11369">
                <w:t>Subject to operator’s policy and user consent, the 6G system shall support a mechanism for providing 6G Computing Service to user (via UE).</w:t>
              </w:r>
            </w:ins>
          </w:p>
        </w:tc>
        <w:tc>
          <w:tcPr>
            <w:tcW w:w="1701" w:type="dxa"/>
            <w:shd w:val="clear" w:color="auto" w:fill="D9D9D9" w:themeFill="background1" w:themeFillShade="D9"/>
          </w:tcPr>
          <w:p w14:paraId="2346C22D" w14:textId="4C715665" w:rsidR="00B15325" w:rsidRPr="00FE41FB" w:rsidRDefault="00A508DC" w:rsidP="003F4D0A">
            <w:pPr>
              <w:pStyle w:val="TAL"/>
              <w:jc w:val="center"/>
            </w:pPr>
            <w:ins w:id="58" w:author="SA1_111_Rev1_Deepak" w:date="2025-11-03T13:43:00Z" w16du:dateUtc="2025-11-03T08:13:00Z">
              <w:r w:rsidRPr="00FE41FB">
                <w:t>PR W.2.6-1</w:t>
              </w:r>
            </w:ins>
          </w:p>
        </w:tc>
        <w:tc>
          <w:tcPr>
            <w:tcW w:w="2268" w:type="dxa"/>
            <w:shd w:val="clear" w:color="auto" w:fill="D9D9D9" w:themeFill="background1" w:themeFillShade="D9"/>
          </w:tcPr>
          <w:p w14:paraId="6C93F377" w14:textId="77D45592" w:rsidR="00B15325" w:rsidRDefault="00140D79" w:rsidP="003F4D0A">
            <w:pPr>
              <w:pStyle w:val="TAL"/>
              <w:jc w:val="center"/>
              <w:rPr>
                <w:lang w:eastAsia="zh-CN"/>
              </w:rPr>
            </w:pPr>
            <w:ins w:id="59" w:author="SA1_111_Rev1_Deepak" w:date="2025-11-03T13:47:00Z" w16du:dateUtc="2025-11-03T08:17:00Z">
              <w:r>
                <w:rPr>
                  <w:lang w:eastAsia="zh-CN"/>
                </w:rPr>
                <w:t>General, Compute service</w:t>
              </w:r>
            </w:ins>
          </w:p>
        </w:tc>
      </w:tr>
      <w:tr w:rsidR="00ED0B9C" w:rsidRPr="00457CAE" w14:paraId="5B716335" w14:textId="77777777" w:rsidTr="003F4D0A">
        <w:trPr>
          <w:cantSplit/>
        </w:trPr>
        <w:tc>
          <w:tcPr>
            <w:tcW w:w="1134" w:type="dxa"/>
          </w:tcPr>
          <w:p w14:paraId="46103AE4" w14:textId="77777777" w:rsidR="00ED0B9C" w:rsidRPr="00F11369" w:rsidRDefault="00ED0B9C" w:rsidP="003F4D0A">
            <w:pPr>
              <w:pStyle w:val="TAC"/>
            </w:pPr>
            <w:r w:rsidRPr="00F11369">
              <w:rPr>
                <w:rFonts w:hint="eastAsia"/>
                <w:lang w:eastAsia="zh-CN"/>
              </w:rPr>
              <w:t>CPR Y.1.9-1-13</w:t>
            </w:r>
          </w:p>
        </w:tc>
        <w:tc>
          <w:tcPr>
            <w:tcW w:w="4536" w:type="dxa"/>
          </w:tcPr>
          <w:p w14:paraId="3F21E0A8" w14:textId="77777777" w:rsidR="00ED0B9C" w:rsidRDefault="00ED0B9C" w:rsidP="003F4D0A">
            <w:pPr>
              <w:pStyle w:val="TAL"/>
              <w:rPr>
                <w:ins w:id="60" w:author="SA1_111_Rev1_Deepak" w:date="2025-11-02T18:16:00Z" w16du:dateUtc="2025-11-02T12:46:00Z"/>
              </w:rPr>
            </w:pPr>
            <w:del w:id="61" w:author="SA1_111_Rev1_Deepak" w:date="2025-11-02T18:15:00Z" w16du:dateUtc="2025-11-02T12:45:00Z">
              <w:r w:rsidRPr="00F11369" w:rsidDel="00673CF9">
                <w:delText>Subject to operator’s policy, 6G network shall support mechanism to allow sharing of information related to 6G Computing Service within the Service Hosting Environment (e.g. to predict overprovisioning and underutilization of computing resources).</w:delText>
              </w:r>
            </w:del>
          </w:p>
          <w:p w14:paraId="77B01BFC" w14:textId="0A62EE36" w:rsidR="001C5896" w:rsidRPr="00F11369" w:rsidRDefault="001C5896" w:rsidP="003F4D0A">
            <w:pPr>
              <w:pStyle w:val="TAL"/>
            </w:pPr>
            <w:ins w:id="62" w:author="SA1_111_Rev1_Deepak" w:date="2025-11-02T18:16:00Z" w16du:dateUtc="2025-11-02T12:46:00Z">
              <w:r w:rsidRPr="0081260C">
                <w:rPr>
                  <w:rFonts w:eastAsia="Yu Mincho"/>
                  <w:lang w:eastAsia="ja-JP"/>
                </w:rPr>
                <w:t xml:space="preserve">Subject to operator’s policy and agreement with the 3rd party, 6G system shall support mechanism to allow sharing of information related to 6G Computing Services within the Service Hosting Environment and to select </w:t>
              </w:r>
            </w:ins>
            <w:ins w:id="63" w:author="SA1_111_Rev1_Deepak" w:date="2025-11-04T11:58:00Z" w16du:dateUtc="2025-11-04T06:28:00Z">
              <w:r w:rsidR="00C81479">
                <w:rPr>
                  <w:rFonts w:eastAsia="Yu Mincho"/>
                  <w:lang w:eastAsia="ja-JP"/>
                </w:rPr>
                <w:t xml:space="preserve">a set of </w:t>
              </w:r>
            </w:ins>
            <w:ins w:id="64" w:author="SA1_111_Rev1_Deepak" w:date="2025-11-02T18:16:00Z" w16du:dateUtc="2025-11-02T12:46:00Z">
              <w:r w:rsidRPr="0081260C">
                <w:rPr>
                  <w:rFonts w:eastAsia="Yu Mincho"/>
                  <w:lang w:eastAsia="ja-JP"/>
                </w:rPr>
                <w:t>Service Hosting Environments to fulfil computing service requirements</w:t>
              </w:r>
            </w:ins>
            <w:ins w:id="65" w:author="SA1_111_Rev1_Deepak" w:date="2025-11-02T18:37:00Z" w16du:dateUtc="2025-11-02T13:07:00Z">
              <w:r w:rsidR="008869B8">
                <w:rPr>
                  <w:rFonts w:eastAsia="Yu Mincho"/>
                  <w:lang w:eastAsia="ja-JP"/>
                </w:rPr>
                <w:t xml:space="preserve"> from 3</w:t>
              </w:r>
              <w:r w:rsidR="008869B8" w:rsidRPr="008869B8">
                <w:rPr>
                  <w:rFonts w:eastAsia="Yu Mincho"/>
                  <w:vertAlign w:val="superscript"/>
                  <w:lang w:eastAsia="ja-JP"/>
                </w:rPr>
                <w:t>rd</w:t>
              </w:r>
              <w:r w:rsidR="008869B8">
                <w:rPr>
                  <w:rFonts w:eastAsia="Yu Mincho"/>
                  <w:lang w:eastAsia="ja-JP"/>
                </w:rPr>
                <w:t xml:space="preserve"> party or 3GPP services</w:t>
              </w:r>
            </w:ins>
            <w:ins w:id="66" w:author="SA1_111_Rev1_Deepak" w:date="2025-11-02T18:16:00Z" w16du:dateUtc="2025-11-02T12:46:00Z">
              <w:r w:rsidRPr="0081260C">
                <w:rPr>
                  <w:rFonts w:eastAsia="Yu Mincho"/>
                  <w:lang w:eastAsia="ja-JP"/>
                </w:rPr>
                <w:t>, considering the UE location, computing capabilities and traffic load, etc.</w:t>
              </w:r>
            </w:ins>
          </w:p>
        </w:tc>
        <w:tc>
          <w:tcPr>
            <w:tcW w:w="1701" w:type="dxa"/>
          </w:tcPr>
          <w:p w14:paraId="761E1723" w14:textId="77777777" w:rsidR="00ED0B9C" w:rsidRDefault="00ED0B9C" w:rsidP="003F4D0A">
            <w:pPr>
              <w:pStyle w:val="TAL"/>
              <w:jc w:val="center"/>
              <w:rPr>
                <w:ins w:id="67" w:author="SA1_111_Rev1_Deepak" w:date="2025-11-02T18:13:00Z" w16du:dateUtc="2025-11-02T12:43:00Z"/>
                <w:lang w:eastAsia="zh-CN"/>
              </w:rPr>
            </w:pPr>
            <w:r w:rsidRPr="00FE41FB">
              <w:rPr>
                <w:rFonts w:hint="eastAsia"/>
                <w:lang w:eastAsia="zh-CN"/>
              </w:rPr>
              <w:t>P</w:t>
            </w:r>
            <w:r w:rsidRPr="00FE41FB">
              <w:rPr>
                <w:lang w:eastAsia="zh-CN"/>
              </w:rPr>
              <w:t>R W.3.6-1</w:t>
            </w:r>
          </w:p>
          <w:p w14:paraId="1E8DD337" w14:textId="02974B68" w:rsidR="00E4589A" w:rsidRDefault="00E4589A" w:rsidP="003F4D0A">
            <w:pPr>
              <w:pStyle w:val="TAL"/>
              <w:jc w:val="center"/>
              <w:rPr>
                <w:ins w:id="68" w:author="SA1_111_Rev1_Deepak" w:date="2025-11-03T14:00:00Z" w16du:dateUtc="2025-11-03T08:30:00Z"/>
                <w:lang w:eastAsia="zh-CN"/>
              </w:rPr>
            </w:pPr>
            <w:ins w:id="69" w:author="SA1_111_Rev1_Deepak" w:date="2025-11-02T18:13:00Z" w16du:dateUtc="2025-11-02T12:43:00Z">
              <w:r w:rsidRPr="00E4589A">
                <w:t>PR 11.22.6</w:t>
              </w:r>
              <w:r w:rsidRPr="00E4589A">
                <w:rPr>
                  <w:rFonts w:hint="eastAsia"/>
                  <w:lang w:eastAsia="zh-CN"/>
                </w:rPr>
                <w:t>-2</w:t>
              </w:r>
            </w:ins>
          </w:p>
          <w:p w14:paraId="5ED23B9E" w14:textId="6ECF3706" w:rsidR="006D62D9" w:rsidRDefault="006D62D9" w:rsidP="003F4D0A">
            <w:pPr>
              <w:pStyle w:val="TAL"/>
              <w:jc w:val="center"/>
              <w:rPr>
                <w:ins w:id="70" w:author="SA1_111_Rev1_Deepak" w:date="2025-11-02T18:12:00Z" w16du:dateUtc="2025-11-02T12:42:00Z"/>
                <w:lang w:eastAsia="zh-CN"/>
              </w:rPr>
            </w:pPr>
            <w:ins w:id="71" w:author="SA1_111_Rev1_Deepak" w:date="2025-11-03T14:00:00Z" w16du:dateUtc="2025-11-03T08:30:00Z">
              <w:r w:rsidRPr="00FE41FB">
                <w:t>PR 6.53.6-1</w:t>
              </w:r>
            </w:ins>
          </w:p>
          <w:p w14:paraId="3A2E869D" w14:textId="0C07F468" w:rsidR="00AC5584" w:rsidRPr="00FE41FB" w:rsidRDefault="00AC5584" w:rsidP="003F4D0A">
            <w:pPr>
              <w:pStyle w:val="TAL"/>
              <w:jc w:val="center"/>
              <w:rPr>
                <w:lang w:eastAsia="zh-CN"/>
              </w:rPr>
            </w:pPr>
          </w:p>
        </w:tc>
        <w:tc>
          <w:tcPr>
            <w:tcW w:w="2268" w:type="dxa"/>
          </w:tcPr>
          <w:p w14:paraId="25EEF673" w14:textId="4F0B7983" w:rsidR="00ED0B9C" w:rsidRPr="00F11369" w:rsidRDefault="00D16431" w:rsidP="003F4D0A">
            <w:pPr>
              <w:pStyle w:val="TAL"/>
              <w:jc w:val="center"/>
              <w:rPr>
                <w:lang w:eastAsia="zh-CN"/>
              </w:rPr>
            </w:pPr>
            <w:ins w:id="72" w:author="SA1_111_Rev1_Deepak" w:date="2025-11-02T18:21:00Z" w16du:dateUtc="2025-11-02T12:51:00Z">
              <w:r>
                <w:t xml:space="preserve">Proposed merged CPR on </w:t>
              </w:r>
            </w:ins>
            <w:r w:rsidR="00ED0B9C" w:rsidRPr="00F11369">
              <w:t>Exposure</w:t>
            </w:r>
            <w:ins w:id="73" w:author="SA1_111_Rev1_Deepak" w:date="2025-11-02T18:16:00Z" w16du:dateUtc="2025-11-02T12:46:00Z">
              <w:r w:rsidR="001C5896">
                <w:t>, SHE selection</w:t>
              </w:r>
            </w:ins>
          </w:p>
        </w:tc>
      </w:tr>
      <w:tr w:rsidR="00114ADD" w:rsidRPr="00457CAE" w14:paraId="7C6D187C" w14:textId="77777777" w:rsidTr="00691A6A">
        <w:trPr>
          <w:cantSplit/>
        </w:trPr>
        <w:tc>
          <w:tcPr>
            <w:tcW w:w="1134" w:type="dxa"/>
            <w:shd w:val="clear" w:color="auto" w:fill="D9D9D9" w:themeFill="background1" w:themeFillShade="D9"/>
          </w:tcPr>
          <w:p w14:paraId="502628E3" w14:textId="77777777" w:rsidR="00114ADD" w:rsidRPr="00F11369" w:rsidRDefault="00114ADD" w:rsidP="003F4D0A">
            <w:pPr>
              <w:pStyle w:val="TAC"/>
              <w:rPr>
                <w:lang w:eastAsia="zh-CN"/>
              </w:rPr>
            </w:pPr>
          </w:p>
        </w:tc>
        <w:tc>
          <w:tcPr>
            <w:tcW w:w="4536" w:type="dxa"/>
            <w:shd w:val="clear" w:color="auto" w:fill="D9D9D9" w:themeFill="background1" w:themeFillShade="D9"/>
          </w:tcPr>
          <w:p w14:paraId="62FB6554" w14:textId="560FBDC7" w:rsidR="00114ADD" w:rsidRPr="00F11369" w:rsidRDefault="00C82DEF" w:rsidP="003F4D0A">
            <w:pPr>
              <w:pStyle w:val="TAL"/>
            </w:pPr>
            <w:ins w:id="74" w:author="SA1_111_Rev1_Deepak" w:date="2025-11-02T18:15:00Z" w16du:dateUtc="2025-11-02T12:45:00Z">
              <w:r w:rsidRPr="00F11369">
                <w:t>Subject to operator’s policy, 6G network shall support mechanism to allow sharing of information related to 6G Computing Service within the Service Hosting Environment (e.g. to predict overprovisioning and underutilization of computing resources).</w:t>
              </w:r>
            </w:ins>
          </w:p>
        </w:tc>
        <w:tc>
          <w:tcPr>
            <w:tcW w:w="1701" w:type="dxa"/>
            <w:shd w:val="clear" w:color="auto" w:fill="D9D9D9" w:themeFill="background1" w:themeFillShade="D9"/>
          </w:tcPr>
          <w:p w14:paraId="64466209" w14:textId="77777777" w:rsidR="00673CF9" w:rsidRDefault="00673CF9" w:rsidP="00673CF9">
            <w:pPr>
              <w:pStyle w:val="TAL"/>
              <w:jc w:val="center"/>
              <w:rPr>
                <w:ins w:id="75" w:author="SA1_111_Rev1_Deepak" w:date="2025-11-02T18:15:00Z" w16du:dateUtc="2025-11-02T12:45:00Z"/>
                <w:lang w:eastAsia="zh-CN"/>
              </w:rPr>
            </w:pPr>
            <w:ins w:id="76" w:author="SA1_111_Rev1_Deepak" w:date="2025-11-02T18:15:00Z" w16du:dateUtc="2025-11-02T12:45:00Z">
              <w:r w:rsidRPr="00FE41FB">
                <w:rPr>
                  <w:rFonts w:hint="eastAsia"/>
                  <w:lang w:eastAsia="zh-CN"/>
                </w:rPr>
                <w:t>P</w:t>
              </w:r>
              <w:r w:rsidRPr="00FE41FB">
                <w:rPr>
                  <w:lang w:eastAsia="zh-CN"/>
                </w:rPr>
                <w:t>R W.3.6-1</w:t>
              </w:r>
            </w:ins>
          </w:p>
          <w:p w14:paraId="616B31B0" w14:textId="77777777" w:rsidR="00114ADD" w:rsidRPr="00FE41FB" w:rsidRDefault="00114ADD" w:rsidP="003F4D0A">
            <w:pPr>
              <w:pStyle w:val="TAL"/>
              <w:jc w:val="center"/>
              <w:rPr>
                <w:lang w:eastAsia="zh-CN"/>
              </w:rPr>
            </w:pPr>
          </w:p>
        </w:tc>
        <w:tc>
          <w:tcPr>
            <w:tcW w:w="2268" w:type="dxa"/>
            <w:shd w:val="clear" w:color="auto" w:fill="D9D9D9" w:themeFill="background1" w:themeFillShade="D9"/>
          </w:tcPr>
          <w:p w14:paraId="685E1589" w14:textId="717902D9" w:rsidR="00114ADD" w:rsidRPr="00F11369" w:rsidRDefault="00F210AE" w:rsidP="003F4D0A">
            <w:pPr>
              <w:pStyle w:val="TAL"/>
              <w:jc w:val="center"/>
            </w:pPr>
            <w:ins w:id="77" w:author="SA1_111_Rev1_Deepak" w:date="2025-11-02T18:41:00Z" w16du:dateUtc="2025-11-02T13:11:00Z">
              <w:r>
                <w:t>Exposure</w:t>
              </w:r>
            </w:ins>
            <w:ins w:id="78" w:author="SA1_111_Rev1_Deepak" w:date="2025-11-02T18:40:00Z" w16du:dateUtc="2025-11-02T13:10:00Z">
              <w:r w:rsidR="00FE1DAA">
                <w:t xml:space="preserve"> </w:t>
              </w:r>
            </w:ins>
            <w:ins w:id="79" w:author="SA1_111_Rev1_Deepak" w:date="2025-11-02T18:41:00Z" w16du:dateUtc="2025-11-02T13:11:00Z">
              <w:r>
                <w:t>to</w:t>
              </w:r>
            </w:ins>
            <w:ins w:id="80" w:author="SA1_111_Rev1_Deepak" w:date="2025-11-02T18:40:00Z" w16du:dateUtc="2025-11-02T13:10:00Z">
              <w:r w:rsidR="00FE1DAA">
                <w:t xml:space="preserve"> SHE</w:t>
              </w:r>
            </w:ins>
          </w:p>
        </w:tc>
      </w:tr>
      <w:tr w:rsidR="00114ADD" w:rsidRPr="00457CAE" w14:paraId="401FFD8D" w14:textId="77777777" w:rsidTr="00691A6A">
        <w:trPr>
          <w:cantSplit/>
        </w:trPr>
        <w:tc>
          <w:tcPr>
            <w:tcW w:w="1134" w:type="dxa"/>
            <w:shd w:val="clear" w:color="auto" w:fill="D9D9D9" w:themeFill="background1" w:themeFillShade="D9"/>
          </w:tcPr>
          <w:p w14:paraId="1B9EC7AF" w14:textId="77777777" w:rsidR="00114ADD" w:rsidRPr="00F11369" w:rsidRDefault="00114ADD" w:rsidP="003F4D0A">
            <w:pPr>
              <w:pStyle w:val="TAC"/>
              <w:rPr>
                <w:lang w:eastAsia="zh-CN"/>
              </w:rPr>
            </w:pPr>
          </w:p>
        </w:tc>
        <w:tc>
          <w:tcPr>
            <w:tcW w:w="4536" w:type="dxa"/>
            <w:shd w:val="clear" w:color="auto" w:fill="D9D9D9" w:themeFill="background1" w:themeFillShade="D9"/>
          </w:tcPr>
          <w:p w14:paraId="355F5054" w14:textId="6EAB9CFC" w:rsidR="00114ADD" w:rsidRPr="00F11369" w:rsidRDefault="00644A16" w:rsidP="003F4D0A">
            <w:pPr>
              <w:pStyle w:val="TAL"/>
            </w:pPr>
            <w:ins w:id="81" w:author="SA1_111_Rev1_Deepak" w:date="2025-11-02T18:15:00Z" w16du:dateUtc="2025-11-02T12:45:00Z">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ins>
          </w:p>
        </w:tc>
        <w:tc>
          <w:tcPr>
            <w:tcW w:w="1701" w:type="dxa"/>
            <w:shd w:val="clear" w:color="auto" w:fill="D9D9D9" w:themeFill="background1" w:themeFillShade="D9"/>
          </w:tcPr>
          <w:p w14:paraId="121C26AF" w14:textId="77777777" w:rsidR="00673CF9" w:rsidRDefault="00673CF9" w:rsidP="00673CF9">
            <w:pPr>
              <w:pStyle w:val="TAL"/>
              <w:jc w:val="center"/>
              <w:rPr>
                <w:ins w:id="82" w:author="SA1_111_Rev1_Deepak" w:date="2025-11-02T18:15:00Z" w16du:dateUtc="2025-11-02T12:45:00Z"/>
                <w:lang w:eastAsia="zh-CN"/>
              </w:rPr>
            </w:pPr>
            <w:ins w:id="83" w:author="SA1_111_Rev1_Deepak" w:date="2025-11-02T18:15:00Z" w16du:dateUtc="2025-11-02T12:45:00Z">
              <w:r w:rsidRPr="00E4589A">
                <w:t>PR 11.22.6</w:t>
              </w:r>
              <w:r w:rsidRPr="00E4589A">
                <w:rPr>
                  <w:rFonts w:hint="eastAsia"/>
                  <w:lang w:eastAsia="zh-CN"/>
                </w:rPr>
                <w:t>-2</w:t>
              </w:r>
            </w:ins>
          </w:p>
          <w:p w14:paraId="2499727F" w14:textId="77777777" w:rsidR="00114ADD" w:rsidRPr="00FE41FB" w:rsidRDefault="00114ADD" w:rsidP="003F4D0A">
            <w:pPr>
              <w:pStyle w:val="TAL"/>
              <w:jc w:val="center"/>
              <w:rPr>
                <w:lang w:eastAsia="zh-CN"/>
              </w:rPr>
            </w:pPr>
          </w:p>
        </w:tc>
        <w:tc>
          <w:tcPr>
            <w:tcW w:w="2268" w:type="dxa"/>
            <w:shd w:val="clear" w:color="auto" w:fill="D9D9D9" w:themeFill="background1" w:themeFillShade="D9"/>
          </w:tcPr>
          <w:p w14:paraId="2DCA2CA8" w14:textId="6D5EF484" w:rsidR="00114ADD" w:rsidRPr="00F11369" w:rsidRDefault="0015700B" w:rsidP="003F4D0A">
            <w:pPr>
              <w:pStyle w:val="TAL"/>
              <w:jc w:val="center"/>
            </w:pPr>
            <w:ins w:id="84" w:author="SA1_111_Rev1_Deepak" w:date="2025-11-02T18:40:00Z" w16du:dateUtc="2025-11-02T13:10:00Z">
              <w:r>
                <w:t>SHE selection</w:t>
              </w:r>
            </w:ins>
          </w:p>
        </w:tc>
      </w:tr>
      <w:tr w:rsidR="0015700B" w:rsidRPr="00457CAE" w14:paraId="7D002858" w14:textId="77777777" w:rsidTr="00691A6A">
        <w:trPr>
          <w:cantSplit/>
        </w:trPr>
        <w:tc>
          <w:tcPr>
            <w:tcW w:w="1134" w:type="dxa"/>
            <w:shd w:val="clear" w:color="auto" w:fill="D9D9D9" w:themeFill="background1" w:themeFillShade="D9"/>
          </w:tcPr>
          <w:p w14:paraId="5830A329" w14:textId="77777777" w:rsidR="0015700B" w:rsidRPr="00F11369" w:rsidRDefault="0015700B" w:rsidP="003F4D0A">
            <w:pPr>
              <w:pStyle w:val="TAC"/>
              <w:rPr>
                <w:lang w:eastAsia="zh-CN"/>
              </w:rPr>
            </w:pPr>
          </w:p>
        </w:tc>
        <w:tc>
          <w:tcPr>
            <w:tcW w:w="4536" w:type="dxa"/>
            <w:shd w:val="clear" w:color="auto" w:fill="D9D9D9" w:themeFill="background1" w:themeFillShade="D9"/>
          </w:tcPr>
          <w:p w14:paraId="5CF04D69" w14:textId="0ADA6D9A" w:rsidR="0015700B" w:rsidRPr="00B964D5" w:rsidRDefault="0015700B" w:rsidP="003F4D0A">
            <w:pPr>
              <w:pStyle w:val="TAL"/>
            </w:pPr>
            <w:ins w:id="85" w:author="SA1_111_Rev1_Deepak" w:date="2025-11-02T18:39:00Z" w16du:dateUtc="2025-11-02T13:09:00Z">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ins>
          </w:p>
        </w:tc>
        <w:tc>
          <w:tcPr>
            <w:tcW w:w="1701" w:type="dxa"/>
            <w:shd w:val="clear" w:color="auto" w:fill="D9D9D9" w:themeFill="background1" w:themeFillShade="D9"/>
          </w:tcPr>
          <w:p w14:paraId="09D6961B" w14:textId="7AAE822E" w:rsidR="0015700B" w:rsidRPr="00E4589A" w:rsidRDefault="0015700B" w:rsidP="00673CF9">
            <w:pPr>
              <w:pStyle w:val="TAL"/>
              <w:jc w:val="center"/>
            </w:pPr>
            <w:ins w:id="86" w:author="SA1_111_Rev1_Deepak" w:date="2025-11-02T18:39:00Z" w16du:dateUtc="2025-11-02T13:09:00Z">
              <w:r w:rsidRPr="00FE41FB">
                <w:t>PR 6.53.6-1</w:t>
              </w:r>
            </w:ins>
          </w:p>
        </w:tc>
        <w:tc>
          <w:tcPr>
            <w:tcW w:w="2268" w:type="dxa"/>
            <w:shd w:val="clear" w:color="auto" w:fill="D9D9D9" w:themeFill="background1" w:themeFillShade="D9"/>
          </w:tcPr>
          <w:p w14:paraId="08493EF0" w14:textId="084020C6" w:rsidR="0015700B" w:rsidRPr="00F11369" w:rsidRDefault="0015700B" w:rsidP="003F4D0A">
            <w:pPr>
              <w:pStyle w:val="TAL"/>
              <w:jc w:val="center"/>
            </w:pPr>
            <w:ins w:id="87" w:author="SA1_111_Rev1_Deepak" w:date="2025-11-02T18:40:00Z" w16du:dateUtc="2025-11-02T13:10:00Z">
              <w:r>
                <w:rPr>
                  <w:lang w:eastAsia="zh-CN"/>
                </w:rPr>
                <w:t>SHE Selection</w:t>
              </w:r>
            </w:ins>
          </w:p>
        </w:tc>
      </w:tr>
      <w:tr w:rsidR="00ED0B9C" w:rsidRPr="00457CAE" w14:paraId="74D862E8" w14:textId="77777777" w:rsidTr="003F4D0A">
        <w:trPr>
          <w:cantSplit/>
        </w:trPr>
        <w:tc>
          <w:tcPr>
            <w:tcW w:w="1134" w:type="dxa"/>
          </w:tcPr>
          <w:p w14:paraId="27F7C265" w14:textId="77777777" w:rsidR="00ED0B9C" w:rsidRPr="00F11369" w:rsidRDefault="00ED0B9C" w:rsidP="003F4D0A">
            <w:pPr>
              <w:pStyle w:val="TAC"/>
            </w:pPr>
            <w:r w:rsidRPr="00335DE7">
              <w:rPr>
                <w:rFonts w:hint="eastAsia"/>
                <w:lang w:eastAsia="zh-CN"/>
              </w:rPr>
              <w:t>CPR Y.1.9-1-14</w:t>
            </w:r>
          </w:p>
        </w:tc>
        <w:tc>
          <w:tcPr>
            <w:tcW w:w="4536" w:type="dxa"/>
          </w:tcPr>
          <w:p w14:paraId="66E963DF" w14:textId="564FF2F2" w:rsidR="00ED0B9C" w:rsidRPr="00F11369" w:rsidRDefault="00ED0B9C" w:rsidP="003F4D0A">
            <w:pPr>
              <w:pStyle w:val="TAL"/>
            </w:pPr>
            <w:r w:rsidRPr="00F11369">
              <w:t xml:space="preserve">Subject to operator’s policy and agreement with the 3rd party, the 6G system shall support </w:t>
            </w:r>
            <w:ins w:id="88" w:author="SA1_111_Rev1_Deepak" w:date="2025-11-02T19:38:00Z" w16du:dateUtc="2025-11-02T14:08:00Z">
              <w:r w:rsidR="00005A44" w:rsidRPr="00114842">
                <w:t xml:space="preserve">selection </w:t>
              </w:r>
              <w:r w:rsidR="00005A44">
                <w:t xml:space="preserve">and </w:t>
              </w:r>
              <w:r w:rsidR="005479A7" w:rsidRPr="00723157">
                <w:rPr>
                  <w:rFonts w:eastAsia="Yu Mincho"/>
                  <w:lang w:eastAsia="ja-JP"/>
                </w:rPr>
                <w:t xml:space="preserve"> providing </w:t>
              </w:r>
              <w:r w:rsidR="00DF0292" w:rsidRPr="00723157">
                <w:rPr>
                  <w:rFonts w:eastAsia="Yu Mincho"/>
                  <w:lang w:eastAsia="ja-JP"/>
                </w:rPr>
                <w:t>of computing</w:t>
              </w:r>
              <w:r w:rsidR="00DF0292">
                <w:rPr>
                  <w:rFonts w:eastAsia="Yu Mincho"/>
                  <w:lang w:eastAsia="ja-JP"/>
                </w:rPr>
                <w:t xml:space="preserve"> </w:t>
              </w:r>
              <w:r w:rsidR="00DF0292" w:rsidRPr="0081260C">
                <w:rPr>
                  <w:rFonts w:eastAsia="Yu Mincho"/>
                  <w:lang w:eastAsia="ja-JP"/>
                </w:rPr>
                <w:t>resources in the</w:t>
              </w:r>
              <w:r w:rsidR="00DF0292" w:rsidRPr="00F11369">
                <w:t xml:space="preserve"> </w:t>
              </w:r>
            </w:ins>
            <w:del w:id="89" w:author="SA1_111_Rev1_Deepak" w:date="2025-11-02T19:39:00Z" w16du:dateUtc="2025-11-02T14:09:00Z">
              <w:r w:rsidRPr="00F11369" w:rsidDel="00DF0292">
                <w:delText xml:space="preserve">to select one or more </w:delText>
              </w:r>
            </w:del>
            <w:r w:rsidRPr="00F11369">
              <w:t xml:space="preserve">Service Hosting Environment </w:t>
            </w:r>
            <w:ins w:id="90" w:author="SA1_111_Rev1_Deepak" w:date="2025-11-02T19:41:00Z" w16du:dateUtc="2025-11-02T14:11:00Z">
              <w:r w:rsidR="00D574DE">
                <w:t xml:space="preserve">upon request from </w:t>
              </w:r>
            </w:ins>
            <w:ins w:id="91" w:author="SA1_111_Rev1_Deepak" w:date="2025-11-02T19:43:00Z" w16du:dateUtc="2025-11-02T14:13:00Z">
              <w:r w:rsidR="00D74DA8">
                <w:t xml:space="preserve">applications or </w:t>
              </w:r>
              <w:r w:rsidR="00587632">
                <w:t>services</w:t>
              </w:r>
              <w:r w:rsidR="00D74DA8">
                <w:t xml:space="preserve"> (e.g. AI based application</w:t>
              </w:r>
            </w:ins>
            <w:ins w:id="92" w:author="SA1_111_Rev1_Deepak" w:date="2025-11-02T19:44:00Z" w16du:dateUtc="2025-11-02T14:14:00Z">
              <w:r w:rsidR="008C407B">
                <w:t>s</w:t>
              </w:r>
              <w:r w:rsidR="00D74DA8">
                <w:t>, AI services, 6G computing services</w:t>
              </w:r>
              <w:r w:rsidR="008C407B">
                <w:t>, etc.)</w:t>
              </w:r>
            </w:ins>
            <w:del w:id="93" w:author="SA1_111_Rev1_Deepak" w:date="2025-11-02T19:44:00Z" w16du:dateUtc="2025-11-02T14:14:00Z">
              <w:r w:rsidRPr="00F11369" w:rsidDel="008C407B">
                <w:delText>to fulfil the computing service requirements from 3rd party, considering the UE location, computing capabilities and traffic load, etc</w:delText>
              </w:r>
            </w:del>
            <w:r w:rsidRPr="00F11369">
              <w:rPr>
                <w:rFonts w:hint="eastAsia"/>
                <w:lang w:eastAsia="zh-CN"/>
              </w:rPr>
              <w:t xml:space="preserve">, </w:t>
            </w:r>
            <w:r w:rsidRPr="00F11369">
              <w:t xml:space="preserve">and support routing of data traffic between a UE and the selected computing </w:t>
            </w:r>
            <w:r w:rsidRPr="00F11369">
              <w:rPr>
                <w:rFonts w:hint="eastAsia"/>
                <w:lang w:eastAsia="zh-CN"/>
              </w:rPr>
              <w:t>r</w:t>
            </w:r>
            <w:r w:rsidRPr="00F11369">
              <w:t>esource(s) based on required communication service QoS.</w:t>
            </w:r>
          </w:p>
        </w:tc>
        <w:tc>
          <w:tcPr>
            <w:tcW w:w="1701" w:type="dxa"/>
          </w:tcPr>
          <w:p w14:paraId="46FF8721" w14:textId="21C92AA6" w:rsidR="00DD7F1D" w:rsidRDefault="00DD7F1D" w:rsidP="003F4D0A">
            <w:pPr>
              <w:pStyle w:val="TAL"/>
              <w:jc w:val="center"/>
              <w:rPr>
                <w:ins w:id="94" w:author="SA1_111_Rev1_Deepak" w:date="2025-11-02T18:30:00Z" w16du:dateUtc="2025-11-02T13:00:00Z"/>
              </w:rPr>
            </w:pPr>
            <w:ins w:id="95" w:author="SA1_111_Rev1_Deepak" w:date="2025-11-02T18:30:00Z" w16du:dateUtc="2025-11-02T13:00:00Z">
              <w:r w:rsidRPr="00FE41FB">
                <w:t>PR 6.3.6-1</w:t>
              </w:r>
            </w:ins>
          </w:p>
          <w:p w14:paraId="22A95148" w14:textId="3E7FC6EF" w:rsidR="00ED0B9C" w:rsidRPr="00F11369" w:rsidRDefault="00ED0B9C" w:rsidP="003F4D0A">
            <w:pPr>
              <w:pStyle w:val="TAL"/>
              <w:jc w:val="center"/>
            </w:pPr>
            <w:r w:rsidRPr="00F11369">
              <w:t>PR 6.14.6-3</w:t>
            </w:r>
          </w:p>
          <w:p w14:paraId="54A006E1" w14:textId="77777777" w:rsidR="00ED0B9C" w:rsidRPr="00F11369" w:rsidRDefault="00ED0B9C" w:rsidP="003F4D0A">
            <w:pPr>
              <w:pStyle w:val="TAL"/>
              <w:jc w:val="center"/>
            </w:pPr>
            <w:r w:rsidRPr="00F11369">
              <w:t>PR 6.15.6-1</w:t>
            </w:r>
          </w:p>
          <w:p w14:paraId="1A34C9C5" w14:textId="77777777" w:rsidR="00ED0B9C" w:rsidRPr="00F11369" w:rsidRDefault="00ED0B9C" w:rsidP="003F4D0A">
            <w:pPr>
              <w:pStyle w:val="TAL"/>
              <w:jc w:val="center"/>
            </w:pPr>
            <w:r w:rsidRPr="00F11369">
              <w:t>PR 6.34.6-2</w:t>
            </w:r>
          </w:p>
          <w:p w14:paraId="762D50D9" w14:textId="77777777" w:rsidR="00ED0B9C" w:rsidRPr="00F11369" w:rsidRDefault="00ED0B9C" w:rsidP="003F4D0A">
            <w:pPr>
              <w:pStyle w:val="TAL"/>
              <w:jc w:val="center"/>
            </w:pPr>
            <w:r w:rsidRPr="00F11369">
              <w:t>PR 6.37.6-3</w:t>
            </w:r>
          </w:p>
          <w:p w14:paraId="43837D35" w14:textId="076C81C6" w:rsidR="00ED0B9C" w:rsidRPr="00F11369" w:rsidDel="00F210AE" w:rsidRDefault="00ED0B9C" w:rsidP="003F4D0A">
            <w:pPr>
              <w:pStyle w:val="TAL"/>
              <w:jc w:val="center"/>
              <w:rPr>
                <w:del w:id="96" w:author="SA1_111_Rev1_Deepak" w:date="2025-11-02T18:41:00Z" w16du:dateUtc="2025-11-02T13:11:00Z"/>
              </w:rPr>
            </w:pPr>
            <w:del w:id="97" w:author="SA1_111_Rev1_Deepak" w:date="2025-11-02T18:41:00Z" w16du:dateUtc="2025-11-02T13:11:00Z">
              <w:r w:rsidRPr="00F11369" w:rsidDel="00F210AE">
                <w:delText>PR 6.53.6-1</w:delText>
              </w:r>
            </w:del>
          </w:p>
          <w:p w14:paraId="26673525" w14:textId="1F2DA392" w:rsidR="00ED0B9C" w:rsidRPr="00F11369" w:rsidDel="00DD7F1D" w:rsidRDefault="00ED0B9C" w:rsidP="003F4D0A">
            <w:pPr>
              <w:pStyle w:val="TAL"/>
              <w:jc w:val="center"/>
              <w:rPr>
                <w:del w:id="98" w:author="SA1_111_Rev1_Deepak" w:date="2025-11-02T18:30:00Z" w16du:dateUtc="2025-11-02T13:00:00Z"/>
                <w:lang w:eastAsia="zh-CN"/>
              </w:rPr>
            </w:pPr>
            <w:del w:id="99" w:author="SA1_111_Rev1_Deepak" w:date="2025-11-02T18:30:00Z" w16du:dateUtc="2025-11-02T13:00:00Z">
              <w:r w:rsidRPr="00F11369" w:rsidDel="00DD7F1D">
                <w:delText>PR 11.22.6</w:delText>
              </w:r>
              <w:r w:rsidRPr="00F11369" w:rsidDel="00DD7F1D">
                <w:rPr>
                  <w:rFonts w:hint="eastAsia"/>
                  <w:lang w:eastAsia="zh-CN"/>
                </w:rPr>
                <w:delText>-2</w:delText>
              </w:r>
            </w:del>
          </w:p>
          <w:p w14:paraId="606E8C94" w14:textId="77777777" w:rsidR="00ED0B9C" w:rsidRPr="00F11369" w:rsidRDefault="00ED0B9C" w:rsidP="003F4D0A">
            <w:pPr>
              <w:pStyle w:val="TAL"/>
              <w:jc w:val="center"/>
            </w:pPr>
            <w:r w:rsidRPr="00F11369">
              <w:t>PR 9.15.6-4</w:t>
            </w:r>
          </w:p>
        </w:tc>
        <w:tc>
          <w:tcPr>
            <w:tcW w:w="2268" w:type="dxa"/>
          </w:tcPr>
          <w:p w14:paraId="0C13F631" w14:textId="77777777" w:rsidR="00ED0B9C" w:rsidRPr="00F11369" w:rsidRDefault="00ED0B9C" w:rsidP="003F4D0A">
            <w:pPr>
              <w:pStyle w:val="TAL"/>
              <w:jc w:val="center"/>
            </w:pPr>
            <w:r w:rsidRPr="00713DAD">
              <w:rPr>
                <w:lang w:eastAsia="zh-CN"/>
              </w:rPr>
              <w:t>P</w:t>
            </w:r>
            <w:r w:rsidRPr="00713DAD">
              <w:rPr>
                <w:rFonts w:hint="eastAsia"/>
                <w:lang w:eastAsia="zh-CN"/>
              </w:rPr>
              <w:t>roposed merged CPR on</w:t>
            </w:r>
            <w:r w:rsidRPr="00F11369">
              <w:rPr>
                <w:lang w:eastAsia="zh-CN"/>
              </w:rPr>
              <w:t xml:space="preserve"> Selection</w:t>
            </w:r>
          </w:p>
        </w:tc>
      </w:tr>
      <w:tr w:rsidR="008F0B6C" w:rsidRPr="00457CAE" w14:paraId="29263D24" w14:textId="77777777" w:rsidTr="00744A65">
        <w:trPr>
          <w:cantSplit/>
        </w:trPr>
        <w:tc>
          <w:tcPr>
            <w:tcW w:w="1134" w:type="dxa"/>
            <w:shd w:val="clear" w:color="auto" w:fill="D9D9D9" w:themeFill="background1" w:themeFillShade="D9"/>
          </w:tcPr>
          <w:p w14:paraId="34AE8310" w14:textId="77777777" w:rsidR="008F0B6C" w:rsidRPr="00F11369" w:rsidRDefault="008F0B6C" w:rsidP="003F4D0A">
            <w:pPr>
              <w:pStyle w:val="TAC"/>
              <w:rPr>
                <w:lang w:eastAsia="zh-CN"/>
              </w:rPr>
            </w:pPr>
          </w:p>
        </w:tc>
        <w:tc>
          <w:tcPr>
            <w:tcW w:w="4536" w:type="dxa"/>
            <w:shd w:val="clear" w:color="auto" w:fill="D9D9D9" w:themeFill="background1" w:themeFillShade="D9"/>
          </w:tcPr>
          <w:p w14:paraId="25E6CDE3" w14:textId="657D09CC" w:rsidR="008F0B6C" w:rsidRPr="00F11369" w:rsidRDefault="008449C0" w:rsidP="003F4D0A">
            <w:pPr>
              <w:pStyle w:val="TAL"/>
            </w:pPr>
            <w:ins w:id="100" w:author="SA1_111_Rev1_Deepak" w:date="2025-11-02T18:24:00Z" w16du:dateUtc="2025-11-02T12:54:00Z">
              <w:r w:rsidRPr="00F11369">
                <w:t>The 6G network shall be able to provide computing resource in the Service Hosting Environment for AI services.</w:t>
              </w:r>
            </w:ins>
          </w:p>
        </w:tc>
        <w:tc>
          <w:tcPr>
            <w:tcW w:w="1701" w:type="dxa"/>
            <w:shd w:val="clear" w:color="auto" w:fill="D9D9D9" w:themeFill="background1" w:themeFillShade="D9"/>
          </w:tcPr>
          <w:p w14:paraId="22754579" w14:textId="03B8C3A6" w:rsidR="008F0B6C" w:rsidRPr="00F11369" w:rsidRDefault="008449C0" w:rsidP="003F4D0A">
            <w:pPr>
              <w:pStyle w:val="TAL"/>
              <w:jc w:val="center"/>
            </w:pPr>
            <w:ins w:id="101" w:author="SA1_111_Rev1_Deepak" w:date="2025-11-02T18:24:00Z" w16du:dateUtc="2025-11-02T12:54:00Z">
              <w:r w:rsidRPr="00FE41FB">
                <w:t>PR 6.3.6-1</w:t>
              </w:r>
            </w:ins>
          </w:p>
        </w:tc>
        <w:tc>
          <w:tcPr>
            <w:tcW w:w="2268" w:type="dxa"/>
            <w:shd w:val="clear" w:color="auto" w:fill="D9D9D9" w:themeFill="background1" w:themeFillShade="D9"/>
          </w:tcPr>
          <w:p w14:paraId="07F6FBCB" w14:textId="3D942A65" w:rsidR="008F0B6C" w:rsidRPr="00713DAD" w:rsidRDefault="00744A65" w:rsidP="003F4D0A">
            <w:pPr>
              <w:pStyle w:val="TAL"/>
              <w:jc w:val="center"/>
              <w:rPr>
                <w:lang w:eastAsia="zh-CN"/>
              </w:rPr>
            </w:pPr>
            <w:ins w:id="102" w:author="SA1_111_Rev1_Deepak" w:date="2025-11-02T18:29:00Z" w16du:dateUtc="2025-11-02T12:59:00Z">
              <w:r>
                <w:rPr>
                  <w:lang w:eastAsia="zh-CN"/>
                </w:rPr>
                <w:t>Provide</w:t>
              </w:r>
            </w:ins>
          </w:p>
        </w:tc>
      </w:tr>
      <w:tr w:rsidR="00ED0B9C" w:rsidRPr="00457CAE" w14:paraId="059FA8E5" w14:textId="77777777" w:rsidTr="003F4D0A">
        <w:trPr>
          <w:cantSplit/>
        </w:trPr>
        <w:tc>
          <w:tcPr>
            <w:tcW w:w="1134" w:type="dxa"/>
            <w:shd w:val="clear" w:color="auto" w:fill="D9D9D9" w:themeFill="background1" w:themeFillShade="D9"/>
          </w:tcPr>
          <w:p w14:paraId="2C574576" w14:textId="77777777" w:rsidR="00ED0B9C" w:rsidRDefault="00ED0B9C" w:rsidP="003F4D0A">
            <w:pPr>
              <w:pStyle w:val="TAC"/>
              <w:rPr>
                <w:lang w:eastAsia="zh-CN"/>
              </w:rPr>
            </w:pPr>
          </w:p>
        </w:tc>
        <w:tc>
          <w:tcPr>
            <w:tcW w:w="4536" w:type="dxa"/>
            <w:shd w:val="clear" w:color="auto" w:fill="D9D9D9" w:themeFill="background1" w:themeFillShade="D9"/>
          </w:tcPr>
          <w:p w14:paraId="2B1077FD" w14:textId="77777777" w:rsidR="00ED0B9C" w:rsidRPr="001A3793" w:rsidRDefault="00ED0B9C" w:rsidP="003F4D0A">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31D800A0" w14:textId="05D4E04C" w:rsidR="00ED0B9C" w:rsidRPr="00FE41FB" w:rsidRDefault="00ED0B9C" w:rsidP="003F4D0A">
            <w:pPr>
              <w:pStyle w:val="TAL"/>
              <w:jc w:val="center"/>
            </w:pPr>
            <w:r w:rsidRPr="00FE41FB">
              <w:t>PR 6.14.6-3</w:t>
            </w:r>
          </w:p>
        </w:tc>
        <w:tc>
          <w:tcPr>
            <w:tcW w:w="2268" w:type="dxa"/>
            <w:shd w:val="clear" w:color="auto" w:fill="D9D9D9" w:themeFill="background1" w:themeFillShade="D9"/>
          </w:tcPr>
          <w:p w14:paraId="469CBA30" w14:textId="77777777" w:rsidR="00ED0B9C" w:rsidRDefault="00ED0B9C" w:rsidP="003F4D0A">
            <w:pPr>
              <w:pStyle w:val="TAL"/>
              <w:jc w:val="center"/>
              <w:rPr>
                <w:lang w:eastAsia="zh-CN"/>
              </w:rPr>
            </w:pPr>
            <w:r>
              <w:rPr>
                <w:lang w:eastAsia="zh-CN"/>
              </w:rPr>
              <w:t>Selection</w:t>
            </w:r>
          </w:p>
        </w:tc>
      </w:tr>
      <w:tr w:rsidR="00ED0B9C" w:rsidRPr="00457CAE" w14:paraId="0CCD363D" w14:textId="77777777" w:rsidTr="003F4D0A">
        <w:trPr>
          <w:cantSplit/>
        </w:trPr>
        <w:tc>
          <w:tcPr>
            <w:tcW w:w="1134" w:type="dxa"/>
            <w:shd w:val="clear" w:color="auto" w:fill="D9D9D9" w:themeFill="background1" w:themeFillShade="D9"/>
          </w:tcPr>
          <w:p w14:paraId="591F0A6B" w14:textId="77777777" w:rsidR="00ED0B9C" w:rsidRDefault="00ED0B9C" w:rsidP="003F4D0A">
            <w:pPr>
              <w:pStyle w:val="TAC"/>
            </w:pPr>
          </w:p>
        </w:tc>
        <w:tc>
          <w:tcPr>
            <w:tcW w:w="4536" w:type="dxa"/>
            <w:shd w:val="clear" w:color="auto" w:fill="D9D9D9" w:themeFill="background1" w:themeFillShade="D9"/>
          </w:tcPr>
          <w:p w14:paraId="16DF91AD" w14:textId="77777777" w:rsidR="00ED0B9C" w:rsidRPr="001A3793" w:rsidRDefault="00ED0B9C" w:rsidP="003F4D0A">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19E4556B" w14:textId="77777777" w:rsidR="00ED0B9C" w:rsidRPr="00FE41FB" w:rsidRDefault="00ED0B9C" w:rsidP="003F4D0A">
            <w:pPr>
              <w:pStyle w:val="TAL"/>
              <w:jc w:val="center"/>
            </w:pPr>
            <w:r w:rsidRPr="00FE41FB">
              <w:t>PR 6.15.6-1</w:t>
            </w:r>
          </w:p>
        </w:tc>
        <w:tc>
          <w:tcPr>
            <w:tcW w:w="2268" w:type="dxa"/>
            <w:shd w:val="clear" w:color="auto" w:fill="D9D9D9" w:themeFill="background1" w:themeFillShade="D9"/>
          </w:tcPr>
          <w:p w14:paraId="67ADACDB" w14:textId="77777777" w:rsidR="00ED0B9C" w:rsidRDefault="00ED0B9C" w:rsidP="003F4D0A">
            <w:pPr>
              <w:pStyle w:val="TAL"/>
              <w:jc w:val="center"/>
              <w:rPr>
                <w:lang w:eastAsia="zh-CN"/>
              </w:rPr>
            </w:pPr>
            <w:r>
              <w:rPr>
                <w:lang w:eastAsia="zh-CN"/>
              </w:rPr>
              <w:t>Selection</w:t>
            </w:r>
          </w:p>
        </w:tc>
      </w:tr>
      <w:tr w:rsidR="00ED0B9C" w:rsidRPr="00457CAE" w14:paraId="0CA415EA" w14:textId="77777777" w:rsidTr="003F4D0A">
        <w:trPr>
          <w:cantSplit/>
        </w:trPr>
        <w:tc>
          <w:tcPr>
            <w:tcW w:w="1134" w:type="dxa"/>
            <w:shd w:val="clear" w:color="auto" w:fill="D9D9D9" w:themeFill="background1" w:themeFillShade="D9"/>
          </w:tcPr>
          <w:p w14:paraId="37A66C1F" w14:textId="77777777" w:rsidR="00ED0B9C" w:rsidRDefault="00ED0B9C" w:rsidP="003F4D0A">
            <w:pPr>
              <w:pStyle w:val="TAC"/>
            </w:pPr>
          </w:p>
        </w:tc>
        <w:tc>
          <w:tcPr>
            <w:tcW w:w="4536" w:type="dxa"/>
            <w:shd w:val="clear" w:color="auto" w:fill="D9D9D9" w:themeFill="background1" w:themeFillShade="D9"/>
          </w:tcPr>
          <w:p w14:paraId="068EB051" w14:textId="77777777" w:rsidR="00ED0B9C" w:rsidRPr="00114842" w:rsidRDefault="00ED0B9C" w:rsidP="003F4D0A">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2B0EB8BE" w14:textId="641D3465" w:rsidR="00ED0B9C" w:rsidRPr="00FE41FB" w:rsidRDefault="00ED0B9C" w:rsidP="003F4D0A">
            <w:pPr>
              <w:pStyle w:val="TAL"/>
              <w:jc w:val="center"/>
            </w:pPr>
            <w:r w:rsidRPr="00FE41FB">
              <w:t>PR 6.34.6-2</w:t>
            </w:r>
          </w:p>
        </w:tc>
        <w:tc>
          <w:tcPr>
            <w:tcW w:w="2268" w:type="dxa"/>
            <w:shd w:val="clear" w:color="auto" w:fill="D9D9D9" w:themeFill="background1" w:themeFillShade="D9"/>
          </w:tcPr>
          <w:p w14:paraId="6ED21608" w14:textId="77777777" w:rsidR="00ED0B9C" w:rsidRDefault="00ED0B9C" w:rsidP="003F4D0A">
            <w:pPr>
              <w:pStyle w:val="TAL"/>
              <w:jc w:val="center"/>
              <w:rPr>
                <w:lang w:eastAsia="zh-CN"/>
              </w:rPr>
            </w:pPr>
            <w:r>
              <w:rPr>
                <w:lang w:eastAsia="zh-CN"/>
              </w:rPr>
              <w:t>Selection</w:t>
            </w:r>
          </w:p>
        </w:tc>
      </w:tr>
      <w:tr w:rsidR="00ED0B9C" w:rsidRPr="00457CAE" w14:paraId="79751CE3" w14:textId="77777777" w:rsidTr="003F4D0A">
        <w:trPr>
          <w:cantSplit/>
        </w:trPr>
        <w:tc>
          <w:tcPr>
            <w:tcW w:w="1134" w:type="dxa"/>
            <w:shd w:val="clear" w:color="auto" w:fill="D9D9D9" w:themeFill="background1" w:themeFillShade="D9"/>
          </w:tcPr>
          <w:p w14:paraId="0DE95FCB" w14:textId="77777777" w:rsidR="00ED0B9C" w:rsidRDefault="00ED0B9C" w:rsidP="003F4D0A">
            <w:pPr>
              <w:pStyle w:val="TAC"/>
            </w:pPr>
          </w:p>
        </w:tc>
        <w:tc>
          <w:tcPr>
            <w:tcW w:w="4536" w:type="dxa"/>
            <w:shd w:val="clear" w:color="auto" w:fill="D9D9D9" w:themeFill="background1" w:themeFillShade="D9"/>
          </w:tcPr>
          <w:p w14:paraId="4D0CA18C" w14:textId="77777777" w:rsidR="00ED0B9C" w:rsidRPr="00B916A2" w:rsidRDefault="00ED0B9C" w:rsidP="003F4D0A">
            <w:pPr>
              <w:pStyle w:val="TAL"/>
            </w:pPr>
            <w:r w:rsidRPr="0047461F">
              <w:t xml:space="preserve">Based on operator's policy and agreement with 3rd party, the 6G network shall support a mechanism to assist in selecting computing resources inside Service </w:t>
            </w:r>
            <w:r w:rsidRPr="0047461F">
              <w:lastRenderedPageBreak/>
              <w:t>Hosting Environment for AI service considering requirement of the 3rd party.</w:t>
            </w:r>
          </w:p>
        </w:tc>
        <w:tc>
          <w:tcPr>
            <w:tcW w:w="1701" w:type="dxa"/>
            <w:shd w:val="clear" w:color="auto" w:fill="D9D9D9" w:themeFill="background1" w:themeFillShade="D9"/>
          </w:tcPr>
          <w:p w14:paraId="789E578A" w14:textId="77777777" w:rsidR="00ED0B9C" w:rsidRPr="00FE41FB" w:rsidRDefault="00ED0B9C" w:rsidP="003F4D0A">
            <w:pPr>
              <w:pStyle w:val="TAL"/>
              <w:jc w:val="center"/>
            </w:pPr>
            <w:r w:rsidRPr="00FE41FB">
              <w:lastRenderedPageBreak/>
              <w:t>PR 6.37.6-3</w:t>
            </w:r>
          </w:p>
        </w:tc>
        <w:tc>
          <w:tcPr>
            <w:tcW w:w="2268" w:type="dxa"/>
            <w:shd w:val="clear" w:color="auto" w:fill="D9D9D9" w:themeFill="background1" w:themeFillShade="D9"/>
          </w:tcPr>
          <w:p w14:paraId="6D91479C" w14:textId="77777777" w:rsidR="00ED0B9C" w:rsidRDefault="00ED0B9C" w:rsidP="003F4D0A">
            <w:pPr>
              <w:pStyle w:val="TAL"/>
              <w:jc w:val="center"/>
              <w:rPr>
                <w:lang w:eastAsia="zh-CN"/>
              </w:rPr>
            </w:pPr>
            <w:r>
              <w:rPr>
                <w:lang w:eastAsia="zh-CN"/>
              </w:rPr>
              <w:t>Selection</w:t>
            </w:r>
          </w:p>
        </w:tc>
      </w:tr>
      <w:tr w:rsidR="00ED0B9C" w:rsidRPr="00457CAE" w14:paraId="0756F5AB" w14:textId="77777777" w:rsidTr="003F4D0A">
        <w:trPr>
          <w:cantSplit/>
        </w:trPr>
        <w:tc>
          <w:tcPr>
            <w:tcW w:w="1134" w:type="dxa"/>
            <w:shd w:val="clear" w:color="auto" w:fill="D9D9D9" w:themeFill="background1" w:themeFillShade="D9"/>
          </w:tcPr>
          <w:p w14:paraId="1CE21BFD" w14:textId="77777777" w:rsidR="00ED0B9C" w:rsidRDefault="00ED0B9C" w:rsidP="003F4D0A">
            <w:pPr>
              <w:pStyle w:val="TAC"/>
            </w:pPr>
          </w:p>
        </w:tc>
        <w:tc>
          <w:tcPr>
            <w:tcW w:w="4536" w:type="dxa"/>
            <w:shd w:val="clear" w:color="auto" w:fill="D9D9D9" w:themeFill="background1" w:themeFillShade="D9"/>
          </w:tcPr>
          <w:p w14:paraId="29588590" w14:textId="16CCE7B8" w:rsidR="00ED0B9C" w:rsidRPr="0047461F" w:rsidRDefault="00ED0B9C" w:rsidP="003F4D0A">
            <w:pPr>
              <w:pStyle w:val="TAL"/>
            </w:pPr>
            <w:del w:id="103" w:author="SA1_111_Rev1_Deepak" w:date="2025-11-02T18:39:00Z" w16du:dateUtc="2025-11-02T13:09:00Z">
              <w:r w:rsidRPr="00A22558" w:rsidDel="0015700B">
                <w:delText>Subject to operator policy and regulatory requirement, the 6G network shall be able to support the selection of multiple Service Hosting Environments for 3GPP services and 3</w:delText>
              </w:r>
              <w:r w:rsidRPr="00A22558" w:rsidDel="0015700B">
                <w:rPr>
                  <w:vertAlign w:val="superscript"/>
                </w:rPr>
                <w:delText>rd</w:delText>
              </w:r>
              <w:r w:rsidRPr="00A22558" w:rsidDel="0015700B">
                <w:delText xml:space="preserve"> party services.</w:delText>
              </w:r>
            </w:del>
          </w:p>
        </w:tc>
        <w:tc>
          <w:tcPr>
            <w:tcW w:w="1701" w:type="dxa"/>
            <w:shd w:val="clear" w:color="auto" w:fill="D9D9D9" w:themeFill="background1" w:themeFillShade="D9"/>
          </w:tcPr>
          <w:p w14:paraId="4408B82F" w14:textId="5F1BCAA5" w:rsidR="00ED0B9C" w:rsidRPr="00FE41FB" w:rsidRDefault="00ED0B9C" w:rsidP="003F4D0A">
            <w:pPr>
              <w:pStyle w:val="TAL"/>
              <w:jc w:val="center"/>
            </w:pPr>
            <w:del w:id="104" w:author="SA1_111_Rev1_Deepak" w:date="2025-11-02T18:39:00Z" w16du:dateUtc="2025-11-02T13:09:00Z">
              <w:r w:rsidRPr="00FE41FB" w:rsidDel="0015700B">
                <w:delText>PR 6.53.6-1</w:delText>
              </w:r>
            </w:del>
          </w:p>
        </w:tc>
        <w:tc>
          <w:tcPr>
            <w:tcW w:w="2268" w:type="dxa"/>
            <w:shd w:val="clear" w:color="auto" w:fill="D9D9D9" w:themeFill="background1" w:themeFillShade="D9"/>
          </w:tcPr>
          <w:p w14:paraId="1D8EB8DF" w14:textId="6D0A42F9" w:rsidR="00ED0B9C" w:rsidRDefault="00ED0B9C" w:rsidP="003F4D0A">
            <w:pPr>
              <w:pStyle w:val="TAL"/>
              <w:jc w:val="center"/>
              <w:rPr>
                <w:lang w:eastAsia="zh-CN"/>
              </w:rPr>
            </w:pPr>
            <w:del w:id="105" w:author="SA1_111_Rev1_Deepak" w:date="2025-11-02T18:39:00Z" w16du:dateUtc="2025-11-02T13:09:00Z">
              <w:r w:rsidDel="0015700B">
                <w:rPr>
                  <w:lang w:eastAsia="zh-CN"/>
                </w:rPr>
                <w:delText>Selection</w:delText>
              </w:r>
            </w:del>
            <w:ins w:id="106" w:author="SA1_111_Rev1_Deepak" w:date="2025-11-02T19:46:00Z" w16du:dateUtc="2025-11-02T14:16:00Z">
              <w:r w:rsidR="00C21F9F">
                <w:rPr>
                  <w:lang w:eastAsia="zh-CN"/>
                </w:rPr>
                <w:t>, Suggest merging with CPR Y.1.9-1-13</w:t>
              </w:r>
            </w:ins>
          </w:p>
        </w:tc>
      </w:tr>
      <w:tr w:rsidR="00ED0B9C" w:rsidRPr="00457CAE" w14:paraId="2F7312C2" w14:textId="77777777" w:rsidTr="003F4D0A">
        <w:trPr>
          <w:cantSplit/>
        </w:trPr>
        <w:tc>
          <w:tcPr>
            <w:tcW w:w="1134" w:type="dxa"/>
            <w:shd w:val="clear" w:color="auto" w:fill="D9D9D9" w:themeFill="background1" w:themeFillShade="D9"/>
          </w:tcPr>
          <w:p w14:paraId="2E1B4C82" w14:textId="77777777" w:rsidR="00ED0B9C" w:rsidRDefault="00ED0B9C" w:rsidP="003F4D0A">
            <w:pPr>
              <w:pStyle w:val="TAC"/>
            </w:pPr>
          </w:p>
        </w:tc>
        <w:tc>
          <w:tcPr>
            <w:tcW w:w="4536" w:type="dxa"/>
            <w:shd w:val="clear" w:color="auto" w:fill="D9D9D9" w:themeFill="background1" w:themeFillShade="D9"/>
          </w:tcPr>
          <w:p w14:paraId="6852D138" w14:textId="66B4C080" w:rsidR="00ED0B9C" w:rsidRDefault="00ED0B9C" w:rsidP="003F4D0A">
            <w:pPr>
              <w:pStyle w:val="TAL"/>
            </w:pPr>
            <w:del w:id="107" w:author="SA1_111_Rev1_Deepak" w:date="2025-11-02T18:11:00Z" w16du:dateUtc="2025-11-02T12:41:00Z">
              <w:r w:rsidRPr="00B964D5" w:rsidDel="0066381C">
                <w:delText>Subject to operator’s policy and agreement with the 3rd party, the 6G system shall support to select one or more Service Hosting Environment to fulfil the computing service requirements from 3rd party, considering the UE location, computing capabilities and traffic load, etc.</w:delText>
              </w:r>
            </w:del>
          </w:p>
        </w:tc>
        <w:tc>
          <w:tcPr>
            <w:tcW w:w="1701" w:type="dxa"/>
            <w:shd w:val="clear" w:color="auto" w:fill="D9D9D9" w:themeFill="background1" w:themeFillShade="D9"/>
          </w:tcPr>
          <w:p w14:paraId="4C3141D0" w14:textId="3BB9EC8D" w:rsidR="00ED0B9C" w:rsidRPr="00FE41FB" w:rsidRDefault="00ED0B9C" w:rsidP="003F4D0A">
            <w:pPr>
              <w:pStyle w:val="TAL"/>
              <w:jc w:val="center"/>
              <w:rPr>
                <w:lang w:eastAsia="zh-CN"/>
              </w:rPr>
            </w:pPr>
            <w:del w:id="108" w:author="SA1_111_Rev1_Deepak" w:date="2025-11-02T18:11:00Z" w16du:dateUtc="2025-11-02T12:41:00Z">
              <w:r w:rsidRPr="00FE41FB" w:rsidDel="0066381C">
                <w:delText>PR 11.22.6</w:delText>
              </w:r>
              <w:r w:rsidRPr="00FE41FB" w:rsidDel="0066381C">
                <w:rPr>
                  <w:rFonts w:hint="eastAsia"/>
                  <w:lang w:eastAsia="zh-CN"/>
                </w:rPr>
                <w:delText>-2</w:delText>
              </w:r>
            </w:del>
          </w:p>
        </w:tc>
        <w:tc>
          <w:tcPr>
            <w:tcW w:w="2268" w:type="dxa"/>
            <w:shd w:val="clear" w:color="auto" w:fill="D9D9D9" w:themeFill="background1" w:themeFillShade="D9"/>
          </w:tcPr>
          <w:p w14:paraId="18B694B1" w14:textId="52A3CB14" w:rsidR="00ED0B9C" w:rsidRDefault="00ED0B9C" w:rsidP="003F4D0A">
            <w:pPr>
              <w:pStyle w:val="TAL"/>
              <w:jc w:val="center"/>
            </w:pPr>
            <w:r>
              <w:rPr>
                <w:lang w:eastAsia="zh-CN"/>
              </w:rPr>
              <w:t>Selection</w:t>
            </w:r>
            <w:ins w:id="109" w:author="SA1_111_Rev1_Deepak" w:date="2025-11-02T18:11:00Z" w16du:dateUtc="2025-11-02T12:41:00Z">
              <w:r w:rsidR="0066381C">
                <w:rPr>
                  <w:lang w:eastAsia="zh-CN"/>
                </w:rPr>
                <w:t>, Suggest</w:t>
              </w:r>
            </w:ins>
            <w:ins w:id="110" w:author="SA1_111_Rev1_Deepak" w:date="2025-11-02T18:12:00Z" w16du:dateUtc="2025-11-02T12:42:00Z">
              <w:r w:rsidR="0066381C">
                <w:rPr>
                  <w:lang w:eastAsia="zh-CN"/>
                </w:rPr>
                <w:t xml:space="preserve"> </w:t>
              </w:r>
            </w:ins>
            <w:ins w:id="111" w:author="SA1_111_Rev1_Deepak" w:date="2025-11-02T18:23:00Z" w16du:dateUtc="2025-11-02T12:53:00Z">
              <w:r w:rsidR="008F0B6C">
                <w:rPr>
                  <w:lang w:eastAsia="zh-CN"/>
                </w:rPr>
                <w:t>merging</w:t>
              </w:r>
            </w:ins>
            <w:ins w:id="112" w:author="SA1_111_Rev1_Deepak" w:date="2025-11-02T18:12:00Z" w16du:dateUtc="2025-11-02T12:42:00Z">
              <w:r w:rsidR="0066381C">
                <w:rPr>
                  <w:lang w:eastAsia="zh-CN"/>
                </w:rPr>
                <w:t xml:space="preserve"> with CPR Y.1.9-1-13</w:t>
              </w:r>
            </w:ins>
          </w:p>
        </w:tc>
      </w:tr>
      <w:tr w:rsidR="00ED0B9C" w:rsidRPr="00457CAE" w14:paraId="4AA0FC21" w14:textId="77777777" w:rsidTr="003F4D0A">
        <w:trPr>
          <w:cantSplit/>
        </w:trPr>
        <w:tc>
          <w:tcPr>
            <w:tcW w:w="1134" w:type="dxa"/>
            <w:shd w:val="clear" w:color="auto" w:fill="D9D9D9" w:themeFill="background1" w:themeFillShade="D9"/>
          </w:tcPr>
          <w:p w14:paraId="6CA368C0" w14:textId="77777777" w:rsidR="00ED0B9C" w:rsidRDefault="00ED0B9C" w:rsidP="003F4D0A">
            <w:pPr>
              <w:pStyle w:val="TAC"/>
            </w:pPr>
          </w:p>
        </w:tc>
        <w:tc>
          <w:tcPr>
            <w:tcW w:w="4536" w:type="dxa"/>
            <w:shd w:val="clear" w:color="auto" w:fill="D9D9D9" w:themeFill="background1" w:themeFillShade="D9"/>
          </w:tcPr>
          <w:p w14:paraId="53F68A81" w14:textId="77777777" w:rsidR="00ED0B9C" w:rsidRPr="00A22558" w:rsidRDefault="00ED0B9C" w:rsidP="003F4D0A">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342C6156" w14:textId="77777777" w:rsidR="00ED0B9C" w:rsidRPr="00A22558" w:rsidRDefault="00ED0B9C" w:rsidP="003F4D0A">
            <w:pPr>
              <w:pStyle w:val="TAL"/>
              <w:jc w:val="center"/>
            </w:pPr>
            <w:r>
              <w:t>PR 9.15.6-4</w:t>
            </w:r>
          </w:p>
        </w:tc>
        <w:tc>
          <w:tcPr>
            <w:tcW w:w="2268" w:type="dxa"/>
            <w:shd w:val="clear" w:color="auto" w:fill="D9D9D9" w:themeFill="background1" w:themeFillShade="D9"/>
          </w:tcPr>
          <w:p w14:paraId="259EFE5B" w14:textId="77777777" w:rsidR="00ED0B9C" w:rsidRDefault="00ED0B9C" w:rsidP="003F4D0A">
            <w:pPr>
              <w:pStyle w:val="TAL"/>
              <w:jc w:val="center"/>
              <w:rPr>
                <w:lang w:eastAsia="zh-CN"/>
              </w:rPr>
            </w:pPr>
            <w:r>
              <w:t>Selection</w:t>
            </w:r>
            <w:r>
              <w:rPr>
                <w:rFonts w:hint="eastAsia"/>
                <w:lang w:eastAsia="zh-CN"/>
              </w:rPr>
              <w:t>,</w:t>
            </w:r>
          </w:p>
          <w:p w14:paraId="5F90A1ED" w14:textId="77777777" w:rsidR="00ED0B9C" w:rsidRDefault="00ED0B9C" w:rsidP="003F4D0A">
            <w:pPr>
              <w:pStyle w:val="TAL"/>
              <w:jc w:val="center"/>
              <w:rPr>
                <w:lang w:eastAsia="zh-CN"/>
              </w:rPr>
            </w:pPr>
            <w:r>
              <w:t>Routing between UE-computing resources</w:t>
            </w:r>
          </w:p>
        </w:tc>
      </w:tr>
    </w:tbl>
    <w:p w14:paraId="0E2D4FEC" w14:textId="77777777" w:rsidR="00CB4762" w:rsidRPr="00213D99" w:rsidRDefault="00CB4762" w:rsidP="002B6DF0">
      <w:pPr>
        <w:rPr>
          <w:lang w:eastAsia="zh-CN"/>
        </w:rPr>
      </w:pPr>
    </w:p>
    <w:sectPr w:rsidR="00CB4762" w:rsidRPr="00213D9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88A71" w14:textId="77777777" w:rsidR="00424EB4" w:rsidRDefault="00424EB4">
      <w:r>
        <w:separator/>
      </w:r>
    </w:p>
  </w:endnote>
  <w:endnote w:type="continuationSeparator" w:id="0">
    <w:p w14:paraId="04B84821" w14:textId="77777777" w:rsidR="00424EB4" w:rsidRDefault="0042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DF24" w14:textId="77777777" w:rsidR="00424EB4" w:rsidRDefault="00424EB4">
      <w:r>
        <w:separator/>
      </w:r>
    </w:p>
  </w:footnote>
  <w:footnote w:type="continuationSeparator" w:id="0">
    <w:p w14:paraId="571BC506" w14:textId="77777777" w:rsidR="00424EB4" w:rsidRDefault="00424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_111_Rev1_Deepak">
    <w15:presenceInfo w15:providerId="None" w15:userId="SA1_111_Rev1_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44"/>
    <w:rsid w:val="00014DF0"/>
    <w:rsid w:val="00015AD3"/>
    <w:rsid w:val="00020A73"/>
    <w:rsid w:val="0002446D"/>
    <w:rsid w:val="00033397"/>
    <w:rsid w:val="000348DE"/>
    <w:rsid w:val="000355BA"/>
    <w:rsid w:val="00036E8E"/>
    <w:rsid w:val="00040095"/>
    <w:rsid w:val="000446EA"/>
    <w:rsid w:val="00051834"/>
    <w:rsid w:val="00054A22"/>
    <w:rsid w:val="00055EAE"/>
    <w:rsid w:val="00061FAB"/>
    <w:rsid w:val="00062023"/>
    <w:rsid w:val="000655A6"/>
    <w:rsid w:val="00075951"/>
    <w:rsid w:val="00077334"/>
    <w:rsid w:val="00080512"/>
    <w:rsid w:val="000814A4"/>
    <w:rsid w:val="000907E2"/>
    <w:rsid w:val="00091BCF"/>
    <w:rsid w:val="000A351A"/>
    <w:rsid w:val="000A67F8"/>
    <w:rsid w:val="000B3F2E"/>
    <w:rsid w:val="000B64D4"/>
    <w:rsid w:val="000C47C3"/>
    <w:rsid w:val="000C76C5"/>
    <w:rsid w:val="000D48B2"/>
    <w:rsid w:val="000D58AB"/>
    <w:rsid w:val="000E08CA"/>
    <w:rsid w:val="000E2C48"/>
    <w:rsid w:val="000E6F5F"/>
    <w:rsid w:val="000F2F87"/>
    <w:rsid w:val="000F4D40"/>
    <w:rsid w:val="001015AB"/>
    <w:rsid w:val="001029B5"/>
    <w:rsid w:val="00110269"/>
    <w:rsid w:val="00114842"/>
    <w:rsid w:val="00114ADD"/>
    <w:rsid w:val="00121DFE"/>
    <w:rsid w:val="001226FF"/>
    <w:rsid w:val="00126ED9"/>
    <w:rsid w:val="00130CD3"/>
    <w:rsid w:val="00133525"/>
    <w:rsid w:val="00140D79"/>
    <w:rsid w:val="0015523F"/>
    <w:rsid w:val="0015700B"/>
    <w:rsid w:val="00161386"/>
    <w:rsid w:val="0016299E"/>
    <w:rsid w:val="00177EC6"/>
    <w:rsid w:val="00186550"/>
    <w:rsid w:val="001867B8"/>
    <w:rsid w:val="00190D82"/>
    <w:rsid w:val="00191F7E"/>
    <w:rsid w:val="00196703"/>
    <w:rsid w:val="001A1454"/>
    <w:rsid w:val="001A3793"/>
    <w:rsid w:val="001A388F"/>
    <w:rsid w:val="001A4C42"/>
    <w:rsid w:val="001A554E"/>
    <w:rsid w:val="001A7420"/>
    <w:rsid w:val="001B6637"/>
    <w:rsid w:val="001C21C3"/>
    <w:rsid w:val="001C5896"/>
    <w:rsid w:val="001C7D77"/>
    <w:rsid w:val="001D02C2"/>
    <w:rsid w:val="001E026F"/>
    <w:rsid w:val="001F0C1D"/>
    <w:rsid w:val="001F1132"/>
    <w:rsid w:val="001F168B"/>
    <w:rsid w:val="001F544B"/>
    <w:rsid w:val="00201C67"/>
    <w:rsid w:val="002127E4"/>
    <w:rsid w:val="00213D99"/>
    <w:rsid w:val="00225A23"/>
    <w:rsid w:val="00230CE3"/>
    <w:rsid w:val="00233E16"/>
    <w:rsid w:val="002347A2"/>
    <w:rsid w:val="00236E98"/>
    <w:rsid w:val="00256C70"/>
    <w:rsid w:val="002577A9"/>
    <w:rsid w:val="0026017F"/>
    <w:rsid w:val="002675F0"/>
    <w:rsid w:val="002743CF"/>
    <w:rsid w:val="002760EE"/>
    <w:rsid w:val="00276226"/>
    <w:rsid w:val="002811C2"/>
    <w:rsid w:val="00282DDB"/>
    <w:rsid w:val="0029419A"/>
    <w:rsid w:val="002976A3"/>
    <w:rsid w:val="002A2C7B"/>
    <w:rsid w:val="002B6339"/>
    <w:rsid w:val="002B6DF0"/>
    <w:rsid w:val="002C2738"/>
    <w:rsid w:val="002E00EE"/>
    <w:rsid w:val="002E37C0"/>
    <w:rsid w:val="002E6BB6"/>
    <w:rsid w:val="002E74A8"/>
    <w:rsid w:val="002F045D"/>
    <w:rsid w:val="00300E60"/>
    <w:rsid w:val="003172DC"/>
    <w:rsid w:val="00317EC7"/>
    <w:rsid w:val="00320E55"/>
    <w:rsid w:val="00322B79"/>
    <w:rsid w:val="00330CAF"/>
    <w:rsid w:val="00335DE7"/>
    <w:rsid w:val="00342AC6"/>
    <w:rsid w:val="0035462D"/>
    <w:rsid w:val="00356555"/>
    <w:rsid w:val="00363729"/>
    <w:rsid w:val="003765B8"/>
    <w:rsid w:val="00380A66"/>
    <w:rsid w:val="0038672F"/>
    <w:rsid w:val="00391E46"/>
    <w:rsid w:val="003A45B3"/>
    <w:rsid w:val="003B01DD"/>
    <w:rsid w:val="003C3971"/>
    <w:rsid w:val="003C4B94"/>
    <w:rsid w:val="003C5DBC"/>
    <w:rsid w:val="003D785C"/>
    <w:rsid w:val="003E1FE6"/>
    <w:rsid w:val="003E2C5B"/>
    <w:rsid w:val="003F65F0"/>
    <w:rsid w:val="00406CAC"/>
    <w:rsid w:val="00410428"/>
    <w:rsid w:val="00411DA8"/>
    <w:rsid w:val="0041271E"/>
    <w:rsid w:val="0042245D"/>
    <w:rsid w:val="0042304A"/>
    <w:rsid w:val="00423334"/>
    <w:rsid w:val="00424EB4"/>
    <w:rsid w:val="0042608B"/>
    <w:rsid w:val="004345EC"/>
    <w:rsid w:val="004353BD"/>
    <w:rsid w:val="004368E2"/>
    <w:rsid w:val="004420A0"/>
    <w:rsid w:val="0044393B"/>
    <w:rsid w:val="00451FC1"/>
    <w:rsid w:val="00454649"/>
    <w:rsid w:val="004563E1"/>
    <w:rsid w:val="00465515"/>
    <w:rsid w:val="004656E0"/>
    <w:rsid w:val="0047461F"/>
    <w:rsid w:val="00490D26"/>
    <w:rsid w:val="0049751D"/>
    <w:rsid w:val="004A4322"/>
    <w:rsid w:val="004C2ED2"/>
    <w:rsid w:val="004C30AC"/>
    <w:rsid w:val="004C5962"/>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388B"/>
    <w:rsid w:val="00535773"/>
    <w:rsid w:val="00543E6C"/>
    <w:rsid w:val="0054414D"/>
    <w:rsid w:val="00545C0E"/>
    <w:rsid w:val="005479A7"/>
    <w:rsid w:val="00554140"/>
    <w:rsid w:val="00561BFC"/>
    <w:rsid w:val="00565087"/>
    <w:rsid w:val="00567CAA"/>
    <w:rsid w:val="005751B9"/>
    <w:rsid w:val="00576B7E"/>
    <w:rsid w:val="00587632"/>
    <w:rsid w:val="005964F5"/>
    <w:rsid w:val="00597B11"/>
    <w:rsid w:val="005A2CA3"/>
    <w:rsid w:val="005A3FE4"/>
    <w:rsid w:val="005C3760"/>
    <w:rsid w:val="005D2E01"/>
    <w:rsid w:val="005D58FA"/>
    <w:rsid w:val="005D7526"/>
    <w:rsid w:val="005E026A"/>
    <w:rsid w:val="005E08E1"/>
    <w:rsid w:val="005E4BB2"/>
    <w:rsid w:val="005F0A6E"/>
    <w:rsid w:val="005F1F01"/>
    <w:rsid w:val="005F788A"/>
    <w:rsid w:val="00602AEA"/>
    <w:rsid w:val="006148D4"/>
    <w:rsid w:val="00614FDF"/>
    <w:rsid w:val="00630E70"/>
    <w:rsid w:val="0063234D"/>
    <w:rsid w:val="0063543D"/>
    <w:rsid w:val="006429E2"/>
    <w:rsid w:val="00644705"/>
    <w:rsid w:val="00644A16"/>
    <w:rsid w:val="00646839"/>
    <w:rsid w:val="00647114"/>
    <w:rsid w:val="006556F1"/>
    <w:rsid w:val="00662817"/>
    <w:rsid w:val="0066381C"/>
    <w:rsid w:val="00673CF9"/>
    <w:rsid w:val="00674BA7"/>
    <w:rsid w:val="006810CA"/>
    <w:rsid w:val="006855AA"/>
    <w:rsid w:val="006912E9"/>
    <w:rsid w:val="00691A6A"/>
    <w:rsid w:val="00695AEE"/>
    <w:rsid w:val="006A0202"/>
    <w:rsid w:val="006A0391"/>
    <w:rsid w:val="006A08F7"/>
    <w:rsid w:val="006A1922"/>
    <w:rsid w:val="006A323F"/>
    <w:rsid w:val="006B0DC8"/>
    <w:rsid w:val="006B30D0"/>
    <w:rsid w:val="006B4CB4"/>
    <w:rsid w:val="006C3D95"/>
    <w:rsid w:val="006C7E6D"/>
    <w:rsid w:val="006D1176"/>
    <w:rsid w:val="006D62D9"/>
    <w:rsid w:val="006E5C86"/>
    <w:rsid w:val="006F1770"/>
    <w:rsid w:val="00701116"/>
    <w:rsid w:val="0070286F"/>
    <w:rsid w:val="0070517F"/>
    <w:rsid w:val="0071174C"/>
    <w:rsid w:val="00711822"/>
    <w:rsid w:val="00713C44"/>
    <w:rsid w:val="00713DAD"/>
    <w:rsid w:val="00725C2B"/>
    <w:rsid w:val="00731C6E"/>
    <w:rsid w:val="00734A5B"/>
    <w:rsid w:val="007352B0"/>
    <w:rsid w:val="0073674C"/>
    <w:rsid w:val="0074026F"/>
    <w:rsid w:val="007429F6"/>
    <w:rsid w:val="00744A65"/>
    <w:rsid w:val="00744E76"/>
    <w:rsid w:val="007574AB"/>
    <w:rsid w:val="00765EA3"/>
    <w:rsid w:val="00771891"/>
    <w:rsid w:val="00774154"/>
    <w:rsid w:val="00774951"/>
    <w:rsid w:val="00774DA4"/>
    <w:rsid w:val="00777937"/>
    <w:rsid w:val="00781F0F"/>
    <w:rsid w:val="007903F8"/>
    <w:rsid w:val="007905C9"/>
    <w:rsid w:val="00792766"/>
    <w:rsid w:val="007B600E"/>
    <w:rsid w:val="007C5C14"/>
    <w:rsid w:val="007D1F62"/>
    <w:rsid w:val="007D20F7"/>
    <w:rsid w:val="007D592B"/>
    <w:rsid w:val="007F0F4A"/>
    <w:rsid w:val="008028A4"/>
    <w:rsid w:val="00815A0A"/>
    <w:rsid w:val="0082660A"/>
    <w:rsid w:val="00830747"/>
    <w:rsid w:val="008330AD"/>
    <w:rsid w:val="00833C10"/>
    <w:rsid w:val="0083582F"/>
    <w:rsid w:val="00840372"/>
    <w:rsid w:val="008449C0"/>
    <w:rsid w:val="008460FC"/>
    <w:rsid w:val="00852943"/>
    <w:rsid w:val="00860291"/>
    <w:rsid w:val="008612EF"/>
    <w:rsid w:val="00862BF7"/>
    <w:rsid w:val="008768CA"/>
    <w:rsid w:val="008869B8"/>
    <w:rsid w:val="00893FAF"/>
    <w:rsid w:val="008B0C3B"/>
    <w:rsid w:val="008B2CF3"/>
    <w:rsid w:val="008C384C"/>
    <w:rsid w:val="008C407B"/>
    <w:rsid w:val="008D00A1"/>
    <w:rsid w:val="008D45CA"/>
    <w:rsid w:val="008D6AA8"/>
    <w:rsid w:val="008E2D68"/>
    <w:rsid w:val="008E6756"/>
    <w:rsid w:val="008F0B6C"/>
    <w:rsid w:val="008F6412"/>
    <w:rsid w:val="008F7987"/>
    <w:rsid w:val="0090271F"/>
    <w:rsid w:val="00902E23"/>
    <w:rsid w:val="009037C9"/>
    <w:rsid w:val="009114D7"/>
    <w:rsid w:val="0091348E"/>
    <w:rsid w:val="00914A56"/>
    <w:rsid w:val="00917CCB"/>
    <w:rsid w:val="00933FB0"/>
    <w:rsid w:val="00934CD8"/>
    <w:rsid w:val="00942EC2"/>
    <w:rsid w:val="0095129F"/>
    <w:rsid w:val="00963A00"/>
    <w:rsid w:val="0097514F"/>
    <w:rsid w:val="00981DDB"/>
    <w:rsid w:val="009941F6"/>
    <w:rsid w:val="009B0772"/>
    <w:rsid w:val="009B31AB"/>
    <w:rsid w:val="009B4FC5"/>
    <w:rsid w:val="009D209B"/>
    <w:rsid w:val="009D45A1"/>
    <w:rsid w:val="009D7109"/>
    <w:rsid w:val="009F358A"/>
    <w:rsid w:val="009F37B7"/>
    <w:rsid w:val="00A00105"/>
    <w:rsid w:val="00A0221C"/>
    <w:rsid w:val="00A040B2"/>
    <w:rsid w:val="00A04E71"/>
    <w:rsid w:val="00A06ADF"/>
    <w:rsid w:val="00A10F02"/>
    <w:rsid w:val="00A152AF"/>
    <w:rsid w:val="00A164B4"/>
    <w:rsid w:val="00A22558"/>
    <w:rsid w:val="00A26956"/>
    <w:rsid w:val="00A27486"/>
    <w:rsid w:val="00A27EC1"/>
    <w:rsid w:val="00A34590"/>
    <w:rsid w:val="00A40F23"/>
    <w:rsid w:val="00A456A9"/>
    <w:rsid w:val="00A508DC"/>
    <w:rsid w:val="00A53724"/>
    <w:rsid w:val="00A56066"/>
    <w:rsid w:val="00A64055"/>
    <w:rsid w:val="00A65835"/>
    <w:rsid w:val="00A73129"/>
    <w:rsid w:val="00A74904"/>
    <w:rsid w:val="00A75B66"/>
    <w:rsid w:val="00A76D11"/>
    <w:rsid w:val="00A808FA"/>
    <w:rsid w:val="00A811A5"/>
    <w:rsid w:val="00A82346"/>
    <w:rsid w:val="00A92BA1"/>
    <w:rsid w:val="00A95A32"/>
    <w:rsid w:val="00A95BF6"/>
    <w:rsid w:val="00AA1973"/>
    <w:rsid w:val="00AA359D"/>
    <w:rsid w:val="00AA3676"/>
    <w:rsid w:val="00AB282D"/>
    <w:rsid w:val="00AB4A5D"/>
    <w:rsid w:val="00AC5584"/>
    <w:rsid w:val="00AC6BC6"/>
    <w:rsid w:val="00AD345C"/>
    <w:rsid w:val="00AE65E2"/>
    <w:rsid w:val="00AF1460"/>
    <w:rsid w:val="00B05685"/>
    <w:rsid w:val="00B067EA"/>
    <w:rsid w:val="00B15325"/>
    <w:rsid w:val="00B15449"/>
    <w:rsid w:val="00B424C2"/>
    <w:rsid w:val="00B42C7A"/>
    <w:rsid w:val="00B43969"/>
    <w:rsid w:val="00B47AFE"/>
    <w:rsid w:val="00B61689"/>
    <w:rsid w:val="00B62518"/>
    <w:rsid w:val="00B66A3C"/>
    <w:rsid w:val="00B764BB"/>
    <w:rsid w:val="00B76D38"/>
    <w:rsid w:val="00B80114"/>
    <w:rsid w:val="00B916A2"/>
    <w:rsid w:val="00B93086"/>
    <w:rsid w:val="00BA19ED"/>
    <w:rsid w:val="00BA4B8D"/>
    <w:rsid w:val="00BA4F2D"/>
    <w:rsid w:val="00BB0CDB"/>
    <w:rsid w:val="00BB1B08"/>
    <w:rsid w:val="00BB3C19"/>
    <w:rsid w:val="00BB7E07"/>
    <w:rsid w:val="00BC0F7D"/>
    <w:rsid w:val="00BD4229"/>
    <w:rsid w:val="00BD7D31"/>
    <w:rsid w:val="00BE229E"/>
    <w:rsid w:val="00BE3255"/>
    <w:rsid w:val="00BF128E"/>
    <w:rsid w:val="00BF2F74"/>
    <w:rsid w:val="00C04F90"/>
    <w:rsid w:val="00C074DD"/>
    <w:rsid w:val="00C10EE9"/>
    <w:rsid w:val="00C1496A"/>
    <w:rsid w:val="00C15D35"/>
    <w:rsid w:val="00C21F9F"/>
    <w:rsid w:val="00C22E56"/>
    <w:rsid w:val="00C26CF0"/>
    <w:rsid w:val="00C313E8"/>
    <w:rsid w:val="00C33079"/>
    <w:rsid w:val="00C40945"/>
    <w:rsid w:val="00C45231"/>
    <w:rsid w:val="00C50008"/>
    <w:rsid w:val="00C5345F"/>
    <w:rsid w:val="00C551FF"/>
    <w:rsid w:val="00C72833"/>
    <w:rsid w:val="00C7581D"/>
    <w:rsid w:val="00C80F1D"/>
    <w:rsid w:val="00C81479"/>
    <w:rsid w:val="00C82DEF"/>
    <w:rsid w:val="00C91962"/>
    <w:rsid w:val="00C93F40"/>
    <w:rsid w:val="00C96E44"/>
    <w:rsid w:val="00CA3D0C"/>
    <w:rsid w:val="00CB4428"/>
    <w:rsid w:val="00CB4762"/>
    <w:rsid w:val="00CC5AD2"/>
    <w:rsid w:val="00CD2ECA"/>
    <w:rsid w:val="00CE0449"/>
    <w:rsid w:val="00CE7E3A"/>
    <w:rsid w:val="00CF00DB"/>
    <w:rsid w:val="00CF0C29"/>
    <w:rsid w:val="00CF18A9"/>
    <w:rsid w:val="00D06624"/>
    <w:rsid w:val="00D07D84"/>
    <w:rsid w:val="00D1039E"/>
    <w:rsid w:val="00D14C87"/>
    <w:rsid w:val="00D16431"/>
    <w:rsid w:val="00D22531"/>
    <w:rsid w:val="00D2540E"/>
    <w:rsid w:val="00D340F7"/>
    <w:rsid w:val="00D34CBA"/>
    <w:rsid w:val="00D35DE6"/>
    <w:rsid w:val="00D508D1"/>
    <w:rsid w:val="00D574DE"/>
    <w:rsid w:val="00D57972"/>
    <w:rsid w:val="00D652CD"/>
    <w:rsid w:val="00D675A9"/>
    <w:rsid w:val="00D719EE"/>
    <w:rsid w:val="00D738D6"/>
    <w:rsid w:val="00D74DA8"/>
    <w:rsid w:val="00D755EB"/>
    <w:rsid w:val="00D76048"/>
    <w:rsid w:val="00D76666"/>
    <w:rsid w:val="00D82C85"/>
    <w:rsid w:val="00D82E6F"/>
    <w:rsid w:val="00D87E00"/>
    <w:rsid w:val="00D9134D"/>
    <w:rsid w:val="00D939A6"/>
    <w:rsid w:val="00DA100F"/>
    <w:rsid w:val="00DA7A03"/>
    <w:rsid w:val="00DB1818"/>
    <w:rsid w:val="00DB2AC0"/>
    <w:rsid w:val="00DB7E5B"/>
    <w:rsid w:val="00DC309B"/>
    <w:rsid w:val="00DC4DA2"/>
    <w:rsid w:val="00DC5C87"/>
    <w:rsid w:val="00DC74A6"/>
    <w:rsid w:val="00DD07C3"/>
    <w:rsid w:val="00DD4C17"/>
    <w:rsid w:val="00DD74A5"/>
    <w:rsid w:val="00DD7F1D"/>
    <w:rsid w:val="00DE002B"/>
    <w:rsid w:val="00DE7666"/>
    <w:rsid w:val="00DF0292"/>
    <w:rsid w:val="00DF100D"/>
    <w:rsid w:val="00DF1B69"/>
    <w:rsid w:val="00DF2B1F"/>
    <w:rsid w:val="00DF62CD"/>
    <w:rsid w:val="00DF69BF"/>
    <w:rsid w:val="00E04A91"/>
    <w:rsid w:val="00E16509"/>
    <w:rsid w:val="00E333E4"/>
    <w:rsid w:val="00E44582"/>
    <w:rsid w:val="00E4589A"/>
    <w:rsid w:val="00E52000"/>
    <w:rsid w:val="00E542AE"/>
    <w:rsid w:val="00E64BC2"/>
    <w:rsid w:val="00E66326"/>
    <w:rsid w:val="00E70158"/>
    <w:rsid w:val="00E77645"/>
    <w:rsid w:val="00E84539"/>
    <w:rsid w:val="00E84D90"/>
    <w:rsid w:val="00EA15B0"/>
    <w:rsid w:val="00EA5EA7"/>
    <w:rsid w:val="00EB5143"/>
    <w:rsid w:val="00EC1D5A"/>
    <w:rsid w:val="00EC4A25"/>
    <w:rsid w:val="00ED0726"/>
    <w:rsid w:val="00ED0B9C"/>
    <w:rsid w:val="00ED12D3"/>
    <w:rsid w:val="00EE5ABE"/>
    <w:rsid w:val="00EF608C"/>
    <w:rsid w:val="00EF7726"/>
    <w:rsid w:val="00F025A2"/>
    <w:rsid w:val="00F04712"/>
    <w:rsid w:val="00F0543C"/>
    <w:rsid w:val="00F13360"/>
    <w:rsid w:val="00F16092"/>
    <w:rsid w:val="00F17333"/>
    <w:rsid w:val="00F210AE"/>
    <w:rsid w:val="00F213A5"/>
    <w:rsid w:val="00F22D4E"/>
    <w:rsid w:val="00F22EC7"/>
    <w:rsid w:val="00F2431B"/>
    <w:rsid w:val="00F325C8"/>
    <w:rsid w:val="00F35139"/>
    <w:rsid w:val="00F46E6F"/>
    <w:rsid w:val="00F4790C"/>
    <w:rsid w:val="00F56096"/>
    <w:rsid w:val="00F61A19"/>
    <w:rsid w:val="00F653B8"/>
    <w:rsid w:val="00F83080"/>
    <w:rsid w:val="00F9008D"/>
    <w:rsid w:val="00F9047E"/>
    <w:rsid w:val="00F96FC7"/>
    <w:rsid w:val="00FA1266"/>
    <w:rsid w:val="00FA3BC8"/>
    <w:rsid w:val="00FC1192"/>
    <w:rsid w:val="00FC53AF"/>
    <w:rsid w:val="00FC6C02"/>
    <w:rsid w:val="00FE02E0"/>
    <w:rsid w:val="00FE1DAA"/>
    <w:rsid w:val="00FE41FB"/>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Revision">
    <w:name w:val="Revision"/>
    <w:hidden/>
    <w:uiPriority w:val="99"/>
    <w:semiHidden/>
    <w:rsid w:val="00713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eepak.rohilla@india.nec.com" TargetMode="External"/><Relationship Id="rId4" Type="http://schemas.openxmlformats.org/officeDocument/2006/relationships/styles" Target="styles.xml"/><Relationship Id="rId9" Type="http://schemas.openxmlformats.org/officeDocument/2006/relationships/hyperlink" Target="mailto:hiroshidempo@nec.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1166</TotalTime>
  <Pages>3</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SA1_111_Rev1_Deepak</cp:lastModifiedBy>
  <cp:revision>83</cp:revision>
  <cp:lastPrinted>2019-02-25T14:05:00Z</cp:lastPrinted>
  <dcterms:created xsi:type="dcterms:W3CDTF">2025-11-02T12:25:00Z</dcterms:created>
  <dcterms:modified xsi:type="dcterms:W3CDTF">2025-11-06T07:46:00Z</dcterms:modified>
</cp:coreProperties>
</file>