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7777777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TSG|WG-??? Meeting #nn </w:t>
      </w:r>
      <w:r w:rsidRPr="007861B8">
        <w:rPr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861B8">
        <w:rPr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68561C2E" w:rsidR="001E489F" w:rsidRDefault="001E489F" w:rsidP="005875D6">
            <w:pPr>
              <w:pStyle w:val="TAH"/>
            </w:pPr>
            <w:r>
              <w:t>Others (specify)</w:t>
            </w:r>
            <w:ins w:id="0" w:author="Tero Pesonen" w:date="2025-12-01T22:04:00Z" w16du:dateUtc="2025-12-01T20:04:00Z">
              <w:r w:rsidR="00B95996">
                <w:t>*</w:t>
              </w:r>
            </w:ins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282800F0" w:rsidR="001E489F" w:rsidRPr="006C2E80" w:rsidRDefault="00B95996" w:rsidP="001E489F">
      <w:ins w:id="1" w:author="Tero Pesonen" w:date="2025-12-01T22:04:00Z" w16du:dateUtc="2025-12-01T20:04:00Z">
        <w:r>
          <w:t xml:space="preserve">* </w:t>
        </w:r>
      </w:ins>
      <w:ins w:id="2" w:author="Tero Pesonen" w:date="2025-12-01T22:05:00Z" w16du:dateUtc="2025-12-01T20:05:00Z">
        <w:r>
          <w:t>specify</w:t>
        </w:r>
      </w:ins>
      <w:ins w:id="3" w:author="Tero Pesonen" w:date="2025-12-01T22:04:00Z" w16du:dateUtc="2025-12-01T20:04:00Z">
        <w:r>
          <w:t xml:space="preserve"> here if the work item has a foresee</w:t>
        </w:r>
      </w:ins>
      <w:ins w:id="4" w:author="Tero Pesonen" w:date="2025-12-01T22:05:00Z" w16du:dateUtc="2025-12-01T20:05:00Z">
        <w:r>
          <w:t>able impact on reliability, availability or resilience and, if so, on what.</w:t>
        </w:r>
      </w:ins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82E72" w14:textId="77777777" w:rsidR="000320F0" w:rsidRDefault="000320F0">
      <w:r>
        <w:separator/>
      </w:r>
    </w:p>
  </w:endnote>
  <w:endnote w:type="continuationSeparator" w:id="0">
    <w:p w14:paraId="00F73278" w14:textId="77777777" w:rsidR="000320F0" w:rsidRDefault="00032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71DE" w14:textId="77777777" w:rsidR="000320F0" w:rsidRDefault="000320F0">
      <w:r>
        <w:separator/>
      </w:r>
    </w:p>
  </w:footnote>
  <w:footnote w:type="continuationSeparator" w:id="0">
    <w:p w14:paraId="54123564" w14:textId="77777777" w:rsidR="000320F0" w:rsidRDefault="00032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ro Pesonen">
    <w15:presenceInfo w15:providerId="Windows Live" w15:userId="d169d9c5f7bae6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0F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3A1A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58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4CC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DD2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599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Tero Pesonen</cp:lastModifiedBy>
  <cp:revision>2</cp:revision>
  <cp:lastPrinted>2001-04-23T09:30:00Z</cp:lastPrinted>
  <dcterms:created xsi:type="dcterms:W3CDTF">2025-12-03T21:55:00Z</dcterms:created>
  <dcterms:modified xsi:type="dcterms:W3CDTF">2025-12-03T21:55:00Z</dcterms:modified>
</cp:coreProperties>
</file>