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97B67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120B4E">
        <w:rPr>
          <w:b/>
          <w:noProof/>
          <w:sz w:val="24"/>
        </w:rPr>
        <w:t>70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C6673B">
        <w:rPr>
          <w:b/>
          <w:bCs/>
          <w:sz w:val="24"/>
          <w:szCs w:val="24"/>
        </w:rPr>
        <w:t>5346</w:t>
      </w:r>
    </w:p>
    <w:p w14:paraId="5691839E" w14:textId="7FCC577C" w:rsidR="00CA2CD0" w:rsidRDefault="00120B4E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Texas, USA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DE5ED7">
        <w:rPr>
          <w:b/>
          <w:noProof/>
          <w:sz w:val="24"/>
        </w:rPr>
        <w:t>5062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2D416" w:rsidR="001E41F3" w:rsidRPr="00410371" w:rsidRDefault="00454AC4" w:rsidP="00454A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AC177" w:rsidR="001E41F3" w:rsidRPr="00410371" w:rsidRDefault="00E536D8" w:rsidP="00E536D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E536D8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BED03" w:rsidR="001E41F3" w:rsidRPr="00410371" w:rsidRDefault="00DE5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65C28" w:rsidR="001E41F3" w:rsidRPr="00410371" w:rsidRDefault="003E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454AC4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454AC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7470C9" w:rsidR="00F25D98" w:rsidRDefault="00454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7B959" w:rsidR="00F25D98" w:rsidRDefault="00454A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58896" w:rsidR="001E41F3" w:rsidRDefault="003F194B">
            <w:pPr>
              <w:pStyle w:val="CRCoverPage"/>
              <w:spacing w:after="0"/>
              <w:ind w:left="100"/>
              <w:rPr>
                <w:noProof/>
              </w:rPr>
            </w:pPr>
            <w:r w:rsidRPr="003F194B">
              <w:t>Call forwarding for Ad hoc Group calls</w:t>
            </w:r>
            <w:r w:rsidR="00477454">
              <w:t xml:space="preserve"> </w:t>
            </w:r>
            <w:r w:rsidR="00365C9A">
              <w:t xml:space="preserve">single MCPTT system </w:t>
            </w:r>
            <w:r w:rsidR="00477454">
              <w:t>(procedures)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497BC" w:rsidR="001E41F3" w:rsidRDefault="00CE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454AC4" w:rsidRPr="00454AC4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E3080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 w:rsidRPr="00454AC4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577C2" w:rsidR="001E41F3" w:rsidRDefault="00454A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E66E0">
              <w:t>1</w:t>
            </w:r>
            <w:r w:rsidR="00120B4E">
              <w:t>1</w:t>
            </w:r>
            <w:r>
              <w:t>-</w:t>
            </w:r>
            <w:r w:rsidR="00120B4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2DA7B" w:rsidR="001E41F3" w:rsidRDefault="00ED6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C0977" w:rsidR="001E41F3" w:rsidRDefault="00250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31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ECAC" w14:textId="38C635D8" w:rsidR="00540281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Stage1 has agreed CR0083 against TS 22.179 on c</w:t>
            </w:r>
            <w:r w:rsidR="00ED65AA">
              <w:rPr>
                <w:noProof/>
              </w:rPr>
              <w:t>all forwarding for ad hoc group ca</w:t>
            </w:r>
            <w:r>
              <w:rPr>
                <w:noProof/>
              </w:rPr>
              <w:t>ll (clause 6.20.1):</w:t>
            </w:r>
          </w:p>
          <w:p w14:paraId="52904668" w14:textId="77777777" w:rsidR="00540281" w:rsidRPr="00CE78D3" w:rsidRDefault="00540281" w:rsidP="005402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F5F9F" w14:textId="77777777" w:rsidR="00540281" w:rsidRPr="00AB0BDF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01</w:t>
            </w:r>
            <w:r w:rsidRPr="00AB0BDF">
              <w:t>] The MCPTT Service shall provide a mechanism for an authorized MCPTT User</w:t>
            </w:r>
            <w:r>
              <w:t xml:space="preserve">, receiving an Ad hoc Group call, based on its MCPTT user Identity or its associated functional alias to </w:t>
            </w:r>
            <w:r w:rsidRPr="00AB0BDF">
              <w:t xml:space="preserve">configure </w:t>
            </w:r>
            <w:r>
              <w:t xml:space="preserve">the </w:t>
            </w:r>
            <w:r w:rsidRPr="00AB0BDF">
              <w:t xml:space="preserve">forwarding of </w:t>
            </w:r>
            <w:r>
              <w:t>an</w:t>
            </w:r>
            <w:r w:rsidRPr="00AB0BDF">
              <w:t xml:space="preserve"> incoming </w:t>
            </w:r>
            <w:r>
              <w:t xml:space="preserve">Ad hoc Group call, </w:t>
            </w:r>
            <w:r w:rsidRPr="00AB0BDF">
              <w:t>to another MCPTT user in the following situations:</w:t>
            </w:r>
          </w:p>
          <w:p w14:paraId="7C842821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Always</w:t>
            </w:r>
          </w:p>
          <w:p w14:paraId="7504843A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>If the receiving MCPTT User is not reachable (e.g., out of coverage)</w:t>
            </w:r>
          </w:p>
          <w:p w14:paraId="4951AA38" w14:textId="77777777" w:rsidR="00540281" w:rsidRPr="00946779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946779">
              <w:t>-</w:t>
            </w:r>
            <w:r w:rsidRPr="00946779">
              <w:tab/>
              <w:t xml:space="preserve">If the incoming Ad hoc Group call is a call with manual commencement mode and the receiving MCPTT User does not answer within a configured </w:t>
            </w:r>
            <w:proofErr w:type="gramStart"/>
            <w:r w:rsidRPr="00946779">
              <w:t>period of time</w:t>
            </w:r>
            <w:proofErr w:type="gramEnd"/>
          </w:p>
          <w:p w14:paraId="5CFBF7A4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</w:pPr>
            <w:r w:rsidRPr="00AB0BDF">
              <w:t>-</w:t>
            </w:r>
            <w:r w:rsidRPr="00AB0BDF">
              <w:tab/>
            </w:r>
            <w:r>
              <w:t>If</w:t>
            </w:r>
            <w:r w:rsidRPr="00AB0BDF">
              <w:t xml:space="preserve"> the </w:t>
            </w:r>
            <w:r>
              <w:t xml:space="preserve">receiving </w:t>
            </w:r>
            <w:r w:rsidRPr="00AB0BDF">
              <w:t>MCPTT User</w:t>
            </w:r>
            <w:r>
              <w:t xml:space="preserve"> rejects an incoming call (in manual commencement mode)</w:t>
            </w:r>
          </w:p>
          <w:p w14:paraId="49582B7D" w14:textId="77777777" w:rsidR="00540281" w:rsidRDefault="00540281" w:rsidP="00540281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</w:pPr>
            <w:r w:rsidRPr="00AB0BDF">
              <w:t>[R-</w:t>
            </w:r>
            <w:r>
              <w:t>6.20.1</w:t>
            </w:r>
            <w:r w:rsidRPr="00AB0BDF">
              <w:t>-0</w:t>
            </w:r>
            <w:r>
              <w:t>02</w:t>
            </w:r>
            <w:r w:rsidRPr="00AB0BDF">
              <w:t>] The MCPTT Service shall</w:t>
            </w:r>
            <w:r>
              <w:t xml:space="preserve"> provide a mechanism to inform the initiator of the Ad hoc Group call that the call has been successfully forwarded to another MCPTT user by providing the MCPTT user Identity and/or associated functional alias of the forwarding target.</w:t>
            </w:r>
          </w:p>
          <w:p w14:paraId="76E7783C" w14:textId="359176F8" w:rsidR="00540281" w:rsidRDefault="00AA6625" w:rsidP="003F194B">
            <w:pPr>
              <w:pStyle w:val="CRCoverPage"/>
              <w:spacing w:after="0"/>
              <w:ind w:left="100"/>
            </w:pPr>
            <w:r>
              <w:t xml:space="preserve">This CR addresses </w:t>
            </w:r>
            <w:r w:rsidR="00946779">
              <w:t xml:space="preserve">the requirements </w:t>
            </w:r>
            <w:r w:rsidR="00A95818">
              <w:t>from above.</w:t>
            </w:r>
          </w:p>
          <w:p w14:paraId="708AA7DE" w14:textId="4CEECDA0" w:rsidR="00C4500F" w:rsidRDefault="00C450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5809" w:rsidR="00884BF3" w:rsidRDefault="00884BF3" w:rsidP="00884BF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D7D68">
              <w:t>ing</w:t>
            </w:r>
            <w:r w:rsidR="00977F6C">
              <w:t xml:space="preserve"> the</w:t>
            </w:r>
            <w:r>
              <w:t xml:space="preserve"> procedures to </w:t>
            </w:r>
            <w:r w:rsidR="002F1F32">
              <w:t>specify call forwarding for ad hoc group call</w:t>
            </w:r>
            <w:r w:rsidR="00977F6C">
              <w:t>s</w:t>
            </w:r>
            <w:r w:rsidR="00CE3459">
              <w:t xml:space="preserve"> within a single MCPTT system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5146" w:rsidR="001E41F3" w:rsidRDefault="00311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to </w:t>
            </w:r>
            <w:r w:rsidRPr="003117CC">
              <w:rPr>
                <w:noProof/>
              </w:rPr>
              <w:t>provide</w:t>
            </w:r>
            <w:r w:rsidR="00324A38">
              <w:rPr>
                <w:noProof/>
              </w:rPr>
              <w:t xml:space="preserve"> call </w:t>
            </w:r>
            <w:r w:rsidR="00324A38">
              <w:t>forwarding for ad hoc group call</w:t>
            </w:r>
            <w:r w:rsidR="00324A38">
              <w:rPr>
                <w:noProof/>
              </w:rPr>
              <w:t xml:space="preserve"> </w:t>
            </w:r>
            <w:r>
              <w:rPr>
                <w:noProof/>
              </w:rPr>
              <w:t>is not fulfilled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933FF" w:rsidR="001E41F3" w:rsidRDefault="00090239">
            <w:pPr>
              <w:pStyle w:val="CRCoverPage"/>
              <w:spacing w:after="0"/>
              <w:ind w:left="100"/>
              <w:rPr>
                <w:noProof/>
              </w:rPr>
            </w:pPr>
            <w:r w:rsidRPr="00090239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>
              <w:rPr>
                <w:noProof/>
              </w:rPr>
              <w:t xml:space="preserve">.1,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>
              <w:rPr>
                <w:noProof/>
              </w:rPr>
              <w:t xml:space="preserve">.2,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>
              <w:rPr>
                <w:noProof/>
              </w:rPr>
              <w:t xml:space="preserve">.3,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>
              <w:rPr>
                <w:noProof/>
              </w:rPr>
              <w:t xml:space="preserve">.4, </w:t>
            </w:r>
            <w:r w:rsidR="003A6B2C" w:rsidRPr="003A6B2C">
              <w:rPr>
                <w:noProof/>
              </w:rPr>
              <w:t xml:space="preserve">(new) </w:t>
            </w:r>
            <w:r w:rsidRPr="00090239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>
              <w:rPr>
                <w:noProof/>
              </w:rPr>
              <w:t>.5</w:t>
            </w:r>
            <w:r w:rsidR="00987EE4">
              <w:rPr>
                <w:noProof/>
              </w:rPr>
              <w:t xml:space="preserve">, (new) </w:t>
            </w:r>
            <w:r w:rsidR="00987EE4" w:rsidRPr="00987EE4">
              <w:rPr>
                <w:noProof/>
              </w:rPr>
              <w:t>10.19.3.1.</w:t>
            </w:r>
            <w:r w:rsidR="00FC2924">
              <w:rPr>
                <w:noProof/>
              </w:rPr>
              <w:t>8</w:t>
            </w:r>
            <w:r w:rsidR="00987EE4" w:rsidRPr="00987EE4">
              <w:rPr>
                <w:noProof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A7248A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190F4" w:rsidR="001E41F3" w:rsidRDefault="003117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4F7" w:rsidR="001E41F3" w:rsidRDefault="00454A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774C48" w14:textId="09764263" w:rsidR="0086741E" w:rsidRDefault="0086741E" w:rsidP="00867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7A608D23" w14:textId="56DCA015" w:rsidR="001924A6" w:rsidRDefault="001924A6" w:rsidP="001924A6">
      <w:pPr>
        <w:pStyle w:val="Heading5"/>
        <w:rPr>
          <w:ins w:id="9" w:author="Nokia" w:date="2025-09-24T14:11:00Z" w16du:dateUtc="2025-09-24T12:11:00Z"/>
        </w:rPr>
      </w:pPr>
      <w:ins w:id="10" w:author="Nokia" w:date="2025-09-24T14:11:00Z" w16du:dateUtc="2025-09-24T12:11:00Z">
        <w:r>
          <w:t>10.19.3.</w:t>
        </w:r>
        <w:r w:rsidRPr="00A30AAF">
          <w:t>1.</w:t>
        </w:r>
      </w:ins>
      <w:ins w:id="11" w:author="Nokia-Rev2" w:date="2025-11-19T16:09:00Z" w16du:dateUtc="2025-11-19T15:09:00Z">
        <w:r w:rsidR="001F0600">
          <w:t>8</w:t>
        </w:r>
      </w:ins>
      <w:ins w:id="12" w:author="Nokia" w:date="2025-09-24T14:11:00Z" w16du:dateUtc="2025-09-24T12:11:00Z">
        <w:r>
          <w:tab/>
          <w:t>Call forwarding for ad hoc group calls</w:t>
        </w:r>
      </w:ins>
    </w:p>
    <w:p w14:paraId="65137A8A" w14:textId="33D55693" w:rsidR="001924A6" w:rsidRDefault="001924A6" w:rsidP="001924A6">
      <w:pPr>
        <w:pStyle w:val="Heading6"/>
        <w:rPr>
          <w:ins w:id="13" w:author="Nokia" w:date="2025-09-24T14:11:00Z" w16du:dateUtc="2025-09-24T12:11:00Z"/>
        </w:rPr>
      </w:pPr>
      <w:ins w:id="14" w:author="Nokia" w:date="2025-09-24T14:11:00Z" w16du:dateUtc="2025-09-24T12:11:00Z">
        <w:r>
          <w:t>10.19.3.1.</w:t>
        </w:r>
      </w:ins>
      <w:ins w:id="15" w:author="Nokia-Rev2" w:date="2025-11-19T16:10:00Z" w16du:dateUtc="2025-11-19T15:10:00Z">
        <w:r w:rsidR="001F0600">
          <w:t>8</w:t>
        </w:r>
      </w:ins>
      <w:ins w:id="16" w:author="Nokia" w:date="2025-09-24T14:11:00Z" w16du:dateUtc="2025-09-24T12:11:00Z">
        <w:r>
          <w:t>.1</w:t>
        </w:r>
        <w:r>
          <w:tab/>
          <w:t>General</w:t>
        </w:r>
      </w:ins>
    </w:p>
    <w:p w14:paraId="3750DFAB" w14:textId="77777777" w:rsidR="001924A6" w:rsidRDefault="001924A6" w:rsidP="001924A6">
      <w:pPr>
        <w:rPr>
          <w:ins w:id="17" w:author="Nokia" w:date="2025-09-24T14:11:00Z" w16du:dateUtc="2025-09-24T12:11:00Z"/>
        </w:rPr>
      </w:pPr>
      <w:ins w:id="18" w:author="Nokia" w:date="2025-09-24T14:11:00Z" w16du:dateUtc="2025-09-24T12:11:00Z">
        <w:r>
          <w:rPr>
            <w:lang w:val="en-US"/>
          </w:rPr>
          <w:t xml:space="preserve">Call forwarding of MCPTT </w:t>
        </w:r>
        <w:r>
          <w:t xml:space="preserve">ad hoc group </w:t>
        </w:r>
        <w:r>
          <w:rPr>
            <w:lang w:val="en-US"/>
          </w:rPr>
          <w:t xml:space="preserve">calls allows users to configure forwarding of incoming </w:t>
        </w:r>
        <w:r>
          <w:t>ad hoc group</w:t>
        </w:r>
        <w:r>
          <w:rPr>
            <w:lang w:val="en-US"/>
          </w:rPr>
          <w:t xml:space="preserve"> call requests (with or without Floor control) to another MCPTT user depending on the following conditions</w:t>
        </w:r>
        <w:r>
          <w:t>:</w:t>
        </w:r>
      </w:ins>
    </w:p>
    <w:p w14:paraId="34A16D4D" w14:textId="77777777" w:rsidR="001924A6" w:rsidRDefault="001924A6" w:rsidP="001924A6">
      <w:pPr>
        <w:pStyle w:val="B1"/>
        <w:rPr>
          <w:ins w:id="19" w:author="Nokia" w:date="2025-09-24T14:11:00Z" w16du:dateUtc="2025-09-24T12:11:00Z"/>
        </w:rPr>
      </w:pPr>
      <w:ins w:id="20" w:author="Nokia" w:date="2025-09-24T14:11:00Z" w16du:dateUtc="2025-09-24T12:11:00Z">
        <w:r>
          <w:t>-</w:t>
        </w:r>
        <w:r>
          <w:tab/>
          <w:t>Immediate</w:t>
        </w:r>
      </w:ins>
    </w:p>
    <w:p w14:paraId="2FEAF612" w14:textId="77777777" w:rsidR="001924A6" w:rsidRDefault="001924A6" w:rsidP="001924A6">
      <w:pPr>
        <w:pStyle w:val="B1"/>
        <w:rPr>
          <w:ins w:id="21" w:author="Nokia" w:date="2025-09-24T14:11:00Z" w16du:dateUtc="2025-09-24T12:11:00Z"/>
        </w:rPr>
      </w:pPr>
      <w:ins w:id="22" w:author="Nokia" w:date="2025-09-24T14:11:00Z" w16du:dateUtc="2025-09-24T12:11:00Z">
        <w:r>
          <w:t>-</w:t>
        </w:r>
        <w:r>
          <w:tab/>
          <w:t xml:space="preserve">No answer within </w:t>
        </w:r>
        <w:r w:rsidRPr="007545AF">
          <w:t>a configured period</w:t>
        </w:r>
        <w:r>
          <w:t xml:space="preserve"> (manual commencement mode)</w:t>
        </w:r>
      </w:ins>
    </w:p>
    <w:p w14:paraId="63EED4DF" w14:textId="77777777" w:rsidR="001924A6" w:rsidRDefault="001924A6" w:rsidP="001924A6">
      <w:pPr>
        <w:pStyle w:val="B1"/>
        <w:rPr>
          <w:ins w:id="23" w:author="Nokia" w:date="2025-09-24T14:11:00Z" w16du:dateUtc="2025-09-24T12:11:00Z"/>
        </w:rPr>
      </w:pPr>
      <w:ins w:id="24" w:author="Nokia" w:date="2025-09-24T14:11:00Z" w16du:dateUtc="2025-09-24T12:11:00Z">
        <w:r>
          <w:t>-</w:t>
        </w:r>
        <w:r>
          <w:tab/>
          <w:t>B</w:t>
        </w:r>
        <w:r w:rsidRPr="007545AF">
          <w:t>ased on</w:t>
        </w:r>
        <w:r>
          <w:t xml:space="preserve"> m</w:t>
        </w:r>
        <w:r w:rsidRPr="007545AF">
          <w:t>anual user input</w:t>
        </w:r>
        <w:r>
          <w:t xml:space="preserve"> (</w:t>
        </w:r>
        <w:r w:rsidRPr="007545AF">
          <w:t>manual commencement mode)</w:t>
        </w:r>
      </w:ins>
    </w:p>
    <w:p w14:paraId="5C696206" w14:textId="77777777" w:rsidR="001924A6" w:rsidRPr="00DE2DFF" w:rsidRDefault="001924A6" w:rsidP="001924A6">
      <w:pPr>
        <w:rPr>
          <w:ins w:id="25" w:author="Nokia" w:date="2025-09-24T14:11:00Z" w16du:dateUtc="2025-09-24T12:11:00Z"/>
        </w:rPr>
      </w:pPr>
      <w:ins w:id="26" w:author="Nokia" w:date="2025-09-24T14:11:00Z" w16du:dateUtc="2025-09-24T12:11:00Z">
        <w:r>
          <w:t>Based on manual input of the called MCPTT user is on a per call basis where the called MCPTT user responds to an incoming MCPTT ad hoc group call request by requesting redirection towards another MCPTT user.</w:t>
        </w:r>
      </w:ins>
    </w:p>
    <w:p w14:paraId="51E2796A" w14:textId="4C9935DF" w:rsidR="001924A6" w:rsidRDefault="001924A6" w:rsidP="001924A6">
      <w:pPr>
        <w:pStyle w:val="Heading6"/>
        <w:rPr>
          <w:ins w:id="27" w:author="Nokia" w:date="2025-09-24T14:11:00Z" w16du:dateUtc="2025-09-24T12:11:00Z"/>
        </w:rPr>
      </w:pPr>
      <w:ins w:id="28" w:author="Nokia" w:date="2025-09-24T14:11:00Z" w16du:dateUtc="2025-09-24T12:11:00Z">
        <w:r>
          <w:t>10.19.3.1.</w:t>
        </w:r>
      </w:ins>
      <w:ins w:id="29" w:author="Nokia-Rev2" w:date="2025-11-19T16:10:00Z" w16du:dateUtc="2025-11-19T15:10:00Z">
        <w:r w:rsidR="001F0600">
          <w:t>8</w:t>
        </w:r>
      </w:ins>
      <w:ins w:id="30" w:author="Nokia" w:date="2025-09-24T14:11:00Z" w16du:dateUtc="2025-09-24T12:11:00Z">
        <w:r>
          <w:t>.2</w:t>
        </w:r>
        <w:r>
          <w:tab/>
          <w:t>Updating the configuration for MCPTT ad hoc group call forwarding</w:t>
        </w:r>
      </w:ins>
    </w:p>
    <w:p w14:paraId="7CFD3BFC" w14:textId="0699E8FB" w:rsidR="001924A6" w:rsidRDefault="001924A6" w:rsidP="001924A6">
      <w:pPr>
        <w:rPr>
          <w:ins w:id="31" w:author="Nokia" w:date="2025-09-24T14:11:00Z" w16du:dateUtc="2025-09-24T12:11:00Z"/>
        </w:rPr>
      </w:pPr>
      <w:ins w:id="32" w:author="Nokia" w:date="2025-09-24T14:11:00Z" w16du:dateUtc="2025-09-24T12:11:00Z">
        <w:r>
          <w:t>An authorized user can update the call forwarding related parameters stored in the user profile using the procedures as defined in 3GPP TS 23.280 [8] clause 10.1.4.5. The parameters controlling call forwarding for MCPTT ad hoc group call are the same ones as used for MCPTT private call forwarding.</w:t>
        </w:r>
      </w:ins>
    </w:p>
    <w:p w14:paraId="19F32AA9" w14:textId="40954EDD" w:rsidR="001924A6" w:rsidRPr="00AB5FED" w:rsidRDefault="001924A6" w:rsidP="001924A6">
      <w:pPr>
        <w:pStyle w:val="Heading6"/>
        <w:rPr>
          <w:ins w:id="33" w:author="Nokia" w:date="2025-09-24T14:11:00Z" w16du:dateUtc="2025-09-24T12:11:00Z"/>
        </w:rPr>
      </w:pPr>
      <w:ins w:id="34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</w:t>
        </w:r>
      </w:ins>
      <w:ins w:id="35" w:author="Nokia-Rev2" w:date="2025-11-19T16:10:00Z" w16du:dateUtc="2025-11-19T15:10:00Z">
        <w:r w:rsidR="001F0600">
          <w:t>8</w:t>
        </w:r>
      </w:ins>
      <w:ins w:id="36" w:author="Nokia" w:date="2025-09-24T14:11:00Z" w16du:dateUtc="2025-09-24T12:11:00Z">
        <w:r>
          <w:t>.3</w:t>
        </w:r>
        <w:r w:rsidRPr="00AB5FED">
          <w:tab/>
        </w:r>
        <w:r>
          <w:t>Immediate 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>call</w:t>
        </w:r>
      </w:ins>
    </w:p>
    <w:p w14:paraId="20B84F77" w14:textId="5A4FF057" w:rsidR="001924A6" w:rsidRDefault="001924A6" w:rsidP="001924A6">
      <w:pPr>
        <w:rPr>
          <w:ins w:id="37" w:author="Nokia" w:date="2025-09-24T14:11:00Z" w16du:dateUtc="2025-09-24T12:11:00Z"/>
        </w:rPr>
      </w:pPr>
      <w:ins w:id="38" w:author="Nokia" w:date="2025-09-24T14:11:00Z" w16du:dateUtc="2025-09-24T12:11:00Z">
        <w:r>
          <w:t>Figure 10.19</w:t>
        </w:r>
        <w:r w:rsidRPr="00AB5FED">
          <w:t>.</w:t>
        </w:r>
        <w:r>
          <w:t>3.1.</w:t>
        </w:r>
      </w:ins>
      <w:ins w:id="39" w:author="Nokia-Rev2" w:date="2025-11-19T16:10:00Z" w16du:dateUtc="2025-11-19T15:10:00Z">
        <w:r w:rsidR="001F0600">
          <w:t>8</w:t>
        </w:r>
      </w:ins>
      <w:ins w:id="40" w:author="Nokia" w:date="2025-09-24T14:11:00Z" w16du:dateUtc="2025-09-24T12:11:00Z">
        <w:r>
          <w:t>.3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B346CD">
          <w:t xml:space="preserve"> </w:t>
        </w:r>
        <w:r>
          <w:t>when i</w:t>
        </w:r>
        <w:r w:rsidRPr="00B346CD">
          <w:rPr>
            <w:lang w:eastAsia="zh-CN"/>
          </w:rPr>
          <w:t xml:space="preserve">mmediate call forwarding of </w:t>
        </w:r>
        <w:r>
          <w:rPr>
            <w:lang w:eastAsia="zh-CN"/>
          </w:rPr>
          <w:t>the</w:t>
        </w:r>
        <w:r w:rsidRPr="00B346CD">
          <w:rPr>
            <w:lang w:eastAsia="zh-CN"/>
          </w:rPr>
          <w:t xml:space="preserve"> ad</w:t>
        </w:r>
        <w:r>
          <w:rPr>
            <w:lang w:eastAsia="zh-CN"/>
          </w:rPr>
          <w:t> </w:t>
        </w:r>
        <w:r w:rsidRPr="00B346CD">
          <w:rPr>
            <w:lang w:eastAsia="zh-CN"/>
          </w:rPr>
          <w:t>hoc group call</w:t>
        </w:r>
        <w:r>
          <w:rPr>
            <w:lang w:eastAsia="zh-CN"/>
          </w:rPr>
          <w:t xml:space="preserve"> is applied</w:t>
        </w:r>
        <w:r w:rsidRPr="008F46AD">
          <w:t>.</w:t>
        </w:r>
      </w:ins>
    </w:p>
    <w:p w14:paraId="59CD594D" w14:textId="77777777" w:rsidR="001924A6" w:rsidRDefault="001924A6" w:rsidP="001924A6">
      <w:pPr>
        <w:rPr>
          <w:ins w:id="41" w:author="Nokia" w:date="2025-09-24T14:11:00Z" w16du:dateUtc="2025-09-24T12:11:00Z"/>
        </w:rPr>
      </w:pPr>
      <w:ins w:id="42" w:author="Nokia" w:date="2025-09-24T14:11:00Z" w16du:dateUtc="2025-09-24T12:11:00Z">
        <w:r>
          <w:t>Pre-conditions:</w:t>
        </w:r>
      </w:ins>
    </w:p>
    <w:p w14:paraId="18BD71CD" w14:textId="7BBB1880" w:rsidR="001924A6" w:rsidRDefault="00B40028" w:rsidP="001924A6">
      <w:pPr>
        <w:pStyle w:val="B1"/>
        <w:rPr>
          <w:ins w:id="43" w:author="Nokia" w:date="2025-09-24T14:11:00Z" w16du:dateUtc="2025-09-24T12:11:00Z"/>
          <w:lang w:eastAsia="zh-CN"/>
        </w:rPr>
      </w:pPr>
      <w:ins w:id="44" w:author="Nokia-Rev2" w:date="2025-11-19T16:14:00Z" w16du:dateUtc="2025-11-19T15:14:00Z">
        <w:r>
          <w:rPr>
            <w:lang w:eastAsia="zh-CN"/>
          </w:rPr>
          <w:t>1</w:t>
        </w:r>
      </w:ins>
      <w:ins w:id="45" w:author="Nokia" w:date="2025-09-24T14:11:00Z" w16du:dateUtc="2025-09-24T12:11:00Z">
        <w:r w:rsidR="001924A6">
          <w:rPr>
            <w:lang w:eastAsia="zh-CN"/>
          </w:rPr>
          <w:t>.</w:t>
        </w:r>
        <w:r w:rsidR="001924A6">
          <w:rPr>
            <w:lang w:eastAsia="zh-CN"/>
          </w:rPr>
          <w:tab/>
        </w:r>
        <w:r w:rsidR="001924A6" w:rsidRPr="00BB16EF">
          <w:rPr>
            <w:lang w:eastAsia="zh-CN"/>
          </w:rPr>
          <w:t>MCPTT client</w:t>
        </w:r>
        <w:r w:rsidR="001924A6">
          <w:rPr>
            <w:lang w:eastAsia="zh-CN"/>
          </w:rPr>
          <w:t> 3</w:t>
        </w:r>
        <w:r w:rsidR="001924A6" w:rsidRPr="00BB16EF">
          <w:rPr>
            <w:lang w:eastAsia="zh-CN"/>
          </w:rPr>
          <w:t xml:space="preserve"> is authorized to use </w:t>
        </w:r>
        <w:r w:rsidR="001924A6">
          <w:rPr>
            <w:lang w:eastAsia="zh-CN"/>
          </w:rPr>
          <w:t xml:space="preserve">ad hoc group </w:t>
        </w:r>
        <w:r w:rsidR="001924A6" w:rsidRPr="00BB16EF">
          <w:rPr>
            <w:lang w:eastAsia="zh-CN"/>
          </w:rPr>
          <w:t xml:space="preserve">call forwarding and has immediate call forwarding enabled </w:t>
        </w:r>
        <w:r w:rsidR="001924A6">
          <w:rPr>
            <w:lang w:eastAsia="zh-CN"/>
          </w:rPr>
          <w:t xml:space="preserve">towards </w:t>
        </w:r>
        <w:r w:rsidR="001924A6" w:rsidRPr="00BB16EF">
          <w:rPr>
            <w:lang w:eastAsia="zh-CN"/>
          </w:rPr>
          <w:t>MCPTT client</w:t>
        </w:r>
      </w:ins>
      <w:ins w:id="46" w:author="Nokia" w:date="2025-09-25T10:33:00Z" w16du:dateUtc="2025-09-25T08:33:00Z">
        <w:r w:rsidR="00AC5AAE">
          <w:rPr>
            <w:lang w:eastAsia="zh-CN"/>
          </w:rPr>
          <w:t> </w:t>
        </w:r>
      </w:ins>
      <w:ins w:id="47" w:author="Nokia" w:date="2025-09-24T14:11:00Z" w16du:dateUtc="2025-09-24T12:11:00Z">
        <w:r w:rsidR="001924A6">
          <w:rPr>
            <w:lang w:eastAsia="zh-CN"/>
          </w:rPr>
          <w:t>4</w:t>
        </w:r>
        <w:r w:rsidR="001924A6" w:rsidRPr="00BB16EF">
          <w:rPr>
            <w:lang w:eastAsia="zh-CN"/>
          </w:rPr>
          <w:t>.</w:t>
        </w:r>
      </w:ins>
    </w:p>
    <w:p w14:paraId="36C38E3B" w14:textId="1872CBA4" w:rsidR="001924A6" w:rsidRPr="00356591" w:rsidRDefault="00B40028" w:rsidP="001924A6">
      <w:pPr>
        <w:pStyle w:val="B1"/>
        <w:rPr>
          <w:ins w:id="48" w:author="Nokia" w:date="2025-09-24T14:11:00Z" w16du:dateUtc="2025-09-24T12:11:00Z"/>
          <w:lang w:eastAsia="zh-CN"/>
        </w:rPr>
      </w:pPr>
      <w:ins w:id="49" w:author="Nokia-Rev2" w:date="2025-11-19T16:14:00Z" w16du:dateUtc="2025-11-19T15:14:00Z">
        <w:r>
          <w:rPr>
            <w:lang w:eastAsia="zh-CN"/>
          </w:rPr>
          <w:t>2</w:t>
        </w:r>
      </w:ins>
      <w:ins w:id="50" w:author="Nokia" w:date="2025-09-24T14:11:00Z" w16du:dateUtc="2025-09-24T12:11:00Z">
        <w:r w:rsidR="001924A6" w:rsidRPr="00356591">
          <w:rPr>
            <w:lang w:eastAsia="zh-CN"/>
          </w:rPr>
          <w:t>.</w:t>
        </w:r>
        <w:r w:rsidR="001924A6" w:rsidRPr="00356591">
          <w:rPr>
            <w:lang w:eastAsia="zh-CN"/>
          </w:rPr>
          <w:tab/>
        </w:r>
        <w:r w:rsidR="001924A6">
          <w:rPr>
            <w:lang w:eastAsia="zh-CN"/>
          </w:rPr>
          <w:t>The n</w:t>
        </w:r>
        <w:r w:rsidR="001924A6" w:rsidRPr="00356591">
          <w:rPr>
            <w:lang w:eastAsia="zh-CN"/>
          </w:rPr>
          <w:t xml:space="preserve">umber of participants being invited for the </w:t>
        </w:r>
        <w:r w:rsidR="001924A6">
          <w:rPr>
            <w:lang w:eastAsia="zh-CN"/>
          </w:rPr>
          <w:t>ad hoc group call</w:t>
        </w:r>
        <w:r w:rsidR="001924A6" w:rsidRPr="00356591">
          <w:rPr>
            <w:lang w:eastAsia="zh-CN"/>
          </w:rPr>
          <w:t xml:space="preserve"> is within the limit.</w:t>
        </w:r>
      </w:ins>
    </w:p>
    <w:p w14:paraId="35E2BEE1" w14:textId="3E03A751" w:rsidR="001924A6" w:rsidRDefault="001238D1" w:rsidP="001924A6">
      <w:pPr>
        <w:pStyle w:val="TH"/>
        <w:rPr>
          <w:ins w:id="51" w:author="Nokia" w:date="2025-09-24T14:11:00Z" w16du:dateUtc="2025-09-24T12:11:00Z"/>
        </w:rPr>
      </w:pPr>
      <w:ins w:id="52" w:author="Nokia" w:date="2025-09-24T14:11:00Z" w16du:dateUtc="2025-09-24T12:11:00Z">
        <w:r w:rsidRPr="001635F6">
          <w:rPr>
            <w:rFonts w:ascii="Times New Roman" w:hAnsi="Times New Roman"/>
          </w:rPr>
          <w:object w:dxaOrig="10861" w:dyaOrig="10111" w14:anchorId="45FE98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pt;height:428pt" o:ole="">
              <v:imagedata r:id="rId13" o:title=""/>
            </v:shape>
            <o:OLEObject Type="Embed" ProgID="Visio.Drawing.15" ShapeID="_x0000_i1025" DrawAspect="Content" ObjectID="_1825074380" r:id="rId14"/>
          </w:object>
        </w:r>
      </w:ins>
    </w:p>
    <w:p w14:paraId="56C19B66" w14:textId="1A9BC11A" w:rsidR="001924A6" w:rsidRPr="00AB5FED" w:rsidRDefault="001924A6" w:rsidP="001924A6">
      <w:pPr>
        <w:pStyle w:val="TF"/>
        <w:rPr>
          <w:ins w:id="53" w:author="Nokia" w:date="2025-09-24T14:11:00Z" w16du:dateUtc="2025-09-24T12:11:00Z"/>
        </w:rPr>
      </w:pPr>
      <w:ins w:id="54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</w:t>
        </w:r>
      </w:ins>
      <w:ins w:id="55" w:author="Nokia-Rev2" w:date="2025-11-19T16:10:00Z" w16du:dateUtc="2025-11-19T15:10:00Z">
        <w:r w:rsidR="001F0600">
          <w:t>8</w:t>
        </w:r>
      </w:ins>
      <w:ins w:id="56" w:author="Nokia" w:date="2025-09-24T14:11:00Z" w16du:dateUtc="2025-09-24T12:11:00Z">
        <w:r>
          <w:t>.3</w:t>
        </w:r>
        <w:r w:rsidRPr="00AB5FED">
          <w:t xml:space="preserve">-1: </w:t>
        </w:r>
        <w:r w:rsidRPr="005645EA">
          <w:t>Immediate call forwarding of an ad</w:t>
        </w:r>
        <w:r>
          <w:t> </w:t>
        </w:r>
        <w:r w:rsidRPr="005645EA">
          <w:t>hoc group call</w:t>
        </w:r>
      </w:ins>
    </w:p>
    <w:p w14:paraId="46E88258" w14:textId="2C2FBA17" w:rsidR="001924A6" w:rsidRDefault="001924A6" w:rsidP="00CE1C1F">
      <w:pPr>
        <w:pStyle w:val="B1"/>
        <w:rPr>
          <w:ins w:id="57" w:author="Nokia" w:date="2025-09-24T14:11:00Z" w16du:dateUtc="2025-09-24T12:11:00Z"/>
        </w:rPr>
      </w:pPr>
      <w:ins w:id="58" w:author="Nokia" w:date="2025-09-24T14:11:00Z" w16du:dateUtc="2025-09-24T12:11:00Z">
        <w:r>
          <w:t>1.</w:t>
        </w:r>
        <w:r>
          <w:tab/>
          <w:t>The 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59" w:author="Nokia" w:date="2025-09-29T08:08:00Z" w16du:dateUtc="2025-09-29T06:08:00Z">
        <w:r w:rsidR="008550FE">
          <w:t xml:space="preserve">either a </w:t>
        </w:r>
      </w:ins>
      <w:ins w:id="60" w:author="Nokia" w:date="2025-09-24T14:11:00Z" w16du:dateUtc="2025-09-24T12:11:00Z">
        <w:r>
          <w:t xml:space="preserve">list of participants </w:t>
        </w:r>
        <w:r w:rsidRPr="004A0147">
          <w:t xml:space="preserve">or </w:t>
        </w:r>
      </w:ins>
      <w:ins w:id="61" w:author="Nokia" w:date="2025-09-29T08:08:00Z" w16du:dateUtc="2025-09-29T06:08:00Z">
        <w:r w:rsidR="004160B4">
          <w:t xml:space="preserve">criteria or </w:t>
        </w:r>
      </w:ins>
      <w:ins w:id="62" w:author="Nokia" w:date="2025-09-24T14:11:00Z" w16du:dateUtc="2025-09-24T12:11:00Z">
        <w:r w:rsidRPr="004A0147">
          <w:t>an ad</w:t>
        </w:r>
        <w:r>
          <w:t> </w:t>
        </w:r>
        <w:r w:rsidRPr="004A0147">
          <w:t>hoc group ID from an ad</w:t>
        </w:r>
        <w:r>
          <w:t> </w:t>
        </w:r>
        <w:r w:rsidRPr="004A0147">
          <w:t xml:space="preserve">hoc group emergency alert </w:t>
        </w:r>
        <w:r>
          <w:t>to the MCPTT server.</w:t>
        </w:r>
      </w:ins>
    </w:p>
    <w:p w14:paraId="4EA5C031" w14:textId="4F3363DB" w:rsidR="001924A6" w:rsidRDefault="001924A6" w:rsidP="00CE1C1F">
      <w:pPr>
        <w:pStyle w:val="B1"/>
        <w:rPr>
          <w:ins w:id="63" w:author="Nokia" w:date="2025-09-24T14:11:00Z" w16du:dateUtc="2025-09-24T12:11:00Z"/>
          <w:lang w:eastAsia="zh-CN"/>
        </w:rPr>
      </w:pPr>
      <w:ins w:id="64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1 is authorized to initiate an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call.</w:t>
        </w:r>
      </w:ins>
    </w:p>
    <w:p w14:paraId="6C3C933E" w14:textId="46F82183" w:rsidR="001924A6" w:rsidRDefault="001924A6" w:rsidP="00CE1C1F">
      <w:pPr>
        <w:pStyle w:val="B1"/>
        <w:rPr>
          <w:ins w:id="65" w:author="Nokia" w:date="2025-09-24T14:11:00Z" w16du:dateUtc="2025-09-24T12:11:00Z"/>
        </w:rPr>
      </w:pPr>
      <w:ins w:id="66" w:author="Nokia" w:date="2025-09-24T14:11:00Z" w16du:dateUtc="2025-09-24T12:11:00Z">
        <w:r>
          <w:t>3.</w:t>
        </w:r>
        <w:r>
          <w:tab/>
          <w:t>The MCPTT server send</w:t>
        </w:r>
      </w:ins>
      <w:ins w:id="67" w:author="Nokia-Rev1" w:date="2025-10-27T11:06:00Z" w16du:dateUtc="2025-10-27T10:06:00Z">
        <w:r w:rsidR="00CE1C1F">
          <w:t>s</w:t>
        </w:r>
      </w:ins>
      <w:ins w:id="68" w:author="Nokia" w:date="2025-09-24T14:11:00Z" w16du:dateUtc="2025-09-24T12:11:00Z">
        <w:r>
          <w:t xml:space="preserve"> the ad hoc group call request return message to MCPTT client </w:t>
        </w:r>
        <w:r w:rsidRPr="00CF522E">
          <w:t>1</w:t>
        </w:r>
      </w:ins>
      <w:ins w:id="69" w:author="Nokia-Rev1" w:date="2025-10-27T11:06:00Z" w16du:dateUtc="2025-10-27T10:06:00Z">
        <w:r w:rsidR="00CE1C1F">
          <w:t>.</w:t>
        </w:r>
      </w:ins>
    </w:p>
    <w:p w14:paraId="6AE9A1B0" w14:textId="31B25BF9" w:rsidR="001924A6" w:rsidRDefault="001924A6" w:rsidP="001924A6">
      <w:pPr>
        <w:pStyle w:val="B1"/>
        <w:rPr>
          <w:ins w:id="70" w:author="Nokia" w:date="2025-09-24T14:11:00Z" w16du:dateUtc="2025-09-24T12:11:00Z"/>
        </w:rPr>
      </w:pPr>
      <w:ins w:id="71" w:author="Nokia" w:date="2025-09-24T14:11:00Z" w16du:dateUtc="2025-09-24T12:11:00Z">
        <w:r>
          <w:t>4.</w:t>
        </w:r>
        <w:r>
          <w:tab/>
        </w:r>
      </w:ins>
      <w:ins w:id="72" w:author="Nokia" w:date="2025-09-29T08:09:00Z" w16du:dateUtc="2025-09-29T06:09:00Z">
        <w:r w:rsidR="001B3F27">
          <w:t xml:space="preserve">The MCPTT server 1 determines the list of participants when the ad hoc group call is determined by criteria. </w:t>
        </w:r>
      </w:ins>
      <w:ins w:id="73" w:author="Nokia" w:date="2025-09-24T14:11:00Z" w16du:dateUtc="2025-09-24T12:11:00Z">
        <w:r>
          <w:t xml:space="preserve">The MCPTT server checks if any of the invited MCPTT clients have call forwarding enabled. The MCPTT server detects that MCPTT client 3 has immediate call forwarding configured and enabled and checks the redirection counter of MCPTT client 3. </w:t>
        </w:r>
        <w:r w:rsidRPr="00F57D44">
          <w:t>The redirection counter is below the limit</w:t>
        </w:r>
        <w:r>
          <w:t>.</w:t>
        </w:r>
      </w:ins>
    </w:p>
    <w:p w14:paraId="1FECD9FF" w14:textId="2E5BF897" w:rsidR="001924A6" w:rsidRDefault="001924A6" w:rsidP="001924A6">
      <w:pPr>
        <w:pStyle w:val="B1"/>
        <w:rPr>
          <w:ins w:id="74" w:author="Nokia" w:date="2025-09-24T14:11:00Z" w16du:dateUtc="2025-09-24T12:11:00Z"/>
        </w:rPr>
      </w:pPr>
      <w:ins w:id="75" w:author="Nokia" w:date="2025-09-24T14:11:00Z" w16du:dateUtc="2025-09-24T12:11:00Z">
        <w:r>
          <w:t>5.</w:t>
        </w:r>
        <w:r>
          <w:tab/>
          <w:t>The MCPTT server increments the redirection counter and determines the new target.</w:t>
        </w:r>
      </w:ins>
    </w:p>
    <w:p w14:paraId="5C73C541" w14:textId="017B0144" w:rsidR="001924A6" w:rsidRDefault="001924A6" w:rsidP="001924A6">
      <w:pPr>
        <w:pStyle w:val="B1"/>
        <w:rPr>
          <w:ins w:id="76" w:author="Nokia" w:date="2025-09-24T14:11:00Z" w16du:dateUtc="2025-09-24T12:11:00Z"/>
        </w:rPr>
      </w:pPr>
      <w:ins w:id="77" w:author="Nokia" w:date="2025-09-24T14:11:00Z" w16du:dateUtc="2025-09-24T12:11:00Z">
        <w:r>
          <w:t>6a-6b</w:t>
        </w:r>
        <w:r w:rsidRPr="00356591">
          <w:t>.</w:t>
        </w:r>
        <w:r w:rsidRPr="00356591">
          <w:tab/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 based on step</w:t>
        </w:r>
        <w:r>
          <w:t> </w:t>
        </w:r>
        <w:r w:rsidRPr="00356591">
          <w:t>1</w:t>
        </w:r>
        <w:r>
          <w:t xml:space="preserve"> and as determined in step 5</w:t>
        </w:r>
        <w:r w:rsidRPr="00356591">
          <w:t>.</w:t>
        </w:r>
      </w:ins>
    </w:p>
    <w:p w14:paraId="6063429A" w14:textId="758E7286" w:rsidR="001924A6" w:rsidRDefault="001924A6" w:rsidP="001924A6">
      <w:pPr>
        <w:pStyle w:val="B1"/>
        <w:rPr>
          <w:ins w:id="78" w:author="Nokia" w:date="2025-09-24T14:11:00Z" w16du:dateUtc="2025-09-24T12:11:00Z"/>
          <w:lang w:eastAsia="zh-CN"/>
        </w:rPr>
      </w:pPr>
      <w:ins w:id="79" w:author="Nokia" w:date="2025-09-24T14:11:00Z" w16du:dateUtc="2025-09-24T12:11:00Z">
        <w:r>
          <w:t>7a-7</w:t>
        </w:r>
      </w:ins>
      <w:ins w:id="80" w:author="Nokia" w:date="2025-09-25T16:56:00Z" w16du:dateUtc="2025-09-25T14:56:00Z">
        <w:r w:rsidR="00E929E7">
          <w:t>b</w:t>
        </w:r>
      </w:ins>
      <w:ins w:id="81" w:author="Nokia" w:date="2025-09-24T14:11:00Z" w16du:dateUtc="2025-09-24T12:11:00Z">
        <w:r>
          <w:t>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</w:t>
        </w:r>
        <w:r>
          <w:t xml:space="preserve"> of</w:t>
        </w:r>
        <w:r w:rsidRPr="00F2127E">
          <w:t xml:space="preserve"> the ad</w:t>
        </w:r>
        <w:r>
          <w:t> </w:t>
        </w:r>
        <w:r w:rsidRPr="00F2127E">
          <w:t>hoc group</w:t>
        </w:r>
        <w:r>
          <w:t>.</w:t>
        </w:r>
      </w:ins>
    </w:p>
    <w:p w14:paraId="5AFEEEAD" w14:textId="33A79E77" w:rsidR="001924A6" w:rsidRDefault="001924A6" w:rsidP="001924A6">
      <w:pPr>
        <w:pStyle w:val="B1"/>
        <w:rPr>
          <w:ins w:id="82" w:author="Nokia" w:date="2025-09-24T14:11:00Z" w16du:dateUtc="2025-09-24T12:11:00Z"/>
        </w:rPr>
      </w:pPr>
      <w:ins w:id="83" w:author="Nokia" w:date="2025-09-24T14:11:00Z" w16du:dateUtc="2025-09-24T12:11:00Z">
        <w:r>
          <w:rPr>
            <w:lang w:eastAsia="zh-CN"/>
          </w:rPr>
          <w:lastRenderedPageBreak/>
          <w:t>8a-8</w:t>
        </w:r>
      </w:ins>
      <w:ins w:id="84" w:author="Nokia" w:date="2025-09-25T16:56:00Z" w16du:dateUtc="2025-09-25T14:56:00Z">
        <w:r w:rsidR="00E929E7">
          <w:rPr>
            <w:lang w:eastAsia="zh-CN"/>
          </w:rPr>
          <w:t>b</w:t>
        </w:r>
      </w:ins>
      <w:ins w:id="85" w:author="Nokia" w:date="2025-09-24T14:11:00Z" w16du:dateUtc="2025-09-24T12:11:00Z">
        <w:r w:rsidRPr="00D83C77">
          <w:t>.</w:t>
        </w:r>
        <w:r w:rsidRPr="00D83C77">
          <w:tab/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</w:ins>
    </w:p>
    <w:p w14:paraId="765CFCA1" w14:textId="77777777" w:rsidR="001924A6" w:rsidRDefault="001924A6" w:rsidP="001924A6">
      <w:pPr>
        <w:pStyle w:val="B1"/>
        <w:rPr>
          <w:ins w:id="86" w:author="Nokia" w:date="2025-09-24T14:11:00Z" w16du:dateUtc="2025-09-24T12:11:00Z"/>
        </w:rPr>
      </w:pPr>
      <w:ins w:id="87" w:author="Nokia" w:date="2025-09-24T14:11:00Z" w16du:dateUtc="2025-09-24T12:11:00Z">
        <w:r>
          <w:rPr>
            <w:lang w:eastAsia="zh-CN"/>
          </w:rPr>
          <w:t>9</w:t>
        </w:r>
        <w:r>
          <w:t>.</w:t>
        </w:r>
        <w:r>
          <w:tab/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 </w:t>
        </w:r>
      </w:ins>
    </w:p>
    <w:p w14:paraId="111EDA49" w14:textId="3BAA40F6" w:rsidR="001924A6" w:rsidRPr="00356591" w:rsidRDefault="001924A6" w:rsidP="001924A6">
      <w:pPr>
        <w:pStyle w:val="B1"/>
        <w:rPr>
          <w:ins w:id="88" w:author="Nokia" w:date="2025-09-24T14:11:00Z" w16du:dateUtc="2025-09-24T12:11:00Z"/>
          <w:lang w:eastAsia="zh-CN"/>
        </w:rPr>
      </w:pPr>
      <w:ins w:id="89" w:author="Nokia" w:date="2025-09-24T14:11:00Z" w16du:dateUtc="2025-09-24T12:11:00Z">
        <w:r>
          <w:rPr>
            <w:lang w:eastAsia="zh-CN"/>
          </w:rPr>
          <w:t>10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  <w:r w:rsidRPr="00356591">
          <w:t xml:space="preserve">The </w:t>
        </w:r>
        <w:r>
          <w:t>MCPTT server</w:t>
        </w:r>
        <w:r w:rsidRPr="00356591">
          <w:t xml:space="preserve"> may notify the initiating </w:t>
        </w:r>
        <w:r>
          <w:t>MCPTT user</w:t>
        </w:r>
        <w:r w:rsidRPr="00356591">
          <w:t xml:space="preserve"> of all </w:t>
        </w:r>
        <w:r>
          <w:t>MCPTT user</w:t>
        </w:r>
        <w:r w:rsidRPr="00356591">
          <w:t xml:space="preserve">s </w:t>
        </w:r>
      </w:ins>
      <w:ins w:id="90" w:author="Nokia-Rev1" w:date="2025-10-27T11:14:00Z" w16du:dateUtc="2025-10-27T10:14:00Z">
        <w:r w:rsidR="00D47F94">
          <w:t xml:space="preserve">joining </w:t>
        </w:r>
      </w:ins>
      <w:ins w:id="91" w:author="Nokia-Rev1" w:date="2025-10-27T11:15:00Z" w16du:dateUtc="2025-10-27T10:15:00Z">
        <w:r w:rsidR="00D47F94">
          <w:t>or leaving</w:t>
        </w:r>
      </w:ins>
      <w:ins w:id="92" w:author="Nokia" w:date="2025-09-24T14:11:00Z" w16du:dateUtc="2025-09-24T12:11:00Z">
        <w:r w:rsidRPr="00356591">
          <w:t xml:space="preserve"> the </w:t>
        </w:r>
        <w:r>
          <w:t>MCPTT ad hoc group call</w:t>
        </w:r>
        <w:r w:rsidRPr="00356591">
          <w:t>.</w:t>
        </w:r>
      </w:ins>
    </w:p>
    <w:p w14:paraId="67A8DD90" w14:textId="77777777" w:rsidR="001924A6" w:rsidRDefault="001924A6" w:rsidP="001924A6">
      <w:pPr>
        <w:pStyle w:val="B1"/>
        <w:rPr>
          <w:ins w:id="93" w:author="Nokia" w:date="2025-09-24T14:11:00Z" w16du:dateUtc="2025-09-24T12:11:00Z"/>
          <w:lang w:eastAsia="zh-CN"/>
        </w:rPr>
      </w:pPr>
      <w:ins w:id="94" w:author="Nokia" w:date="2025-09-24T14:11:00Z" w16du:dateUtc="2025-09-24T12:11:00Z">
        <w:r>
          <w:rPr>
            <w:lang w:eastAsia="zh-CN"/>
          </w:rPr>
          <w:t>11.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2, and MCPTT client 4 establish media plane and floor control resources.</w:t>
        </w:r>
      </w:ins>
    </w:p>
    <w:p w14:paraId="5448BC3F" w14:textId="655646CF" w:rsidR="001924A6" w:rsidRDefault="001924A6" w:rsidP="001924A6">
      <w:pPr>
        <w:pStyle w:val="NO"/>
        <w:rPr>
          <w:ins w:id="95" w:author="Nokia-Rev1" w:date="2025-10-28T08:59:00Z" w16du:dateUtc="2025-10-28T07:59:00Z"/>
          <w:rFonts w:eastAsia="SimSun"/>
        </w:rPr>
      </w:pPr>
      <w:ins w:id="96" w:author="Nokia" w:date="2025-09-24T14:11:00Z" w16du:dateUtc="2025-09-24T12:11:00Z">
        <w:r w:rsidRPr="00356591">
          <w:rPr>
            <w:rFonts w:eastAsia="SimSun"/>
          </w:rPr>
          <w:t>NOTE: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11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9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</w:t>
        </w:r>
        <w:r>
          <w:rPr>
            <w:rFonts w:eastAsia="SimSun"/>
          </w:rPr>
          <w:t>t.</w:t>
        </w:r>
      </w:ins>
    </w:p>
    <w:p w14:paraId="0859D58B" w14:textId="194C2FC8" w:rsidR="007B245D" w:rsidRDefault="007B245D" w:rsidP="005F13DD">
      <w:pPr>
        <w:rPr>
          <w:ins w:id="97" w:author="Nokia" w:date="2025-09-24T14:11:00Z" w16du:dateUtc="2025-09-24T12:11:00Z"/>
        </w:rPr>
      </w:pPr>
      <w:ins w:id="98" w:author="Nokia-Rev1" w:date="2025-10-28T09:00:00Z" w16du:dateUtc="2025-10-28T08:00:00Z">
        <w:r>
          <w:rPr>
            <w:rFonts w:eastAsia="SimSun"/>
          </w:rPr>
          <w:t>If the ad h</w:t>
        </w:r>
      </w:ins>
      <w:ins w:id="99" w:author="Nokia-Rev1" w:date="2025-10-28T09:01:00Z" w16du:dateUtc="2025-10-28T08:01:00Z">
        <w:r>
          <w:rPr>
            <w:rFonts w:eastAsia="SimSun"/>
          </w:rPr>
          <w:t xml:space="preserve">oc group call was initiated </w:t>
        </w:r>
      </w:ins>
      <w:ins w:id="100" w:author="Nokia-Rev1" w:date="2025-10-30T07:43:00Z" w16du:dateUtc="2025-10-30T06:43:00Z">
        <w:r w:rsidR="0006342C">
          <w:rPr>
            <w:rFonts w:eastAsia="SimSun"/>
          </w:rPr>
          <w:t>using</w:t>
        </w:r>
      </w:ins>
      <w:ins w:id="101" w:author="Nokia-Rev1" w:date="2025-10-28T09:01:00Z" w16du:dateUtc="2025-10-28T08:01:00Z">
        <w:r>
          <w:rPr>
            <w:rFonts w:eastAsia="SimSun"/>
          </w:rPr>
          <w:t xml:space="preserve"> criteria, </w:t>
        </w:r>
      </w:ins>
      <w:ins w:id="102" w:author="Nokia-Rev1" w:date="2025-10-28T09:06:00Z" w16du:dateUtc="2025-10-28T08:06:00Z">
        <w:r>
          <w:rPr>
            <w:rFonts w:eastAsia="SimSun"/>
          </w:rPr>
          <w:t xml:space="preserve">the </w:t>
        </w:r>
      </w:ins>
      <w:ins w:id="103" w:author="Nokia-Rev1" w:date="2025-10-28T09:07:00Z" w16du:dateUtc="2025-10-28T08:07:00Z">
        <w:r>
          <w:rPr>
            <w:rFonts w:eastAsia="SimSun"/>
          </w:rPr>
          <w:t xml:space="preserve">criteria </w:t>
        </w:r>
      </w:ins>
      <w:ins w:id="104" w:author="Nokia-Rev1" w:date="2025-10-28T09:15:00Z" w16du:dateUtc="2025-10-28T08:15:00Z">
        <w:r w:rsidR="008D1E10">
          <w:rPr>
            <w:rFonts w:eastAsia="SimSun"/>
          </w:rPr>
          <w:t xml:space="preserve">is </w:t>
        </w:r>
      </w:ins>
      <w:ins w:id="105" w:author="Nokia-Rev1" w:date="2025-10-28T09:23:00Z" w16du:dateUtc="2025-10-28T08:23:00Z">
        <w:r w:rsidR="0050524E">
          <w:rPr>
            <w:rFonts w:eastAsia="SimSun"/>
          </w:rPr>
          <w:t xml:space="preserve">still </w:t>
        </w:r>
      </w:ins>
      <w:ins w:id="106" w:author="Nokia-Rev1" w:date="2025-10-28T09:07:00Z" w16du:dateUtc="2025-10-28T08:07:00Z">
        <w:r>
          <w:rPr>
            <w:rFonts w:eastAsia="SimSun"/>
          </w:rPr>
          <w:t xml:space="preserve">applied to </w:t>
        </w:r>
      </w:ins>
      <w:ins w:id="107" w:author="Nokia-Rev1" w:date="2025-10-28T09:05:00Z" w16du:dateUtc="2025-10-28T08:05:00Z"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</w:t>
        </w:r>
      </w:ins>
      <w:ins w:id="108" w:author="Nokia-Rev1" w:date="2025-10-28T09:32:00Z" w16du:dateUtc="2025-10-28T08:32:00Z">
        <w:r w:rsidR="00D631FD">
          <w:rPr>
            <w:lang w:eastAsia="zh-CN"/>
          </w:rPr>
          <w:t xml:space="preserve">and </w:t>
        </w:r>
      </w:ins>
      <w:ins w:id="109" w:author="Nokia-Rev1" w:date="2025-10-28T09:22:00Z" w16du:dateUtc="2025-10-28T08:22:00Z">
        <w:r w:rsidR="0050524E">
          <w:rPr>
            <w:lang w:eastAsia="zh-CN"/>
          </w:rPr>
          <w:t xml:space="preserve">determines the </w:t>
        </w:r>
      </w:ins>
      <w:ins w:id="110" w:author="Nokia-Rev1" w:date="2025-10-28T09:23:00Z" w16du:dateUtc="2025-10-28T08:23:00Z">
        <w:r w:rsidR="0050524E">
          <w:rPr>
            <w:lang w:eastAsia="zh-CN"/>
          </w:rPr>
          <w:t xml:space="preserve">participation of </w:t>
        </w:r>
      </w:ins>
      <w:ins w:id="111" w:author="Nokia-Rev1" w:date="2025-10-28T09:13:00Z" w16du:dateUtc="2025-10-28T08:13:00Z">
        <w:r w:rsidR="008D1E10">
          <w:rPr>
            <w:lang w:eastAsia="zh-CN"/>
          </w:rPr>
          <w:t>MCPTT client </w:t>
        </w:r>
      </w:ins>
      <w:ins w:id="112" w:author="Nokia-Rev1" w:date="2025-10-28T09:14:00Z" w16du:dateUtc="2025-10-28T08:14:00Z">
        <w:r w:rsidR="008D1E10">
          <w:rPr>
            <w:lang w:eastAsia="zh-CN"/>
          </w:rPr>
          <w:t>4</w:t>
        </w:r>
      </w:ins>
      <w:ins w:id="113" w:author="Nokia-Rev1" w:date="2025-10-30T07:44:00Z" w16du:dateUtc="2025-10-30T06:44:00Z">
        <w:r w:rsidR="007A138E">
          <w:rPr>
            <w:lang w:eastAsia="zh-CN"/>
          </w:rPr>
          <w:t xml:space="preserve"> to the ad hoc group call</w:t>
        </w:r>
      </w:ins>
      <w:ins w:id="114" w:author="Nokia-Rev1" w:date="2025-10-28T09:14:00Z" w16du:dateUtc="2025-10-28T08:14:00Z">
        <w:r w:rsidR="008D1E10">
          <w:rPr>
            <w:lang w:eastAsia="zh-CN"/>
          </w:rPr>
          <w:t>.</w:t>
        </w:r>
      </w:ins>
    </w:p>
    <w:p w14:paraId="056A9C0D" w14:textId="490CB019" w:rsidR="001924A6" w:rsidRPr="00AB5FED" w:rsidRDefault="001924A6" w:rsidP="001924A6">
      <w:pPr>
        <w:pStyle w:val="Heading6"/>
        <w:rPr>
          <w:ins w:id="115" w:author="Nokia" w:date="2025-09-24T14:11:00Z" w16du:dateUtc="2025-09-24T12:11:00Z"/>
        </w:rPr>
      </w:pPr>
      <w:ins w:id="116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</w:t>
        </w:r>
      </w:ins>
      <w:ins w:id="117" w:author="Nokia-Rev2" w:date="2025-11-19T16:10:00Z" w16du:dateUtc="2025-11-19T15:10:00Z">
        <w:r w:rsidR="001F0600">
          <w:t>8</w:t>
        </w:r>
      </w:ins>
      <w:ins w:id="118" w:author="Nokia" w:date="2025-09-24T14:11:00Z" w16du:dateUtc="2025-09-24T12:11:00Z">
        <w:r>
          <w:t>.4</w:t>
        </w:r>
        <w:r w:rsidRPr="00AB5FED">
          <w:tab/>
        </w:r>
        <w:r>
          <w:t>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>call in case of no answer</w:t>
        </w:r>
      </w:ins>
    </w:p>
    <w:p w14:paraId="65F1460F" w14:textId="44A72AB4" w:rsidR="001924A6" w:rsidRDefault="001924A6" w:rsidP="001924A6">
      <w:pPr>
        <w:rPr>
          <w:ins w:id="119" w:author="Nokia" w:date="2025-09-24T14:11:00Z" w16du:dateUtc="2025-09-24T12:11:00Z"/>
        </w:rPr>
      </w:pPr>
      <w:ins w:id="120" w:author="Nokia" w:date="2025-09-24T14:11:00Z" w16du:dateUtc="2025-09-24T12:11:00Z">
        <w:r>
          <w:t>Figure 10.19</w:t>
        </w:r>
        <w:r w:rsidRPr="00AB5FED">
          <w:t>.</w:t>
        </w:r>
        <w:r>
          <w:t>3.1.</w:t>
        </w:r>
      </w:ins>
      <w:ins w:id="121" w:author="Nokia-Rev2" w:date="2025-11-19T16:10:00Z" w16du:dateUtc="2025-11-19T15:10:00Z">
        <w:r w:rsidR="001F0600">
          <w:t>8</w:t>
        </w:r>
      </w:ins>
      <w:ins w:id="122" w:author="Nokia" w:date="2025-09-24T14:11:00Z" w16du:dateUtc="2025-09-24T12:11:00Z">
        <w:r>
          <w:t>.4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597A02">
          <w:t xml:space="preserve"> </w:t>
        </w:r>
        <w:r>
          <w:t>when c</w:t>
        </w:r>
        <w:r w:rsidRPr="00597A02">
          <w:rPr>
            <w:lang w:eastAsia="zh-CN"/>
          </w:rPr>
          <w:t xml:space="preserve">all forwarding of </w:t>
        </w:r>
        <w:r>
          <w:rPr>
            <w:lang w:eastAsia="zh-CN"/>
          </w:rPr>
          <w:t>the</w:t>
        </w:r>
        <w:r w:rsidRPr="00597A02">
          <w:rPr>
            <w:lang w:eastAsia="zh-CN"/>
          </w:rPr>
          <w:t xml:space="preserve"> ad</w:t>
        </w:r>
        <w:r>
          <w:rPr>
            <w:lang w:eastAsia="zh-CN"/>
          </w:rPr>
          <w:t> </w:t>
        </w:r>
        <w:r w:rsidRPr="00597A02">
          <w:rPr>
            <w:lang w:eastAsia="zh-CN"/>
          </w:rPr>
          <w:t>hoc group call in case of no answer</w:t>
        </w:r>
        <w:r>
          <w:rPr>
            <w:lang w:eastAsia="zh-CN"/>
          </w:rPr>
          <w:t xml:space="preserve"> is applied</w:t>
        </w:r>
        <w:r w:rsidRPr="008F46AD">
          <w:t>.</w:t>
        </w:r>
      </w:ins>
    </w:p>
    <w:p w14:paraId="74199526" w14:textId="77777777" w:rsidR="001924A6" w:rsidRDefault="001924A6" w:rsidP="001924A6">
      <w:pPr>
        <w:rPr>
          <w:ins w:id="123" w:author="Nokia" w:date="2025-09-24T14:11:00Z" w16du:dateUtc="2025-09-24T12:11:00Z"/>
        </w:rPr>
      </w:pPr>
      <w:ins w:id="124" w:author="Nokia" w:date="2025-09-24T14:11:00Z" w16du:dateUtc="2025-09-24T12:11:00Z">
        <w:r>
          <w:t>Pre-conditions:</w:t>
        </w:r>
      </w:ins>
    </w:p>
    <w:p w14:paraId="69D9EDD2" w14:textId="59CE7ACC" w:rsidR="001924A6" w:rsidRDefault="005F13DD" w:rsidP="001924A6">
      <w:pPr>
        <w:pStyle w:val="B1"/>
        <w:rPr>
          <w:ins w:id="125" w:author="Nokia" w:date="2025-09-24T14:11:00Z" w16du:dateUtc="2025-09-24T12:11:00Z"/>
          <w:lang w:eastAsia="zh-CN"/>
        </w:rPr>
      </w:pPr>
      <w:ins w:id="126" w:author="Nokia-Rev2" w:date="2025-11-19T16:15:00Z" w16du:dateUtc="2025-11-19T15:15:00Z">
        <w:r>
          <w:rPr>
            <w:lang w:eastAsia="zh-CN"/>
          </w:rPr>
          <w:t>1</w:t>
        </w:r>
      </w:ins>
      <w:ins w:id="127" w:author="Nokia" w:date="2025-09-24T14:11:00Z" w16du:dateUtc="2025-09-24T12:11:00Z">
        <w:r w:rsidR="001924A6">
          <w:rPr>
            <w:lang w:eastAsia="zh-CN"/>
          </w:rPr>
          <w:t>.</w:t>
        </w:r>
        <w:r w:rsidR="001924A6">
          <w:rPr>
            <w:lang w:eastAsia="zh-CN"/>
          </w:rPr>
          <w:tab/>
        </w:r>
        <w:r w:rsidR="001924A6" w:rsidRPr="00BB16EF">
          <w:rPr>
            <w:lang w:eastAsia="zh-CN"/>
          </w:rPr>
          <w:t>MCPTT client</w:t>
        </w:r>
        <w:r w:rsidR="001924A6">
          <w:rPr>
            <w:lang w:eastAsia="zh-CN"/>
          </w:rPr>
          <w:t> 3</w:t>
        </w:r>
        <w:r w:rsidR="001924A6" w:rsidRPr="00BB16EF">
          <w:rPr>
            <w:lang w:eastAsia="zh-CN"/>
          </w:rPr>
          <w:t xml:space="preserve"> is authorized to use </w:t>
        </w:r>
        <w:r w:rsidR="001924A6">
          <w:rPr>
            <w:lang w:eastAsia="zh-CN"/>
          </w:rPr>
          <w:t xml:space="preserve">ad hoc group </w:t>
        </w:r>
        <w:r w:rsidR="001924A6" w:rsidRPr="00BB16EF">
          <w:rPr>
            <w:lang w:eastAsia="zh-CN"/>
          </w:rPr>
          <w:t>call forwarding and has call forwarding</w:t>
        </w:r>
        <w:r w:rsidR="001924A6">
          <w:rPr>
            <w:lang w:eastAsia="zh-CN"/>
          </w:rPr>
          <w:t xml:space="preserve"> no answer</w:t>
        </w:r>
        <w:r w:rsidR="001924A6" w:rsidRPr="00BB16EF">
          <w:rPr>
            <w:lang w:eastAsia="zh-CN"/>
          </w:rPr>
          <w:t xml:space="preserve"> enabled with destination </w:t>
        </w:r>
        <w:r w:rsidR="001924A6">
          <w:rPr>
            <w:lang w:eastAsia="zh-CN"/>
          </w:rPr>
          <w:t xml:space="preserve">of </w:t>
        </w:r>
        <w:r w:rsidR="001924A6" w:rsidRPr="00BB16EF">
          <w:rPr>
            <w:lang w:eastAsia="zh-CN"/>
          </w:rPr>
          <w:t>MCPTT client</w:t>
        </w:r>
        <w:r w:rsidR="001924A6">
          <w:rPr>
            <w:lang w:eastAsia="zh-CN"/>
          </w:rPr>
          <w:t> 4</w:t>
        </w:r>
        <w:r w:rsidR="001924A6" w:rsidRPr="00BB16EF">
          <w:rPr>
            <w:lang w:eastAsia="zh-CN"/>
          </w:rPr>
          <w:t>.</w:t>
        </w:r>
      </w:ins>
    </w:p>
    <w:p w14:paraId="6885856D" w14:textId="28C64F55" w:rsidR="001924A6" w:rsidRPr="00356591" w:rsidRDefault="005F13DD" w:rsidP="001924A6">
      <w:pPr>
        <w:pStyle w:val="B1"/>
        <w:rPr>
          <w:ins w:id="128" w:author="Nokia" w:date="2025-09-24T14:11:00Z" w16du:dateUtc="2025-09-24T12:11:00Z"/>
          <w:lang w:eastAsia="zh-CN"/>
        </w:rPr>
      </w:pPr>
      <w:ins w:id="129" w:author="Nokia-Rev2" w:date="2025-11-19T16:15:00Z" w16du:dateUtc="2025-11-19T15:15:00Z">
        <w:r>
          <w:rPr>
            <w:lang w:eastAsia="zh-CN"/>
          </w:rPr>
          <w:t>2</w:t>
        </w:r>
      </w:ins>
      <w:ins w:id="130" w:author="Nokia" w:date="2025-09-24T14:11:00Z" w16du:dateUtc="2025-09-24T12:11:00Z">
        <w:r w:rsidR="001924A6" w:rsidRPr="00356591">
          <w:rPr>
            <w:lang w:eastAsia="zh-CN"/>
          </w:rPr>
          <w:t>.</w:t>
        </w:r>
        <w:r w:rsidR="001924A6" w:rsidRPr="00356591">
          <w:rPr>
            <w:lang w:eastAsia="zh-CN"/>
          </w:rPr>
          <w:tab/>
        </w:r>
        <w:r w:rsidR="001924A6">
          <w:rPr>
            <w:lang w:eastAsia="zh-CN"/>
          </w:rPr>
          <w:t>The n</w:t>
        </w:r>
        <w:r w:rsidR="001924A6" w:rsidRPr="00356591">
          <w:rPr>
            <w:lang w:eastAsia="zh-CN"/>
          </w:rPr>
          <w:t xml:space="preserve">umber of participants being invited for the </w:t>
        </w:r>
        <w:r w:rsidR="001924A6">
          <w:rPr>
            <w:lang w:eastAsia="zh-CN"/>
          </w:rPr>
          <w:t>ad hoc group call</w:t>
        </w:r>
        <w:r w:rsidR="001924A6" w:rsidRPr="00356591">
          <w:rPr>
            <w:lang w:eastAsia="zh-CN"/>
          </w:rPr>
          <w:t xml:space="preserve"> is within the limit.</w:t>
        </w:r>
      </w:ins>
    </w:p>
    <w:p w14:paraId="46825628" w14:textId="1E49B526" w:rsidR="001924A6" w:rsidRDefault="001238D1" w:rsidP="001924A6">
      <w:pPr>
        <w:pStyle w:val="TH"/>
        <w:rPr>
          <w:ins w:id="131" w:author="Nokia" w:date="2025-09-24T14:11:00Z" w16du:dateUtc="2025-09-24T12:11:00Z"/>
        </w:rPr>
      </w:pPr>
      <w:ins w:id="132" w:author="Nokia" w:date="2025-09-24T14:11:00Z" w16du:dateUtc="2025-09-24T12:11:00Z">
        <w:r w:rsidRPr="001635F6">
          <w:rPr>
            <w:rFonts w:ascii="Times New Roman" w:hAnsi="Times New Roman"/>
          </w:rPr>
          <w:object w:dxaOrig="11040" w:dyaOrig="10831" w14:anchorId="5335CDE4">
            <v:shape id="_x0000_i1026" type="#_x0000_t75" style="width:465pt;height:456.5pt" o:ole="">
              <v:imagedata r:id="rId15" o:title=""/>
            </v:shape>
            <o:OLEObject Type="Embed" ProgID="Visio.Drawing.15" ShapeID="_x0000_i1026" DrawAspect="Content" ObjectID="_1825074381" r:id="rId16"/>
          </w:object>
        </w:r>
      </w:ins>
    </w:p>
    <w:p w14:paraId="11301ADF" w14:textId="7E08D9F4" w:rsidR="001924A6" w:rsidRPr="00AB5FED" w:rsidRDefault="001924A6" w:rsidP="001924A6">
      <w:pPr>
        <w:pStyle w:val="TF"/>
        <w:rPr>
          <w:ins w:id="133" w:author="Nokia" w:date="2025-09-24T14:11:00Z" w16du:dateUtc="2025-09-24T12:11:00Z"/>
        </w:rPr>
      </w:pPr>
      <w:ins w:id="134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</w:t>
        </w:r>
      </w:ins>
      <w:ins w:id="135" w:author="Nokia-Rev2" w:date="2025-11-19T16:10:00Z" w16du:dateUtc="2025-11-19T15:10:00Z">
        <w:r w:rsidR="001F0600">
          <w:t>8</w:t>
        </w:r>
      </w:ins>
      <w:ins w:id="136" w:author="Nokia" w:date="2025-09-24T14:11:00Z" w16du:dateUtc="2025-09-24T12:11:00Z">
        <w:r>
          <w:t>.4</w:t>
        </w:r>
        <w:r w:rsidRPr="00AB5FED">
          <w:t xml:space="preserve">-1: </w:t>
        </w:r>
        <w:r w:rsidRPr="00E84E8E">
          <w:t>Call forwarding of an ad</w:t>
        </w:r>
        <w:r>
          <w:t> </w:t>
        </w:r>
        <w:r w:rsidRPr="00E84E8E">
          <w:t>hoc group call in case of no answer</w:t>
        </w:r>
      </w:ins>
    </w:p>
    <w:p w14:paraId="72AC2544" w14:textId="477AEC93" w:rsidR="001924A6" w:rsidRDefault="001924A6" w:rsidP="00671C2F">
      <w:pPr>
        <w:pStyle w:val="B1"/>
        <w:rPr>
          <w:ins w:id="137" w:author="Nokia" w:date="2025-09-24T14:11:00Z" w16du:dateUtc="2025-09-24T12:11:00Z"/>
        </w:rPr>
      </w:pPr>
      <w:ins w:id="138" w:author="Nokia" w:date="2025-09-24T14:11:00Z" w16du:dateUtc="2025-09-24T12:11:00Z">
        <w:r>
          <w:t>1.</w:t>
        </w:r>
        <w:r>
          <w:tab/>
          <w:t>The 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139" w:author="Nokia" w:date="2025-09-29T08:10:00Z" w16du:dateUtc="2025-09-29T06:10:00Z">
        <w:r w:rsidR="002C2780">
          <w:t xml:space="preserve">either a </w:t>
        </w:r>
      </w:ins>
      <w:ins w:id="140" w:author="Nokia" w:date="2025-09-24T14:11:00Z" w16du:dateUtc="2025-09-24T12:11:00Z">
        <w:r>
          <w:t xml:space="preserve">list of participants </w:t>
        </w:r>
        <w:r w:rsidRPr="004A0147">
          <w:t xml:space="preserve">or </w:t>
        </w:r>
      </w:ins>
      <w:ins w:id="141" w:author="Nokia" w:date="2025-09-29T08:10:00Z" w16du:dateUtc="2025-09-29T06:10:00Z">
        <w:r w:rsidR="002C2780">
          <w:t xml:space="preserve">criteria or </w:t>
        </w:r>
      </w:ins>
      <w:ins w:id="142" w:author="Nokia" w:date="2025-09-24T14:11:00Z" w16du:dateUtc="2025-09-24T12:11:00Z">
        <w:r w:rsidRPr="004A0147">
          <w:t xml:space="preserve">an ad hoc group ID from an ad hoc group emergency alert </w:t>
        </w:r>
        <w:r>
          <w:t>to the MCPTT server.</w:t>
        </w:r>
      </w:ins>
    </w:p>
    <w:p w14:paraId="04A286D7" w14:textId="48E966B7" w:rsidR="001924A6" w:rsidRDefault="001924A6" w:rsidP="00F81824">
      <w:pPr>
        <w:pStyle w:val="B1"/>
        <w:rPr>
          <w:ins w:id="143" w:author="Nokia" w:date="2025-09-24T14:11:00Z" w16du:dateUtc="2025-09-24T12:11:00Z"/>
          <w:lang w:eastAsia="zh-CN"/>
        </w:rPr>
      </w:pPr>
      <w:ins w:id="144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1 is authorized to initiate an ad hoc group call.</w:t>
        </w:r>
      </w:ins>
    </w:p>
    <w:p w14:paraId="1B3335F1" w14:textId="112599D1" w:rsidR="001924A6" w:rsidRDefault="001924A6" w:rsidP="00F81824">
      <w:pPr>
        <w:pStyle w:val="B1"/>
        <w:rPr>
          <w:ins w:id="145" w:author="Nokia" w:date="2025-09-24T14:11:00Z" w16du:dateUtc="2025-09-24T12:11:00Z"/>
        </w:rPr>
      </w:pPr>
      <w:ins w:id="146" w:author="Nokia" w:date="2025-09-24T14:11:00Z" w16du:dateUtc="2025-09-24T12:11:00Z">
        <w:r>
          <w:t>3.</w:t>
        </w:r>
        <w:r>
          <w:tab/>
          <w:t>The MCPTT server send</w:t>
        </w:r>
      </w:ins>
      <w:ins w:id="147" w:author="Nokia-Rev1" w:date="2025-10-27T11:17:00Z" w16du:dateUtc="2025-10-27T10:17:00Z">
        <w:r w:rsidR="00F81824">
          <w:t>s</w:t>
        </w:r>
      </w:ins>
      <w:ins w:id="148" w:author="Nokia" w:date="2025-09-24T14:11:00Z" w16du:dateUtc="2025-09-24T12:11:00Z">
        <w:r>
          <w:t xml:space="preserve"> the ad hoc group call request return message to MCPTT client </w:t>
        </w:r>
        <w:r w:rsidRPr="00CF522E">
          <w:t>1</w:t>
        </w:r>
      </w:ins>
      <w:ins w:id="149" w:author="Nokia-Rev1" w:date="2025-10-27T11:17:00Z" w16du:dateUtc="2025-10-27T10:17:00Z">
        <w:r w:rsidR="00F81824">
          <w:t>.</w:t>
        </w:r>
      </w:ins>
    </w:p>
    <w:p w14:paraId="16A92FC7" w14:textId="33CE314F" w:rsidR="001924A6" w:rsidRDefault="001924A6" w:rsidP="001924A6">
      <w:pPr>
        <w:pStyle w:val="B1"/>
        <w:rPr>
          <w:ins w:id="150" w:author="Nokia" w:date="2025-09-24T14:11:00Z" w16du:dateUtc="2025-09-24T12:11:00Z"/>
        </w:rPr>
      </w:pPr>
      <w:ins w:id="151" w:author="Nokia" w:date="2025-09-24T14:11:00Z" w16du:dateUtc="2025-09-24T12:11:00Z">
        <w:r>
          <w:t>4a-4b.</w:t>
        </w:r>
        <w:r>
          <w:tab/>
        </w:r>
      </w:ins>
      <w:ins w:id="152" w:author="Nokia" w:date="2025-09-29T08:05:00Z" w16du:dateUtc="2025-09-29T06:05:00Z">
        <w:r w:rsidR="003472F3">
          <w:t xml:space="preserve">The MCPTT server 1 determines the list of participants when the ad hoc group call is determined by criteria. </w:t>
        </w:r>
      </w:ins>
      <w:ins w:id="153" w:author="Nokia" w:date="2025-09-24T14:11:00Z" w16du:dateUtc="2025-09-24T12:11:00Z">
        <w:r w:rsidRPr="00356591"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users.</w:t>
        </w:r>
      </w:ins>
    </w:p>
    <w:p w14:paraId="739A94DF" w14:textId="77777777" w:rsidR="001924A6" w:rsidRDefault="001924A6" w:rsidP="001924A6">
      <w:pPr>
        <w:pStyle w:val="B1"/>
        <w:rPr>
          <w:ins w:id="154" w:author="Nokia" w:date="2025-09-24T14:11:00Z" w16du:dateUtc="2025-09-24T12:11:00Z"/>
        </w:rPr>
      </w:pPr>
      <w:ins w:id="155" w:author="Nokia" w:date="2025-09-24T14:11:00Z" w16du:dateUtc="2025-09-24T12:11:00Z">
        <w:r>
          <w:t>5a-5b.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0C4E15F7" w14:textId="77777777" w:rsidR="001924A6" w:rsidRDefault="001924A6" w:rsidP="001924A6">
      <w:pPr>
        <w:pStyle w:val="B1"/>
        <w:rPr>
          <w:ins w:id="156" w:author="Nokia" w:date="2025-09-24T14:11:00Z" w16du:dateUtc="2025-09-24T12:11:00Z"/>
        </w:rPr>
      </w:pPr>
      <w:ins w:id="157" w:author="Nokia" w:date="2025-09-24T14:11:00Z" w16du:dateUtc="2025-09-24T12:11:00Z">
        <w:r>
          <w:t>6a.</w:t>
        </w:r>
        <w:r>
          <w:tab/>
        </w:r>
        <w:r w:rsidRPr="00D83C77"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  <w:r>
          <w:t xml:space="preserve"> </w:t>
        </w:r>
        <w:r w:rsidRPr="00086375">
          <w:t xml:space="preserve">The response may also contain a functional alias of the responding </w:t>
        </w:r>
        <w:r>
          <w:t>MCPTT user</w:t>
        </w:r>
        <w:r w:rsidRPr="00086375">
          <w:t xml:space="preserve">, which is verified (valid and activated for the user) by the </w:t>
        </w:r>
        <w:r>
          <w:t>MCPTT server</w:t>
        </w:r>
        <w:r w:rsidRPr="00086375">
          <w:t>.</w:t>
        </w:r>
      </w:ins>
    </w:p>
    <w:p w14:paraId="5A7094A5" w14:textId="77777777" w:rsidR="001924A6" w:rsidRDefault="001924A6" w:rsidP="001924A6">
      <w:pPr>
        <w:pStyle w:val="B1"/>
        <w:rPr>
          <w:ins w:id="158" w:author="Nokia" w:date="2025-09-24T14:11:00Z" w16du:dateUtc="2025-09-24T12:11:00Z"/>
        </w:rPr>
      </w:pPr>
      <w:ins w:id="159" w:author="Nokia" w:date="2025-09-24T14:11:00Z" w16du:dateUtc="2025-09-24T12:11:00Z">
        <w:r>
          <w:lastRenderedPageBreak/>
          <w:t>7</w:t>
        </w:r>
        <w:r w:rsidRPr="00356591">
          <w:t>.</w:t>
        </w:r>
        <w:r w:rsidRPr="00356591">
          <w:tab/>
        </w:r>
        <w:r>
          <w:t xml:space="preserve">The MCPTT client 3 does not accept the incoming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 xml:space="preserve"> within the specified time interval.</w:t>
        </w:r>
      </w:ins>
    </w:p>
    <w:p w14:paraId="2C035F20" w14:textId="77777777" w:rsidR="001924A6" w:rsidRDefault="001924A6" w:rsidP="001924A6">
      <w:pPr>
        <w:pStyle w:val="B1"/>
        <w:rPr>
          <w:ins w:id="160" w:author="Nokia" w:date="2025-09-24T14:11:00Z" w16du:dateUtc="2025-09-24T12:11:00Z"/>
          <w:lang w:eastAsia="zh-CN"/>
        </w:rPr>
      </w:pPr>
      <w:ins w:id="161" w:author="Nokia" w:date="2025-09-24T14:11:00Z" w16du:dateUtc="2025-09-24T12:11:00Z">
        <w:r>
          <w:t>8.</w:t>
        </w:r>
        <w:r>
          <w:tab/>
        </w:r>
        <w:r w:rsidRPr="00356591">
          <w:t xml:space="preserve">The </w:t>
        </w:r>
        <w:r>
          <w:t xml:space="preserve">MCPTT server checks that MCPTT client 3 has </w:t>
        </w:r>
        <w:r w:rsidRPr="0086548D">
          <w:t>call forwarding</w:t>
        </w:r>
        <w:r>
          <w:t xml:space="preserve"> no answer</w:t>
        </w:r>
        <w:r w:rsidRPr="0086548D">
          <w:t xml:space="preserve"> enabled</w:t>
        </w:r>
        <w:r>
          <w:t xml:space="preserve"> and that the redirection counter for MCPTT client 3 is below the limit.</w:t>
        </w:r>
      </w:ins>
    </w:p>
    <w:p w14:paraId="186518A8" w14:textId="7BF934A1" w:rsidR="001924A6" w:rsidRDefault="001924A6" w:rsidP="001924A6">
      <w:pPr>
        <w:pStyle w:val="B1"/>
        <w:rPr>
          <w:ins w:id="162" w:author="Nokia" w:date="2025-09-24T14:11:00Z" w16du:dateUtc="2025-09-24T12:11:00Z"/>
        </w:rPr>
      </w:pPr>
      <w:ins w:id="163" w:author="Nokia" w:date="2025-09-24T14:11:00Z" w16du:dateUtc="2025-09-24T12:11:00Z">
        <w:r>
          <w:rPr>
            <w:lang w:eastAsia="zh-CN"/>
          </w:rPr>
          <w:t>9</w:t>
        </w:r>
        <w:r w:rsidRPr="00D83C77">
          <w:t>.</w:t>
        </w:r>
        <w:r w:rsidRPr="00D83C77">
          <w:tab/>
          <w:t>The</w:t>
        </w:r>
        <w:r w:rsidRPr="00B44688">
          <w:t xml:space="preserve"> </w:t>
        </w:r>
        <w:r>
          <w:t>MCPTT server increments the redirection counter MCPTT client 3</w:t>
        </w:r>
        <w:r w:rsidRPr="00086375">
          <w:t>.</w:t>
        </w:r>
      </w:ins>
    </w:p>
    <w:p w14:paraId="796FAA30" w14:textId="77777777" w:rsidR="001924A6" w:rsidRDefault="001924A6" w:rsidP="001924A6">
      <w:pPr>
        <w:pStyle w:val="B1"/>
        <w:rPr>
          <w:ins w:id="164" w:author="Nokia" w:date="2025-09-24T14:11:00Z" w16du:dateUtc="2025-09-24T12:11:00Z"/>
        </w:rPr>
      </w:pPr>
      <w:ins w:id="165" w:author="Nokia" w:date="2025-09-24T14:11:00Z" w16du:dateUtc="2025-09-24T12:11:00Z">
        <w:r>
          <w:rPr>
            <w:lang w:eastAsia="zh-CN"/>
          </w:rPr>
          <w:t>10</w:t>
        </w:r>
        <w:r>
          <w:t>.</w:t>
        </w:r>
        <w:r>
          <w:tab/>
          <w:t>The MCPTT server</w:t>
        </w:r>
        <w:r w:rsidRPr="00CF522E">
          <w:t xml:space="preserve"> sends</w:t>
        </w:r>
        <w:r>
          <w:t xml:space="preserve"> an ad hoc group call</w:t>
        </w:r>
        <w:r w:rsidRPr="00356591">
          <w:t xml:space="preserve"> request towards </w:t>
        </w:r>
        <w:r>
          <w:t>MCPTT client 4.</w:t>
        </w:r>
      </w:ins>
    </w:p>
    <w:p w14:paraId="4BE0E661" w14:textId="77777777" w:rsidR="001924A6" w:rsidRDefault="001924A6" w:rsidP="001924A6">
      <w:pPr>
        <w:pStyle w:val="B1"/>
        <w:rPr>
          <w:ins w:id="166" w:author="Nokia" w:date="2025-09-24T14:11:00Z" w16du:dateUtc="2025-09-24T12:11:00Z"/>
        </w:rPr>
      </w:pPr>
      <w:ins w:id="167" w:author="Nokia" w:date="2025-09-24T14:11:00Z" w16du:dateUtc="2025-09-24T12:11:00Z">
        <w:r>
          <w:t>11.</w:t>
        </w:r>
        <w:r>
          <w:tab/>
          <w:t xml:space="preserve">The user at MCPTT client 4 is </w:t>
        </w:r>
        <w:proofErr w:type="spellStart"/>
        <w:r>
          <w:t>notifed</w:t>
        </w:r>
        <w:proofErr w:type="spellEnd"/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</w:ins>
    </w:p>
    <w:p w14:paraId="0DF2E34B" w14:textId="3DFBDBF3" w:rsidR="001924A6" w:rsidRPr="005C69B5" w:rsidRDefault="001924A6" w:rsidP="001924A6">
      <w:pPr>
        <w:ind w:left="568" w:hanging="284"/>
        <w:rPr>
          <w:ins w:id="168" w:author="Nokia" w:date="2025-09-24T14:11:00Z" w16du:dateUtc="2025-09-24T12:11:00Z"/>
        </w:rPr>
      </w:pPr>
      <w:ins w:id="169" w:author="Nokia" w:date="2025-09-24T14:11:00Z" w16du:dateUtc="2025-09-24T12:11:00Z">
        <w:r>
          <w:rPr>
            <w:lang w:eastAsia="zh-CN"/>
          </w:rPr>
          <w:t>12</w:t>
        </w:r>
        <w:r w:rsidRPr="005C69B5">
          <w:t>.</w:t>
        </w:r>
        <w:r w:rsidRPr="005C69B5">
          <w:tab/>
          <w:t>The receiving MCPTT client</w:t>
        </w:r>
        <w:r>
          <w:t xml:space="preserve"> 4</w:t>
        </w:r>
        <w:r w:rsidRPr="005C69B5">
          <w:t xml:space="preserve"> may accept or reject the ad hoc group call requests and send</w:t>
        </w:r>
        <w:r>
          <w:t>s an</w:t>
        </w:r>
        <w:r w:rsidRPr="005C69B5">
          <w:t xml:space="preserve"> ad hoc group call</w:t>
        </w:r>
        <w:r w:rsidRPr="005C69B5">
          <w:rPr>
            <w:rFonts w:hint="eastAsia"/>
          </w:rPr>
          <w:t xml:space="preserve"> response</w:t>
        </w:r>
        <w:r w:rsidRPr="005C69B5">
          <w:t xml:space="preserve"> to the MCPTT server.</w:t>
        </w:r>
      </w:ins>
    </w:p>
    <w:p w14:paraId="3A0675BC" w14:textId="77777777" w:rsidR="001924A6" w:rsidRDefault="001924A6" w:rsidP="001924A6">
      <w:pPr>
        <w:pStyle w:val="B1"/>
        <w:rPr>
          <w:ins w:id="170" w:author="Nokia" w:date="2025-09-24T14:11:00Z" w16du:dateUtc="2025-09-24T12:11:00Z"/>
          <w:lang w:eastAsia="zh-CN"/>
        </w:rPr>
      </w:pPr>
      <w:ins w:id="171" w:author="Nokia" w:date="2025-09-24T14:11:00Z" w16du:dateUtc="2025-09-24T12:11:00Z">
        <w:r>
          <w:rPr>
            <w:lang w:eastAsia="zh-CN"/>
          </w:rPr>
          <w:t>13.</w:t>
        </w:r>
        <w:r>
          <w:rPr>
            <w:lang w:eastAsia="zh-CN"/>
          </w:rPr>
          <w:tab/>
        </w:r>
        <w:r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</w:t>
        </w:r>
      </w:ins>
    </w:p>
    <w:p w14:paraId="24DF7DB2" w14:textId="496097EA" w:rsidR="001924A6" w:rsidRPr="00356591" w:rsidRDefault="001924A6" w:rsidP="001924A6">
      <w:pPr>
        <w:pStyle w:val="B1"/>
        <w:rPr>
          <w:ins w:id="172" w:author="Nokia" w:date="2025-09-24T14:11:00Z" w16du:dateUtc="2025-09-24T12:11:00Z"/>
          <w:lang w:eastAsia="zh-CN"/>
        </w:rPr>
      </w:pPr>
      <w:ins w:id="173" w:author="Nokia" w:date="2025-09-24T14:11:00Z" w16du:dateUtc="2025-09-24T12:11:00Z">
        <w:r>
          <w:rPr>
            <w:lang w:eastAsia="zh-CN"/>
          </w:rPr>
          <w:t>14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</w:ins>
      <w:ins w:id="174" w:author="Nokia-Rev1" w:date="2025-10-30T17:10:00Z" w16du:dateUtc="2025-10-30T16:10:00Z">
        <w:r w:rsidR="00412216" w:rsidRPr="00412216">
          <w:t>The MCPTT server may notify the initiating MCPTT user of all MCPTT users joining or leaving the MCPTT ad</w:t>
        </w:r>
      </w:ins>
      <w:ins w:id="175" w:author="Nokia-Rev1" w:date="2025-10-30T17:11:00Z" w16du:dateUtc="2025-10-30T16:11:00Z">
        <w:r w:rsidR="00553E2A">
          <w:t> </w:t>
        </w:r>
      </w:ins>
      <w:ins w:id="176" w:author="Nokia-Rev1" w:date="2025-10-30T17:10:00Z" w16du:dateUtc="2025-10-30T16:10:00Z">
        <w:r w:rsidR="00412216" w:rsidRPr="00412216">
          <w:t>hoc group call.</w:t>
        </w:r>
      </w:ins>
    </w:p>
    <w:p w14:paraId="2CE5EBAF" w14:textId="77777777" w:rsidR="001924A6" w:rsidRDefault="001924A6" w:rsidP="001924A6">
      <w:pPr>
        <w:pStyle w:val="B1"/>
        <w:rPr>
          <w:ins w:id="177" w:author="Nokia" w:date="2025-09-24T14:11:00Z" w16du:dateUtc="2025-09-24T12:11:00Z"/>
          <w:lang w:eastAsia="zh-CN"/>
        </w:rPr>
      </w:pPr>
      <w:ins w:id="178" w:author="Nokia" w:date="2025-09-24T14:11:00Z" w16du:dateUtc="2025-09-24T12:11:00Z">
        <w:r>
          <w:rPr>
            <w:lang w:eastAsia="zh-CN"/>
          </w:rPr>
          <w:t>15.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 and MCPTT client 4 establish media plane and floor control resources.</w:t>
        </w:r>
      </w:ins>
    </w:p>
    <w:p w14:paraId="0B8F6022" w14:textId="19E04C8D" w:rsidR="001924A6" w:rsidRDefault="001924A6" w:rsidP="001924A6">
      <w:pPr>
        <w:pStyle w:val="NO"/>
        <w:rPr>
          <w:ins w:id="179" w:author="Nokia-Rev1" w:date="2025-10-28T09:23:00Z" w16du:dateUtc="2025-10-28T08:23:00Z"/>
          <w:rFonts w:eastAsia="SimSun"/>
        </w:rPr>
      </w:pPr>
      <w:ins w:id="180" w:author="Nokia" w:date="2025-09-24T14:11:00Z" w16du:dateUtc="2025-09-24T12:11:00Z">
        <w:r w:rsidRPr="00356591">
          <w:rPr>
            <w:rFonts w:eastAsia="SimSun"/>
          </w:rPr>
          <w:t>NOTE: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15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13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met.</w:t>
        </w:r>
      </w:ins>
    </w:p>
    <w:p w14:paraId="5A1CFD3C" w14:textId="6DC84524" w:rsidR="007A66C5" w:rsidRPr="00356591" w:rsidRDefault="007A66C5" w:rsidP="00A26580">
      <w:pPr>
        <w:rPr>
          <w:ins w:id="181" w:author="Nokia" w:date="2025-09-24T14:11:00Z" w16du:dateUtc="2025-09-24T12:11:00Z"/>
          <w:rFonts w:eastAsia="SimSun"/>
        </w:rPr>
      </w:pPr>
      <w:ins w:id="182" w:author="Nokia-Rev1" w:date="2025-10-28T09:23:00Z" w16du:dateUtc="2025-10-28T08:23:00Z">
        <w:r>
          <w:rPr>
            <w:rFonts w:eastAsia="SimSun"/>
          </w:rPr>
          <w:t xml:space="preserve">If the ad hoc group call was initiated </w:t>
        </w:r>
      </w:ins>
      <w:ins w:id="183" w:author="Nokia-Rev1" w:date="2025-10-30T07:47:00Z" w16du:dateUtc="2025-10-30T06:47:00Z">
        <w:r w:rsidR="003332E6">
          <w:rPr>
            <w:rFonts w:eastAsia="SimSun"/>
          </w:rPr>
          <w:t>using</w:t>
        </w:r>
      </w:ins>
      <w:ins w:id="184" w:author="Nokia-Rev1" w:date="2025-10-28T09:23:00Z" w16du:dateUtc="2025-10-28T08:23:00Z">
        <w:r>
          <w:rPr>
            <w:rFonts w:eastAsia="SimSun"/>
          </w:rPr>
          <w:t xml:space="preserve"> criteria, the criteria is still applied to </w:t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</w:t>
        </w:r>
      </w:ins>
      <w:ins w:id="185" w:author="Nokia-Rev1" w:date="2025-10-28T09:32:00Z" w16du:dateUtc="2025-10-28T08:32:00Z">
        <w:r w:rsidR="00D631FD">
          <w:rPr>
            <w:lang w:eastAsia="zh-CN"/>
          </w:rPr>
          <w:t xml:space="preserve">and </w:t>
        </w:r>
      </w:ins>
      <w:ins w:id="186" w:author="Nokia-Rev1" w:date="2025-10-28T09:23:00Z" w16du:dateUtc="2025-10-28T08:23:00Z">
        <w:r>
          <w:rPr>
            <w:lang w:eastAsia="zh-CN"/>
          </w:rPr>
          <w:t xml:space="preserve">determines </w:t>
        </w:r>
      </w:ins>
      <w:ins w:id="187" w:author="Nokia-Rev1" w:date="2025-10-30T07:47:00Z" w16du:dateUtc="2025-10-30T06:47:00Z">
        <w:r w:rsidR="003332E6">
          <w:rPr>
            <w:lang w:eastAsia="zh-CN"/>
          </w:rPr>
          <w:t xml:space="preserve">the </w:t>
        </w:r>
      </w:ins>
      <w:ins w:id="188" w:author="Nokia-Rev1" w:date="2025-10-28T09:23:00Z" w16du:dateUtc="2025-10-28T08:23:00Z">
        <w:r>
          <w:rPr>
            <w:lang w:eastAsia="zh-CN"/>
          </w:rPr>
          <w:t>participation of MCPTT client 4</w:t>
        </w:r>
      </w:ins>
      <w:ins w:id="189" w:author="Nokia-Rev1" w:date="2025-10-30T07:48:00Z" w16du:dateUtc="2025-10-30T06:48:00Z">
        <w:r w:rsidR="00F36CCD" w:rsidRPr="00F36CCD">
          <w:rPr>
            <w:lang w:eastAsia="zh-CN"/>
          </w:rPr>
          <w:t xml:space="preserve"> </w:t>
        </w:r>
      </w:ins>
      <w:ins w:id="190" w:author="Nokia-Rev1" w:date="2025-10-30T07:49:00Z" w16du:dateUtc="2025-10-30T06:49:00Z">
        <w:r w:rsidR="00F36CCD">
          <w:rPr>
            <w:lang w:eastAsia="zh-CN"/>
          </w:rPr>
          <w:t xml:space="preserve">to </w:t>
        </w:r>
      </w:ins>
      <w:ins w:id="191" w:author="Nokia-Rev1" w:date="2025-10-30T07:48:00Z" w16du:dateUtc="2025-10-30T06:48:00Z">
        <w:r w:rsidR="00F36CCD">
          <w:rPr>
            <w:lang w:eastAsia="zh-CN"/>
          </w:rPr>
          <w:t>the ad hoc group</w:t>
        </w:r>
      </w:ins>
      <w:ins w:id="192" w:author="Nokia-Rev1" w:date="2025-10-30T07:49:00Z" w16du:dateUtc="2025-10-30T06:49:00Z">
        <w:r w:rsidR="00183345">
          <w:rPr>
            <w:lang w:eastAsia="zh-CN"/>
          </w:rPr>
          <w:t xml:space="preserve"> call</w:t>
        </w:r>
      </w:ins>
      <w:ins w:id="193" w:author="Nokia-Rev1" w:date="2025-10-28T09:23:00Z" w16du:dateUtc="2025-10-28T08:23:00Z">
        <w:r>
          <w:rPr>
            <w:lang w:eastAsia="zh-CN"/>
          </w:rPr>
          <w:t>.</w:t>
        </w:r>
      </w:ins>
    </w:p>
    <w:p w14:paraId="1667BDBD" w14:textId="562F11CA" w:rsidR="001924A6" w:rsidRPr="00AB5FED" w:rsidRDefault="001924A6" w:rsidP="001924A6">
      <w:pPr>
        <w:pStyle w:val="Heading6"/>
        <w:rPr>
          <w:ins w:id="194" w:author="Nokia" w:date="2025-09-24T14:11:00Z" w16du:dateUtc="2025-09-24T12:11:00Z"/>
        </w:rPr>
      </w:pPr>
      <w:ins w:id="195" w:author="Nokia" w:date="2025-09-24T14:11:00Z" w16du:dateUtc="2025-09-24T12:11:00Z">
        <w:r>
          <w:t>10.19</w:t>
        </w:r>
        <w:r w:rsidRPr="00AB5FED">
          <w:t>.</w:t>
        </w:r>
        <w:r>
          <w:t>3.</w:t>
        </w:r>
        <w:r w:rsidRPr="00AB5FED">
          <w:t>1</w:t>
        </w:r>
        <w:r>
          <w:t>.</w:t>
        </w:r>
      </w:ins>
      <w:ins w:id="196" w:author="Nokia-Rev2" w:date="2025-11-19T16:10:00Z" w16du:dateUtc="2025-11-19T15:10:00Z">
        <w:r w:rsidR="001F0600">
          <w:t>8</w:t>
        </w:r>
      </w:ins>
      <w:ins w:id="197" w:author="Nokia" w:date="2025-09-24T14:11:00Z" w16du:dateUtc="2025-09-24T12:11:00Z">
        <w:r>
          <w:t>.5</w:t>
        </w:r>
        <w:r w:rsidRPr="00AB5FED">
          <w:tab/>
        </w:r>
        <w:r>
          <w:t>Call forwarding of an a</w:t>
        </w:r>
        <w:r w:rsidRPr="003C3504">
          <w:t>d</w:t>
        </w:r>
        <w:r>
          <w:t> </w:t>
        </w:r>
        <w:r w:rsidRPr="003C3504">
          <w:t xml:space="preserve">hoc group </w:t>
        </w:r>
        <w:r>
          <w:t xml:space="preserve">call </w:t>
        </w:r>
        <w:r w:rsidRPr="00F97836">
          <w:t>based on manual user input</w:t>
        </w:r>
      </w:ins>
    </w:p>
    <w:p w14:paraId="24E6B6C8" w14:textId="0DBE9A51" w:rsidR="001924A6" w:rsidRDefault="001924A6" w:rsidP="001924A6">
      <w:pPr>
        <w:rPr>
          <w:ins w:id="198" w:author="Nokia" w:date="2025-09-24T14:11:00Z" w16du:dateUtc="2025-09-24T12:11:00Z"/>
        </w:rPr>
      </w:pPr>
      <w:ins w:id="199" w:author="Nokia" w:date="2025-09-24T14:11:00Z" w16du:dateUtc="2025-09-24T12:11:00Z">
        <w:r>
          <w:t>Figure 10.19</w:t>
        </w:r>
        <w:r w:rsidRPr="00AB5FED">
          <w:t>.</w:t>
        </w:r>
        <w:r>
          <w:t>3.1.</w:t>
        </w:r>
      </w:ins>
      <w:ins w:id="200" w:author="Nokia-Rev2" w:date="2025-11-19T16:10:00Z" w16du:dateUtc="2025-11-19T15:10:00Z">
        <w:r w:rsidR="001F0600">
          <w:t>8</w:t>
        </w:r>
      </w:ins>
      <w:ins w:id="201" w:author="Nokia" w:date="2025-09-24T14:11:00Z" w16du:dateUtc="2025-09-24T12:11:00Z">
        <w:r>
          <w:t>.5</w:t>
        </w:r>
        <w:r w:rsidRPr="00A92C50">
          <w:t>-1</w:t>
        </w:r>
        <w:r w:rsidRPr="008F46AD">
          <w:t xml:space="preserve"> below illustrates the </w:t>
        </w:r>
        <w:r>
          <w:t>ad hoc group call</w:t>
        </w:r>
        <w:r>
          <w:rPr>
            <w:rFonts w:hint="eastAsia"/>
            <w:lang w:eastAsia="zh-CN"/>
          </w:rPr>
          <w:t xml:space="preserve"> setup procedure initiated by an authorized user</w:t>
        </w:r>
        <w:r w:rsidRPr="004B23D1">
          <w:t xml:space="preserve"> </w:t>
        </w:r>
        <w:r w:rsidRPr="004B23D1">
          <w:rPr>
            <w:lang w:eastAsia="zh-CN"/>
          </w:rPr>
          <w:t>when call forwarding of the ad</w:t>
        </w:r>
        <w:r>
          <w:rPr>
            <w:lang w:eastAsia="zh-CN"/>
          </w:rPr>
          <w:t> </w:t>
        </w:r>
        <w:r w:rsidRPr="004B23D1">
          <w:rPr>
            <w:lang w:eastAsia="zh-CN"/>
          </w:rPr>
          <w:t xml:space="preserve">hoc group call </w:t>
        </w:r>
        <w:r>
          <w:rPr>
            <w:lang w:eastAsia="zh-CN"/>
          </w:rPr>
          <w:t>based on manual user input</w:t>
        </w:r>
        <w:r w:rsidRPr="004B23D1">
          <w:rPr>
            <w:lang w:eastAsia="zh-CN"/>
          </w:rPr>
          <w:t xml:space="preserve"> is applied</w:t>
        </w:r>
        <w:r w:rsidRPr="008F46AD">
          <w:t>.</w:t>
        </w:r>
      </w:ins>
    </w:p>
    <w:p w14:paraId="41FED632" w14:textId="77777777" w:rsidR="001924A6" w:rsidRDefault="001924A6" w:rsidP="001924A6">
      <w:pPr>
        <w:rPr>
          <w:ins w:id="202" w:author="Nokia" w:date="2025-09-24T14:11:00Z" w16du:dateUtc="2025-09-24T12:11:00Z"/>
        </w:rPr>
      </w:pPr>
      <w:ins w:id="203" w:author="Nokia" w:date="2025-09-24T14:11:00Z" w16du:dateUtc="2025-09-24T12:11:00Z">
        <w:r>
          <w:t>Pre-conditions:</w:t>
        </w:r>
      </w:ins>
    </w:p>
    <w:p w14:paraId="15C2F3F8" w14:textId="1E3E6DD4" w:rsidR="001924A6" w:rsidRDefault="00A26580" w:rsidP="001924A6">
      <w:pPr>
        <w:pStyle w:val="B1"/>
        <w:rPr>
          <w:ins w:id="204" w:author="Nokia" w:date="2025-09-24T14:11:00Z" w16du:dateUtc="2025-09-24T12:11:00Z"/>
          <w:lang w:eastAsia="zh-CN"/>
        </w:rPr>
      </w:pPr>
      <w:ins w:id="205" w:author="Nokia-Rev2" w:date="2025-11-19T16:16:00Z" w16du:dateUtc="2025-11-19T15:16:00Z">
        <w:r>
          <w:rPr>
            <w:lang w:eastAsia="zh-CN"/>
          </w:rPr>
          <w:t>1</w:t>
        </w:r>
      </w:ins>
      <w:ins w:id="206" w:author="Nokia" w:date="2025-09-24T14:11:00Z" w16du:dateUtc="2025-09-24T12:11:00Z">
        <w:r w:rsidR="001924A6">
          <w:rPr>
            <w:lang w:eastAsia="zh-CN"/>
          </w:rPr>
          <w:t>.</w:t>
        </w:r>
        <w:r w:rsidR="001924A6">
          <w:rPr>
            <w:lang w:eastAsia="zh-CN"/>
          </w:rPr>
          <w:tab/>
        </w:r>
        <w:r w:rsidR="001924A6" w:rsidRPr="00BB16EF">
          <w:rPr>
            <w:lang w:eastAsia="zh-CN"/>
          </w:rPr>
          <w:t>MCPTT client</w:t>
        </w:r>
        <w:r w:rsidR="001924A6">
          <w:rPr>
            <w:lang w:eastAsia="zh-CN"/>
          </w:rPr>
          <w:t> 3</w:t>
        </w:r>
        <w:r w:rsidR="001924A6" w:rsidRPr="00BB16EF">
          <w:rPr>
            <w:lang w:eastAsia="zh-CN"/>
          </w:rPr>
          <w:t xml:space="preserve"> is authorized to use </w:t>
        </w:r>
        <w:r w:rsidR="001924A6">
          <w:rPr>
            <w:lang w:eastAsia="zh-CN"/>
          </w:rPr>
          <w:t xml:space="preserve">ad hoc group </w:t>
        </w:r>
        <w:r w:rsidR="001924A6" w:rsidRPr="00BB16EF">
          <w:rPr>
            <w:lang w:eastAsia="zh-CN"/>
          </w:rPr>
          <w:t>call forwarding.</w:t>
        </w:r>
      </w:ins>
    </w:p>
    <w:p w14:paraId="73162EE8" w14:textId="434A698B" w:rsidR="001924A6" w:rsidRPr="00356591" w:rsidRDefault="00A26580" w:rsidP="001924A6">
      <w:pPr>
        <w:pStyle w:val="B1"/>
        <w:rPr>
          <w:ins w:id="207" w:author="Nokia" w:date="2025-09-24T14:11:00Z" w16du:dateUtc="2025-09-24T12:11:00Z"/>
          <w:lang w:eastAsia="zh-CN"/>
        </w:rPr>
      </w:pPr>
      <w:ins w:id="208" w:author="Nokia-Rev2" w:date="2025-11-19T16:16:00Z" w16du:dateUtc="2025-11-19T15:16:00Z">
        <w:r>
          <w:rPr>
            <w:lang w:eastAsia="zh-CN"/>
          </w:rPr>
          <w:t>2</w:t>
        </w:r>
      </w:ins>
      <w:ins w:id="209" w:author="Nokia" w:date="2025-09-24T14:11:00Z" w16du:dateUtc="2025-09-24T12:11:00Z">
        <w:r w:rsidR="001924A6" w:rsidRPr="00356591">
          <w:rPr>
            <w:lang w:eastAsia="zh-CN"/>
          </w:rPr>
          <w:t>.</w:t>
        </w:r>
        <w:r w:rsidR="001924A6" w:rsidRPr="00356591">
          <w:rPr>
            <w:lang w:eastAsia="zh-CN"/>
          </w:rPr>
          <w:tab/>
        </w:r>
        <w:r w:rsidR="001924A6">
          <w:rPr>
            <w:lang w:eastAsia="zh-CN"/>
          </w:rPr>
          <w:t>The n</w:t>
        </w:r>
        <w:r w:rsidR="001924A6" w:rsidRPr="00356591">
          <w:rPr>
            <w:lang w:eastAsia="zh-CN"/>
          </w:rPr>
          <w:t xml:space="preserve">umber of participants being invited for the </w:t>
        </w:r>
        <w:r w:rsidR="001924A6">
          <w:rPr>
            <w:lang w:eastAsia="zh-CN"/>
          </w:rPr>
          <w:t>ad hoc group call</w:t>
        </w:r>
        <w:r w:rsidR="001924A6" w:rsidRPr="00356591">
          <w:rPr>
            <w:lang w:eastAsia="zh-CN"/>
          </w:rPr>
          <w:t xml:space="preserve"> is within the limit.</w:t>
        </w:r>
      </w:ins>
    </w:p>
    <w:p w14:paraId="1C1300D1" w14:textId="77777777" w:rsidR="001924A6" w:rsidRDefault="001924A6" w:rsidP="001924A6">
      <w:pPr>
        <w:pStyle w:val="TH"/>
        <w:rPr>
          <w:ins w:id="210" w:author="Nokia" w:date="2025-09-24T14:11:00Z" w16du:dateUtc="2025-09-24T12:11:00Z"/>
        </w:rPr>
      </w:pPr>
      <w:ins w:id="211" w:author="Nokia" w:date="2025-09-24T14:11:00Z" w16du:dateUtc="2025-09-24T12:11:00Z">
        <w:r w:rsidRPr="001635F6">
          <w:rPr>
            <w:rFonts w:ascii="Times New Roman" w:hAnsi="Times New Roman"/>
          </w:rPr>
          <w:object w:dxaOrig="11040" w:dyaOrig="10824" w14:anchorId="5228981E">
            <v:shape id="_x0000_i1027" type="#_x0000_t75" style="width:465pt;height:456pt" o:ole="">
              <v:imagedata r:id="rId17" o:title=""/>
            </v:shape>
            <o:OLEObject Type="Embed" ProgID="Visio.Drawing.15" ShapeID="_x0000_i1027" DrawAspect="Content" ObjectID="_1825074382" r:id="rId18"/>
          </w:object>
        </w:r>
      </w:ins>
    </w:p>
    <w:p w14:paraId="20131943" w14:textId="46DAC95C" w:rsidR="001924A6" w:rsidRPr="00AB5FED" w:rsidRDefault="001924A6" w:rsidP="001924A6">
      <w:pPr>
        <w:pStyle w:val="TF"/>
        <w:rPr>
          <w:ins w:id="212" w:author="Nokia" w:date="2025-09-24T14:11:00Z" w16du:dateUtc="2025-09-24T12:11:00Z"/>
        </w:rPr>
      </w:pPr>
      <w:ins w:id="213" w:author="Nokia" w:date="2025-09-24T14:11:00Z" w16du:dateUtc="2025-09-24T12:11:00Z">
        <w:r w:rsidRPr="00AB5FED">
          <w:t>Figure </w:t>
        </w:r>
        <w:r>
          <w:t>10.19</w:t>
        </w:r>
        <w:r w:rsidRPr="00AB5FED">
          <w:t>.</w:t>
        </w:r>
        <w:r>
          <w:t>3.1.</w:t>
        </w:r>
      </w:ins>
      <w:ins w:id="214" w:author="Nokia-Rev2" w:date="2025-11-19T16:10:00Z" w16du:dateUtc="2025-11-19T15:10:00Z">
        <w:r w:rsidR="001F0600">
          <w:t>8</w:t>
        </w:r>
      </w:ins>
      <w:ins w:id="215" w:author="Nokia" w:date="2025-09-24T14:11:00Z" w16du:dateUtc="2025-09-24T12:11:00Z">
        <w:r>
          <w:t>.5</w:t>
        </w:r>
        <w:r w:rsidRPr="00AB5FED">
          <w:t xml:space="preserve">-1: </w:t>
        </w:r>
        <w:r w:rsidRPr="003B74B3">
          <w:t>Call forwarding of an ad</w:t>
        </w:r>
        <w:r>
          <w:t> </w:t>
        </w:r>
        <w:r w:rsidRPr="003B74B3">
          <w:t>hoc group call based on manual user input</w:t>
        </w:r>
      </w:ins>
    </w:p>
    <w:p w14:paraId="5BE71992" w14:textId="4F07D192" w:rsidR="001924A6" w:rsidRDefault="001924A6" w:rsidP="003538C3">
      <w:pPr>
        <w:pStyle w:val="B1"/>
        <w:rPr>
          <w:ins w:id="216" w:author="Nokia" w:date="2025-09-24T14:11:00Z" w16du:dateUtc="2025-09-24T12:11:00Z"/>
        </w:rPr>
      </w:pPr>
      <w:ins w:id="217" w:author="Nokia" w:date="2025-09-24T14:11:00Z" w16du:dateUtc="2025-09-24T12:11:00Z">
        <w:r>
          <w:t>1.</w:t>
        </w:r>
        <w:r>
          <w:tab/>
          <w:t>User at MCPTT client </w:t>
        </w:r>
        <w:r w:rsidRPr="00CF522E">
          <w:t>1</w:t>
        </w:r>
        <w:r>
          <w:t xml:space="preserve"> would like to initiate an ad hoc group call. The MCPTT client </w:t>
        </w:r>
        <w:r w:rsidRPr="00CF522E">
          <w:t>1</w:t>
        </w:r>
        <w:r>
          <w:t xml:space="preserve"> initiates the ad hoc group call by sending the ad hoc group call request containing </w:t>
        </w:r>
      </w:ins>
      <w:ins w:id="218" w:author="Nokia" w:date="2025-09-29T07:58:00Z" w16du:dateUtc="2025-09-29T05:58:00Z">
        <w:r w:rsidR="005D65F8">
          <w:t>either a</w:t>
        </w:r>
      </w:ins>
      <w:ins w:id="219" w:author="Nokia" w:date="2025-09-24T14:11:00Z" w16du:dateUtc="2025-09-24T12:11:00Z">
        <w:r>
          <w:t xml:space="preserve"> list of participants </w:t>
        </w:r>
        <w:r w:rsidRPr="004A0147">
          <w:t xml:space="preserve">or </w:t>
        </w:r>
      </w:ins>
      <w:ins w:id="220" w:author="Nokia" w:date="2025-09-29T07:58:00Z" w16du:dateUtc="2025-09-29T05:58:00Z">
        <w:r w:rsidR="005D65F8">
          <w:t xml:space="preserve">criteria or </w:t>
        </w:r>
      </w:ins>
      <w:ins w:id="221" w:author="Nokia" w:date="2025-09-24T14:11:00Z" w16du:dateUtc="2025-09-24T12:11:00Z">
        <w:r w:rsidRPr="004A0147">
          <w:t>an ad</w:t>
        </w:r>
      </w:ins>
      <w:ins w:id="222" w:author="Nokia" w:date="2025-09-29T07:58:00Z" w16du:dateUtc="2025-09-29T05:58:00Z">
        <w:r w:rsidR="005D65F8">
          <w:t> </w:t>
        </w:r>
      </w:ins>
      <w:ins w:id="223" w:author="Nokia" w:date="2025-09-24T14:11:00Z" w16du:dateUtc="2025-09-24T12:11:00Z">
        <w:r w:rsidRPr="004A0147">
          <w:t xml:space="preserve">hoc group ID from an ad hoc group emergency alert </w:t>
        </w:r>
        <w:r>
          <w:t>to the MCPTT server.</w:t>
        </w:r>
      </w:ins>
    </w:p>
    <w:p w14:paraId="3888F2A1" w14:textId="7203E886" w:rsidR="001924A6" w:rsidRDefault="001924A6" w:rsidP="003538C3">
      <w:pPr>
        <w:pStyle w:val="B1"/>
        <w:rPr>
          <w:ins w:id="224" w:author="Nokia" w:date="2025-09-24T14:11:00Z" w16du:dateUtc="2025-09-24T12:11:00Z"/>
          <w:lang w:eastAsia="zh-CN"/>
        </w:rPr>
      </w:pPr>
      <w:ins w:id="225" w:author="Nokia" w:date="2025-09-24T14:11:00Z" w16du:dateUtc="2025-09-24T12:11:00Z">
        <w:r w:rsidRPr="00356591">
          <w:rPr>
            <w:rFonts w:hint="eastAsia"/>
            <w:lang w:eastAsia="zh-CN"/>
          </w:rPr>
          <w:t>2.</w:t>
        </w:r>
        <w:r w:rsidRPr="00356591">
          <w:rPr>
            <w:rFonts w:hint="eastAsia"/>
            <w:lang w:eastAsia="zh-CN"/>
          </w:rPr>
          <w:tab/>
        </w:r>
        <w:r w:rsidRPr="00F2127E">
          <w:rPr>
            <w:lang w:eastAsia="zh-CN"/>
          </w:rPr>
          <w:t>If the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 is supported, the MCPTT server verifies whether the user at MCPTT client 1 is authorized to initiate an ad</w:t>
        </w:r>
        <w:r>
          <w:rPr>
            <w:lang w:eastAsia="zh-CN"/>
          </w:rPr>
          <w:t> </w:t>
        </w:r>
        <w:r w:rsidRPr="00F2127E">
          <w:rPr>
            <w:lang w:eastAsia="zh-CN"/>
          </w:rPr>
          <w:t>hoc group call.</w:t>
        </w:r>
      </w:ins>
    </w:p>
    <w:p w14:paraId="15F54055" w14:textId="68F1BBBB" w:rsidR="001924A6" w:rsidRDefault="001924A6" w:rsidP="003538C3">
      <w:pPr>
        <w:pStyle w:val="B1"/>
        <w:rPr>
          <w:ins w:id="226" w:author="Nokia" w:date="2025-09-24T14:11:00Z" w16du:dateUtc="2025-09-24T12:11:00Z"/>
        </w:rPr>
      </w:pPr>
      <w:ins w:id="227" w:author="Nokia" w:date="2025-09-24T14:11:00Z" w16du:dateUtc="2025-09-24T12:11:00Z">
        <w:r>
          <w:t>3.</w:t>
        </w:r>
        <w:r>
          <w:tab/>
          <w:t>The MCPTT server send</w:t>
        </w:r>
      </w:ins>
      <w:ins w:id="228" w:author="Nokia-Rev1" w:date="2025-10-27T11:32:00Z" w16du:dateUtc="2025-10-27T10:32:00Z">
        <w:r w:rsidR="003538C3">
          <w:t>s</w:t>
        </w:r>
      </w:ins>
      <w:ins w:id="229" w:author="Nokia" w:date="2025-09-24T14:11:00Z" w16du:dateUtc="2025-09-24T12:11:00Z">
        <w:r>
          <w:t xml:space="preserve"> the ad hoc group call request return message to MCPTT client </w:t>
        </w:r>
        <w:r w:rsidRPr="00CF522E">
          <w:t>1</w:t>
        </w:r>
      </w:ins>
      <w:ins w:id="230" w:author="Nokia-Rev1" w:date="2025-10-27T11:32:00Z" w16du:dateUtc="2025-10-27T10:32:00Z">
        <w:r w:rsidR="003538C3">
          <w:t>.</w:t>
        </w:r>
      </w:ins>
    </w:p>
    <w:p w14:paraId="7CB1A809" w14:textId="142BEFDA" w:rsidR="001924A6" w:rsidRDefault="001924A6" w:rsidP="001924A6">
      <w:pPr>
        <w:pStyle w:val="B1"/>
        <w:rPr>
          <w:ins w:id="231" w:author="Nokia" w:date="2025-09-24T14:11:00Z" w16du:dateUtc="2025-09-24T12:11:00Z"/>
        </w:rPr>
      </w:pPr>
      <w:ins w:id="232" w:author="Nokia" w:date="2025-09-24T14:11:00Z" w16du:dateUtc="2025-09-24T12:11:00Z">
        <w:r>
          <w:t>4a-4b.</w:t>
        </w:r>
        <w:r>
          <w:tab/>
        </w:r>
      </w:ins>
      <w:ins w:id="233" w:author="Nokia" w:date="2025-09-29T07:59:00Z" w16du:dateUtc="2025-09-29T05:59:00Z">
        <w:r w:rsidR="00AE221A">
          <w:t xml:space="preserve">The MCPTT server 1 determines the list of participants when the ad hoc group call is determined by criteria. </w:t>
        </w:r>
      </w:ins>
      <w:ins w:id="234" w:author="Nokia" w:date="2025-09-24T14:11:00Z" w16du:dateUtc="2025-09-24T12:11:00Z">
        <w:r w:rsidRPr="00356591">
          <w:t xml:space="preserve">The </w:t>
        </w:r>
        <w:r>
          <w:t>MCPTT server</w:t>
        </w:r>
        <w:r w:rsidRPr="00356591">
          <w:t xml:space="preserve"> sends the </w:t>
        </w:r>
        <w:r>
          <w:t>ad hoc group call</w:t>
        </w:r>
        <w:r w:rsidRPr="00356591">
          <w:t xml:space="preserve"> request</w:t>
        </w:r>
        <w:r w:rsidRPr="00356591">
          <w:rPr>
            <w:rFonts w:hint="eastAsia"/>
            <w:lang w:eastAsia="zh-CN"/>
          </w:rPr>
          <w:t>s</w:t>
        </w:r>
        <w:r w:rsidRPr="00356591">
          <w:t xml:space="preserve"> towards the </w:t>
        </w:r>
        <w:r>
          <w:t>MCPTT client</w:t>
        </w:r>
        <w:r w:rsidRPr="00356591">
          <w:t>s of the invited users.</w:t>
        </w:r>
      </w:ins>
    </w:p>
    <w:p w14:paraId="46885316" w14:textId="77777777" w:rsidR="001924A6" w:rsidRDefault="001924A6" w:rsidP="001924A6">
      <w:pPr>
        <w:pStyle w:val="B1"/>
        <w:rPr>
          <w:ins w:id="235" w:author="Nokia" w:date="2025-09-24T14:11:00Z" w16du:dateUtc="2025-09-24T12:11:00Z"/>
        </w:rPr>
      </w:pPr>
      <w:ins w:id="236" w:author="Nokia" w:date="2025-09-24T14:11:00Z" w16du:dateUtc="2025-09-24T12:11:00Z">
        <w:r>
          <w:t>5a-5b.</w:t>
        </w:r>
        <w:r>
          <w:tab/>
          <w:t xml:space="preserve">The receiving MCPTT clients </w:t>
        </w:r>
        <w:r w:rsidRPr="00F2127E">
          <w:t>notify their corresponding MCPTT user</w:t>
        </w:r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76E84988" w14:textId="076CC8D8" w:rsidR="001924A6" w:rsidRDefault="001924A6" w:rsidP="001924A6">
      <w:pPr>
        <w:pStyle w:val="B1"/>
        <w:rPr>
          <w:ins w:id="237" w:author="Nokia" w:date="2025-09-24T14:11:00Z" w16du:dateUtc="2025-09-24T12:11:00Z"/>
        </w:rPr>
      </w:pPr>
      <w:ins w:id="238" w:author="Nokia" w:date="2025-09-24T14:11:00Z" w16du:dateUtc="2025-09-24T12:11:00Z">
        <w:r>
          <w:t>6a.</w:t>
        </w:r>
        <w:r>
          <w:tab/>
        </w:r>
        <w:r w:rsidRPr="00D83C77">
          <w:t xml:space="preserve">The receiving </w:t>
        </w:r>
        <w:r>
          <w:t>MCPTT client</w:t>
        </w:r>
        <w:r w:rsidRPr="00D83C77">
          <w:t xml:space="preserve">s </w:t>
        </w:r>
        <w:r w:rsidRPr="00F2127E">
          <w:t xml:space="preserve">may </w:t>
        </w:r>
        <w:r w:rsidRPr="00D83C77">
          <w:t xml:space="preserve">accept </w:t>
        </w:r>
        <w:r w:rsidRPr="00F2127E">
          <w:t xml:space="preserve">or reject </w:t>
        </w:r>
        <w:r w:rsidRPr="00D83C77">
          <w:t xml:space="preserve">the </w:t>
        </w:r>
        <w:r>
          <w:t>ad hoc group call</w:t>
        </w:r>
        <w:r w:rsidRPr="00D83C77">
          <w:t xml:space="preserve"> request</w:t>
        </w:r>
        <w:r>
          <w:t>s</w:t>
        </w:r>
        <w:r w:rsidRPr="00D83C77">
          <w:t xml:space="preserve"> and </w:t>
        </w:r>
        <w:r>
          <w:t>send</w:t>
        </w:r>
        <w:r w:rsidRPr="00D83C77">
          <w:t xml:space="preserve"> </w:t>
        </w:r>
        <w:r>
          <w:t>ad hoc group call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r>
          <w:t>MCPTT server</w:t>
        </w:r>
        <w:r w:rsidRPr="00D83C77">
          <w:t>.</w:t>
        </w:r>
      </w:ins>
    </w:p>
    <w:p w14:paraId="3AC2EE13" w14:textId="77777777" w:rsidR="001924A6" w:rsidRDefault="001924A6" w:rsidP="001924A6">
      <w:pPr>
        <w:pStyle w:val="B1"/>
        <w:rPr>
          <w:ins w:id="239" w:author="Nokia" w:date="2025-09-24T14:11:00Z" w16du:dateUtc="2025-09-24T12:11:00Z"/>
        </w:rPr>
      </w:pPr>
      <w:ins w:id="240" w:author="Nokia" w:date="2025-09-24T14:11:00Z" w16du:dateUtc="2025-09-24T12:11:00Z">
        <w:r>
          <w:t>7</w:t>
        </w:r>
        <w:r w:rsidRPr="00356591">
          <w:t>.</w:t>
        </w:r>
        <w:r w:rsidRPr="00356591">
          <w:tab/>
        </w:r>
        <w:r>
          <w:t xml:space="preserve">The user at MCPTT client 3 </w:t>
        </w:r>
        <w:r w:rsidRPr="00F81259">
          <w:t>requests the call to be forwarded based on manual input</w:t>
        </w:r>
        <w:r>
          <w:t>.</w:t>
        </w:r>
      </w:ins>
    </w:p>
    <w:p w14:paraId="63341A94" w14:textId="77777777" w:rsidR="001924A6" w:rsidRDefault="001924A6" w:rsidP="001924A6">
      <w:pPr>
        <w:pStyle w:val="B1"/>
        <w:rPr>
          <w:ins w:id="241" w:author="Nokia" w:date="2025-09-24T14:11:00Z" w16du:dateUtc="2025-09-24T12:11:00Z"/>
        </w:rPr>
      </w:pPr>
      <w:ins w:id="242" w:author="Nokia" w:date="2025-09-24T14:11:00Z" w16du:dateUtc="2025-09-24T12:11:00Z">
        <w:r>
          <w:lastRenderedPageBreak/>
          <w:t>8.</w:t>
        </w:r>
        <w:r>
          <w:tab/>
          <w:t>MCPTT client 3 sends an ad hoc group call forwarding request to the MCPTT server.</w:t>
        </w:r>
      </w:ins>
    </w:p>
    <w:p w14:paraId="60EC8B23" w14:textId="77777777" w:rsidR="001924A6" w:rsidRDefault="001924A6" w:rsidP="001924A6">
      <w:pPr>
        <w:pStyle w:val="B1"/>
        <w:rPr>
          <w:ins w:id="243" w:author="Nokia" w:date="2025-09-24T14:11:00Z" w16du:dateUtc="2025-09-24T12:11:00Z"/>
        </w:rPr>
      </w:pPr>
      <w:ins w:id="244" w:author="Nokia" w:date="2025-09-24T14:11:00Z" w16du:dateUtc="2025-09-24T12:11:00Z">
        <w:r>
          <w:t>9.</w:t>
        </w:r>
        <w:r>
          <w:tab/>
        </w:r>
        <w:r w:rsidRPr="00356591">
          <w:t xml:space="preserve">The </w:t>
        </w:r>
        <w:r>
          <w:t xml:space="preserve">MCPTT server checks that MCPTT client 3 is authorized to perform call </w:t>
        </w:r>
        <w:r w:rsidRPr="00C27E91">
          <w:t>forward</w:t>
        </w:r>
        <w:r>
          <w:t xml:space="preserve">ing </w:t>
        </w:r>
        <w:r w:rsidRPr="00C27E91">
          <w:t>based on manual input</w:t>
        </w:r>
        <w:r>
          <w:t>, and that the redirection counter for MCPTT client 3 is below the limit.</w:t>
        </w:r>
      </w:ins>
    </w:p>
    <w:p w14:paraId="6DA2A2B7" w14:textId="1CF2A3AA" w:rsidR="001924A6" w:rsidRDefault="001924A6" w:rsidP="001924A6">
      <w:pPr>
        <w:pStyle w:val="B1"/>
        <w:rPr>
          <w:ins w:id="245" w:author="Nokia" w:date="2025-09-24T14:11:00Z" w16du:dateUtc="2025-09-24T12:11:00Z"/>
        </w:rPr>
      </w:pPr>
      <w:ins w:id="246" w:author="Nokia" w:date="2025-09-24T14:11:00Z" w16du:dateUtc="2025-09-24T12:11:00Z">
        <w:r>
          <w:rPr>
            <w:lang w:eastAsia="zh-CN"/>
          </w:rPr>
          <w:t>10</w:t>
        </w:r>
        <w:r w:rsidRPr="00D83C77">
          <w:t>.</w:t>
        </w:r>
        <w:r w:rsidRPr="00D83C77">
          <w:tab/>
          <w:t>The</w:t>
        </w:r>
        <w:r w:rsidRPr="00B44688">
          <w:t xml:space="preserve"> </w:t>
        </w:r>
        <w:r>
          <w:t>MCPTT server increments the redirection counter MCPTT client 3</w:t>
        </w:r>
        <w:r w:rsidRPr="00086375">
          <w:t>.</w:t>
        </w:r>
      </w:ins>
    </w:p>
    <w:p w14:paraId="134940FE" w14:textId="77777777" w:rsidR="001924A6" w:rsidRDefault="001924A6" w:rsidP="001924A6">
      <w:pPr>
        <w:pStyle w:val="B1"/>
        <w:rPr>
          <w:ins w:id="247" w:author="Nokia" w:date="2025-09-24T14:11:00Z" w16du:dateUtc="2025-09-24T12:11:00Z"/>
        </w:rPr>
      </w:pPr>
      <w:ins w:id="248" w:author="Nokia" w:date="2025-09-24T14:11:00Z" w16du:dateUtc="2025-09-24T12:11:00Z">
        <w:r>
          <w:rPr>
            <w:lang w:eastAsia="zh-CN"/>
          </w:rPr>
          <w:t>11</w:t>
        </w:r>
        <w:r>
          <w:t>.</w:t>
        </w:r>
        <w:r>
          <w:tab/>
          <w:t>The MCPTT server</w:t>
        </w:r>
        <w:r w:rsidRPr="00CF522E">
          <w:t xml:space="preserve"> sends</w:t>
        </w:r>
        <w:r>
          <w:t xml:space="preserve"> an ad hoc group call</w:t>
        </w:r>
        <w:r w:rsidRPr="00356591">
          <w:t xml:space="preserve"> request towards the </w:t>
        </w:r>
        <w:r>
          <w:t>MCPTT client 4.</w:t>
        </w:r>
      </w:ins>
    </w:p>
    <w:p w14:paraId="7C4F0325" w14:textId="77777777" w:rsidR="001924A6" w:rsidRDefault="001924A6" w:rsidP="001924A6">
      <w:pPr>
        <w:pStyle w:val="B1"/>
        <w:rPr>
          <w:ins w:id="249" w:author="Nokia" w:date="2025-09-24T14:11:00Z" w16du:dateUtc="2025-09-24T12:11:00Z"/>
        </w:rPr>
      </w:pPr>
      <w:ins w:id="250" w:author="Nokia" w:date="2025-09-24T14:11:00Z" w16du:dateUtc="2025-09-24T12:11:00Z">
        <w:r>
          <w:t>12.</w:t>
        </w:r>
        <w:r>
          <w:tab/>
          <w:t xml:space="preserve">The user at MCPTT client 4 is </w:t>
        </w:r>
        <w:proofErr w:type="spellStart"/>
        <w:r>
          <w:t>notifed</w:t>
        </w:r>
        <w:proofErr w:type="spellEnd"/>
        <w:r>
          <w:t xml:space="preserve"> about the incoming ad hoc group call</w:t>
        </w:r>
        <w:r w:rsidRPr="00F2127E">
          <w:t xml:space="preserve"> request with the information of the MCPTT group ID for the ad</w:t>
        </w:r>
        <w:r>
          <w:t> </w:t>
        </w:r>
        <w:r w:rsidRPr="00F2127E">
          <w:t>hoc group</w:t>
        </w:r>
        <w:r>
          <w:t>.</w:t>
        </w:r>
      </w:ins>
    </w:p>
    <w:p w14:paraId="7E38AF74" w14:textId="665E945D" w:rsidR="001924A6" w:rsidRPr="005C69B5" w:rsidRDefault="001924A6" w:rsidP="001924A6">
      <w:pPr>
        <w:ind w:left="568" w:hanging="284"/>
        <w:rPr>
          <w:ins w:id="251" w:author="Nokia" w:date="2025-09-24T14:11:00Z" w16du:dateUtc="2025-09-24T12:11:00Z"/>
        </w:rPr>
      </w:pPr>
      <w:ins w:id="252" w:author="Nokia" w:date="2025-09-24T14:11:00Z" w16du:dateUtc="2025-09-24T12:11:00Z">
        <w:r>
          <w:rPr>
            <w:lang w:eastAsia="zh-CN"/>
          </w:rPr>
          <w:t>13</w:t>
        </w:r>
        <w:r w:rsidRPr="005C69B5">
          <w:t>.</w:t>
        </w:r>
        <w:r w:rsidRPr="005C69B5">
          <w:tab/>
          <w:t>The receiving MCPTT client</w:t>
        </w:r>
        <w:r>
          <w:t xml:space="preserve"> 4</w:t>
        </w:r>
        <w:r w:rsidRPr="005C69B5">
          <w:t xml:space="preserve"> may accept or reject the ad hoc group call request and send</w:t>
        </w:r>
        <w:r>
          <w:t>s an</w:t>
        </w:r>
        <w:r w:rsidRPr="005C69B5">
          <w:t xml:space="preserve"> ad hoc group call</w:t>
        </w:r>
        <w:r w:rsidRPr="005C69B5">
          <w:rPr>
            <w:rFonts w:hint="eastAsia"/>
          </w:rPr>
          <w:t xml:space="preserve"> response</w:t>
        </w:r>
        <w:r w:rsidRPr="005C69B5">
          <w:t xml:space="preserve"> to the MCPTT server.</w:t>
        </w:r>
      </w:ins>
    </w:p>
    <w:p w14:paraId="5FAFEFA6" w14:textId="2B2B33B9" w:rsidR="001924A6" w:rsidRDefault="001924A6" w:rsidP="001924A6">
      <w:pPr>
        <w:pStyle w:val="B1"/>
        <w:rPr>
          <w:ins w:id="253" w:author="Nokia" w:date="2025-09-24T14:11:00Z" w16du:dateUtc="2025-09-24T12:11:00Z"/>
          <w:lang w:eastAsia="zh-CN"/>
        </w:rPr>
      </w:pPr>
      <w:ins w:id="254" w:author="Nokia" w:date="2025-09-24T14:11:00Z" w16du:dateUtc="2025-09-24T12:11:00Z">
        <w:r>
          <w:rPr>
            <w:lang w:eastAsia="zh-CN"/>
          </w:rPr>
          <w:t>14.</w:t>
        </w:r>
        <w:r>
          <w:rPr>
            <w:lang w:eastAsia="zh-CN"/>
          </w:rPr>
          <w:tab/>
        </w:r>
        <w:r w:rsidRPr="00656148">
          <w:rPr>
            <w:lang w:eastAsia="zh-CN"/>
          </w:rPr>
          <w:t>The MCPTT server send</w:t>
        </w:r>
      </w:ins>
      <w:ins w:id="255" w:author="Nokia-Rev1" w:date="2025-10-30T17:12:00Z" w16du:dateUtc="2025-10-30T16:12:00Z">
        <w:r w:rsidR="00B510E7">
          <w:rPr>
            <w:lang w:eastAsia="zh-CN"/>
          </w:rPr>
          <w:t>s</w:t>
        </w:r>
      </w:ins>
      <w:ins w:id="256" w:author="Nokia" w:date="2025-09-24T14:11:00Z" w16du:dateUtc="2025-09-24T12:11:00Z">
        <w:r w:rsidRPr="00656148">
          <w:rPr>
            <w:lang w:eastAsia="zh-CN"/>
          </w:rPr>
          <w:t xml:space="preserve"> an ad hoc group call forwarding response to MCPTT client</w:t>
        </w:r>
        <w:r>
          <w:rPr>
            <w:lang w:eastAsia="zh-CN"/>
          </w:rPr>
          <w:t> </w:t>
        </w:r>
        <w:r w:rsidRPr="00656148">
          <w:rPr>
            <w:lang w:eastAsia="zh-CN"/>
          </w:rPr>
          <w:t>3 to indicate whether the forwarding request was successful.</w:t>
        </w:r>
      </w:ins>
    </w:p>
    <w:p w14:paraId="7B898C8A" w14:textId="77777777" w:rsidR="001924A6" w:rsidRDefault="001924A6" w:rsidP="001924A6">
      <w:pPr>
        <w:pStyle w:val="B1"/>
        <w:rPr>
          <w:ins w:id="257" w:author="Nokia" w:date="2025-09-24T14:11:00Z" w16du:dateUtc="2025-09-24T12:11:00Z"/>
          <w:lang w:eastAsia="zh-CN"/>
        </w:rPr>
      </w:pPr>
      <w:ins w:id="258" w:author="Nokia" w:date="2025-09-24T14:11:00Z" w16du:dateUtc="2025-09-24T12:11:00Z">
        <w:r>
          <w:rPr>
            <w:lang w:eastAsia="zh-CN"/>
          </w:rPr>
          <w:t>15.</w:t>
        </w:r>
        <w:r>
          <w:rPr>
            <w:lang w:eastAsia="zh-CN"/>
          </w:rPr>
          <w:tab/>
        </w:r>
        <w:r>
          <w:t>The MCPTT server</w:t>
        </w:r>
        <w:r w:rsidRPr="00CF522E">
          <w:t xml:space="preserve"> sends the </w:t>
        </w:r>
        <w:r>
          <w:t>ad hoc group call</w:t>
        </w:r>
        <w:r w:rsidRPr="00CF522E">
          <w:t xml:space="preserve"> response to </w:t>
        </w:r>
        <w:r>
          <w:t>MCPTT client </w:t>
        </w:r>
        <w:r w:rsidRPr="00CF522E">
          <w:t>1 through the signalling path to</w:t>
        </w:r>
        <w:r>
          <w:t xml:space="preserve"> inform about successful call establishment.</w:t>
        </w:r>
      </w:ins>
    </w:p>
    <w:p w14:paraId="66E19725" w14:textId="3784DF83" w:rsidR="001924A6" w:rsidRPr="00356591" w:rsidRDefault="001924A6" w:rsidP="001924A6">
      <w:pPr>
        <w:pStyle w:val="B1"/>
        <w:rPr>
          <w:ins w:id="259" w:author="Nokia" w:date="2025-09-24T14:11:00Z" w16du:dateUtc="2025-09-24T12:11:00Z"/>
          <w:lang w:eastAsia="zh-CN"/>
        </w:rPr>
      </w:pPr>
      <w:ins w:id="260" w:author="Nokia" w:date="2025-09-24T14:11:00Z" w16du:dateUtc="2025-09-24T12:11:00Z">
        <w:r>
          <w:rPr>
            <w:lang w:eastAsia="zh-CN"/>
          </w:rPr>
          <w:t>16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</w:r>
      </w:ins>
      <w:ins w:id="261" w:author="Nokia-Rev1" w:date="2025-10-30T17:12:00Z" w16du:dateUtc="2025-10-30T16:12:00Z">
        <w:r w:rsidR="0043741A" w:rsidRPr="00412216">
          <w:t>The MCPTT server may notify the initiating MCPTT user of all MCPTT users joining or leaving the MCPTT ad</w:t>
        </w:r>
        <w:r w:rsidR="0043741A">
          <w:t> </w:t>
        </w:r>
        <w:r w:rsidR="0043741A" w:rsidRPr="00412216">
          <w:t>hoc group call</w:t>
        </w:r>
      </w:ins>
      <w:ins w:id="262" w:author="Nokia" w:date="2025-09-24T14:11:00Z" w16du:dateUtc="2025-09-24T12:11:00Z">
        <w:r w:rsidRPr="00356591">
          <w:t>.</w:t>
        </w:r>
      </w:ins>
    </w:p>
    <w:p w14:paraId="777060F2" w14:textId="77777777" w:rsidR="001924A6" w:rsidRDefault="001924A6" w:rsidP="001924A6">
      <w:pPr>
        <w:pStyle w:val="B1"/>
        <w:rPr>
          <w:ins w:id="263" w:author="Nokia" w:date="2025-09-24T14:11:00Z" w16du:dateUtc="2025-09-24T12:11:00Z"/>
          <w:lang w:eastAsia="zh-CN"/>
        </w:rPr>
      </w:pPr>
      <w:ins w:id="264" w:author="Nokia" w:date="2025-09-24T14:11:00Z" w16du:dateUtc="2025-09-24T12:11:00Z">
        <w:r>
          <w:rPr>
            <w:lang w:eastAsia="zh-CN"/>
          </w:rPr>
          <w:t>17.</w:t>
        </w:r>
        <w:r>
          <w:rPr>
            <w:lang w:eastAsia="zh-CN"/>
          </w:rPr>
          <w:tab/>
          <w:t xml:space="preserve">MCPTT </w:t>
        </w:r>
        <w:r>
          <w:t>client </w:t>
        </w:r>
        <w:r w:rsidRPr="00CF522E">
          <w:t>1</w:t>
        </w:r>
        <w:r>
          <w:rPr>
            <w:lang w:eastAsia="zh-CN"/>
          </w:rPr>
          <w:t>, MCPTT client 2 and MCPTT client 4 establish media plane and floor control resources.</w:t>
        </w:r>
      </w:ins>
    </w:p>
    <w:p w14:paraId="2D442372" w14:textId="0D896AEB" w:rsidR="001924A6" w:rsidRDefault="001924A6" w:rsidP="001924A6">
      <w:pPr>
        <w:pStyle w:val="NO"/>
        <w:rPr>
          <w:ins w:id="265" w:author="Nokia-Rev1" w:date="2025-10-28T09:24:00Z" w16du:dateUtc="2025-10-28T08:24:00Z"/>
          <w:rFonts w:eastAsia="SimSun"/>
        </w:rPr>
      </w:pPr>
      <w:ins w:id="266" w:author="Nokia" w:date="2025-09-24T14:11:00Z" w16du:dateUtc="2025-09-24T12:11:00Z">
        <w:r w:rsidRPr="00385CEF">
          <w:rPr>
            <w:rFonts w:eastAsia="SimSun"/>
          </w:rPr>
          <w:t>NOTE:</w:t>
        </w:r>
        <w:r w:rsidRPr="00356591">
          <w:rPr>
            <w:rFonts w:eastAsia="SimSun"/>
          </w:rPr>
          <w:tab/>
          <w:t>Step</w:t>
        </w:r>
        <w:r>
          <w:rPr>
            <w:rFonts w:eastAsia="SimSun"/>
          </w:rPr>
          <w:t> 17</w:t>
        </w:r>
        <w:r w:rsidRPr="00356591">
          <w:rPr>
            <w:rFonts w:eastAsia="SimSun"/>
          </w:rPr>
          <w:t xml:space="preserve"> can occur any time following step</w:t>
        </w:r>
        <w:r>
          <w:rPr>
            <w:rFonts w:eastAsia="SimSun"/>
          </w:rPr>
          <w:t> 15</w:t>
        </w:r>
        <w:r w:rsidRPr="00356591">
          <w:rPr>
            <w:rFonts w:eastAsia="SimSun"/>
          </w:rPr>
          <w:t xml:space="preserve"> if the conditions to proceed with the </w:t>
        </w:r>
        <w:r>
          <w:rPr>
            <w:rFonts w:eastAsia="SimSun"/>
          </w:rPr>
          <w:t>call</w:t>
        </w:r>
        <w:r w:rsidRPr="00356591">
          <w:rPr>
            <w:rFonts w:eastAsia="SimSun"/>
          </w:rPr>
          <w:t xml:space="preserve"> are met.</w:t>
        </w:r>
      </w:ins>
    </w:p>
    <w:p w14:paraId="3E24BD50" w14:textId="39A30D95" w:rsidR="007A66C5" w:rsidRPr="007A66C5" w:rsidRDefault="007A66C5" w:rsidP="00385CEF">
      <w:pPr>
        <w:rPr>
          <w:ins w:id="267" w:author="Nokia" w:date="2025-09-24T14:11:00Z" w16du:dateUtc="2025-09-24T12:11:00Z"/>
        </w:rPr>
      </w:pPr>
      <w:ins w:id="268" w:author="Nokia-Rev1" w:date="2025-10-28T09:24:00Z" w16du:dateUtc="2025-10-28T08:24:00Z">
        <w:r>
          <w:rPr>
            <w:rFonts w:eastAsia="SimSun"/>
          </w:rPr>
          <w:t xml:space="preserve">If the ad hoc group call was initiated </w:t>
        </w:r>
      </w:ins>
      <w:ins w:id="269" w:author="Nokia-Rev1" w:date="2025-10-30T07:50:00Z" w16du:dateUtc="2025-10-30T06:50:00Z">
        <w:r w:rsidR="00446BE8">
          <w:rPr>
            <w:rFonts w:eastAsia="SimSun"/>
          </w:rPr>
          <w:t>using</w:t>
        </w:r>
      </w:ins>
      <w:ins w:id="270" w:author="Nokia-Rev1" w:date="2025-10-28T09:24:00Z" w16du:dateUtc="2025-10-28T08:24:00Z">
        <w:r>
          <w:rPr>
            <w:rFonts w:eastAsia="SimSun"/>
          </w:rPr>
          <w:t xml:space="preserve"> criteria, the criteria is still applied to </w:t>
        </w:r>
        <w:r w:rsidRPr="00BB16EF">
          <w:rPr>
            <w:lang w:eastAsia="zh-CN"/>
          </w:rPr>
          <w:t>MCPTT client</w:t>
        </w:r>
        <w:r>
          <w:rPr>
            <w:lang w:eastAsia="zh-CN"/>
          </w:rPr>
          <w:t> 3</w:t>
        </w:r>
        <w:r w:rsidRPr="00BB16EF">
          <w:rPr>
            <w:lang w:eastAsia="zh-CN"/>
          </w:rPr>
          <w:t xml:space="preserve"> </w:t>
        </w:r>
      </w:ins>
      <w:ins w:id="271" w:author="Nokia-Rev1" w:date="2025-10-28T09:32:00Z" w16du:dateUtc="2025-10-28T08:32:00Z">
        <w:r w:rsidR="00D631FD">
          <w:rPr>
            <w:lang w:eastAsia="zh-CN"/>
          </w:rPr>
          <w:t xml:space="preserve">and </w:t>
        </w:r>
      </w:ins>
      <w:ins w:id="272" w:author="Nokia-Rev1" w:date="2025-10-28T09:24:00Z" w16du:dateUtc="2025-10-28T08:24:00Z">
        <w:r>
          <w:rPr>
            <w:lang w:eastAsia="zh-CN"/>
          </w:rPr>
          <w:t>determines the participation of MCPTT client 4</w:t>
        </w:r>
      </w:ins>
      <w:ins w:id="273" w:author="Nokia-Rev1" w:date="2025-10-30T07:51:00Z" w16du:dateUtc="2025-10-30T06:51:00Z">
        <w:r w:rsidR="0027355A" w:rsidRPr="0027355A">
          <w:rPr>
            <w:lang w:eastAsia="zh-CN"/>
          </w:rPr>
          <w:t xml:space="preserve"> </w:t>
        </w:r>
        <w:r w:rsidR="0027355A">
          <w:rPr>
            <w:lang w:eastAsia="zh-CN"/>
          </w:rPr>
          <w:t>to the ad hoc group call</w:t>
        </w:r>
      </w:ins>
      <w:ins w:id="274" w:author="Nokia-Rev1" w:date="2025-10-28T09:24:00Z" w16du:dateUtc="2025-10-28T08:24:00Z">
        <w:r>
          <w:rPr>
            <w:lang w:eastAsia="zh-CN"/>
          </w:rPr>
          <w:t>.</w:t>
        </w:r>
      </w:ins>
    </w:p>
    <w:p w14:paraId="2A1085E3" w14:textId="0A0BC9F6" w:rsidR="001924A6" w:rsidRPr="00942F25" w:rsidRDefault="001924A6" w:rsidP="001924A6">
      <w:pPr>
        <w:pStyle w:val="Heading6"/>
        <w:rPr>
          <w:ins w:id="275" w:author="Nokia" w:date="2025-09-24T14:11:00Z" w16du:dateUtc="2025-09-24T12:11:00Z"/>
        </w:rPr>
      </w:pPr>
      <w:ins w:id="276" w:author="Nokia" w:date="2025-09-24T14:11:00Z" w16du:dateUtc="2025-09-24T12:11:00Z">
        <w:r w:rsidRPr="00942F25">
          <w:t>10.</w:t>
        </w:r>
        <w:r>
          <w:t>19</w:t>
        </w:r>
        <w:r w:rsidRPr="00942F25">
          <w:t>.</w:t>
        </w:r>
        <w:r>
          <w:t>3</w:t>
        </w:r>
        <w:r w:rsidRPr="00942F25">
          <w:t>.</w:t>
        </w:r>
        <w:r>
          <w:t>1</w:t>
        </w:r>
        <w:r w:rsidRPr="00942F25">
          <w:t>.</w:t>
        </w:r>
      </w:ins>
      <w:ins w:id="277" w:author="Nokia-Rev2" w:date="2025-11-19T16:11:00Z" w16du:dateUtc="2025-11-19T15:11:00Z">
        <w:r w:rsidR="001F0600">
          <w:t>8</w:t>
        </w:r>
      </w:ins>
      <w:ins w:id="278" w:author="Nokia" w:date="2025-09-24T14:11:00Z" w16du:dateUtc="2025-09-24T12:11:00Z">
        <w:r>
          <w:t>.6</w:t>
        </w:r>
        <w:r w:rsidRPr="00942F25">
          <w:tab/>
          <w:t xml:space="preserve">Handling of multiple </w:t>
        </w:r>
        <w:r>
          <w:t>ad hoc group</w:t>
        </w:r>
        <w:r w:rsidRPr="00942F25">
          <w:t xml:space="preserve"> call </w:t>
        </w:r>
        <w:proofErr w:type="spellStart"/>
        <w:r w:rsidRPr="00942F25">
          <w:t>forwardings</w:t>
        </w:r>
        <w:proofErr w:type="spellEnd"/>
      </w:ins>
    </w:p>
    <w:p w14:paraId="56ED1527" w14:textId="666FE94D" w:rsidR="001924A6" w:rsidRPr="00942F25" w:rsidRDefault="001924A6" w:rsidP="001924A6">
      <w:pPr>
        <w:rPr>
          <w:ins w:id="279" w:author="Nokia" w:date="2025-09-24T14:11:00Z" w16du:dateUtc="2025-09-24T12:11:00Z"/>
        </w:rPr>
      </w:pPr>
      <w:ins w:id="280" w:author="Nokia" w:date="2025-09-24T14:11:00Z" w16du:dateUtc="2025-09-24T12:11:00Z">
        <w:r w:rsidRPr="00942F25">
          <w:t xml:space="preserve">If the target of the </w:t>
        </w:r>
        <w:r w:rsidRPr="00203033">
          <w:t>ad</w:t>
        </w:r>
        <w:r>
          <w:t> </w:t>
        </w:r>
        <w:r w:rsidRPr="00203033">
          <w:t xml:space="preserve">hoc group </w:t>
        </w:r>
        <w:r w:rsidRPr="00942F25">
          <w:t xml:space="preserve">call forwarding has also call forwarding activated the additional </w:t>
        </w:r>
        <w:proofErr w:type="spellStart"/>
        <w:r w:rsidRPr="00942F25">
          <w:t>forwardings</w:t>
        </w:r>
        <w:proofErr w:type="spellEnd"/>
        <w:r w:rsidRPr="00942F25">
          <w:t xml:space="preserve"> are performed sequentially. However, to avoid excessive numbers of </w:t>
        </w:r>
        <w:proofErr w:type="spellStart"/>
        <w:r w:rsidRPr="00942F25">
          <w:t>forwardings</w:t>
        </w:r>
        <w:proofErr w:type="spellEnd"/>
        <w:r w:rsidRPr="00942F25">
          <w:t xml:space="preserve"> and to avoid indefinite loops in the forwarding a limit for immediate </w:t>
        </w:r>
        <w:proofErr w:type="spellStart"/>
        <w:r w:rsidRPr="00942F25">
          <w:t>forwardings</w:t>
        </w:r>
        <w:proofErr w:type="spellEnd"/>
        <w:r w:rsidRPr="00942F25">
          <w:t xml:space="preserve"> is defined in the service configuration.</w:t>
        </w:r>
      </w:ins>
      <w:ins w:id="281" w:author="Nokia" w:date="2025-09-29T16:43:00Z" w16du:dateUtc="2025-09-29T14:43:00Z">
        <w:r w:rsidR="00B60980">
          <w:t xml:space="preserve"> For forwarding of ad hoc group call</w:t>
        </w:r>
      </w:ins>
      <w:ins w:id="282" w:author="Nokia" w:date="2025-09-29T16:44:00Z" w16du:dateUtc="2025-09-29T14:44:00Z">
        <w:r w:rsidR="00B60980">
          <w:t>s</w:t>
        </w:r>
      </w:ins>
      <w:ins w:id="283" w:author="Nokia" w:date="2025-09-29T16:43:00Z" w16du:dateUtc="2025-09-29T14:43:00Z">
        <w:r w:rsidR="00B60980">
          <w:t xml:space="preserve"> this limit is</w:t>
        </w:r>
      </w:ins>
      <w:ins w:id="284" w:author="Nokia" w:date="2025-09-29T16:44:00Z" w16du:dateUtc="2025-09-29T14:44:00Z">
        <w:r w:rsidR="00B60980">
          <w:t xml:space="preserve"> </w:t>
        </w:r>
      </w:ins>
      <w:ins w:id="285" w:author="Nokia" w:date="2025-09-29T16:43:00Z" w16du:dateUtc="2025-09-29T14:43:00Z">
        <w:r w:rsidR="00B60980">
          <w:t xml:space="preserve">used for all </w:t>
        </w:r>
      </w:ins>
      <w:ins w:id="286" w:author="Nokia" w:date="2025-09-29T16:44:00Z" w16du:dateUtc="2025-09-29T14:44:00Z">
        <w:r w:rsidR="00B60980">
          <w:t xml:space="preserve">call </w:t>
        </w:r>
      </w:ins>
      <w:ins w:id="287" w:author="Nokia" w:date="2025-09-29T16:43:00Z" w16du:dateUtc="2025-09-29T14:43:00Z">
        <w:r w:rsidR="00B60980">
          <w:t>forwarding</w:t>
        </w:r>
      </w:ins>
      <w:ins w:id="288" w:author="Nokia" w:date="2025-09-29T16:44:00Z" w16du:dateUtc="2025-09-29T14:44:00Z">
        <w:r w:rsidR="00B60980">
          <w:t xml:space="preserve"> types</w:t>
        </w:r>
      </w:ins>
      <w:ins w:id="289" w:author="Nokia" w:date="2025-09-29T16:43:00Z" w16du:dateUtc="2025-09-29T14:43:00Z">
        <w:r w:rsidR="00B60980">
          <w:t>.</w:t>
        </w:r>
      </w:ins>
      <w:ins w:id="290" w:author="Nokia" w:date="2025-09-24T14:11:00Z" w16du:dateUtc="2025-09-24T12:11:00Z">
        <w:r w:rsidRPr="00942F25">
          <w:t xml:space="preserve"> The MCPTT server keeps track of the number of </w:t>
        </w:r>
        <w:proofErr w:type="spellStart"/>
        <w:r w:rsidRPr="00942F25">
          <w:t>forwardings</w:t>
        </w:r>
        <w:proofErr w:type="spellEnd"/>
        <w:r w:rsidRPr="00942F25">
          <w:t xml:space="preserve">, if the limit is exceeded, the call </w:t>
        </w:r>
      </w:ins>
      <w:ins w:id="291" w:author="Nokia" w:date="2025-09-29T16:45:00Z" w16du:dateUtc="2025-09-29T14:45:00Z">
        <w:r w:rsidR="00B60980">
          <w:t>forwarding</w:t>
        </w:r>
      </w:ins>
      <w:ins w:id="292" w:author="Nokia" w:date="2025-09-29T16:46:00Z" w16du:dateUtc="2025-09-29T14:46:00Z">
        <w:r w:rsidR="00B60980">
          <w:t xml:space="preserve"> </w:t>
        </w:r>
      </w:ins>
      <w:ins w:id="293" w:author="Nokia" w:date="2025-09-29T07:27:00Z" w16du:dateUtc="2025-09-29T05:27:00Z">
        <w:r w:rsidR="00B30B6D">
          <w:t xml:space="preserve">towards the MCPTT client </w:t>
        </w:r>
      </w:ins>
      <w:ins w:id="294" w:author="Nokia" w:date="2025-09-24T14:11:00Z" w16du:dateUtc="2025-09-24T12:11:00Z">
        <w:r w:rsidRPr="00942F25">
          <w:t>will be</w:t>
        </w:r>
      </w:ins>
      <w:ins w:id="295" w:author="Nokia" w:date="2025-09-29T16:45:00Z" w16du:dateUtc="2025-09-29T14:45:00Z">
        <w:r w:rsidR="00B60980">
          <w:t xml:space="preserve"> omitted</w:t>
        </w:r>
      </w:ins>
      <w:ins w:id="296" w:author="Nokia" w:date="2025-09-24T14:11:00Z" w16du:dateUtc="2025-09-24T12:11:00Z">
        <w:r w:rsidRPr="00942F25">
          <w:t>.</w:t>
        </w:r>
      </w:ins>
    </w:p>
    <w:p w14:paraId="4A75F505" w14:textId="77777777" w:rsidR="00C22694" w:rsidRPr="0018791F" w:rsidRDefault="00C22694" w:rsidP="008E071C">
      <w:pPr>
        <w:rPr>
          <w:noProof/>
          <w:lang w:val="en-US"/>
        </w:rPr>
      </w:pPr>
    </w:p>
    <w:p w14:paraId="50D08D4E" w14:textId="678097EF" w:rsidR="008E071C" w:rsidRPr="00851301" w:rsidRDefault="008E071C" w:rsidP="008E0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5C085C8" w14:textId="77777777" w:rsidR="00915BF6" w:rsidRDefault="00915BF6">
      <w:pPr>
        <w:rPr>
          <w:noProof/>
        </w:rPr>
      </w:pPr>
    </w:p>
    <w:sectPr w:rsidR="00915BF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E4AB1" w14:textId="77777777" w:rsidR="007A4096" w:rsidRDefault="007A4096">
      <w:r>
        <w:separator/>
      </w:r>
    </w:p>
  </w:endnote>
  <w:endnote w:type="continuationSeparator" w:id="0">
    <w:p w14:paraId="554F67E2" w14:textId="77777777" w:rsidR="007A4096" w:rsidRDefault="007A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9723B" w14:textId="77777777" w:rsidR="007A4096" w:rsidRDefault="007A4096">
      <w:r>
        <w:separator/>
      </w:r>
    </w:p>
  </w:footnote>
  <w:footnote w:type="continuationSeparator" w:id="0">
    <w:p w14:paraId="1E382567" w14:textId="77777777" w:rsidR="007A4096" w:rsidRDefault="007A4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656B31"/>
    <w:multiLevelType w:val="hybridMultilevel"/>
    <w:tmpl w:val="F3464BBE"/>
    <w:lvl w:ilvl="0" w:tplc="CBF298D6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7075B"/>
    <w:multiLevelType w:val="hybridMultilevel"/>
    <w:tmpl w:val="D11EEAE6"/>
    <w:lvl w:ilvl="0" w:tplc="A3B293B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6E0E35"/>
    <w:multiLevelType w:val="hybridMultilevel"/>
    <w:tmpl w:val="2424BB52"/>
    <w:lvl w:ilvl="0" w:tplc="4DD8E9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C17A2"/>
    <w:multiLevelType w:val="hybridMultilevel"/>
    <w:tmpl w:val="8C8C6EBE"/>
    <w:lvl w:ilvl="0" w:tplc="DEB0A654">
      <w:start w:val="1"/>
      <w:numFmt w:val="decimal"/>
      <w:lvlText w:val="%1."/>
      <w:lvlJc w:val="left"/>
      <w:pPr>
        <w:ind w:left="1440" w:hanging="360"/>
      </w:pPr>
    </w:lvl>
    <w:lvl w:ilvl="1" w:tplc="5AEEAF50">
      <w:start w:val="1"/>
      <w:numFmt w:val="decimal"/>
      <w:lvlText w:val="%2."/>
      <w:lvlJc w:val="left"/>
      <w:pPr>
        <w:ind w:left="1440" w:hanging="360"/>
      </w:pPr>
    </w:lvl>
    <w:lvl w:ilvl="2" w:tplc="1874616C">
      <w:start w:val="1"/>
      <w:numFmt w:val="decimal"/>
      <w:lvlText w:val="%3."/>
      <w:lvlJc w:val="left"/>
      <w:pPr>
        <w:ind w:left="1440" w:hanging="360"/>
      </w:pPr>
    </w:lvl>
    <w:lvl w:ilvl="3" w:tplc="CDE2DD54">
      <w:start w:val="1"/>
      <w:numFmt w:val="decimal"/>
      <w:lvlText w:val="%4."/>
      <w:lvlJc w:val="left"/>
      <w:pPr>
        <w:ind w:left="1440" w:hanging="360"/>
      </w:pPr>
    </w:lvl>
    <w:lvl w:ilvl="4" w:tplc="6AF6BC96">
      <w:start w:val="1"/>
      <w:numFmt w:val="decimal"/>
      <w:lvlText w:val="%5."/>
      <w:lvlJc w:val="left"/>
      <w:pPr>
        <w:ind w:left="1440" w:hanging="360"/>
      </w:pPr>
    </w:lvl>
    <w:lvl w:ilvl="5" w:tplc="7FCC2CA2">
      <w:start w:val="1"/>
      <w:numFmt w:val="decimal"/>
      <w:lvlText w:val="%6."/>
      <w:lvlJc w:val="left"/>
      <w:pPr>
        <w:ind w:left="1440" w:hanging="360"/>
      </w:pPr>
    </w:lvl>
    <w:lvl w:ilvl="6" w:tplc="AAE0D692">
      <w:start w:val="1"/>
      <w:numFmt w:val="decimal"/>
      <w:lvlText w:val="%7."/>
      <w:lvlJc w:val="left"/>
      <w:pPr>
        <w:ind w:left="1440" w:hanging="360"/>
      </w:pPr>
    </w:lvl>
    <w:lvl w:ilvl="7" w:tplc="400A35E4">
      <w:start w:val="1"/>
      <w:numFmt w:val="decimal"/>
      <w:lvlText w:val="%8."/>
      <w:lvlJc w:val="left"/>
      <w:pPr>
        <w:ind w:left="1440" w:hanging="360"/>
      </w:pPr>
    </w:lvl>
    <w:lvl w:ilvl="8" w:tplc="DB84D574">
      <w:start w:val="1"/>
      <w:numFmt w:val="decimal"/>
      <w:lvlText w:val="%9."/>
      <w:lvlJc w:val="left"/>
      <w:pPr>
        <w:ind w:left="1440" w:hanging="360"/>
      </w:pPr>
    </w:lvl>
  </w:abstractNum>
  <w:abstractNum w:abstractNumId="22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0"/>
  </w:num>
  <w:num w:numId="4" w16cid:durableId="1219584304">
    <w:abstractNumId w:val="20"/>
  </w:num>
  <w:num w:numId="5" w16cid:durableId="1969360782">
    <w:abstractNumId w:val="14"/>
  </w:num>
  <w:num w:numId="6" w16cid:durableId="2086028043">
    <w:abstractNumId w:val="13"/>
  </w:num>
  <w:num w:numId="7" w16cid:durableId="88357477">
    <w:abstractNumId w:val="11"/>
  </w:num>
  <w:num w:numId="8" w16cid:durableId="1555117245">
    <w:abstractNumId w:val="4"/>
  </w:num>
  <w:num w:numId="9" w16cid:durableId="104077678">
    <w:abstractNumId w:val="5"/>
  </w:num>
  <w:num w:numId="10" w16cid:durableId="592594727">
    <w:abstractNumId w:val="6"/>
  </w:num>
  <w:num w:numId="11" w16cid:durableId="529074143">
    <w:abstractNumId w:val="7"/>
  </w:num>
  <w:num w:numId="12" w16cid:durableId="448621901">
    <w:abstractNumId w:val="8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9"/>
  </w:num>
  <w:num w:numId="17" w16cid:durableId="804003136">
    <w:abstractNumId w:val="18"/>
  </w:num>
  <w:num w:numId="18" w16cid:durableId="564293812">
    <w:abstractNumId w:val="16"/>
  </w:num>
  <w:num w:numId="19" w16cid:durableId="1390884620">
    <w:abstractNumId w:val="23"/>
  </w:num>
  <w:num w:numId="20" w16cid:durableId="1692023919">
    <w:abstractNumId w:val="19"/>
  </w:num>
  <w:num w:numId="21" w16cid:durableId="2110346523">
    <w:abstractNumId w:val="22"/>
  </w:num>
  <w:num w:numId="22" w16cid:durableId="2133860276">
    <w:abstractNumId w:val="12"/>
  </w:num>
  <w:num w:numId="23" w16cid:durableId="911542093">
    <w:abstractNumId w:val="15"/>
  </w:num>
  <w:num w:numId="24" w16cid:durableId="1211572460">
    <w:abstractNumId w:val="17"/>
  </w:num>
  <w:num w:numId="25" w16cid:durableId="11001785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2">
    <w15:presenceInfo w15:providerId="None" w15:userId="Nokia-Rev2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19"/>
    <w:rsid w:val="00002BF8"/>
    <w:rsid w:val="000056D1"/>
    <w:rsid w:val="0000633D"/>
    <w:rsid w:val="00006963"/>
    <w:rsid w:val="00013817"/>
    <w:rsid w:val="00013DA4"/>
    <w:rsid w:val="00016135"/>
    <w:rsid w:val="000227A4"/>
    <w:rsid w:val="00022E4A"/>
    <w:rsid w:val="00033FDA"/>
    <w:rsid w:val="00036B18"/>
    <w:rsid w:val="00041650"/>
    <w:rsid w:val="0006342C"/>
    <w:rsid w:val="0006549C"/>
    <w:rsid w:val="00070E09"/>
    <w:rsid w:val="00071339"/>
    <w:rsid w:val="00073924"/>
    <w:rsid w:val="00083997"/>
    <w:rsid w:val="00090239"/>
    <w:rsid w:val="00094497"/>
    <w:rsid w:val="000A0389"/>
    <w:rsid w:val="000A42B7"/>
    <w:rsid w:val="000A5135"/>
    <w:rsid w:val="000A6394"/>
    <w:rsid w:val="000A67E5"/>
    <w:rsid w:val="000B14DE"/>
    <w:rsid w:val="000B6C24"/>
    <w:rsid w:val="000B7FED"/>
    <w:rsid w:val="000C038A"/>
    <w:rsid w:val="000C6598"/>
    <w:rsid w:val="000C7C78"/>
    <w:rsid w:val="000D2340"/>
    <w:rsid w:val="000D44B3"/>
    <w:rsid w:val="000D7588"/>
    <w:rsid w:val="000F09EF"/>
    <w:rsid w:val="000F798E"/>
    <w:rsid w:val="000F7FD0"/>
    <w:rsid w:val="0010075C"/>
    <w:rsid w:val="00100799"/>
    <w:rsid w:val="00102327"/>
    <w:rsid w:val="00110FB9"/>
    <w:rsid w:val="00115BDF"/>
    <w:rsid w:val="00116F5C"/>
    <w:rsid w:val="00120B4E"/>
    <w:rsid w:val="001238D1"/>
    <w:rsid w:val="00124024"/>
    <w:rsid w:val="00141ADD"/>
    <w:rsid w:val="00145D43"/>
    <w:rsid w:val="001478F7"/>
    <w:rsid w:val="001513CF"/>
    <w:rsid w:val="00153F3E"/>
    <w:rsid w:val="0016455B"/>
    <w:rsid w:val="00173486"/>
    <w:rsid w:val="00176288"/>
    <w:rsid w:val="00183345"/>
    <w:rsid w:val="0018597C"/>
    <w:rsid w:val="001924A6"/>
    <w:rsid w:val="00192C46"/>
    <w:rsid w:val="001948BA"/>
    <w:rsid w:val="00196C5E"/>
    <w:rsid w:val="001A08B3"/>
    <w:rsid w:val="001A7B60"/>
    <w:rsid w:val="001B1BCD"/>
    <w:rsid w:val="001B3F27"/>
    <w:rsid w:val="001B52F0"/>
    <w:rsid w:val="001B68D9"/>
    <w:rsid w:val="001B7A65"/>
    <w:rsid w:val="001C3C3D"/>
    <w:rsid w:val="001C4F23"/>
    <w:rsid w:val="001D2401"/>
    <w:rsid w:val="001D38EF"/>
    <w:rsid w:val="001D5582"/>
    <w:rsid w:val="001E1D6A"/>
    <w:rsid w:val="001E3D23"/>
    <w:rsid w:val="001E41F3"/>
    <w:rsid w:val="001E475B"/>
    <w:rsid w:val="001F0600"/>
    <w:rsid w:val="001F0E9C"/>
    <w:rsid w:val="001F45BA"/>
    <w:rsid w:val="001F65D9"/>
    <w:rsid w:val="002003E9"/>
    <w:rsid w:val="002019D3"/>
    <w:rsid w:val="00203033"/>
    <w:rsid w:val="0021322A"/>
    <w:rsid w:val="00217B68"/>
    <w:rsid w:val="00224B91"/>
    <w:rsid w:val="002251B4"/>
    <w:rsid w:val="00225C31"/>
    <w:rsid w:val="00232EF9"/>
    <w:rsid w:val="00233659"/>
    <w:rsid w:val="00237DDE"/>
    <w:rsid w:val="002501AA"/>
    <w:rsid w:val="00254020"/>
    <w:rsid w:val="0025665B"/>
    <w:rsid w:val="0026004D"/>
    <w:rsid w:val="00261F0C"/>
    <w:rsid w:val="002640DD"/>
    <w:rsid w:val="00266739"/>
    <w:rsid w:val="0027355A"/>
    <w:rsid w:val="00275D12"/>
    <w:rsid w:val="0027798B"/>
    <w:rsid w:val="00282907"/>
    <w:rsid w:val="00284836"/>
    <w:rsid w:val="00284FEB"/>
    <w:rsid w:val="002860C4"/>
    <w:rsid w:val="00287A62"/>
    <w:rsid w:val="002928E5"/>
    <w:rsid w:val="002A0811"/>
    <w:rsid w:val="002A1655"/>
    <w:rsid w:val="002B49E0"/>
    <w:rsid w:val="002B5741"/>
    <w:rsid w:val="002C2780"/>
    <w:rsid w:val="002C3C63"/>
    <w:rsid w:val="002C4E4B"/>
    <w:rsid w:val="002C5CE0"/>
    <w:rsid w:val="002D282C"/>
    <w:rsid w:val="002D6244"/>
    <w:rsid w:val="002E3FBB"/>
    <w:rsid w:val="002E472E"/>
    <w:rsid w:val="002E6D55"/>
    <w:rsid w:val="002F1F32"/>
    <w:rsid w:val="002F7D72"/>
    <w:rsid w:val="0030165F"/>
    <w:rsid w:val="003036D6"/>
    <w:rsid w:val="003048A6"/>
    <w:rsid w:val="00304EEB"/>
    <w:rsid w:val="00305409"/>
    <w:rsid w:val="003117CC"/>
    <w:rsid w:val="003133CE"/>
    <w:rsid w:val="0031698E"/>
    <w:rsid w:val="00320D4C"/>
    <w:rsid w:val="00322F1B"/>
    <w:rsid w:val="00324A38"/>
    <w:rsid w:val="003332E6"/>
    <w:rsid w:val="003339C8"/>
    <w:rsid w:val="00336029"/>
    <w:rsid w:val="00340A72"/>
    <w:rsid w:val="0034138E"/>
    <w:rsid w:val="00341ACF"/>
    <w:rsid w:val="00342594"/>
    <w:rsid w:val="003438C1"/>
    <w:rsid w:val="003472F3"/>
    <w:rsid w:val="00350D7A"/>
    <w:rsid w:val="003538C3"/>
    <w:rsid w:val="0035560E"/>
    <w:rsid w:val="00355DEB"/>
    <w:rsid w:val="00356483"/>
    <w:rsid w:val="003609EF"/>
    <w:rsid w:val="0036231A"/>
    <w:rsid w:val="00365C9A"/>
    <w:rsid w:val="0036743E"/>
    <w:rsid w:val="00367F7C"/>
    <w:rsid w:val="003729EF"/>
    <w:rsid w:val="00372D2C"/>
    <w:rsid w:val="00374DD4"/>
    <w:rsid w:val="00384247"/>
    <w:rsid w:val="003848D4"/>
    <w:rsid w:val="00385CEF"/>
    <w:rsid w:val="003A3CC3"/>
    <w:rsid w:val="003A6B2C"/>
    <w:rsid w:val="003A706D"/>
    <w:rsid w:val="003A7CF6"/>
    <w:rsid w:val="003B74B3"/>
    <w:rsid w:val="003D32F0"/>
    <w:rsid w:val="003D54AC"/>
    <w:rsid w:val="003D5959"/>
    <w:rsid w:val="003D670B"/>
    <w:rsid w:val="003D7D68"/>
    <w:rsid w:val="003E144C"/>
    <w:rsid w:val="003E1A36"/>
    <w:rsid w:val="003E1D20"/>
    <w:rsid w:val="003E515C"/>
    <w:rsid w:val="003E5BCE"/>
    <w:rsid w:val="003E5EF3"/>
    <w:rsid w:val="003E7B32"/>
    <w:rsid w:val="003F194B"/>
    <w:rsid w:val="00405AF4"/>
    <w:rsid w:val="00410371"/>
    <w:rsid w:val="00411837"/>
    <w:rsid w:val="00412216"/>
    <w:rsid w:val="0041255F"/>
    <w:rsid w:val="00414A79"/>
    <w:rsid w:val="004160B4"/>
    <w:rsid w:val="0042269A"/>
    <w:rsid w:val="004242F1"/>
    <w:rsid w:val="0043741A"/>
    <w:rsid w:val="00442D51"/>
    <w:rsid w:val="00444EAC"/>
    <w:rsid w:val="00446BE8"/>
    <w:rsid w:val="00454AC4"/>
    <w:rsid w:val="00464FC5"/>
    <w:rsid w:val="00477454"/>
    <w:rsid w:val="00480B8B"/>
    <w:rsid w:val="00487D2F"/>
    <w:rsid w:val="00491896"/>
    <w:rsid w:val="00495E48"/>
    <w:rsid w:val="00496D32"/>
    <w:rsid w:val="00496F7F"/>
    <w:rsid w:val="004A23BA"/>
    <w:rsid w:val="004B1906"/>
    <w:rsid w:val="004B23D1"/>
    <w:rsid w:val="004B33EF"/>
    <w:rsid w:val="004B6685"/>
    <w:rsid w:val="004B681E"/>
    <w:rsid w:val="004B75B7"/>
    <w:rsid w:val="004D457B"/>
    <w:rsid w:val="004D4633"/>
    <w:rsid w:val="004D4DBA"/>
    <w:rsid w:val="004D5BAE"/>
    <w:rsid w:val="004E4D0E"/>
    <w:rsid w:val="004E7F2E"/>
    <w:rsid w:val="00501A07"/>
    <w:rsid w:val="0050524E"/>
    <w:rsid w:val="00505A55"/>
    <w:rsid w:val="00506CD4"/>
    <w:rsid w:val="00506E92"/>
    <w:rsid w:val="0051127B"/>
    <w:rsid w:val="005134C2"/>
    <w:rsid w:val="005141D9"/>
    <w:rsid w:val="0051580D"/>
    <w:rsid w:val="0052451C"/>
    <w:rsid w:val="00527CBA"/>
    <w:rsid w:val="00534007"/>
    <w:rsid w:val="0053438D"/>
    <w:rsid w:val="005351BB"/>
    <w:rsid w:val="00540281"/>
    <w:rsid w:val="00546CC9"/>
    <w:rsid w:val="00547111"/>
    <w:rsid w:val="00547A34"/>
    <w:rsid w:val="005505FC"/>
    <w:rsid w:val="00551F90"/>
    <w:rsid w:val="00553E2A"/>
    <w:rsid w:val="00560493"/>
    <w:rsid w:val="00561654"/>
    <w:rsid w:val="005645EA"/>
    <w:rsid w:val="0056616A"/>
    <w:rsid w:val="005728A6"/>
    <w:rsid w:val="00592D74"/>
    <w:rsid w:val="00597A02"/>
    <w:rsid w:val="005A47D4"/>
    <w:rsid w:val="005A58D4"/>
    <w:rsid w:val="005B018A"/>
    <w:rsid w:val="005B098B"/>
    <w:rsid w:val="005C69B5"/>
    <w:rsid w:val="005C7DB9"/>
    <w:rsid w:val="005D089A"/>
    <w:rsid w:val="005D65F8"/>
    <w:rsid w:val="005E2C44"/>
    <w:rsid w:val="005E4292"/>
    <w:rsid w:val="005E512B"/>
    <w:rsid w:val="005E6C71"/>
    <w:rsid w:val="005E773F"/>
    <w:rsid w:val="005F13DD"/>
    <w:rsid w:val="005F2405"/>
    <w:rsid w:val="0060090F"/>
    <w:rsid w:val="006009FB"/>
    <w:rsid w:val="00603FE5"/>
    <w:rsid w:val="00607F60"/>
    <w:rsid w:val="00620F76"/>
    <w:rsid w:val="00621188"/>
    <w:rsid w:val="00621D4E"/>
    <w:rsid w:val="00622177"/>
    <w:rsid w:val="006257ED"/>
    <w:rsid w:val="00627B48"/>
    <w:rsid w:val="00633813"/>
    <w:rsid w:val="0063495A"/>
    <w:rsid w:val="00637115"/>
    <w:rsid w:val="006476B3"/>
    <w:rsid w:val="00651372"/>
    <w:rsid w:val="00653570"/>
    <w:rsid w:val="00653DE4"/>
    <w:rsid w:val="0065406F"/>
    <w:rsid w:val="00656148"/>
    <w:rsid w:val="006616AB"/>
    <w:rsid w:val="006623CC"/>
    <w:rsid w:val="00664E1B"/>
    <w:rsid w:val="00665C47"/>
    <w:rsid w:val="00666B62"/>
    <w:rsid w:val="00671551"/>
    <w:rsid w:val="00671C2F"/>
    <w:rsid w:val="00677C45"/>
    <w:rsid w:val="006951CA"/>
    <w:rsid w:val="00695808"/>
    <w:rsid w:val="00695AB6"/>
    <w:rsid w:val="00696EE3"/>
    <w:rsid w:val="006A7570"/>
    <w:rsid w:val="006B363F"/>
    <w:rsid w:val="006B46FB"/>
    <w:rsid w:val="006B5510"/>
    <w:rsid w:val="006B65F7"/>
    <w:rsid w:val="006B7A51"/>
    <w:rsid w:val="006C2033"/>
    <w:rsid w:val="006E1A31"/>
    <w:rsid w:val="006E2190"/>
    <w:rsid w:val="006E21FB"/>
    <w:rsid w:val="006F0FDC"/>
    <w:rsid w:val="006F4CC1"/>
    <w:rsid w:val="006F4CDC"/>
    <w:rsid w:val="006F4E00"/>
    <w:rsid w:val="006F6DF0"/>
    <w:rsid w:val="006F7435"/>
    <w:rsid w:val="006F7FB2"/>
    <w:rsid w:val="00700C48"/>
    <w:rsid w:val="00700DD9"/>
    <w:rsid w:val="007235DB"/>
    <w:rsid w:val="00723961"/>
    <w:rsid w:val="00733034"/>
    <w:rsid w:val="00733C75"/>
    <w:rsid w:val="00735277"/>
    <w:rsid w:val="00742684"/>
    <w:rsid w:val="00750922"/>
    <w:rsid w:val="00750ACB"/>
    <w:rsid w:val="00754228"/>
    <w:rsid w:val="007545AF"/>
    <w:rsid w:val="007610D3"/>
    <w:rsid w:val="00762C1F"/>
    <w:rsid w:val="0076449B"/>
    <w:rsid w:val="00764BCD"/>
    <w:rsid w:val="0077715E"/>
    <w:rsid w:val="00781086"/>
    <w:rsid w:val="00781910"/>
    <w:rsid w:val="00785D50"/>
    <w:rsid w:val="00792342"/>
    <w:rsid w:val="007947D7"/>
    <w:rsid w:val="00796A94"/>
    <w:rsid w:val="007977A8"/>
    <w:rsid w:val="00797F17"/>
    <w:rsid w:val="007A138E"/>
    <w:rsid w:val="007A34D5"/>
    <w:rsid w:val="007A4096"/>
    <w:rsid w:val="007A66C5"/>
    <w:rsid w:val="007B1E58"/>
    <w:rsid w:val="007B245D"/>
    <w:rsid w:val="007B512A"/>
    <w:rsid w:val="007C2097"/>
    <w:rsid w:val="007D3670"/>
    <w:rsid w:val="007D68DF"/>
    <w:rsid w:val="007D6A07"/>
    <w:rsid w:val="007E2CDF"/>
    <w:rsid w:val="007E60FC"/>
    <w:rsid w:val="007F154B"/>
    <w:rsid w:val="007F7259"/>
    <w:rsid w:val="008040A8"/>
    <w:rsid w:val="00805F6E"/>
    <w:rsid w:val="00820A6F"/>
    <w:rsid w:val="00820F91"/>
    <w:rsid w:val="0082213C"/>
    <w:rsid w:val="008265BC"/>
    <w:rsid w:val="008279FA"/>
    <w:rsid w:val="00834028"/>
    <w:rsid w:val="008408B8"/>
    <w:rsid w:val="00854DB2"/>
    <w:rsid w:val="008550FE"/>
    <w:rsid w:val="008626E7"/>
    <w:rsid w:val="00863DD7"/>
    <w:rsid w:val="0086548D"/>
    <w:rsid w:val="0086741E"/>
    <w:rsid w:val="00870EE7"/>
    <w:rsid w:val="00871981"/>
    <w:rsid w:val="00882174"/>
    <w:rsid w:val="00884BF3"/>
    <w:rsid w:val="00885453"/>
    <w:rsid w:val="008863B9"/>
    <w:rsid w:val="00886A6F"/>
    <w:rsid w:val="008A45A6"/>
    <w:rsid w:val="008A656D"/>
    <w:rsid w:val="008B1EF9"/>
    <w:rsid w:val="008B21BD"/>
    <w:rsid w:val="008B493B"/>
    <w:rsid w:val="008B5B40"/>
    <w:rsid w:val="008B6AF2"/>
    <w:rsid w:val="008C13BB"/>
    <w:rsid w:val="008C3D80"/>
    <w:rsid w:val="008D1AA6"/>
    <w:rsid w:val="008D1E10"/>
    <w:rsid w:val="008D3B27"/>
    <w:rsid w:val="008D3CCC"/>
    <w:rsid w:val="008E071C"/>
    <w:rsid w:val="008E0A4A"/>
    <w:rsid w:val="008E2673"/>
    <w:rsid w:val="008F3789"/>
    <w:rsid w:val="008F4F54"/>
    <w:rsid w:val="008F686C"/>
    <w:rsid w:val="008F6E4B"/>
    <w:rsid w:val="008F76BA"/>
    <w:rsid w:val="009004EA"/>
    <w:rsid w:val="009056AE"/>
    <w:rsid w:val="009059CA"/>
    <w:rsid w:val="00906B5A"/>
    <w:rsid w:val="009148DE"/>
    <w:rsid w:val="00915BF6"/>
    <w:rsid w:val="00920914"/>
    <w:rsid w:val="00924233"/>
    <w:rsid w:val="009331BD"/>
    <w:rsid w:val="0093392E"/>
    <w:rsid w:val="00936B13"/>
    <w:rsid w:val="00937B7E"/>
    <w:rsid w:val="00941E30"/>
    <w:rsid w:val="00942F25"/>
    <w:rsid w:val="00946779"/>
    <w:rsid w:val="00947A18"/>
    <w:rsid w:val="00952369"/>
    <w:rsid w:val="00952FC0"/>
    <w:rsid w:val="009531B0"/>
    <w:rsid w:val="00953E9D"/>
    <w:rsid w:val="00960A43"/>
    <w:rsid w:val="009642E0"/>
    <w:rsid w:val="00965CAC"/>
    <w:rsid w:val="00972235"/>
    <w:rsid w:val="009741B3"/>
    <w:rsid w:val="009777D9"/>
    <w:rsid w:val="00977F6C"/>
    <w:rsid w:val="00987844"/>
    <w:rsid w:val="00987EE4"/>
    <w:rsid w:val="00991361"/>
    <w:rsid w:val="00991B88"/>
    <w:rsid w:val="009A3198"/>
    <w:rsid w:val="009A5753"/>
    <w:rsid w:val="009A5762"/>
    <w:rsid w:val="009A579D"/>
    <w:rsid w:val="009B35DB"/>
    <w:rsid w:val="009D0E5D"/>
    <w:rsid w:val="009E3297"/>
    <w:rsid w:val="009F0B33"/>
    <w:rsid w:val="009F734F"/>
    <w:rsid w:val="009F7BB9"/>
    <w:rsid w:val="00A04866"/>
    <w:rsid w:val="00A1346B"/>
    <w:rsid w:val="00A1385F"/>
    <w:rsid w:val="00A13E4C"/>
    <w:rsid w:val="00A246B6"/>
    <w:rsid w:val="00A26580"/>
    <w:rsid w:val="00A30AAF"/>
    <w:rsid w:val="00A331AA"/>
    <w:rsid w:val="00A33FBA"/>
    <w:rsid w:val="00A47E70"/>
    <w:rsid w:val="00A50CF0"/>
    <w:rsid w:val="00A52466"/>
    <w:rsid w:val="00A546CC"/>
    <w:rsid w:val="00A610AB"/>
    <w:rsid w:val="00A61EAA"/>
    <w:rsid w:val="00A6595A"/>
    <w:rsid w:val="00A702AD"/>
    <w:rsid w:val="00A72038"/>
    <w:rsid w:val="00A729E9"/>
    <w:rsid w:val="00A7671C"/>
    <w:rsid w:val="00A77996"/>
    <w:rsid w:val="00A9169E"/>
    <w:rsid w:val="00A95818"/>
    <w:rsid w:val="00AA0555"/>
    <w:rsid w:val="00AA2638"/>
    <w:rsid w:val="00AA2CBC"/>
    <w:rsid w:val="00AA6625"/>
    <w:rsid w:val="00AB0292"/>
    <w:rsid w:val="00AB604C"/>
    <w:rsid w:val="00AB64B8"/>
    <w:rsid w:val="00AC3AE3"/>
    <w:rsid w:val="00AC5820"/>
    <w:rsid w:val="00AC5AAE"/>
    <w:rsid w:val="00AC7A62"/>
    <w:rsid w:val="00AC7DB7"/>
    <w:rsid w:val="00AD0277"/>
    <w:rsid w:val="00AD1CD8"/>
    <w:rsid w:val="00AD3960"/>
    <w:rsid w:val="00AD5E47"/>
    <w:rsid w:val="00AD7729"/>
    <w:rsid w:val="00AE221A"/>
    <w:rsid w:val="00AE4D46"/>
    <w:rsid w:val="00AE70F5"/>
    <w:rsid w:val="00AF176B"/>
    <w:rsid w:val="00AF3D8A"/>
    <w:rsid w:val="00AF41FF"/>
    <w:rsid w:val="00AF4F95"/>
    <w:rsid w:val="00B175AB"/>
    <w:rsid w:val="00B21752"/>
    <w:rsid w:val="00B24E18"/>
    <w:rsid w:val="00B251C3"/>
    <w:rsid w:val="00B258BB"/>
    <w:rsid w:val="00B30B6D"/>
    <w:rsid w:val="00B3106E"/>
    <w:rsid w:val="00B32CC0"/>
    <w:rsid w:val="00B346CD"/>
    <w:rsid w:val="00B40028"/>
    <w:rsid w:val="00B4062B"/>
    <w:rsid w:val="00B4090E"/>
    <w:rsid w:val="00B42F0C"/>
    <w:rsid w:val="00B44688"/>
    <w:rsid w:val="00B448BA"/>
    <w:rsid w:val="00B457A2"/>
    <w:rsid w:val="00B46261"/>
    <w:rsid w:val="00B510E7"/>
    <w:rsid w:val="00B51A53"/>
    <w:rsid w:val="00B5336A"/>
    <w:rsid w:val="00B60980"/>
    <w:rsid w:val="00B627AC"/>
    <w:rsid w:val="00B65C0C"/>
    <w:rsid w:val="00B67B97"/>
    <w:rsid w:val="00B70D8C"/>
    <w:rsid w:val="00B71267"/>
    <w:rsid w:val="00B718DE"/>
    <w:rsid w:val="00B73DDD"/>
    <w:rsid w:val="00B76670"/>
    <w:rsid w:val="00B80672"/>
    <w:rsid w:val="00B91DB7"/>
    <w:rsid w:val="00B922A0"/>
    <w:rsid w:val="00B968C8"/>
    <w:rsid w:val="00BA3EC5"/>
    <w:rsid w:val="00BA51D9"/>
    <w:rsid w:val="00BB16EF"/>
    <w:rsid w:val="00BB324E"/>
    <w:rsid w:val="00BB5DFC"/>
    <w:rsid w:val="00BB6762"/>
    <w:rsid w:val="00BC498F"/>
    <w:rsid w:val="00BC682D"/>
    <w:rsid w:val="00BC76AA"/>
    <w:rsid w:val="00BD279D"/>
    <w:rsid w:val="00BD5032"/>
    <w:rsid w:val="00BD6BB8"/>
    <w:rsid w:val="00BE3DE7"/>
    <w:rsid w:val="00BF0CD4"/>
    <w:rsid w:val="00BF1560"/>
    <w:rsid w:val="00BF3F43"/>
    <w:rsid w:val="00C02DB0"/>
    <w:rsid w:val="00C03469"/>
    <w:rsid w:val="00C039B6"/>
    <w:rsid w:val="00C11DDB"/>
    <w:rsid w:val="00C16FCE"/>
    <w:rsid w:val="00C208B5"/>
    <w:rsid w:val="00C22694"/>
    <w:rsid w:val="00C27E91"/>
    <w:rsid w:val="00C304F9"/>
    <w:rsid w:val="00C333C3"/>
    <w:rsid w:val="00C405A6"/>
    <w:rsid w:val="00C434FA"/>
    <w:rsid w:val="00C4500F"/>
    <w:rsid w:val="00C4651F"/>
    <w:rsid w:val="00C56893"/>
    <w:rsid w:val="00C64719"/>
    <w:rsid w:val="00C64B27"/>
    <w:rsid w:val="00C6673B"/>
    <w:rsid w:val="00C66A23"/>
    <w:rsid w:val="00C66BA2"/>
    <w:rsid w:val="00C6771B"/>
    <w:rsid w:val="00C8155F"/>
    <w:rsid w:val="00C826CC"/>
    <w:rsid w:val="00C853ED"/>
    <w:rsid w:val="00C870F6"/>
    <w:rsid w:val="00C8736A"/>
    <w:rsid w:val="00C95985"/>
    <w:rsid w:val="00C9622A"/>
    <w:rsid w:val="00C96FB3"/>
    <w:rsid w:val="00C9784D"/>
    <w:rsid w:val="00CA2CD0"/>
    <w:rsid w:val="00CA472E"/>
    <w:rsid w:val="00CB3A45"/>
    <w:rsid w:val="00CC0C59"/>
    <w:rsid w:val="00CC3E05"/>
    <w:rsid w:val="00CC4610"/>
    <w:rsid w:val="00CC5026"/>
    <w:rsid w:val="00CC68D0"/>
    <w:rsid w:val="00CE1C1F"/>
    <w:rsid w:val="00CE3459"/>
    <w:rsid w:val="00CE36C7"/>
    <w:rsid w:val="00CE66E0"/>
    <w:rsid w:val="00CF2D98"/>
    <w:rsid w:val="00CF4F9D"/>
    <w:rsid w:val="00D02ABE"/>
    <w:rsid w:val="00D03BCA"/>
    <w:rsid w:val="00D03F9A"/>
    <w:rsid w:val="00D03FCE"/>
    <w:rsid w:val="00D04746"/>
    <w:rsid w:val="00D04921"/>
    <w:rsid w:val="00D06D51"/>
    <w:rsid w:val="00D16628"/>
    <w:rsid w:val="00D16C47"/>
    <w:rsid w:val="00D24991"/>
    <w:rsid w:val="00D341B5"/>
    <w:rsid w:val="00D42F8A"/>
    <w:rsid w:val="00D43510"/>
    <w:rsid w:val="00D47F94"/>
    <w:rsid w:val="00D50255"/>
    <w:rsid w:val="00D507B7"/>
    <w:rsid w:val="00D5099F"/>
    <w:rsid w:val="00D52054"/>
    <w:rsid w:val="00D529EE"/>
    <w:rsid w:val="00D5421C"/>
    <w:rsid w:val="00D56831"/>
    <w:rsid w:val="00D57557"/>
    <w:rsid w:val="00D631FD"/>
    <w:rsid w:val="00D66520"/>
    <w:rsid w:val="00D66D11"/>
    <w:rsid w:val="00D70B0A"/>
    <w:rsid w:val="00D71F80"/>
    <w:rsid w:val="00D81752"/>
    <w:rsid w:val="00D82DA8"/>
    <w:rsid w:val="00D84AE9"/>
    <w:rsid w:val="00D853BD"/>
    <w:rsid w:val="00D90A78"/>
    <w:rsid w:val="00D9124E"/>
    <w:rsid w:val="00DA0045"/>
    <w:rsid w:val="00DA40CB"/>
    <w:rsid w:val="00DA5356"/>
    <w:rsid w:val="00DB102A"/>
    <w:rsid w:val="00DB4392"/>
    <w:rsid w:val="00DD3039"/>
    <w:rsid w:val="00DD48A4"/>
    <w:rsid w:val="00DD4B90"/>
    <w:rsid w:val="00DD55D7"/>
    <w:rsid w:val="00DD6AE7"/>
    <w:rsid w:val="00DD7C28"/>
    <w:rsid w:val="00DE065D"/>
    <w:rsid w:val="00DE2DFF"/>
    <w:rsid w:val="00DE34CF"/>
    <w:rsid w:val="00DE3C46"/>
    <w:rsid w:val="00DE5ED7"/>
    <w:rsid w:val="00DE6B71"/>
    <w:rsid w:val="00E033E0"/>
    <w:rsid w:val="00E13F3D"/>
    <w:rsid w:val="00E14DE0"/>
    <w:rsid w:val="00E17704"/>
    <w:rsid w:val="00E245DF"/>
    <w:rsid w:val="00E24C1D"/>
    <w:rsid w:val="00E24F54"/>
    <w:rsid w:val="00E34783"/>
    <w:rsid w:val="00E34898"/>
    <w:rsid w:val="00E536D8"/>
    <w:rsid w:val="00E667A9"/>
    <w:rsid w:val="00E674BF"/>
    <w:rsid w:val="00E77E3A"/>
    <w:rsid w:val="00E84E8E"/>
    <w:rsid w:val="00E929E7"/>
    <w:rsid w:val="00E94B5B"/>
    <w:rsid w:val="00EB09B7"/>
    <w:rsid w:val="00EB151D"/>
    <w:rsid w:val="00EB1E5A"/>
    <w:rsid w:val="00EB2ABD"/>
    <w:rsid w:val="00EC0BD9"/>
    <w:rsid w:val="00ED4D9A"/>
    <w:rsid w:val="00ED65AA"/>
    <w:rsid w:val="00EE43CF"/>
    <w:rsid w:val="00EE6A47"/>
    <w:rsid w:val="00EE7D7C"/>
    <w:rsid w:val="00EF0BA4"/>
    <w:rsid w:val="00EF2592"/>
    <w:rsid w:val="00EF6E33"/>
    <w:rsid w:val="00EF6E9E"/>
    <w:rsid w:val="00F02EBD"/>
    <w:rsid w:val="00F07199"/>
    <w:rsid w:val="00F10F34"/>
    <w:rsid w:val="00F133AF"/>
    <w:rsid w:val="00F22C1F"/>
    <w:rsid w:val="00F25BE9"/>
    <w:rsid w:val="00F25D98"/>
    <w:rsid w:val="00F300FB"/>
    <w:rsid w:val="00F30D32"/>
    <w:rsid w:val="00F35591"/>
    <w:rsid w:val="00F36CCD"/>
    <w:rsid w:val="00F41769"/>
    <w:rsid w:val="00F41A74"/>
    <w:rsid w:val="00F45C76"/>
    <w:rsid w:val="00F46D90"/>
    <w:rsid w:val="00F551E3"/>
    <w:rsid w:val="00F555A7"/>
    <w:rsid w:val="00F57ABC"/>
    <w:rsid w:val="00F57D44"/>
    <w:rsid w:val="00F57F31"/>
    <w:rsid w:val="00F67DBA"/>
    <w:rsid w:val="00F74CCF"/>
    <w:rsid w:val="00F81259"/>
    <w:rsid w:val="00F81824"/>
    <w:rsid w:val="00F81B50"/>
    <w:rsid w:val="00F860D0"/>
    <w:rsid w:val="00F90FB8"/>
    <w:rsid w:val="00F97836"/>
    <w:rsid w:val="00FA2121"/>
    <w:rsid w:val="00FA2EB3"/>
    <w:rsid w:val="00FA32EC"/>
    <w:rsid w:val="00FB1369"/>
    <w:rsid w:val="00FB1AD8"/>
    <w:rsid w:val="00FB1F0E"/>
    <w:rsid w:val="00FB499D"/>
    <w:rsid w:val="00FB6386"/>
    <w:rsid w:val="00FB64E6"/>
    <w:rsid w:val="00FC1048"/>
    <w:rsid w:val="00FC2705"/>
    <w:rsid w:val="00FC2924"/>
    <w:rsid w:val="00FC582C"/>
    <w:rsid w:val="00FD284E"/>
    <w:rsid w:val="00FD603B"/>
    <w:rsid w:val="00FE06B0"/>
    <w:rsid w:val="00FE3DE1"/>
    <w:rsid w:val="00FF49AA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86741E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78191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819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8191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8191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66A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66A2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66A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D089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6771B"/>
  </w:style>
  <w:style w:type="paragraph" w:customStyle="1" w:styleId="Guidance">
    <w:name w:val="Guidance"/>
    <w:basedOn w:val="Normal"/>
    <w:rsid w:val="00C6771B"/>
    <w:rPr>
      <w:i/>
      <w:color w:val="0000FF"/>
    </w:rPr>
  </w:style>
  <w:style w:type="character" w:customStyle="1" w:styleId="BalloonTextChar">
    <w:name w:val="Balloon Text Char"/>
    <w:link w:val="BalloonText"/>
    <w:rsid w:val="00C6771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6771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771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C6771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6771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677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6771B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C6771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771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6771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771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C6771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C6771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6771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677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C6771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6771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6771B"/>
  </w:style>
  <w:style w:type="paragraph" w:customStyle="1" w:styleId="Norma">
    <w:name w:val="Norma"/>
    <w:basedOn w:val="Heading4"/>
    <w:rsid w:val="00C6771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6771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6771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6771B"/>
  </w:style>
  <w:style w:type="paragraph" w:styleId="BlockText">
    <w:name w:val="Block Text"/>
    <w:basedOn w:val="Normal"/>
    <w:rsid w:val="00C6771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6771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677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677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677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677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6771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677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677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677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6771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677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677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677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677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6771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6771B"/>
    <w:pPr>
      <w:ind w:left="4252"/>
    </w:pPr>
  </w:style>
  <w:style w:type="character" w:customStyle="1" w:styleId="ClosingChar">
    <w:name w:val="Closing Char"/>
    <w:basedOn w:val="DefaultParagraphFont"/>
    <w:link w:val="Closing"/>
    <w:rsid w:val="00C677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6771B"/>
  </w:style>
  <w:style w:type="character" w:customStyle="1" w:styleId="DateChar">
    <w:name w:val="Date Char"/>
    <w:basedOn w:val="DefaultParagraphFont"/>
    <w:link w:val="Date"/>
    <w:rsid w:val="00C677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6771B"/>
  </w:style>
  <w:style w:type="character" w:customStyle="1" w:styleId="E-mailSignatureChar">
    <w:name w:val="E-mail Signature Char"/>
    <w:basedOn w:val="DefaultParagraphFont"/>
    <w:link w:val="E-mailSignature"/>
    <w:rsid w:val="00C677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6771B"/>
  </w:style>
  <w:style w:type="character" w:customStyle="1" w:styleId="EndnoteTextChar">
    <w:name w:val="Endnote Text Char"/>
    <w:basedOn w:val="DefaultParagraphFont"/>
    <w:link w:val="EndnoteText"/>
    <w:rsid w:val="00C677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677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6771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6771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677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6771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6771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6771B"/>
    <w:pPr>
      <w:ind w:left="600" w:hanging="200"/>
    </w:pPr>
  </w:style>
  <w:style w:type="paragraph" w:styleId="Index4">
    <w:name w:val="index 4"/>
    <w:basedOn w:val="Normal"/>
    <w:next w:val="Normal"/>
    <w:rsid w:val="00C6771B"/>
    <w:pPr>
      <w:ind w:left="800" w:hanging="200"/>
    </w:pPr>
  </w:style>
  <w:style w:type="paragraph" w:styleId="Index5">
    <w:name w:val="index 5"/>
    <w:basedOn w:val="Normal"/>
    <w:next w:val="Normal"/>
    <w:rsid w:val="00C6771B"/>
    <w:pPr>
      <w:ind w:left="1000" w:hanging="200"/>
    </w:pPr>
  </w:style>
  <w:style w:type="paragraph" w:styleId="Index6">
    <w:name w:val="index 6"/>
    <w:basedOn w:val="Normal"/>
    <w:next w:val="Normal"/>
    <w:rsid w:val="00C6771B"/>
    <w:pPr>
      <w:ind w:left="1200" w:hanging="200"/>
    </w:pPr>
  </w:style>
  <w:style w:type="paragraph" w:styleId="Index7">
    <w:name w:val="index 7"/>
    <w:basedOn w:val="Normal"/>
    <w:next w:val="Normal"/>
    <w:rsid w:val="00C6771B"/>
    <w:pPr>
      <w:ind w:left="1400" w:hanging="200"/>
    </w:pPr>
  </w:style>
  <w:style w:type="paragraph" w:styleId="Index8">
    <w:name w:val="index 8"/>
    <w:basedOn w:val="Normal"/>
    <w:next w:val="Normal"/>
    <w:rsid w:val="00C6771B"/>
    <w:pPr>
      <w:ind w:left="1600" w:hanging="200"/>
    </w:pPr>
  </w:style>
  <w:style w:type="paragraph" w:styleId="Index9">
    <w:name w:val="index 9"/>
    <w:basedOn w:val="Normal"/>
    <w:next w:val="Normal"/>
    <w:rsid w:val="00C6771B"/>
    <w:pPr>
      <w:ind w:left="1800" w:hanging="200"/>
    </w:pPr>
  </w:style>
  <w:style w:type="paragraph" w:styleId="IndexHeading">
    <w:name w:val="index heading"/>
    <w:basedOn w:val="Normal"/>
    <w:next w:val="Index1"/>
    <w:rsid w:val="00C6771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7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71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6771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6771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6771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6771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6771B"/>
    <w:pPr>
      <w:spacing w:after="120"/>
      <w:ind w:left="1415"/>
      <w:contextualSpacing/>
    </w:pPr>
  </w:style>
  <w:style w:type="paragraph" w:styleId="ListNumber3">
    <w:name w:val="List Number 3"/>
    <w:basedOn w:val="Normal"/>
    <w:rsid w:val="00C6771B"/>
    <w:pPr>
      <w:numPr>
        <w:numId w:val="13"/>
      </w:numPr>
      <w:contextualSpacing/>
    </w:pPr>
  </w:style>
  <w:style w:type="paragraph" w:styleId="ListNumber4">
    <w:name w:val="List Number 4"/>
    <w:basedOn w:val="Normal"/>
    <w:rsid w:val="00C6771B"/>
    <w:pPr>
      <w:numPr>
        <w:numId w:val="14"/>
      </w:numPr>
      <w:contextualSpacing/>
    </w:pPr>
  </w:style>
  <w:style w:type="paragraph" w:styleId="ListNumber5">
    <w:name w:val="List Number 5"/>
    <w:basedOn w:val="Normal"/>
    <w:rsid w:val="00C6771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C6771B"/>
    <w:pPr>
      <w:ind w:left="720"/>
    </w:pPr>
  </w:style>
  <w:style w:type="paragraph" w:styleId="MacroText">
    <w:name w:val="macro"/>
    <w:link w:val="MacroTextChar"/>
    <w:rsid w:val="00C677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6771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677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6771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6771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6771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6771B"/>
  </w:style>
  <w:style w:type="character" w:customStyle="1" w:styleId="NoteHeadingChar">
    <w:name w:val="Note Heading Char"/>
    <w:basedOn w:val="DefaultParagraphFont"/>
    <w:link w:val="NoteHeading"/>
    <w:rsid w:val="00C6771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677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6771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6771B"/>
  </w:style>
  <w:style w:type="character" w:customStyle="1" w:styleId="SalutationChar">
    <w:name w:val="Salutation Char"/>
    <w:basedOn w:val="DefaultParagraphFont"/>
    <w:link w:val="Salutation"/>
    <w:rsid w:val="00C677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6771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677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6771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6771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6771B"/>
    <w:pPr>
      <w:ind w:left="200" w:hanging="200"/>
    </w:pPr>
  </w:style>
  <w:style w:type="paragraph" w:styleId="TableofFigures">
    <w:name w:val="table of figures"/>
    <w:basedOn w:val="Normal"/>
    <w:next w:val="Normal"/>
    <w:rsid w:val="00C6771B"/>
  </w:style>
  <w:style w:type="paragraph" w:styleId="Title">
    <w:name w:val="Title"/>
    <w:basedOn w:val="Normal"/>
    <w:next w:val="Normal"/>
    <w:link w:val="TitleChar"/>
    <w:qFormat/>
    <w:rsid w:val="00C6771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6771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6771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7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9</Pages>
  <Words>2349</Words>
  <Characters>11745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50</cp:revision>
  <cp:lastPrinted>1899-12-31T23:00:00Z</cp:lastPrinted>
  <dcterms:created xsi:type="dcterms:W3CDTF">2025-09-29T14:42:00Z</dcterms:created>
  <dcterms:modified xsi:type="dcterms:W3CDTF">2025-11-19T15:17:00Z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