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C38FF" w14:textId="2EA5D8FD" w:rsidR="00056764" w:rsidRPr="00737948" w:rsidRDefault="00056764">
      <w:pPr>
        <w:tabs>
          <w:tab w:val="right" w:pos="9638"/>
        </w:tabs>
        <w:rPr>
          <w:rFonts w:eastAsia="SimSun"/>
          <w:b/>
          <w:bCs/>
          <w:sz w:val="24"/>
        </w:rPr>
      </w:pPr>
      <w:r w:rsidRPr="00737948">
        <w:rPr>
          <w:rFonts w:eastAsia="SimSun"/>
          <w:b/>
          <w:bCs/>
          <w:sz w:val="24"/>
        </w:rPr>
        <w:t>TSG SA Meeting #10</w:t>
      </w:r>
      <w:r>
        <w:rPr>
          <w:rFonts w:eastAsia="SimSun"/>
          <w:b/>
          <w:bCs/>
          <w:sz w:val="24"/>
        </w:rPr>
        <w:t>9</w:t>
      </w:r>
      <w:r w:rsidRPr="00737948">
        <w:rPr>
          <w:rFonts w:eastAsia="SimSun"/>
          <w:b/>
          <w:bCs/>
          <w:sz w:val="24"/>
        </w:rPr>
        <w:tab/>
        <w:t>SP-2</w:t>
      </w:r>
      <w:r>
        <w:rPr>
          <w:rFonts w:eastAsia="SimSun"/>
          <w:b/>
          <w:bCs/>
          <w:sz w:val="24"/>
        </w:rPr>
        <w:t>5</w:t>
      </w:r>
      <w:r w:rsidR="00906912">
        <w:rPr>
          <w:rFonts w:eastAsia="SimSun"/>
          <w:b/>
          <w:bCs/>
          <w:sz w:val="24"/>
        </w:rPr>
        <w:t>1176</w:t>
      </w:r>
    </w:p>
    <w:p w14:paraId="35A351B3" w14:textId="1223D015" w:rsidR="00056764" w:rsidRPr="00737948" w:rsidRDefault="00056764">
      <w:pPr>
        <w:pBdr>
          <w:bottom w:val="single" w:sz="4" w:space="1" w:color="auto"/>
        </w:pBdr>
        <w:tabs>
          <w:tab w:val="right" w:pos="9638"/>
        </w:tabs>
        <w:rPr>
          <w:rFonts w:eastAsia="SimSun"/>
          <w:b/>
          <w:bCs/>
          <w:sz w:val="24"/>
        </w:rPr>
      </w:pPr>
      <w:r>
        <w:rPr>
          <w:rFonts w:eastAsia="SimSun"/>
          <w:b/>
          <w:bCs/>
          <w:sz w:val="24"/>
        </w:rPr>
        <w:t>16 – 19 September, 2025</w:t>
      </w:r>
      <w:r w:rsidRPr="00737948">
        <w:rPr>
          <w:rFonts w:eastAsia="SimSun"/>
          <w:b/>
          <w:bCs/>
          <w:sz w:val="24"/>
        </w:rPr>
        <w:t xml:space="preserve">, </w:t>
      </w:r>
      <w:r>
        <w:rPr>
          <w:rFonts w:eastAsia="SimSun"/>
          <w:b/>
          <w:bCs/>
          <w:sz w:val="24"/>
        </w:rPr>
        <w:t>Beijing, China</w:t>
      </w:r>
      <w:r w:rsidR="00906912">
        <w:rPr>
          <w:rFonts w:eastAsia="SimSun"/>
          <w:b/>
          <w:bCs/>
          <w:sz w:val="24"/>
        </w:rPr>
        <w:tab/>
        <w:t>(Revision of SP-250892)</w:t>
      </w:r>
    </w:p>
    <w:p w14:paraId="4C216A81" w14:textId="3D046439"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SP-108</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June 2025</w:t>
      </w:r>
      <w:r w:rsidRPr="00626633">
        <w:rPr>
          <w:b/>
          <w:bCs/>
          <w:sz w:val="24"/>
          <w:szCs w:val="24"/>
        </w:rPr>
        <w:t xml:space="preserve">, </w:t>
      </w:r>
      <w:r>
        <w:rPr>
          <w:b/>
          <w:bCs/>
          <w:sz w:val="24"/>
          <w:szCs w:val="24"/>
        </w:rPr>
        <w:t>Prague, Czech Republic</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#SP-108</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D1FB74E" w:rsidR="007615D6" w:rsidRPr="00483B4A" w:rsidRDefault="007615D6" w:rsidP="007615D6">
      <w:pPr>
        <w:ind w:left="1418" w:hanging="1418"/>
        <w:rPr>
          <w:b/>
          <w:bCs/>
        </w:rPr>
      </w:pPr>
      <w:r w:rsidRPr="00483B4A">
        <w:rPr>
          <w:b/>
          <w:bCs/>
        </w:rPr>
        <w:t>Version:</w:t>
      </w:r>
      <w:r w:rsidRPr="00483B4A">
        <w:rPr>
          <w:b/>
          <w:bCs/>
        </w:rPr>
        <w:tab/>
      </w:r>
      <w:r>
        <w:rPr>
          <w:b/>
          <w:bCs/>
        </w:rPr>
        <w:t>v0.0.</w:t>
      </w:r>
      <w:r w:rsidR="00906912">
        <w:rPr>
          <w:b/>
          <w:bCs/>
        </w:rPr>
        <w:t>6</w:t>
      </w:r>
      <w:r w:rsidR="00056764">
        <w:rPr>
          <w:b/>
          <w:bCs/>
        </w:rPr>
        <w:t>_rm</w:t>
      </w:r>
      <w:r>
        <w:rPr>
          <w:b/>
          <w:bCs/>
        </w:rPr>
        <w:t xml:space="preserve"> - </w:t>
      </w:r>
      <w:r w:rsidR="009A4513">
        <w:rPr>
          <w:b/>
          <w:bCs/>
        </w:rPr>
        <w:t>D</w:t>
      </w:r>
      <w:r>
        <w:rPr>
          <w:b/>
          <w:bCs/>
        </w:rPr>
        <w:t>raft</w:t>
      </w:r>
      <w:r w:rsidR="009A4513">
        <w:rPr>
          <w:b/>
          <w:bCs/>
        </w:rPr>
        <w:t xml:space="preserve"> </w:t>
      </w:r>
      <w:r w:rsidR="00056764">
        <w:rPr>
          <w:b/>
          <w:bCs/>
        </w:rPr>
        <w:t>with revision-marked</w:t>
      </w:r>
      <w:r w:rsidR="009A4513">
        <w:rPr>
          <w:b/>
          <w:bCs/>
        </w:rPr>
        <w:t xml:space="preserve"> comment</w:t>
      </w:r>
      <w:r w:rsidR="00056764">
        <w:rPr>
          <w:b/>
          <w:bCs/>
        </w:rPr>
        <w:t>s</w:t>
      </w:r>
    </w:p>
    <w:p w14:paraId="649E8FA1" w14:textId="26769B3F" w:rsidR="007615D6" w:rsidRPr="00483B4A" w:rsidRDefault="007615D6" w:rsidP="007615D6">
      <w:pPr>
        <w:ind w:left="1418" w:hanging="1418"/>
        <w:rPr>
          <w:b/>
          <w:bCs/>
        </w:rPr>
      </w:pPr>
      <w:r w:rsidRPr="00483B4A">
        <w:rPr>
          <w:b/>
          <w:bCs/>
        </w:rPr>
        <w:t>Status:</w:t>
      </w:r>
      <w:r w:rsidRPr="00483B4A">
        <w:rPr>
          <w:b/>
          <w:bCs/>
        </w:rPr>
        <w:tab/>
      </w:r>
      <w:r w:rsidR="00EA1FEC">
        <w:rPr>
          <w:b/>
          <w:bCs/>
        </w:rPr>
        <w:t xml:space="preserve">For </w:t>
      </w:r>
      <w:r w:rsidR="00056764">
        <w:rPr>
          <w:b/>
          <w:bCs/>
        </w:rPr>
        <w:t>approval</w:t>
      </w:r>
    </w:p>
    <w:p w14:paraId="31F90C46" w14:textId="77777777" w:rsidR="007615D6" w:rsidRDefault="007615D6" w:rsidP="00CD0D6B"/>
    <w:p w14:paraId="6EB23E33" w14:textId="77777777" w:rsidR="007615D6" w:rsidRDefault="00000000" w:rsidP="00457484">
      <w:pPr>
        <w:pStyle w:val="TT"/>
      </w:pPr>
      <w:r>
        <w:t>Contents:</w:t>
      </w:r>
    </w:p>
    <w:p w14:paraId="16BE2CA5" w14:textId="57CC9FB7" w:rsidR="00D245C1"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D245C1">
        <w:t>IPR call reminder:</w:t>
      </w:r>
      <w:r w:rsidR="00D245C1">
        <w:tab/>
      </w:r>
      <w:r w:rsidR="00D245C1">
        <w:fldChar w:fldCharType="begin"/>
      </w:r>
      <w:r w:rsidR="00D245C1">
        <w:instrText xml:space="preserve"> PAGEREF _Toc200972700 \h </w:instrText>
      </w:r>
      <w:r w:rsidR="00D245C1">
        <w:fldChar w:fldCharType="separate"/>
      </w:r>
      <w:r w:rsidR="004E4513">
        <w:t>5</w:t>
      </w:r>
      <w:r w:rsidR="00D245C1">
        <w:fldChar w:fldCharType="end"/>
      </w:r>
    </w:p>
    <w:p w14:paraId="18C38418" w14:textId="1604D6A3" w:rsidR="00D245C1" w:rsidRDefault="00D245C1">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_Toc200972701 \h </w:instrText>
      </w:r>
      <w:r>
        <w:fldChar w:fldCharType="separate"/>
      </w:r>
      <w:r w:rsidR="004E4513">
        <w:t>5</w:t>
      </w:r>
      <w:r>
        <w:fldChar w:fldCharType="end"/>
      </w:r>
    </w:p>
    <w:p w14:paraId="1FAF5181" w14:textId="7F2B499C" w:rsidR="00D245C1" w:rsidRDefault="00D245C1">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_Toc200972702 \h </w:instrText>
      </w:r>
      <w:r>
        <w:fldChar w:fldCharType="separate"/>
      </w:r>
      <w:r w:rsidR="004E4513">
        <w:t>5</w:t>
      </w:r>
      <w:r>
        <w:fldChar w:fldCharType="end"/>
      </w:r>
    </w:p>
    <w:p w14:paraId="23D691F7" w14:textId="208CAAE3" w:rsidR="00D245C1" w:rsidRDefault="00D245C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_Toc200972703 \h </w:instrText>
      </w:r>
      <w:r>
        <w:fldChar w:fldCharType="separate"/>
      </w:r>
      <w:r w:rsidR="004E4513">
        <w:t>6</w:t>
      </w:r>
      <w:r>
        <w:fldChar w:fldCharType="end"/>
      </w:r>
    </w:p>
    <w:p w14:paraId="79AA6ADF" w14:textId="28B6FF2E" w:rsidR="00D245C1" w:rsidRDefault="00D245C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_Toc200972704 \h </w:instrText>
      </w:r>
      <w:r>
        <w:fldChar w:fldCharType="separate"/>
      </w:r>
      <w:r w:rsidR="004E4513">
        <w:t>6</w:t>
      </w:r>
      <w:r>
        <w:fldChar w:fldCharType="end"/>
      </w:r>
    </w:p>
    <w:p w14:paraId="19D2EB6B" w14:textId="314B1D37" w:rsidR="00D245C1" w:rsidRDefault="00D245C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_Toc200972705 \h </w:instrText>
      </w:r>
      <w:r>
        <w:fldChar w:fldCharType="separate"/>
      </w:r>
      <w:r w:rsidR="004E4513">
        <w:t>6</w:t>
      </w:r>
      <w:r>
        <w:fldChar w:fldCharType="end"/>
      </w:r>
    </w:p>
    <w:p w14:paraId="4B9E2BD5" w14:textId="5EF00678" w:rsidR="00D245C1" w:rsidRDefault="00D245C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and Consensus principles reminders</w:t>
      </w:r>
      <w:r>
        <w:tab/>
      </w:r>
      <w:r>
        <w:fldChar w:fldCharType="begin"/>
      </w:r>
      <w:r>
        <w:instrText xml:space="preserve"> PAGEREF _Toc200972706 \h </w:instrText>
      </w:r>
      <w:r>
        <w:fldChar w:fldCharType="separate"/>
      </w:r>
      <w:r w:rsidR="004E4513">
        <w:t>6</w:t>
      </w:r>
      <w:r>
        <w:fldChar w:fldCharType="end"/>
      </w:r>
    </w:p>
    <w:p w14:paraId="0E045A8E" w14:textId="4252E52D" w:rsidR="00D245C1" w:rsidRDefault="00D245C1">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_Toc200972707 \h </w:instrText>
      </w:r>
      <w:r>
        <w:fldChar w:fldCharType="separate"/>
      </w:r>
      <w:r w:rsidR="004E4513">
        <w:t>6</w:t>
      </w:r>
      <w:r>
        <w:fldChar w:fldCharType="end"/>
      </w:r>
    </w:p>
    <w:p w14:paraId="5812BAB3" w14:textId="7BCC1DE4" w:rsidR="00D245C1" w:rsidRDefault="00D245C1">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_Toc200972708 \h </w:instrText>
      </w:r>
      <w:r>
        <w:fldChar w:fldCharType="separate"/>
      </w:r>
      <w:r w:rsidR="004E4513">
        <w:t>6</w:t>
      </w:r>
      <w:r>
        <w:fldChar w:fldCharType="end"/>
      </w:r>
    </w:p>
    <w:p w14:paraId="619138F2" w14:textId="00617519" w:rsidR="00D245C1" w:rsidRDefault="00D245C1">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_Toc200972709 \h </w:instrText>
      </w:r>
      <w:r>
        <w:fldChar w:fldCharType="separate"/>
      </w:r>
      <w:r w:rsidR="004E4513">
        <w:t>7</w:t>
      </w:r>
      <w:r>
        <w:fldChar w:fldCharType="end"/>
      </w:r>
    </w:p>
    <w:p w14:paraId="1B42868A" w14:textId="6DF5CF36" w:rsidR="00D245C1" w:rsidRDefault="00D245C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_Toc200972710 \h </w:instrText>
      </w:r>
      <w:r>
        <w:fldChar w:fldCharType="separate"/>
      </w:r>
      <w:r w:rsidR="004E4513">
        <w:t>9</w:t>
      </w:r>
      <w:r>
        <w:fldChar w:fldCharType="end"/>
      </w:r>
    </w:p>
    <w:p w14:paraId="623021D0" w14:textId="539C516A" w:rsidR="00D245C1" w:rsidRDefault="00D245C1">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_Toc200972711 \h </w:instrText>
      </w:r>
      <w:r>
        <w:fldChar w:fldCharType="separate"/>
      </w:r>
      <w:r w:rsidR="004E4513">
        <w:t>9</w:t>
      </w:r>
      <w:r>
        <w:fldChar w:fldCharType="end"/>
      </w:r>
    </w:p>
    <w:p w14:paraId="6B8E25EA" w14:textId="3393BD2C" w:rsidR="00D245C1" w:rsidRDefault="00D245C1">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_Toc200972712 \h </w:instrText>
      </w:r>
      <w:r>
        <w:fldChar w:fldCharType="separate"/>
      </w:r>
      <w:r w:rsidR="004E4513">
        <w:t>12</w:t>
      </w:r>
      <w:r>
        <w:fldChar w:fldCharType="end"/>
      </w:r>
    </w:p>
    <w:p w14:paraId="47517DCA" w14:textId="652F68FE" w:rsidR="00D245C1" w:rsidRDefault="00D245C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_Toc200972713 \h </w:instrText>
      </w:r>
      <w:r>
        <w:fldChar w:fldCharType="separate"/>
      </w:r>
      <w:r w:rsidR="004E4513">
        <w:t>17</w:t>
      </w:r>
      <w:r>
        <w:fldChar w:fldCharType="end"/>
      </w:r>
    </w:p>
    <w:p w14:paraId="1C538AEC" w14:textId="15EAED19" w:rsidR="00D245C1" w:rsidRDefault="00D245C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_Toc200972714 \h </w:instrText>
      </w:r>
      <w:r>
        <w:fldChar w:fldCharType="separate"/>
      </w:r>
      <w:r w:rsidR="004E4513">
        <w:t>17</w:t>
      </w:r>
      <w:r>
        <w:fldChar w:fldCharType="end"/>
      </w:r>
    </w:p>
    <w:p w14:paraId="4C053FB9" w14:textId="5AEA9951" w:rsidR="00D245C1" w:rsidRDefault="00D245C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_Toc200972715 \h </w:instrText>
      </w:r>
      <w:r>
        <w:fldChar w:fldCharType="separate"/>
      </w:r>
      <w:r w:rsidR="004E4513">
        <w:t>18</w:t>
      </w:r>
      <w:r>
        <w:fldChar w:fldCharType="end"/>
      </w:r>
    </w:p>
    <w:p w14:paraId="006A7AB2" w14:textId="683E6593" w:rsidR="00D245C1" w:rsidRDefault="00D245C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_Toc200972716 \h </w:instrText>
      </w:r>
      <w:r>
        <w:fldChar w:fldCharType="separate"/>
      </w:r>
      <w:r w:rsidR="004E4513">
        <w:t>19</w:t>
      </w:r>
      <w:r>
        <w:fldChar w:fldCharType="end"/>
      </w:r>
    </w:p>
    <w:p w14:paraId="0FF1B404" w14:textId="6D1CF37F" w:rsidR="00D245C1" w:rsidRDefault="00D245C1">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_Toc200972717 \h </w:instrText>
      </w:r>
      <w:r>
        <w:fldChar w:fldCharType="separate"/>
      </w:r>
      <w:r w:rsidR="004E4513">
        <w:t>19</w:t>
      </w:r>
      <w:r>
        <w:fldChar w:fldCharType="end"/>
      </w:r>
    </w:p>
    <w:p w14:paraId="4693BD85" w14:textId="0E5C5660" w:rsidR="00D245C1" w:rsidRDefault="00D245C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_Toc200972718 \h </w:instrText>
      </w:r>
      <w:r>
        <w:fldChar w:fldCharType="separate"/>
      </w:r>
      <w:r w:rsidR="004E4513">
        <w:t>20</w:t>
      </w:r>
      <w:r>
        <w:fldChar w:fldCharType="end"/>
      </w:r>
    </w:p>
    <w:p w14:paraId="2CDA61E9" w14:textId="1438BD9F" w:rsidR="00D245C1" w:rsidRDefault="00D245C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_Toc200972719 \h </w:instrText>
      </w:r>
      <w:r>
        <w:fldChar w:fldCharType="separate"/>
      </w:r>
      <w:r w:rsidR="004E4513">
        <w:t>20</w:t>
      </w:r>
      <w:r>
        <w:fldChar w:fldCharType="end"/>
      </w:r>
    </w:p>
    <w:p w14:paraId="50EAE77C" w14:textId="2C65EFB8" w:rsidR="00D245C1" w:rsidRDefault="00D245C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_Toc200972720 \h </w:instrText>
      </w:r>
      <w:r>
        <w:fldChar w:fldCharType="separate"/>
      </w:r>
      <w:r w:rsidR="004E4513">
        <w:t>20</w:t>
      </w:r>
      <w:r>
        <w:fldChar w:fldCharType="end"/>
      </w:r>
    </w:p>
    <w:p w14:paraId="5EBF5098" w14:textId="65296776" w:rsidR="00D245C1" w:rsidRDefault="00D245C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_Toc200972721 \h </w:instrText>
      </w:r>
      <w:r>
        <w:fldChar w:fldCharType="separate"/>
      </w:r>
      <w:r w:rsidR="004E4513">
        <w:t>21</w:t>
      </w:r>
      <w:r>
        <w:fldChar w:fldCharType="end"/>
      </w:r>
    </w:p>
    <w:p w14:paraId="6C83BB2C" w14:textId="5A5D1A7A" w:rsidR="00D245C1" w:rsidRDefault="00D245C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_Toc200972722 \h </w:instrText>
      </w:r>
      <w:r>
        <w:fldChar w:fldCharType="separate"/>
      </w:r>
      <w:r w:rsidR="004E4513">
        <w:t>21</w:t>
      </w:r>
      <w:r>
        <w:fldChar w:fldCharType="end"/>
      </w:r>
    </w:p>
    <w:p w14:paraId="14B06CAA" w14:textId="2CCA82BA" w:rsidR="00D245C1" w:rsidRDefault="00D245C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_Toc200972723 \h </w:instrText>
      </w:r>
      <w:r>
        <w:fldChar w:fldCharType="separate"/>
      </w:r>
      <w:r w:rsidR="004E4513">
        <w:t>22</w:t>
      </w:r>
      <w:r>
        <w:fldChar w:fldCharType="end"/>
      </w:r>
    </w:p>
    <w:p w14:paraId="4F457BF7" w14:textId="2C32F907" w:rsidR="00D245C1" w:rsidRDefault="00D245C1">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_Toc200972724 \h </w:instrText>
      </w:r>
      <w:r>
        <w:fldChar w:fldCharType="separate"/>
      </w:r>
      <w:r w:rsidR="004E4513">
        <w:t>23</w:t>
      </w:r>
      <w:r>
        <w:fldChar w:fldCharType="end"/>
      </w:r>
    </w:p>
    <w:p w14:paraId="37B19423" w14:textId="1C8E0B9F" w:rsidR="00D245C1" w:rsidRDefault="00D245C1">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_Toc200972725 \h </w:instrText>
      </w:r>
      <w:r>
        <w:fldChar w:fldCharType="separate"/>
      </w:r>
      <w:r w:rsidR="004E4513">
        <w:t>23</w:t>
      </w:r>
      <w:r>
        <w:fldChar w:fldCharType="end"/>
      </w:r>
    </w:p>
    <w:p w14:paraId="328CE1A6" w14:textId="62BCDBD0" w:rsidR="00D245C1" w:rsidRDefault="00D245C1">
      <w:pPr>
        <w:pStyle w:val="TOC2"/>
        <w:rPr>
          <w:rFonts w:asciiTheme="minorHAnsi" w:eastAsiaTheme="minorEastAsia" w:hAnsiTheme="minorHAnsi" w:cstheme="minorBidi"/>
          <w:kern w:val="2"/>
          <w:sz w:val="24"/>
          <w:szCs w:val="24"/>
          <w14:ligatures w14:val="standardContextual"/>
        </w:rPr>
      </w:pPr>
      <w:r>
        <w:lastRenderedPageBreak/>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_Toc200972726 \h </w:instrText>
      </w:r>
      <w:r>
        <w:fldChar w:fldCharType="separate"/>
      </w:r>
      <w:r w:rsidR="004E4513">
        <w:t>25</w:t>
      </w:r>
      <w:r>
        <w:fldChar w:fldCharType="end"/>
      </w:r>
    </w:p>
    <w:p w14:paraId="61B97C76" w14:textId="5DB1EF5D" w:rsidR="00D245C1" w:rsidRDefault="00D245C1">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_Toc200972727 \h </w:instrText>
      </w:r>
      <w:r>
        <w:fldChar w:fldCharType="separate"/>
      </w:r>
      <w:r w:rsidR="004E4513">
        <w:t>25</w:t>
      </w:r>
      <w:r>
        <w:fldChar w:fldCharType="end"/>
      </w:r>
    </w:p>
    <w:p w14:paraId="23E8AEEF" w14:textId="2C8752AE" w:rsidR="00D245C1" w:rsidRDefault="00D245C1">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_Toc200972728 \h </w:instrText>
      </w:r>
      <w:r>
        <w:fldChar w:fldCharType="separate"/>
      </w:r>
      <w:r w:rsidR="004E4513">
        <w:t>25</w:t>
      </w:r>
      <w:r>
        <w:fldChar w:fldCharType="end"/>
      </w:r>
    </w:p>
    <w:p w14:paraId="308BC82A" w14:textId="4B04E113" w:rsidR="00D245C1" w:rsidRDefault="00D245C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_Toc200972729 \h </w:instrText>
      </w:r>
      <w:r>
        <w:fldChar w:fldCharType="separate"/>
      </w:r>
      <w:r w:rsidR="004E4513">
        <w:t>26</w:t>
      </w:r>
      <w:r>
        <w:fldChar w:fldCharType="end"/>
      </w:r>
    </w:p>
    <w:p w14:paraId="7D8AB5B7" w14:textId="2670E438" w:rsidR="00D245C1" w:rsidRDefault="00D245C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_Toc200972730 \h </w:instrText>
      </w:r>
      <w:r>
        <w:fldChar w:fldCharType="separate"/>
      </w:r>
      <w:r w:rsidR="004E4513">
        <w:t>26</w:t>
      </w:r>
      <w:r>
        <w:fldChar w:fldCharType="end"/>
      </w:r>
    </w:p>
    <w:p w14:paraId="4D6A321A" w14:textId="3AF69242" w:rsidR="00D245C1" w:rsidRDefault="00D245C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_Toc200972731 \h </w:instrText>
      </w:r>
      <w:r>
        <w:fldChar w:fldCharType="separate"/>
      </w:r>
      <w:r w:rsidR="004E4513">
        <w:t>27</w:t>
      </w:r>
      <w:r>
        <w:fldChar w:fldCharType="end"/>
      </w:r>
    </w:p>
    <w:p w14:paraId="7E10FCC3" w14:textId="13476C7A" w:rsidR="00D245C1" w:rsidRDefault="00D245C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_Toc200972732 \h </w:instrText>
      </w:r>
      <w:r>
        <w:fldChar w:fldCharType="separate"/>
      </w:r>
      <w:r w:rsidR="004E4513">
        <w:t>27</w:t>
      </w:r>
      <w:r>
        <w:fldChar w:fldCharType="end"/>
      </w:r>
    </w:p>
    <w:p w14:paraId="6CBDC590" w14:textId="7F5C0BD7" w:rsidR="00D245C1" w:rsidRDefault="00D245C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(including 6G Planning/timeline discussion)</w:t>
      </w:r>
      <w:r>
        <w:tab/>
      </w:r>
      <w:r>
        <w:fldChar w:fldCharType="begin"/>
      </w:r>
      <w:r>
        <w:instrText xml:space="preserve"> PAGEREF _Toc200972733 \h </w:instrText>
      </w:r>
      <w:r>
        <w:fldChar w:fldCharType="separate"/>
      </w:r>
      <w:r w:rsidR="004E4513">
        <w:t>27</w:t>
      </w:r>
      <w:r>
        <w:fldChar w:fldCharType="end"/>
      </w:r>
    </w:p>
    <w:p w14:paraId="475127EA" w14:textId="584B0E1B" w:rsidR="00D245C1" w:rsidRDefault="00D245C1">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Rel-20 5G-A content definition and prioritization</w:t>
      </w:r>
      <w:r>
        <w:tab/>
      </w:r>
      <w:r>
        <w:fldChar w:fldCharType="begin"/>
      </w:r>
      <w:r>
        <w:instrText xml:space="preserve"> PAGEREF _Toc200972734 \h </w:instrText>
      </w:r>
      <w:r>
        <w:fldChar w:fldCharType="separate"/>
      </w:r>
      <w:r w:rsidR="004E4513">
        <w:t>30</w:t>
      </w:r>
      <w:r>
        <w:fldChar w:fldCharType="end"/>
      </w:r>
    </w:p>
    <w:p w14:paraId="0F750691" w14:textId="1FFE0751" w:rsidR="00D245C1" w:rsidRDefault="00D245C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_Toc200972735 \h </w:instrText>
      </w:r>
      <w:r>
        <w:fldChar w:fldCharType="separate"/>
      </w:r>
      <w:r w:rsidR="004E4513">
        <w:t>43</w:t>
      </w:r>
      <w:r>
        <w:fldChar w:fldCharType="end"/>
      </w:r>
    </w:p>
    <w:p w14:paraId="178991E4" w14:textId="070A7BE9" w:rsidR="00D245C1" w:rsidRDefault="00D245C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Study Item Descriptions</w:t>
      </w:r>
      <w:r>
        <w:tab/>
      </w:r>
      <w:r>
        <w:fldChar w:fldCharType="begin"/>
      </w:r>
      <w:r>
        <w:instrText xml:space="preserve"> PAGEREF _Toc200972736 \h </w:instrText>
      </w:r>
      <w:r>
        <w:fldChar w:fldCharType="separate"/>
      </w:r>
      <w:r w:rsidR="004E4513">
        <w:t>43</w:t>
      </w:r>
      <w:r>
        <w:fldChar w:fldCharType="end"/>
      </w:r>
    </w:p>
    <w:p w14:paraId="13AE878F" w14:textId="169EE724" w:rsidR="00D245C1" w:rsidRDefault="00D245C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Study Item Descriptions</w:t>
      </w:r>
      <w:r>
        <w:tab/>
      </w:r>
      <w:r>
        <w:fldChar w:fldCharType="begin"/>
      </w:r>
      <w:r>
        <w:instrText xml:space="preserve"> PAGEREF _Toc200972737 \h </w:instrText>
      </w:r>
      <w:r>
        <w:fldChar w:fldCharType="separate"/>
      </w:r>
      <w:r w:rsidR="004E4513">
        <w:t>43</w:t>
      </w:r>
      <w:r>
        <w:fldChar w:fldCharType="end"/>
      </w:r>
    </w:p>
    <w:p w14:paraId="2993477A" w14:textId="108142FF" w:rsidR="00D245C1" w:rsidRDefault="00D245C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Study Item Descriptions</w:t>
      </w:r>
      <w:r>
        <w:tab/>
      </w:r>
      <w:r>
        <w:fldChar w:fldCharType="begin"/>
      </w:r>
      <w:r>
        <w:instrText xml:space="preserve"> PAGEREF _Toc200972738 \h </w:instrText>
      </w:r>
      <w:r>
        <w:fldChar w:fldCharType="separate"/>
      </w:r>
      <w:r w:rsidR="004E4513">
        <w:t>44</w:t>
      </w:r>
      <w:r>
        <w:fldChar w:fldCharType="end"/>
      </w:r>
    </w:p>
    <w:p w14:paraId="1229D496" w14:textId="2EC1E458" w:rsidR="00D245C1" w:rsidRDefault="00D245C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Study Item Descriptions</w:t>
      </w:r>
      <w:r>
        <w:tab/>
      </w:r>
      <w:r>
        <w:fldChar w:fldCharType="begin"/>
      </w:r>
      <w:r>
        <w:instrText xml:space="preserve"> PAGEREF _Toc200972739 \h </w:instrText>
      </w:r>
      <w:r>
        <w:fldChar w:fldCharType="separate"/>
      </w:r>
      <w:r w:rsidR="004E4513">
        <w:t>44</w:t>
      </w:r>
      <w:r>
        <w:fldChar w:fldCharType="end"/>
      </w:r>
    </w:p>
    <w:p w14:paraId="69CD39FC" w14:textId="45AD00B8" w:rsidR="00D245C1" w:rsidRDefault="00D245C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Study Item Descriptions</w:t>
      </w:r>
      <w:r>
        <w:tab/>
      </w:r>
      <w:r>
        <w:fldChar w:fldCharType="begin"/>
      </w:r>
      <w:r>
        <w:instrText xml:space="preserve"> PAGEREF _Toc200972740 \h </w:instrText>
      </w:r>
      <w:r>
        <w:fldChar w:fldCharType="separate"/>
      </w:r>
      <w:r w:rsidR="004E4513">
        <w:t>44</w:t>
      </w:r>
      <w:r>
        <w:fldChar w:fldCharType="end"/>
      </w:r>
    </w:p>
    <w:p w14:paraId="01365AEF" w14:textId="6845B523" w:rsidR="00D245C1" w:rsidRDefault="00D245C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Study Item Descriptions</w:t>
      </w:r>
      <w:r>
        <w:tab/>
      </w:r>
      <w:r>
        <w:fldChar w:fldCharType="begin"/>
      </w:r>
      <w:r>
        <w:instrText xml:space="preserve"> PAGEREF _Toc200972741 \h </w:instrText>
      </w:r>
      <w:r>
        <w:fldChar w:fldCharType="separate"/>
      </w:r>
      <w:r w:rsidR="004E4513">
        <w:t>44</w:t>
      </w:r>
      <w:r>
        <w:fldChar w:fldCharType="end"/>
      </w:r>
    </w:p>
    <w:p w14:paraId="1D4B22E5" w14:textId="0615EF69" w:rsidR="00D245C1" w:rsidRDefault="00D245C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Study Item Descriptions</w:t>
      </w:r>
      <w:r>
        <w:tab/>
      </w:r>
      <w:r>
        <w:fldChar w:fldCharType="begin"/>
      </w:r>
      <w:r>
        <w:instrText xml:space="preserve"> PAGEREF _Toc200972742 \h </w:instrText>
      </w:r>
      <w:r>
        <w:fldChar w:fldCharType="separate"/>
      </w:r>
      <w:r w:rsidR="004E4513">
        <w:t>44</w:t>
      </w:r>
      <w:r>
        <w:fldChar w:fldCharType="end"/>
      </w:r>
    </w:p>
    <w:p w14:paraId="66867B24" w14:textId="755CADEA" w:rsidR="00D245C1" w:rsidRDefault="00D245C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_Toc200972743 \h </w:instrText>
      </w:r>
      <w:r>
        <w:fldChar w:fldCharType="separate"/>
      </w:r>
      <w:r w:rsidR="004E4513">
        <w:t>44</w:t>
      </w:r>
      <w:r>
        <w:fldChar w:fldCharType="end"/>
      </w:r>
    </w:p>
    <w:p w14:paraId="502EF226" w14:textId="42AAAA12" w:rsidR="00D245C1" w:rsidRDefault="00D245C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_Toc200972744 \h </w:instrText>
      </w:r>
      <w:r>
        <w:fldChar w:fldCharType="separate"/>
      </w:r>
      <w:r w:rsidR="004E4513">
        <w:t>44</w:t>
      </w:r>
      <w:r>
        <w:fldChar w:fldCharType="end"/>
      </w:r>
    </w:p>
    <w:p w14:paraId="340C8AB3" w14:textId="6C9A6A71" w:rsidR="00D245C1" w:rsidRDefault="00D245C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_Toc200972745 \h </w:instrText>
      </w:r>
      <w:r>
        <w:fldChar w:fldCharType="separate"/>
      </w:r>
      <w:r w:rsidR="004E4513">
        <w:t>44</w:t>
      </w:r>
      <w:r>
        <w:fldChar w:fldCharType="end"/>
      </w:r>
    </w:p>
    <w:p w14:paraId="6031C845" w14:textId="3FBC35B5" w:rsidR="00D245C1" w:rsidRDefault="00D245C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_Toc200972746 \h </w:instrText>
      </w:r>
      <w:r>
        <w:fldChar w:fldCharType="separate"/>
      </w:r>
      <w:r w:rsidR="004E4513">
        <w:t>45</w:t>
      </w:r>
      <w:r>
        <w:fldChar w:fldCharType="end"/>
      </w:r>
    </w:p>
    <w:p w14:paraId="70DCF7B3" w14:textId="71D31BE3" w:rsidR="00D245C1" w:rsidRDefault="00D245C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_Toc200972747 \h </w:instrText>
      </w:r>
      <w:r>
        <w:fldChar w:fldCharType="separate"/>
      </w:r>
      <w:r w:rsidR="004E4513">
        <w:t>46</w:t>
      </w:r>
      <w:r>
        <w:fldChar w:fldCharType="end"/>
      </w:r>
    </w:p>
    <w:p w14:paraId="681778CC" w14:textId="51CA782A" w:rsidR="00D245C1" w:rsidRDefault="00D245C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_Toc200972748 \h </w:instrText>
      </w:r>
      <w:r>
        <w:fldChar w:fldCharType="separate"/>
      </w:r>
      <w:r w:rsidR="004E4513">
        <w:t>46</w:t>
      </w:r>
      <w:r>
        <w:fldChar w:fldCharType="end"/>
      </w:r>
    </w:p>
    <w:p w14:paraId="6782242A" w14:textId="04078EC4" w:rsidR="00D245C1" w:rsidRDefault="00D245C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_Toc200972749 \h </w:instrText>
      </w:r>
      <w:r>
        <w:fldChar w:fldCharType="separate"/>
      </w:r>
      <w:r w:rsidR="004E4513">
        <w:t>46</w:t>
      </w:r>
      <w:r>
        <w:fldChar w:fldCharType="end"/>
      </w:r>
    </w:p>
    <w:p w14:paraId="06B25B58" w14:textId="670E1652" w:rsidR="00D245C1" w:rsidRDefault="00D245C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19 Study Item and Work Item Descriptions</w:t>
      </w:r>
      <w:r>
        <w:tab/>
      </w:r>
      <w:r>
        <w:fldChar w:fldCharType="begin"/>
      </w:r>
      <w:r>
        <w:instrText xml:space="preserve"> PAGEREF _Toc200972750 \h </w:instrText>
      </w:r>
      <w:r>
        <w:fldChar w:fldCharType="separate"/>
      </w:r>
      <w:r w:rsidR="004E4513">
        <w:t>46</w:t>
      </w:r>
      <w:r>
        <w:fldChar w:fldCharType="end"/>
      </w:r>
    </w:p>
    <w:p w14:paraId="0366EAA8" w14:textId="6D8B9832" w:rsidR="00D245C1" w:rsidRDefault="00D245C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_Toc200972751 \h </w:instrText>
      </w:r>
      <w:r>
        <w:fldChar w:fldCharType="separate"/>
      </w:r>
      <w:r w:rsidR="004E4513">
        <w:t>46</w:t>
      </w:r>
      <w:r>
        <w:fldChar w:fldCharType="end"/>
      </w:r>
    </w:p>
    <w:p w14:paraId="1E44DE8A" w14:textId="723ED211" w:rsidR="00D245C1" w:rsidRDefault="00D245C1">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_Toc200972752 \h </w:instrText>
      </w:r>
      <w:r>
        <w:fldChar w:fldCharType="separate"/>
      </w:r>
      <w:r w:rsidR="004E4513">
        <w:t>46</w:t>
      </w:r>
      <w:r>
        <w:fldChar w:fldCharType="end"/>
      </w:r>
    </w:p>
    <w:p w14:paraId="531A0DC0" w14:textId="00CC3A3A" w:rsidR="00D245C1" w:rsidRDefault="00D245C1">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_Toc200972753 \h </w:instrText>
      </w:r>
      <w:r>
        <w:fldChar w:fldCharType="separate"/>
      </w:r>
      <w:r w:rsidR="004E4513">
        <w:t>47</w:t>
      </w:r>
      <w:r>
        <w:fldChar w:fldCharType="end"/>
      </w:r>
    </w:p>
    <w:p w14:paraId="298E72BE" w14:textId="4DC21553" w:rsidR="00D245C1" w:rsidRDefault="00D245C1">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_Toc200972754 \h </w:instrText>
      </w:r>
      <w:r>
        <w:fldChar w:fldCharType="separate"/>
      </w:r>
      <w:r w:rsidR="004E4513">
        <w:t>47</w:t>
      </w:r>
      <w:r>
        <w:fldChar w:fldCharType="end"/>
      </w:r>
    </w:p>
    <w:p w14:paraId="58D49D64" w14:textId="343619CD" w:rsidR="00D245C1" w:rsidRDefault="00D245C1">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_Toc200972755 \h </w:instrText>
      </w:r>
      <w:r>
        <w:fldChar w:fldCharType="separate"/>
      </w:r>
      <w:r w:rsidR="004E4513">
        <w:t>47</w:t>
      </w:r>
      <w:r>
        <w:fldChar w:fldCharType="end"/>
      </w:r>
    </w:p>
    <w:p w14:paraId="6FA6F245" w14:textId="0859504C" w:rsidR="00D245C1" w:rsidRDefault="00D245C1">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_Toc200972756 \h </w:instrText>
      </w:r>
      <w:r>
        <w:fldChar w:fldCharType="separate"/>
      </w:r>
      <w:r w:rsidR="004E4513">
        <w:t>49</w:t>
      </w:r>
      <w:r>
        <w:fldChar w:fldCharType="end"/>
      </w:r>
    </w:p>
    <w:p w14:paraId="72A94550" w14:textId="3541DEF7" w:rsidR="00D245C1" w:rsidRDefault="00D245C1">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Study Item Descriptions</w:t>
      </w:r>
      <w:r>
        <w:tab/>
      </w:r>
      <w:r>
        <w:fldChar w:fldCharType="begin"/>
      </w:r>
      <w:r>
        <w:instrText xml:space="preserve"> PAGEREF _Toc200972757 \h </w:instrText>
      </w:r>
      <w:r>
        <w:fldChar w:fldCharType="separate"/>
      </w:r>
      <w:r w:rsidR="004E4513">
        <w:t>49</w:t>
      </w:r>
      <w:r>
        <w:fldChar w:fldCharType="end"/>
      </w:r>
    </w:p>
    <w:p w14:paraId="62D4FED4" w14:textId="7646AE3C" w:rsidR="00D245C1" w:rsidRDefault="00D245C1">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Study Item Descriptions</w:t>
      </w:r>
      <w:r>
        <w:tab/>
      </w:r>
      <w:r>
        <w:fldChar w:fldCharType="begin"/>
      </w:r>
      <w:r>
        <w:instrText xml:space="preserve"> PAGEREF _Toc200972758 \h </w:instrText>
      </w:r>
      <w:r>
        <w:fldChar w:fldCharType="separate"/>
      </w:r>
      <w:r w:rsidR="004E4513">
        <w:t>49</w:t>
      </w:r>
      <w:r>
        <w:fldChar w:fldCharType="end"/>
      </w:r>
    </w:p>
    <w:p w14:paraId="2040F318" w14:textId="123FE682" w:rsidR="00D245C1" w:rsidRDefault="00D245C1">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Study Item Descriptions</w:t>
      </w:r>
      <w:r>
        <w:tab/>
      </w:r>
      <w:r>
        <w:fldChar w:fldCharType="begin"/>
      </w:r>
      <w:r>
        <w:instrText xml:space="preserve"> PAGEREF _Toc200972759 \h </w:instrText>
      </w:r>
      <w:r>
        <w:fldChar w:fldCharType="separate"/>
      </w:r>
      <w:r w:rsidR="004E4513">
        <w:t>49</w:t>
      </w:r>
      <w:r>
        <w:fldChar w:fldCharType="end"/>
      </w:r>
    </w:p>
    <w:p w14:paraId="76BA9EA8" w14:textId="58D9A939" w:rsidR="00D245C1" w:rsidRDefault="00D245C1">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New Release 20 Study Item Descriptions</w:t>
      </w:r>
      <w:r>
        <w:tab/>
      </w:r>
      <w:r>
        <w:fldChar w:fldCharType="begin"/>
      </w:r>
      <w:r>
        <w:instrText xml:space="preserve"> PAGEREF _Toc200972760 \h </w:instrText>
      </w:r>
      <w:r>
        <w:fldChar w:fldCharType="separate"/>
      </w:r>
      <w:r w:rsidR="004E4513">
        <w:t>49</w:t>
      </w:r>
      <w:r>
        <w:fldChar w:fldCharType="end"/>
      </w:r>
    </w:p>
    <w:p w14:paraId="7065830C" w14:textId="2D4110D0" w:rsidR="00D245C1" w:rsidRDefault="00D245C1">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Study Item Descriptions</w:t>
      </w:r>
      <w:r>
        <w:tab/>
      </w:r>
      <w:r>
        <w:fldChar w:fldCharType="begin"/>
      </w:r>
      <w:r>
        <w:instrText xml:space="preserve"> PAGEREF _Toc200972761 \h </w:instrText>
      </w:r>
      <w:r>
        <w:fldChar w:fldCharType="separate"/>
      </w:r>
      <w:r w:rsidR="004E4513">
        <w:t>50</w:t>
      </w:r>
      <w:r>
        <w:fldChar w:fldCharType="end"/>
      </w:r>
    </w:p>
    <w:p w14:paraId="0161527B" w14:textId="02A6CEA3" w:rsidR="00D245C1" w:rsidRDefault="00D245C1">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Study Item Descriptions</w:t>
      </w:r>
      <w:r>
        <w:tab/>
      </w:r>
      <w:r>
        <w:fldChar w:fldCharType="begin"/>
      </w:r>
      <w:r>
        <w:instrText xml:space="preserve"> PAGEREF _Toc200972762 \h </w:instrText>
      </w:r>
      <w:r>
        <w:fldChar w:fldCharType="separate"/>
      </w:r>
      <w:r w:rsidR="004E4513">
        <w:t>51</w:t>
      </w:r>
      <w:r>
        <w:fldChar w:fldCharType="end"/>
      </w:r>
    </w:p>
    <w:p w14:paraId="0DA5FA8D" w14:textId="69CA7AF2" w:rsidR="00D245C1" w:rsidRDefault="00D245C1">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Study Item Descriptions</w:t>
      </w:r>
      <w:r>
        <w:tab/>
      </w:r>
      <w:r>
        <w:fldChar w:fldCharType="begin"/>
      </w:r>
      <w:r>
        <w:instrText xml:space="preserve"> PAGEREF _Toc200972763 \h </w:instrText>
      </w:r>
      <w:r>
        <w:fldChar w:fldCharType="separate"/>
      </w:r>
      <w:r w:rsidR="004E4513">
        <w:t>53</w:t>
      </w:r>
      <w:r>
        <w:fldChar w:fldCharType="end"/>
      </w:r>
    </w:p>
    <w:p w14:paraId="338999BD" w14:textId="592447BB" w:rsidR="00D245C1" w:rsidRDefault="00D245C1">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Release 20 Work Item Descriptions</w:t>
      </w:r>
      <w:r>
        <w:tab/>
      </w:r>
      <w:r>
        <w:fldChar w:fldCharType="begin"/>
      </w:r>
      <w:r>
        <w:instrText xml:space="preserve"> PAGEREF _Toc200972764 \h </w:instrText>
      </w:r>
      <w:r>
        <w:fldChar w:fldCharType="separate"/>
      </w:r>
      <w:r w:rsidR="004E4513">
        <w:t>56</w:t>
      </w:r>
      <w:r>
        <w:fldChar w:fldCharType="end"/>
      </w:r>
    </w:p>
    <w:p w14:paraId="40DBB493" w14:textId="4BB62090" w:rsidR="00D245C1" w:rsidRDefault="00D245C1">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New Release 20 Work Item Descriptions</w:t>
      </w:r>
      <w:r>
        <w:tab/>
      </w:r>
      <w:r>
        <w:fldChar w:fldCharType="begin"/>
      </w:r>
      <w:r>
        <w:instrText xml:space="preserve"> PAGEREF _Toc200972765 \h </w:instrText>
      </w:r>
      <w:r>
        <w:fldChar w:fldCharType="separate"/>
      </w:r>
      <w:r w:rsidR="004E4513">
        <w:t>56</w:t>
      </w:r>
      <w:r>
        <w:fldChar w:fldCharType="end"/>
      </w:r>
    </w:p>
    <w:p w14:paraId="47AB437B" w14:textId="5BB87221" w:rsidR="00D245C1" w:rsidRDefault="00D245C1">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New Release 20 Work Item Descriptions</w:t>
      </w:r>
      <w:r>
        <w:tab/>
      </w:r>
      <w:r>
        <w:fldChar w:fldCharType="begin"/>
      </w:r>
      <w:r>
        <w:instrText xml:space="preserve"> PAGEREF _Toc200972766 \h </w:instrText>
      </w:r>
      <w:r>
        <w:fldChar w:fldCharType="separate"/>
      </w:r>
      <w:r w:rsidR="004E4513">
        <w:t>56</w:t>
      </w:r>
      <w:r>
        <w:fldChar w:fldCharType="end"/>
      </w:r>
    </w:p>
    <w:p w14:paraId="1048A033" w14:textId="56362FDB" w:rsidR="00D245C1" w:rsidRDefault="00D245C1">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and SA WG3-LI New Release 20 Work Item Descriptions</w:t>
      </w:r>
      <w:r>
        <w:tab/>
      </w:r>
      <w:r>
        <w:fldChar w:fldCharType="begin"/>
      </w:r>
      <w:r>
        <w:instrText xml:space="preserve"> PAGEREF _Toc200972767 \h </w:instrText>
      </w:r>
      <w:r>
        <w:fldChar w:fldCharType="separate"/>
      </w:r>
      <w:r w:rsidR="004E4513">
        <w:t>56</w:t>
      </w:r>
      <w:r>
        <w:fldChar w:fldCharType="end"/>
      </w:r>
    </w:p>
    <w:p w14:paraId="4D368830" w14:textId="03C36732" w:rsidR="00D245C1" w:rsidRDefault="00D245C1">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New Release 20 Work Item Descriptions</w:t>
      </w:r>
      <w:r>
        <w:tab/>
      </w:r>
      <w:r>
        <w:fldChar w:fldCharType="begin"/>
      </w:r>
      <w:r>
        <w:instrText xml:space="preserve"> PAGEREF _Toc200972768 \h </w:instrText>
      </w:r>
      <w:r>
        <w:fldChar w:fldCharType="separate"/>
      </w:r>
      <w:r w:rsidR="004E4513">
        <w:t>57</w:t>
      </w:r>
      <w:r>
        <w:fldChar w:fldCharType="end"/>
      </w:r>
    </w:p>
    <w:p w14:paraId="4013741A" w14:textId="0348F975" w:rsidR="00D245C1" w:rsidRDefault="00D245C1">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New Release 20 Work Item Descriptions</w:t>
      </w:r>
      <w:r>
        <w:tab/>
      </w:r>
      <w:r>
        <w:fldChar w:fldCharType="begin"/>
      </w:r>
      <w:r>
        <w:instrText xml:space="preserve"> PAGEREF _Toc200972769 \h </w:instrText>
      </w:r>
      <w:r>
        <w:fldChar w:fldCharType="separate"/>
      </w:r>
      <w:r w:rsidR="004E4513">
        <w:t>58</w:t>
      </w:r>
      <w:r>
        <w:fldChar w:fldCharType="end"/>
      </w:r>
    </w:p>
    <w:p w14:paraId="4559DB0B" w14:textId="2E5DCFDB" w:rsidR="00D245C1" w:rsidRDefault="00D245C1">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New Release 20 Work Item Descriptions</w:t>
      </w:r>
      <w:r>
        <w:tab/>
      </w:r>
      <w:r>
        <w:fldChar w:fldCharType="begin"/>
      </w:r>
      <w:r>
        <w:instrText xml:space="preserve"> PAGEREF _Toc200972770 \h </w:instrText>
      </w:r>
      <w:r>
        <w:fldChar w:fldCharType="separate"/>
      </w:r>
      <w:r w:rsidR="004E4513">
        <w:t>59</w:t>
      </w:r>
      <w:r>
        <w:fldChar w:fldCharType="end"/>
      </w:r>
    </w:p>
    <w:p w14:paraId="2335076B" w14:textId="5D4A9852" w:rsidR="00D245C1" w:rsidRDefault="00D245C1">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_Toc200972771 \h </w:instrText>
      </w:r>
      <w:r>
        <w:fldChar w:fldCharType="separate"/>
      </w:r>
      <w:r w:rsidR="004E4513">
        <w:t>59</w:t>
      </w:r>
      <w:r>
        <w:fldChar w:fldCharType="end"/>
      </w:r>
    </w:p>
    <w:p w14:paraId="446A6638" w14:textId="684AA0C5" w:rsidR="00D245C1" w:rsidRDefault="00D245C1">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_Toc200972772 \h </w:instrText>
      </w:r>
      <w:r>
        <w:fldChar w:fldCharType="separate"/>
      </w:r>
      <w:r w:rsidR="004E4513">
        <w:t>59</w:t>
      </w:r>
      <w:r>
        <w:fldChar w:fldCharType="end"/>
      </w:r>
    </w:p>
    <w:p w14:paraId="40E03DB9" w14:textId="2226BE5B" w:rsidR="00D245C1" w:rsidRDefault="00D245C1">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_Toc200972773 \h </w:instrText>
      </w:r>
      <w:r>
        <w:fldChar w:fldCharType="separate"/>
      </w:r>
      <w:r w:rsidR="004E4513">
        <w:t>59</w:t>
      </w:r>
      <w:r>
        <w:fldChar w:fldCharType="end"/>
      </w:r>
    </w:p>
    <w:p w14:paraId="75ACB1B4" w14:textId="0B35CDC7" w:rsidR="00D245C1" w:rsidRDefault="00D245C1">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_Toc200972774 \h </w:instrText>
      </w:r>
      <w:r>
        <w:fldChar w:fldCharType="separate"/>
      </w:r>
      <w:r w:rsidR="004E4513">
        <w:t>59</w:t>
      </w:r>
      <w:r>
        <w:fldChar w:fldCharType="end"/>
      </w:r>
    </w:p>
    <w:p w14:paraId="7D2A3BE0" w14:textId="43D76762" w:rsidR="00D245C1" w:rsidRDefault="00D245C1">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_Toc200972775 \h </w:instrText>
      </w:r>
      <w:r>
        <w:fldChar w:fldCharType="separate"/>
      </w:r>
      <w:r w:rsidR="004E4513">
        <w:t>59</w:t>
      </w:r>
      <w:r>
        <w:fldChar w:fldCharType="end"/>
      </w:r>
    </w:p>
    <w:p w14:paraId="5847F962" w14:textId="2DAB0FB7" w:rsidR="00D245C1" w:rsidRDefault="00D245C1">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_Toc200972776 \h </w:instrText>
      </w:r>
      <w:r>
        <w:fldChar w:fldCharType="separate"/>
      </w:r>
      <w:r w:rsidR="004E4513">
        <w:t>60</w:t>
      </w:r>
      <w:r>
        <w:fldChar w:fldCharType="end"/>
      </w:r>
    </w:p>
    <w:p w14:paraId="5C370BED" w14:textId="4A2FA892" w:rsidR="00D245C1" w:rsidRDefault="00D245C1">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_Toc200972777 \h </w:instrText>
      </w:r>
      <w:r>
        <w:fldChar w:fldCharType="separate"/>
      </w:r>
      <w:r w:rsidR="004E4513">
        <w:t>60</w:t>
      </w:r>
      <w:r>
        <w:fldChar w:fldCharType="end"/>
      </w:r>
    </w:p>
    <w:p w14:paraId="46D16F72" w14:textId="675C0692" w:rsidR="00D245C1" w:rsidRDefault="00D245C1">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Specifications for Approval / for Information and Approval</w:t>
      </w:r>
      <w:r>
        <w:tab/>
      </w:r>
      <w:r>
        <w:fldChar w:fldCharType="begin"/>
      </w:r>
      <w:r>
        <w:instrText xml:space="preserve"> PAGEREF _Toc200972778 \h </w:instrText>
      </w:r>
      <w:r>
        <w:fldChar w:fldCharType="separate"/>
      </w:r>
      <w:r w:rsidR="004E4513">
        <w:t>61</w:t>
      </w:r>
      <w:r>
        <w:fldChar w:fldCharType="end"/>
      </w:r>
    </w:p>
    <w:p w14:paraId="6BAD34EA" w14:textId="3047AF36" w:rsidR="00D245C1" w:rsidRDefault="00D245C1">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SA WG1 Specifications for Approval / for Information and Approval</w:t>
      </w:r>
      <w:r>
        <w:tab/>
      </w:r>
      <w:r>
        <w:fldChar w:fldCharType="begin"/>
      </w:r>
      <w:r>
        <w:instrText xml:space="preserve"> PAGEREF _Toc200972779 \h </w:instrText>
      </w:r>
      <w:r>
        <w:fldChar w:fldCharType="separate"/>
      </w:r>
      <w:r w:rsidR="004E4513">
        <w:t>61</w:t>
      </w:r>
      <w:r>
        <w:fldChar w:fldCharType="end"/>
      </w:r>
    </w:p>
    <w:p w14:paraId="6ED3E04D" w14:textId="73E9E370" w:rsidR="00D245C1" w:rsidRDefault="00D245C1">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SA WG2 Specifications for Approval / for Information and Approval</w:t>
      </w:r>
      <w:r>
        <w:tab/>
      </w:r>
      <w:r>
        <w:fldChar w:fldCharType="begin"/>
      </w:r>
      <w:r>
        <w:instrText xml:space="preserve"> PAGEREF _Toc200972780 \h </w:instrText>
      </w:r>
      <w:r>
        <w:fldChar w:fldCharType="separate"/>
      </w:r>
      <w:r w:rsidR="004E4513">
        <w:t>61</w:t>
      </w:r>
      <w:r>
        <w:fldChar w:fldCharType="end"/>
      </w:r>
    </w:p>
    <w:p w14:paraId="5150EE5F" w14:textId="6D553AB6" w:rsidR="00D245C1" w:rsidRDefault="00D245C1">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SA WG3 and SA WG3-LI Specifications for Approval / for Information and Approval</w:t>
      </w:r>
      <w:r>
        <w:tab/>
      </w:r>
      <w:r>
        <w:fldChar w:fldCharType="begin"/>
      </w:r>
      <w:r>
        <w:instrText xml:space="preserve"> PAGEREF _Toc200972781 \h </w:instrText>
      </w:r>
      <w:r>
        <w:fldChar w:fldCharType="separate"/>
      </w:r>
      <w:r w:rsidR="004E4513">
        <w:t>61</w:t>
      </w:r>
      <w:r>
        <w:fldChar w:fldCharType="end"/>
      </w:r>
    </w:p>
    <w:p w14:paraId="28D58ADB" w14:textId="7CF2127F" w:rsidR="00D245C1" w:rsidRDefault="00D245C1">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SA WG4 Specifications for Approval / for Information and Approval</w:t>
      </w:r>
      <w:r>
        <w:tab/>
      </w:r>
      <w:r>
        <w:fldChar w:fldCharType="begin"/>
      </w:r>
      <w:r>
        <w:instrText xml:space="preserve"> PAGEREF _Toc200972782 \h </w:instrText>
      </w:r>
      <w:r>
        <w:fldChar w:fldCharType="separate"/>
      </w:r>
      <w:r w:rsidR="004E4513">
        <w:t>62</w:t>
      </w:r>
      <w:r>
        <w:fldChar w:fldCharType="end"/>
      </w:r>
    </w:p>
    <w:p w14:paraId="233CACF5" w14:textId="7812D0A8" w:rsidR="00D245C1" w:rsidRDefault="00D245C1">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SA WG5 Specifications for Approval / for Information and Approval</w:t>
      </w:r>
      <w:r>
        <w:tab/>
      </w:r>
      <w:r>
        <w:fldChar w:fldCharType="begin"/>
      </w:r>
      <w:r>
        <w:instrText xml:space="preserve"> PAGEREF _Toc200972783 \h </w:instrText>
      </w:r>
      <w:r>
        <w:fldChar w:fldCharType="separate"/>
      </w:r>
      <w:r w:rsidR="004E4513">
        <w:t>63</w:t>
      </w:r>
      <w:r>
        <w:fldChar w:fldCharType="end"/>
      </w:r>
    </w:p>
    <w:p w14:paraId="69C3EBB9" w14:textId="7CE07993" w:rsidR="00D245C1" w:rsidRDefault="00D245C1">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SA WG6 Specifications for Approval / for Information and Approval</w:t>
      </w:r>
      <w:r>
        <w:tab/>
      </w:r>
      <w:r>
        <w:fldChar w:fldCharType="begin"/>
      </w:r>
      <w:r>
        <w:instrText xml:space="preserve"> PAGEREF _Toc200972784 \h </w:instrText>
      </w:r>
      <w:r>
        <w:fldChar w:fldCharType="separate"/>
      </w:r>
      <w:r w:rsidR="004E4513">
        <w:t>63</w:t>
      </w:r>
      <w:r>
        <w:fldChar w:fldCharType="end"/>
      </w:r>
    </w:p>
    <w:p w14:paraId="1C37054E" w14:textId="36A6B631" w:rsidR="00D245C1" w:rsidRDefault="00D245C1">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_Toc200972785 \h </w:instrText>
      </w:r>
      <w:r>
        <w:fldChar w:fldCharType="separate"/>
      </w:r>
      <w:r w:rsidR="004E4513">
        <w:t>63</w:t>
      </w:r>
      <w:r>
        <w:fldChar w:fldCharType="end"/>
      </w:r>
    </w:p>
    <w:p w14:paraId="05D346CC" w14:textId="3685C974" w:rsidR="00D245C1" w:rsidRDefault="00D245C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CRs</w:t>
      </w:r>
      <w:r>
        <w:tab/>
      </w:r>
      <w:r>
        <w:fldChar w:fldCharType="begin"/>
      </w:r>
      <w:r>
        <w:instrText xml:space="preserve"> PAGEREF _Toc200972786 \h </w:instrText>
      </w:r>
      <w:r>
        <w:fldChar w:fldCharType="separate"/>
      </w:r>
      <w:r w:rsidR="004E4513">
        <w:t>68</w:t>
      </w:r>
      <w:r>
        <w:fldChar w:fldCharType="end"/>
      </w:r>
    </w:p>
    <w:p w14:paraId="154FC233" w14:textId="79353ED5" w:rsidR="00D245C1" w:rsidRDefault="00D245C1">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CRs</w:t>
      </w:r>
      <w:r>
        <w:tab/>
      </w:r>
      <w:r>
        <w:fldChar w:fldCharType="begin"/>
      </w:r>
      <w:r>
        <w:instrText xml:space="preserve"> PAGEREF _Toc200972787 \h </w:instrText>
      </w:r>
      <w:r>
        <w:fldChar w:fldCharType="separate"/>
      </w:r>
      <w:r w:rsidR="004E4513">
        <w:t>68</w:t>
      </w:r>
      <w:r>
        <w:fldChar w:fldCharType="end"/>
      </w:r>
    </w:p>
    <w:p w14:paraId="2FD9D9F2" w14:textId="60015D6D" w:rsidR="00D245C1" w:rsidRDefault="00D245C1">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CRs</w:t>
      </w:r>
      <w:r>
        <w:tab/>
      </w:r>
      <w:r>
        <w:fldChar w:fldCharType="begin"/>
      </w:r>
      <w:r>
        <w:instrText xml:space="preserve"> PAGEREF _Toc200972788 \h </w:instrText>
      </w:r>
      <w:r>
        <w:fldChar w:fldCharType="separate"/>
      </w:r>
      <w:r w:rsidR="004E4513">
        <w:t>68</w:t>
      </w:r>
      <w:r>
        <w:fldChar w:fldCharType="end"/>
      </w:r>
    </w:p>
    <w:p w14:paraId="538AF453" w14:textId="0FBA4EDF" w:rsidR="00D245C1" w:rsidRDefault="00D245C1">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_Toc200972789 \h </w:instrText>
      </w:r>
      <w:r>
        <w:fldChar w:fldCharType="separate"/>
      </w:r>
      <w:r w:rsidR="004E4513">
        <w:t>68</w:t>
      </w:r>
      <w:r>
        <w:fldChar w:fldCharType="end"/>
      </w:r>
    </w:p>
    <w:p w14:paraId="14CC0512" w14:textId="6AB30B43" w:rsidR="00D245C1" w:rsidRDefault="00D245C1">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_Toc200972790 \h </w:instrText>
      </w:r>
      <w:r>
        <w:fldChar w:fldCharType="separate"/>
      </w:r>
      <w:r w:rsidR="004E4513">
        <w:t>69</w:t>
      </w:r>
      <w:r>
        <w:fldChar w:fldCharType="end"/>
      </w:r>
    </w:p>
    <w:p w14:paraId="71EB531C" w14:textId="03D5230A" w:rsidR="00D245C1" w:rsidRDefault="00D245C1">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_Toc200972791 \h </w:instrText>
      </w:r>
      <w:r>
        <w:fldChar w:fldCharType="separate"/>
      </w:r>
      <w:r w:rsidR="004E4513">
        <w:t>69</w:t>
      </w:r>
      <w:r>
        <w:fldChar w:fldCharType="end"/>
      </w:r>
    </w:p>
    <w:p w14:paraId="6BE055A0" w14:textId="07456B77" w:rsidR="00D245C1" w:rsidRDefault="00D245C1">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_Toc200972792 \h </w:instrText>
      </w:r>
      <w:r>
        <w:fldChar w:fldCharType="separate"/>
      </w:r>
      <w:r w:rsidR="004E4513">
        <w:t>69</w:t>
      </w:r>
      <w:r>
        <w:fldChar w:fldCharType="end"/>
      </w:r>
    </w:p>
    <w:p w14:paraId="1841D017" w14:textId="485C9783" w:rsidR="00D245C1" w:rsidRDefault="00D245C1">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_Toc200972793 \h </w:instrText>
      </w:r>
      <w:r>
        <w:fldChar w:fldCharType="separate"/>
      </w:r>
      <w:r w:rsidR="004E4513">
        <w:t>69</w:t>
      </w:r>
      <w:r>
        <w:fldChar w:fldCharType="end"/>
      </w:r>
    </w:p>
    <w:p w14:paraId="2FD8CAAA" w14:textId="1CCF91D8" w:rsidR="00D245C1" w:rsidRDefault="00D245C1">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_Toc200972794 \h </w:instrText>
      </w:r>
      <w:r>
        <w:fldChar w:fldCharType="separate"/>
      </w:r>
      <w:r w:rsidR="004E4513">
        <w:t>69</w:t>
      </w:r>
      <w:r>
        <w:fldChar w:fldCharType="end"/>
      </w:r>
    </w:p>
    <w:p w14:paraId="2AE39A1A" w14:textId="37F0D204" w:rsidR="00D245C1" w:rsidRDefault="00D245C1">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_Toc200972795 \h </w:instrText>
      </w:r>
      <w:r>
        <w:fldChar w:fldCharType="separate"/>
      </w:r>
      <w:r w:rsidR="004E4513">
        <w:t>70</w:t>
      </w:r>
      <w:r>
        <w:fldChar w:fldCharType="end"/>
      </w:r>
    </w:p>
    <w:p w14:paraId="789B8FB7" w14:textId="53653555" w:rsidR="00D245C1" w:rsidRDefault="00D245C1">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_Toc200972796 \h </w:instrText>
      </w:r>
      <w:r>
        <w:fldChar w:fldCharType="separate"/>
      </w:r>
      <w:r w:rsidR="004E4513">
        <w:t>72</w:t>
      </w:r>
      <w:r>
        <w:fldChar w:fldCharType="end"/>
      </w:r>
    </w:p>
    <w:p w14:paraId="02E54922" w14:textId="7C63CA1E" w:rsidR="00D245C1" w:rsidRDefault="00D245C1">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_Toc200972797 \h </w:instrText>
      </w:r>
      <w:r>
        <w:fldChar w:fldCharType="separate"/>
      </w:r>
      <w:r w:rsidR="004E4513">
        <w:t>72</w:t>
      </w:r>
      <w:r>
        <w:fldChar w:fldCharType="end"/>
      </w:r>
    </w:p>
    <w:p w14:paraId="31335553" w14:textId="149681A5" w:rsidR="00D245C1" w:rsidRDefault="00D245C1">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_Toc200972798 \h </w:instrText>
      </w:r>
      <w:r>
        <w:fldChar w:fldCharType="separate"/>
      </w:r>
      <w:r w:rsidR="004E4513">
        <w:t>72</w:t>
      </w:r>
      <w:r>
        <w:fldChar w:fldCharType="end"/>
      </w:r>
    </w:p>
    <w:p w14:paraId="195D1EEF" w14:textId="0E42C5EA" w:rsidR="00D245C1" w:rsidRDefault="00D245C1">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_Toc200972799 \h </w:instrText>
      </w:r>
      <w:r>
        <w:fldChar w:fldCharType="separate"/>
      </w:r>
      <w:r w:rsidR="004E4513">
        <w:t>74</w:t>
      </w:r>
      <w:r>
        <w:fldChar w:fldCharType="end"/>
      </w:r>
    </w:p>
    <w:p w14:paraId="24786FC6" w14:textId="0C88FB0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Rel-18 CRs</w:t>
      </w:r>
      <w:r w:rsidRPr="00D245C1">
        <w:rPr>
          <w:lang w:val="fr-FR"/>
        </w:rPr>
        <w:tab/>
      </w:r>
      <w:r>
        <w:fldChar w:fldCharType="begin"/>
      </w:r>
      <w:r w:rsidRPr="00D245C1">
        <w:rPr>
          <w:lang w:val="fr-FR"/>
        </w:rPr>
        <w:instrText xml:space="preserve"> PAGEREF _Toc200972800 \h </w:instrText>
      </w:r>
      <w:r>
        <w:fldChar w:fldCharType="separate"/>
      </w:r>
      <w:r w:rsidR="004E4513">
        <w:rPr>
          <w:lang w:val="fr-FR"/>
        </w:rPr>
        <w:t>75</w:t>
      </w:r>
      <w:r>
        <w:fldChar w:fldCharType="end"/>
      </w:r>
    </w:p>
    <w:p w14:paraId="3B64B434" w14:textId="56CD7AE4"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Rel-18 CRs</w:t>
      </w:r>
      <w:r w:rsidRPr="00D245C1">
        <w:rPr>
          <w:lang w:val="fr-FR"/>
        </w:rPr>
        <w:tab/>
      </w:r>
      <w:r>
        <w:fldChar w:fldCharType="begin"/>
      </w:r>
      <w:r w:rsidRPr="00D245C1">
        <w:rPr>
          <w:lang w:val="fr-FR"/>
        </w:rPr>
        <w:instrText xml:space="preserve"> PAGEREF _Toc200972801 \h </w:instrText>
      </w:r>
      <w:r>
        <w:fldChar w:fldCharType="separate"/>
      </w:r>
      <w:r w:rsidR="004E4513">
        <w:rPr>
          <w:lang w:val="fr-FR"/>
        </w:rPr>
        <w:t>78</w:t>
      </w:r>
      <w:r>
        <w:fldChar w:fldCharType="end"/>
      </w:r>
    </w:p>
    <w:p w14:paraId="21620E5A" w14:textId="59E8855F"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18.6</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WG6 Rel-18 CRs</w:t>
      </w:r>
      <w:r w:rsidRPr="00D245C1">
        <w:rPr>
          <w:lang w:val="fr-FR"/>
        </w:rPr>
        <w:tab/>
      </w:r>
      <w:r>
        <w:fldChar w:fldCharType="begin"/>
      </w:r>
      <w:r w:rsidRPr="00D245C1">
        <w:rPr>
          <w:lang w:val="fr-FR"/>
        </w:rPr>
        <w:instrText xml:space="preserve"> PAGEREF _Toc200972802 \h </w:instrText>
      </w:r>
      <w:r>
        <w:fldChar w:fldCharType="separate"/>
      </w:r>
      <w:r w:rsidR="004E4513">
        <w:rPr>
          <w:lang w:val="fr-FR"/>
        </w:rPr>
        <w:t>79</w:t>
      </w:r>
      <w:r>
        <w:fldChar w:fldCharType="end"/>
      </w:r>
    </w:p>
    <w:p w14:paraId="49CD55E8" w14:textId="7A4C4772" w:rsidR="00D245C1" w:rsidRPr="00D245C1" w:rsidRDefault="00D245C1">
      <w:pPr>
        <w:pStyle w:val="TOC1"/>
        <w:rPr>
          <w:rFonts w:asciiTheme="minorHAnsi" w:eastAsiaTheme="minorEastAsia" w:hAnsiTheme="minorHAnsi" w:cstheme="minorBidi"/>
          <w:kern w:val="2"/>
          <w:sz w:val="24"/>
          <w:szCs w:val="24"/>
          <w:lang w:val="fr-FR"/>
          <w14:ligatures w14:val="standardContextual"/>
        </w:rPr>
      </w:pPr>
      <w:r w:rsidRPr="00D245C1">
        <w:rPr>
          <w:lang w:val="fr-FR"/>
        </w:rPr>
        <w:t>19</w:t>
      </w:r>
      <w:r w:rsidRPr="00D245C1">
        <w:rPr>
          <w:rFonts w:asciiTheme="minorHAnsi" w:eastAsiaTheme="minorEastAsia" w:hAnsiTheme="minorHAnsi" w:cstheme="minorBidi"/>
          <w:kern w:val="2"/>
          <w:sz w:val="24"/>
          <w:szCs w:val="24"/>
          <w:lang w:val="fr-FR"/>
          <w14:ligatures w14:val="standardContextual"/>
        </w:rPr>
        <w:tab/>
      </w:r>
      <w:r w:rsidRPr="00D245C1">
        <w:rPr>
          <w:lang w:val="fr-FR"/>
        </w:rPr>
        <w:t>Rel-19 CRs</w:t>
      </w:r>
      <w:r w:rsidRPr="00D245C1">
        <w:rPr>
          <w:lang w:val="fr-FR"/>
        </w:rPr>
        <w:tab/>
      </w:r>
      <w:r>
        <w:fldChar w:fldCharType="begin"/>
      </w:r>
      <w:r w:rsidRPr="00D245C1">
        <w:rPr>
          <w:lang w:val="fr-FR"/>
        </w:rPr>
        <w:instrText xml:space="preserve"> PAGEREF _Toc200972803 \h </w:instrText>
      </w:r>
      <w:r>
        <w:fldChar w:fldCharType="separate"/>
      </w:r>
      <w:r w:rsidR="004E4513">
        <w:rPr>
          <w:lang w:val="fr-FR"/>
        </w:rPr>
        <w:t>81</w:t>
      </w:r>
      <w:r>
        <w:fldChar w:fldCharType="end"/>
      </w:r>
    </w:p>
    <w:p w14:paraId="65657C7F" w14:textId="38C17EB4"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19.1</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WG1 Rel-19 CRs</w:t>
      </w:r>
      <w:r w:rsidRPr="00D245C1">
        <w:rPr>
          <w:lang w:val="fr-FR"/>
        </w:rPr>
        <w:tab/>
      </w:r>
      <w:r>
        <w:fldChar w:fldCharType="begin"/>
      </w:r>
      <w:r w:rsidRPr="00D245C1">
        <w:rPr>
          <w:lang w:val="fr-FR"/>
        </w:rPr>
        <w:instrText xml:space="preserve"> PAGEREF _Toc200972804 \h </w:instrText>
      </w:r>
      <w:r>
        <w:fldChar w:fldCharType="separate"/>
      </w:r>
      <w:r w:rsidR="004E4513">
        <w:rPr>
          <w:lang w:val="fr-FR"/>
        </w:rPr>
        <w:t>81</w:t>
      </w:r>
      <w:r>
        <w:fldChar w:fldCharType="end"/>
      </w:r>
    </w:p>
    <w:p w14:paraId="0165FE77" w14:textId="4A42071A"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19.2</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WG2 Rel-19 CRs</w:t>
      </w:r>
      <w:r w:rsidRPr="00D245C1">
        <w:rPr>
          <w:lang w:val="fr-FR"/>
        </w:rPr>
        <w:tab/>
      </w:r>
      <w:r>
        <w:fldChar w:fldCharType="begin"/>
      </w:r>
      <w:r w:rsidRPr="00D245C1">
        <w:rPr>
          <w:lang w:val="fr-FR"/>
        </w:rPr>
        <w:instrText xml:space="preserve"> PAGEREF _Toc200972805 \h </w:instrText>
      </w:r>
      <w:r>
        <w:fldChar w:fldCharType="separate"/>
      </w:r>
      <w:r w:rsidR="004E4513">
        <w:rPr>
          <w:lang w:val="fr-FR"/>
        </w:rPr>
        <w:t>81</w:t>
      </w:r>
      <w:r>
        <w:fldChar w:fldCharType="end"/>
      </w:r>
    </w:p>
    <w:p w14:paraId="40DFC50A" w14:textId="32C8E159"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19.3</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WG3 and SA WG3-LI Rel-19 CRs</w:t>
      </w:r>
      <w:r w:rsidRPr="00D245C1">
        <w:rPr>
          <w:lang w:val="fr-FR"/>
        </w:rPr>
        <w:tab/>
      </w:r>
      <w:r>
        <w:fldChar w:fldCharType="begin"/>
      </w:r>
      <w:r w:rsidRPr="00D245C1">
        <w:rPr>
          <w:lang w:val="fr-FR"/>
        </w:rPr>
        <w:instrText xml:space="preserve"> PAGEREF _Toc200972806 \h </w:instrText>
      </w:r>
      <w:r>
        <w:fldChar w:fldCharType="separate"/>
      </w:r>
      <w:r w:rsidR="004E4513">
        <w:rPr>
          <w:lang w:val="fr-FR"/>
        </w:rPr>
        <w:t>85</w:t>
      </w:r>
      <w:r>
        <w:fldChar w:fldCharType="end"/>
      </w:r>
    </w:p>
    <w:p w14:paraId="6396F81C" w14:textId="61649B7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Rel-19 CRs</w:t>
      </w:r>
      <w:r w:rsidRPr="00D245C1">
        <w:rPr>
          <w:lang w:val="fr-FR"/>
        </w:rPr>
        <w:tab/>
      </w:r>
      <w:r>
        <w:fldChar w:fldCharType="begin"/>
      </w:r>
      <w:r w:rsidRPr="00D245C1">
        <w:rPr>
          <w:lang w:val="fr-FR"/>
        </w:rPr>
        <w:instrText xml:space="preserve"> PAGEREF _Toc200972807 \h </w:instrText>
      </w:r>
      <w:r>
        <w:fldChar w:fldCharType="separate"/>
      </w:r>
      <w:r w:rsidR="004E4513">
        <w:rPr>
          <w:lang w:val="fr-FR"/>
        </w:rPr>
        <w:t>89</w:t>
      </w:r>
      <w:r>
        <w:fldChar w:fldCharType="end"/>
      </w:r>
    </w:p>
    <w:p w14:paraId="31B9298F" w14:textId="06E11688"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Rel-19 CRs</w:t>
      </w:r>
      <w:r w:rsidRPr="00D245C1">
        <w:rPr>
          <w:lang w:val="fr-FR"/>
        </w:rPr>
        <w:tab/>
      </w:r>
      <w:r>
        <w:fldChar w:fldCharType="begin"/>
      </w:r>
      <w:r w:rsidRPr="00D245C1">
        <w:rPr>
          <w:lang w:val="fr-FR"/>
        </w:rPr>
        <w:instrText xml:space="preserve"> PAGEREF _Toc200972808 \h </w:instrText>
      </w:r>
      <w:r>
        <w:fldChar w:fldCharType="separate"/>
      </w:r>
      <w:r w:rsidR="004E4513">
        <w:rPr>
          <w:lang w:val="fr-FR"/>
        </w:rPr>
        <w:t>91</w:t>
      </w:r>
      <w:r>
        <w:fldChar w:fldCharType="end"/>
      </w:r>
    </w:p>
    <w:p w14:paraId="277C0F32" w14:textId="5E9EA8B3"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19.6</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WG6 Rel-19 CRs</w:t>
      </w:r>
      <w:r w:rsidRPr="00D245C1">
        <w:rPr>
          <w:lang w:val="fr-FR"/>
        </w:rPr>
        <w:tab/>
      </w:r>
      <w:r>
        <w:fldChar w:fldCharType="begin"/>
      </w:r>
      <w:r w:rsidRPr="00D245C1">
        <w:rPr>
          <w:lang w:val="fr-FR"/>
        </w:rPr>
        <w:instrText xml:space="preserve"> PAGEREF _Toc200972809 \h </w:instrText>
      </w:r>
      <w:r>
        <w:fldChar w:fldCharType="separate"/>
      </w:r>
      <w:r w:rsidR="004E4513">
        <w:rPr>
          <w:lang w:val="fr-FR"/>
        </w:rPr>
        <w:t>98</w:t>
      </w:r>
      <w:r>
        <w:fldChar w:fldCharType="end"/>
      </w:r>
    </w:p>
    <w:p w14:paraId="5D5FA623" w14:textId="255F84C8" w:rsidR="00D245C1" w:rsidRPr="00D245C1" w:rsidRDefault="00D245C1">
      <w:pPr>
        <w:pStyle w:val="TOC1"/>
        <w:rPr>
          <w:rFonts w:asciiTheme="minorHAnsi" w:eastAsiaTheme="minorEastAsia" w:hAnsiTheme="minorHAnsi" w:cstheme="minorBidi"/>
          <w:kern w:val="2"/>
          <w:sz w:val="24"/>
          <w:szCs w:val="24"/>
          <w:lang w:val="fr-FR"/>
          <w14:ligatures w14:val="standardContextual"/>
        </w:rPr>
      </w:pPr>
      <w:r w:rsidRPr="00D245C1">
        <w:rPr>
          <w:lang w:val="fr-FR"/>
        </w:rPr>
        <w:t>20</w:t>
      </w:r>
      <w:r w:rsidRPr="00D245C1">
        <w:rPr>
          <w:rFonts w:asciiTheme="minorHAnsi" w:eastAsiaTheme="minorEastAsia" w:hAnsiTheme="minorHAnsi" w:cstheme="minorBidi"/>
          <w:kern w:val="2"/>
          <w:sz w:val="24"/>
          <w:szCs w:val="24"/>
          <w:lang w:val="fr-FR"/>
          <w14:ligatures w14:val="standardContextual"/>
        </w:rPr>
        <w:tab/>
      </w:r>
      <w:r w:rsidRPr="00D245C1">
        <w:rPr>
          <w:lang w:val="fr-FR"/>
        </w:rPr>
        <w:t>Rel-20 CRs</w:t>
      </w:r>
      <w:r w:rsidRPr="00D245C1">
        <w:rPr>
          <w:lang w:val="fr-FR"/>
        </w:rPr>
        <w:tab/>
      </w:r>
      <w:r>
        <w:fldChar w:fldCharType="begin"/>
      </w:r>
      <w:r w:rsidRPr="00D245C1">
        <w:rPr>
          <w:lang w:val="fr-FR"/>
        </w:rPr>
        <w:instrText xml:space="preserve"> PAGEREF _Toc200972810 \h </w:instrText>
      </w:r>
      <w:r>
        <w:fldChar w:fldCharType="separate"/>
      </w:r>
      <w:r w:rsidR="004E4513">
        <w:rPr>
          <w:lang w:val="fr-FR"/>
        </w:rPr>
        <w:t>102</w:t>
      </w:r>
      <w:r>
        <w:fldChar w:fldCharType="end"/>
      </w:r>
    </w:p>
    <w:p w14:paraId="397576AA" w14:textId="2A83E7E2"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20.1</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WG1 Rel-20 CRs</w:t>
      </w:r>
      <w:r w:rsidRPr="00D245C1">
        <w:rPr>
          <w:lang w:val="fr-FR"/>
        </w:rPr>
        <w:tab/>
      </w:r>
      <w:r>
        <w:fldChar w:fldCharType="begin"/>
      </w:r>
      <w:r w:rsidRPr="00D245C1">
        <w:rPr>
          <w:lang w:val="fr-FR"/>
        </w:rPr>
        <w:instrText xml:space="preserve"> PAGEREF _Toc200972811 \h </w:instrText>
      </w:r>
      <w:r>
        <w:fldChar w:fldCharType="separate"/>
      </w:r>
      <w:r w:rsidR="004E4513">
        <w:rPr>
          <w:lang w:val="fr-FR"/>
        </w:rPr>
        <w:t>102</w:t>
      </w:r>
      <w:r>
        <w:fldChar w:fldCharType="end"/>
      </w:r>
    </w:p>
    <w:p w14:paraId="6A562B73" w14:textId="044CA1CC"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20.2</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WG2 Rel-20 CRs</w:t>
      </w:r>
      <w:r w:rsidRPr="00D245C1">
        <w:rPr>
          <w:lang w:val="fr-FR"/>
        </w:rPr>
        <w:tab/>
      </w:r>
      <w:r>
        <w:fldChar w:fldCharType="begin"/>
      </w:r>
      <w:r w:rsidRPr="00D245C1">
        <w:rPr>
          <w:lang w:val="fr-FR"/>
        </w:rPr>
        <w:instrText xml:space="preserve"> PAGEREF _Toc200972812 \h </w:instrText>
      </w:r>
      <w:r>
        <w:fldChar w:fldCharType="separate"/>
      </w:r>
      <w:r w:rsidR="004E4513">
        <w:rPr>
          <w:lang w:val="fr-FR"/>
        </w:rPr>
        <w:t>102</w:t>
      </w:r>
      <w:r>
        <w:fldChar w:fldCharType="end"/>
      </w:r>
    </w:p>
    <w:p w14:paraId="06CDD6DD" w14:textId="7A6B2BC7"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20.3</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WG3 and SA WG3-LI Rel-20 CRs</w:t>
      </w:r>
      <w:r w:rsidRPr="00D245C1">
        <w:rPr>
          <w:lang w:val="fr-FR"/>
        </w:rPr>
        <w:tab/>
      </w:r>
      <w:r>
        <w:fldChar w:fldCharType="begin"/>
      </w:r>
      <w:r w:rsidRPr="00D245C1">
        <w:rPr>
          <w:lang w:val="fr-FR"/>
        </w:rPr>
        <w:instrText xml:space="preserve"> PAGEREF _Toc200972813 \h </w:instrText>
      </w:r>
      <w:r>
        <w:fldChar w:fldCharType="separate"/>
      </w:r>
      <w:r w:rsidR="004E4513">
        <w:rPr>
          <w:lang w:val="fr-FR"/>
        </w:rPr>
        <w:t>102</w:t>
      </w:r>
      <w:r>
        <w:fldChar w:fldCharType="end"/>
      </w:r>
    </w:p>
    <w:p w14:paraId="21B887F8" w14:textId="272B21F9"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20.4</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WG4 Rel-20 CRs</w:t>
      </w:r>
      <w:r w:rsidRPr="00D245C1">
        <w:rPr>
          <w:lang w:val="fr-FR"/>
        </w:rPr>
        <w:tab/>
      </w:r>
      <w:r>
        <w:fldChar w:fldCharType="begin"/>
      </w:r>
      <w:r w:rsidRPr="00D245C1">
        <w:rPr>
          <w:lang w:val="fr-FR"/>
        </w:rPr>
        <w:instrText xml:space="preserve"> PAGEREF _Toc200972814 \h </w:instrText>
      </w:r>
      <w:r>
        <w:fldChar w:fldCharType="separate"/>
      </w:r>
      <w:r w:rsidR="004E4513">
        <w:rPr>
          <w:lang w:val="fr-FR"/>
        </w:rPr>
        <w:t>102</w:t>
      </w:r>
      <w:r>
        <w:fldChar w:fldCharType="end"/>
      </w:r>
    </w:p>
    <w:p w14:paraId="3F450AF6" w14:textId="208BDC8D" w:rsidR="00D245C1" w:rsidRPr="00D245C1" w:rsidRDefault="00D245C1">
      <w:pPr>
        <w:pStyle w:val="TOC2"/>
        <w:rPr>
          <w:rFonts w:asciiTheme="minorHAnsi" w:eastAsiaTheme="minorEastAsia" w:hAnsiTheme="minorHAnsi" w:cstheme="minorBidi"/>
          <w:kern w:val="2"/>
          <w:sz w:val="24"/>
          <w:szCs w:val="24"/>
          <w:lang w:val="fr-FR"/>
          <w14:ligatures w14:val="standardContextual"/>
        </w:rPr>
      </w:pPr>
      <w:r w:rsidRPr="00D245C1">
        <w:rPr>
          <w:lang w:val="fr-FR"/>
        </w:rPr>
        <w:t>20.5</w:t>
      </w:r>
      <w:r w:rsidRPr="00D245C1">
        <w:rPr>
          <w:rFonts w:asciiTheme="minorHAnsi" w:eastAsiaTheme="minorEastAsia" w:hAnsiTheme="minorHAnsi" w:cstheme="minorBidi"/>
          <w:kern w:val="2"/>
          <w:sz w:val="24"/>
          <w:szCs w:val="24"/>
          <w:lang w:val="fr-FR"/>
          <w14:ligatures w14:val="standardContextual"/>
        </w:rPr>
        <w:tab/>
      </w:r>
      <w:r w:rsidRPr="00D245C1">
        <w:rPr>
          <w:lang w:val="fr-FR"/>
        </w:rPr>
        <w:t>SA WG5 Rel-20 CRs</w:t>
      </w:r>
      <w:r w:rsidRPr="00D245C1">
        <w:rPr>
          <w:lang w:val="fr-FR"/>
        </w:rPr>
        <w:tab/>
      </w:r>
      <w:r>
        <w:fldChar w:fldCharType="begin"/>
      </w:r>
      <w:r w:rsidRPr="00D245C1">
        <w:rPr>
          <w:lang w:val="fr-FR"/>
        </w:rPr>
        <w:instrText xml:space="preserve"> PAGEREF _Toc200972815 \h </w:instrText>
      </w:r>
      <w:r>
        <w:fldChar w:fldCharType="separate"/>
      </w:r>
      <w:r w:rsidR="004E4513">
        <w:rPr>
          <w:lang w:val="fr-FR"/>
        </w:rPr>
        <w:t>102</w:t>
      </w:r>
      <w:r>
        <w:fldChar w:fldCharType="end"/>
      </w:r>
    </w:p>
    <w:p w14:paraId="56C25F59" w14:textId="6F6A6198" w:rsidR="00D245C1" w:rsidRDefault="00D245C1">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_Toc200972816 \h </w:instrText>
      </w:r>
      <w:r>
        <w:fldChar w:fldCharType="separate"/>
      </w:r>
      <w:r w:rsidR="004E4513">
        <w:t>102</w:t>
      </w:r>
      <w:r>
        <w:fldChar w:fldCharType="end"/>
      </w:r>
    </w:p>
    <w:p w14:paraId="79D0CD51" w14:textId="26655C0A" w:rsidR="00D245C1" w:rsidRDefault="00D245C1">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_Toc200972817 \h </w:instrText>
      </w:r>
      <w:r>
        <w:fldChar w:fldCharType="separate"/>
      </w:r>
      <w:r w:rsidR="004E4513">
        <w:t>103</w:t>
      </w:r>
      <w:r>
        <w:fldChar w:fldCharType="end"/>
      </w:r>
    </w:p>
    <w:p w14:paraId="5A61A385" w14:textId="2CD07E5E" w:rsidR="00D245C1" w:rsidRDefault="00D245C1">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_Toc200972818 \h </w:instrText>
      </w:r>
      <w:r>
        <w:fldChar w:fldCharType="separate"/>
      </w:r>
      <w:r w:rsidR="004E4513">
        <w:t>103</w:t>
      </w:r>
      <w:r>
        <w:fldChar w:fldCharType="end"/>
      </w:r>
    </w:p>
    <w:p w14:paraId="6ECB1256" w14:textId="0E88469E" w:rsidR="00D245C1" w:rsidRDefault="00D245C1">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_Toc200972819 \h </w:instrText>
      </w:r>
      <w:r>
        <w:fldChar w:fldCharType="separate"/>
      </w:r>
      <w:r w:rsidR="004E4513">
        <w:t>103</w:t>
      </w:r>
      <w:r>
        <w:fldChar w:fldCharType="end"/>
      </w:r>
    </w:p>
    <w:p w14:paraId="7F8B5218" w14:textId="1BBF9FA5" w:rsidR="00D245C1" w:rsidRDefault="00D245C1">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_Toc200972820 \h </w:instrText>
      </w:r>
      <w:r>
        <w:fldChar w:fldCharType="separate"/>
      </w:r>
      <w:r w:rsidR="004E4513">
        <w:t>108</w:t>
      </w:r>
      <w:r>
        <w:fldChar w:fldCharType="end"/>
      </w:r>
    </w:p>
    <w:p w14:paraId="1ED94F71" w14:textId="6B694BA2" w:rsidR="00D245C1" w:rsidRDefault="00D245C1">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_Toc200972821 \h </w:instrText>
      </w:r>
      <w:r>
        <w:fldChar w:fldCharType="separate"/>
      </w:r>
      <w:r w:rsidR="004E4513">
        <w:t>109</w:t>
      </w:r>
      <w:r>
        <w:fldChar w:fldCharType="end"/>
      </w:r>
    </w:p>
    <w:p w14:paraId="11C96B1C" w14:textId="033DA628" w:rsidR="00D245C1" w:rsidRDefault="00D245C1">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_Toc200972822 \h </w:instrText>
      </w:r>
      <w:r>
        <w:fldChar w:fldCharType="separate"/>
      </w:r>
      <w:r w:rsidR="004E4513">
        <w:t>109</w:t>
      </w:r>
      <w:r>
        <w:fldChar w:fldCharType="end"/>
      </w:r>
    </w:p>
    <w:p w14:paraId="771EC877" w14:textId="1E75D2B5" w:rsidR="00D245C1" w:rsidRDefault="00D245C1">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_Toc200972823 \h </w:instrText>
      </w:r>
      <w:r>
        <w:fldChar w:fldCharType="separate"/>
      </w:r>
      <w:r w:rsidR="004E4513">
        <w:t>109</w:t>
      </w:r>
      <w:r>
        <w:fldChar w:fldCharType="end"/>
      </w:r>
    </w:p>
    <w:p w14:paraId="72FD7F61" w14:textId="79061419" w:rsidR="00D245C1" w:rsidRDefault="00D245C1">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_Toc200972824 \h </w:instrText>
      </w:r>
      <w:r>
        <w:fldChar w:fldCharType="separate"/>
      </w:r>
      <w:r w:rsidR="004E4513">
        <w:t>110</w:t>
      </w:r>
      <w:r>
        <w:fldChar w:fldCharType="end"/>
      </w:r>
    </w:p>
    <w:p w14:paraId="020C99B6" w14:textId="5B7294DE" w:rsidR="00D245C1" w:rsidRDefault="00D245C1">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_Toc200972825 \h </w:instrText>
      </w:r>
      <w:r>
        <w:fldChar w:fldCharType="separate"/>
      </w:r>
      <w:r w:rsidR="004E4513">
        <w:t>110</w:t>
      </w:r>
      <w:r>
        <w:fldChar w:fldCharType="end"/>
      </w:r>
    </w:p>
    <w:p w14:paraId="38719D21" w14:textId="268B44AF" w:rsidR="00D245C1" w:rsidRDefault="00D245C1">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_Toc200972826 \h </w:instrText>
      </w:r>
      <w:r>
        <w:fldChar w:fldCharType="separate"/>
      </w:r>
      <w:r w:rsidR="004E4513">
        <w:t>110</w:t>
      </w:r>
      <w:r>
        <w:fldChar w:fldCharType="end"/>
      </w:r>
    </w:p>
    <w:p w14:paraId="79A5D5CD" w14:textId="124EA5FB" w:rsidR="00D245C1" w:rsidRDefault="00D245C1">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_Toc200972827 \h </w:instrText>
      </w:r>
      <w:r>
        <w:fldChar w:fldCharType="separate"/>
      </w:r>
      <w:r w:rsidR="004E4513">
        <w:t>110</w:t>
      </w:r>
      <w:r>
        <w:fldChar w:fldCharType="end"/>
      </w:r>
    </w:p>
    <w:p w14:paraId="6A081002" w14:textId="0019F3D8" w:rsidR="00D245C1" w:rsidRDefault="00D245C1">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_Toc200972828 \h </w:instrText>
      </w:r>
      <w:r>
        <w:fldChar w:fldCharType="separate"/>
      </w:r>
      <w:r w:rsidR="004E4513">
        <w:t>111</w:t>
      </w:r>
      <w:r>
        <w:fldChar w:fldCharType="end"/>
      </w:r>
    </w:p>
    <w:p w14:paraId="525B045A" w14:textId="35DA0235" w:rsidR="00D245C1" w:rsidRDefault="00D245C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_Toc200972829 \h </w:instrText>
      </w:r>
      <w:r>
        <w:fldChar w:fldCharType="separate"/>
      </w:r>
      <w:r w:rsidR="004E4513">
        <w:t>111</w:t>
      </w:r>
      <w:r>
        <w:fldChar w:fldCharType="end"/>
      </w:r>
    </w:p>
    <w:p w14:paraId="08C2D28E" w14:textId="40CA8260" w:rsidR="00D245C1" w:rsidRDefault="00D245C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_Toc200972830 \h </w:instrText>
      </w:r>
      <w:r>
        <w:fldChar w:fldCharType="separate"/>
      </w:r>
      <w:r w:rsidR="004E4513">
        <w:t>114</w:t>
      </w:r>
      <w:r>
        <w:fldChar w:fldCharType="end"/>
      </w:r>
    </w:p>
    <w:p w14:paraId="35144D9B" w14:textId="5CB8AA1E" w:rsidR="00D245C1" w:rsidRDefault="00D245C1">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_Toc200972831 \h </w:instrText>
      </w:r>
      <w:r>
        <w:fldChar w:fldCharType="separate"/>
      </w:r>
      <w:r w:rsidR="004E4513">
        <w:t>116</w:t>
      </w:r>
      <w:r>
        <w:fldChar w:fldCharType="end"/>
      </w:r>
    </w:p>
    <w:p w14:paraId="66F1F9BD" w14:textId="7F69AF46" w:rsidR="00D245C1" w:rsidRDefault="00D245C1">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_Toc200972832 \h </w:instrText>
      </w:r>
      <w:r>
        <w:fldChar w:fldCharType="separate"/>
      </w:r>
      <w:r w:rsidR="004E4513">
        <w:t>118</w:t>
      </w:r>
      <w:r>
        <w:fldChar w:fldCharType="end"/>
      </w:r>
    </w:p>
    <w:p w14:paraId="6C06BDF8" w14:textId="0DCE069B" w:rsidR="00D245C1" w:rsidRDefault="00D245C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_Toc200972833 \h </w:instrText>
      </w:r>
      <w:r>
        <w:fldChar w:fldCharType="separate"/>
      </w:r>
      <w:r w:rsidR="004E4513">
        <w:t>118</w:t>
      </w:r>
      <w:r>
        <w:fldChar w:fldCharType="end"/>
      </w:r>
    </w:p>
    <w:p w14:paraId="59B2CC07" w14:textId="381DD99D" w:rsidR="00D245C1" w:rsidRDefault="00D245C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_Toc200972834 \h </w:instrText>
      </w:r>
      <w:r>
        <w:fldChar w:fldCharType="separate"/>
      </w:r>
      <w:r w:rsidR="004E4513">
        <w:t>146</w:t>
      </w:r>
      <w:r>
        <w:fldChar w:fldCharType="end"/>
      </w:r>
    </w:p>
    <w:p w14:paraId="3B4A08FA" w14:textId="5CF0880E" w:rsidR="00D245C1" w:rsidRDefault="00D245C1">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_Toc200972835 \h </w:instrText>
      </w:r>
      <w:r>
        <w:fldChar w:fldCharType="separate"/>
      </w:r>
      <w:r w:rsidR="004E4513">
        <w:t>174</w:t>
      </w:r>
      <w:r>
        <w:fldChar w:fldCharType="end"/>
      </w:r>
    </w:p>
    <w:p w14:paraId="22472FE5" w14:textId="2EA47290" w:rsidR="00D245C1" w:rsidRDefault="00D245C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_Toc200972836 \h </w:instrText>
      </w:r>
      <w:r>
        <w:fldChar w:fldCharType="separate"/>
      </w:r>
      <w:r w:rsidR="004E4513">
        <w:t>1</w:t>
      </w:r>
      <w:r w:rsidR="004E4513">
        <w:t>7</w:t>
      </w:r>
      <w:r w:rsidR="004E4513">
        <w:t>4</w:t>
      </w:r>
      <w:r>
        <w:fldChar w:fldCharType="end"/>
      </w:r>
    </w:p>
    <w:p w14:paraId="20052C33" w14:textId="24928B7C" w:rsidR="00D245C1" w:rsidRDefault="00D245C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_Toc200972837 \h </w:instrText>
      </w:r>
      <w:r>
        <w:fldChar w:fldCharType="separate"/>
      </w:r>
      <w:r w:rsidR="004E4513">
        <w:t>185</w:t>
      </w:r>
      <w:r>
        <w:fldChar w:fldCharType="end"/>
      </w:r>
    </w:p>
    <w:p w14:paraId="017D695D" w14:textId="3A2F0B12" w:rsidR="00D245C1" w:rsidRDefault="00D245C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_Toc200972838 \h </w:instrText>
      </w:r>
      <w:r>
        <w:fldChar w:fldCharType="separate"/>
      </w:r>
      <w:r w:rsidR="004E4513">
        <w:t>191</w:t>
      </w:r>
      <w:r>
        <w:fldChar w:fldCharType="end"/>
      </w:r>
    </w:p>
    <w:p w14:paraId="433FB72D" w14:textId="5EB18D3C" w:rsidR="00D245C1" w:rsidRDefault="00D245C1">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_Toc200972839 \h </w:instrText>
      </w:r>
      <w:r>
        <w:fldChar w:fldCharType="separate"/>
      </w:r>
      <w:r w:rsidR="004E4513">
        <w:t>194</w:t>
      </w:r>
      <w:r>
        <w:fldChar w:fldCharType="end"/>
      </w:r>
    </w:p>
    <w:p w14:paraId="7E63217F" w14:textId="5425705D" w:rsidR="00D245C1" w:rsidRDefault="00D245C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_Toc200972840 \h </w:instrText>
      </w:r>
      <w:r>
        <w:fldChar w:fldCharType="separate"/>
      </w:r>
      <w:r w:rsidR="004E4513">
        <w:t>194</w:t>
      </w:r>
      <w:r>
        <w:fldChar w:fldCharType="end"/>
      </w:r>
    </w:p>
    <w:p w14:paraId="3C08FCDF" w14:textId="3673D6A3" w:rsidR="00D245C1" w:rsidRDefault="00D245C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_Toc200972841 \h </w:instrText>
      </w:r>
      <w:r>
        <w:fldChar w:fldCharType="separate"/>
      </w:r>
      <w:r w:rsidR="004E4513">
        <w:t>197</w:t>
      </w:r>
      <w:r>
        <w:fldChar w:fldCharType="end"/>
      </w:r>
    </w:p>
    <w:p w14:paraId="3FD9DB0B" w14:textId="6FE6BDD3" w:rsidR="00D245C1" w:rsidRDefault="00D245C1">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_Toc200972842 \h </w:instrText>
      </w:r>
      <w:r>
        <w:fldChar w:fldCharType="separate"/>
      </w:r>
      <w:r w:rsidR="004E4513">
        <w:t>198</w:t>
      </w:r>
      <w:r>
        <w:fldChar w:fldCharType="end"/>
      </w:r>
    </w:p>
    <w:p w14:paraId="23B4FB48" w14:textId="50DB41B4" w:rsidR="00D245C1" w:rsidRDefault="00D245C1">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_Toc200972843 \h </w:instrText>
      </w:r>
      <w:r>
        <w:fldChar w:fldCharType="separate"/>
      </w:r>
      <w:r w:rsidR="004E4513">
        <w:t>198</w:t>
      </w:r>
      <w:r>
        <w:fldChar w:fldCharType="end"/>
      </w:r>
    </w:p>
    <w:p w14:paraId="7118BB2A" w14:textId="3DA33D5B" w:rsidR="00D245C1" w:rsidRDefault="00D245C1">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_Toc200972844 \h </w:instrText>
      </w:r>
      <w:r>
        <w:fldChar w:fldCharType="separate"/>
      </w:r>
      <w:r w:rsidR="004E4513">
        <w:t>199</w:t>
      </w:r>
      <w:r>
        <w:fldChar w:fldCharType="end"/>
      </w:r>
    </w:p>
    <w:p w14:paraId="5CD13B6F" w14:textId="4F6CEE96" w:rsidR="00D245C1" w:rsidRDefault="00D245C1">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_Toc200972845 \h </w:instrText>
      </w:r>
      <w:r>
        <w:fldChar w:fldCharType="separate"/>
      </w:r>
      <w:r w:rsidR="004E4513">
        <w:t>200</w:t>
      </w:r>
      <w:r>
        <w:fldChar w:fldCharType="end"/>
      </w:r>
    </w:p>
    <w:p w14:paraId="61E1F0DB" w14:textId="117B5B58" w:rsidR="00D245C1" w:rsidRDefault="00D245C1">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_Toc200972846 \h </w:instrText>
      </w:r>
      <w:r>
        <w:fldChar w:fldCharType="separate"/>
      </w:r>
      <w:r w:rsidR="004E4513">
        <w:t>216</w:t>
      </w:r>
      <w:r>
        <w:fldChar w:fldCharType="end"/>
      </w:r>
    </w:p>
    <w:p w14:paraId="33E1F21A" w14:textId="7E62F883" w:rsidR="00D245C1" w:rsidRDefault="00D245C1">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_Toc200972847 \h </w:instrText>
      </w:r>
      <w:r>
        <w:fldChar w:fldCharType="separate"/>
      </w:r>
      <w:r w:rsidR="004E4513">
        <w:t>218</w:t>
      </w:r>
      <w:r>
        <w:fldChar w:fldCharType="end"/>
      </w:r>
    </w:p>
    <w:p w14:paraId="7E11A28A" w14:textId="204B8E6E" w:rsidR="00D245C1" w:rsidRDefault="00D245C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_Toc200972848 \h </w:instrText>
      </w:r>
      <w:r>
        <w:fldChar w:fldCharType="separate"/>
      </w:r>
      <w:r w:rsidR="004E4513">
        <w:t>218</w:t>
      </w:r>
      <w:r>
        <w:fldChar w:fldCharType="end"/>
      </w:r>
    </w:p>
    <w:p w14:paraId="059572D6" w14:textId="60FF32A8" w:rsidR="00D245C1" w:rsidRDefault="00D245C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_Toc200972849 \h </w:instrText>
      </w:r>
      <w:r>
        <w:fldChar w:fldCharType="separate"/>
      </w:r>
      <w:r w:rsidR="004E4513">
        <w:t>221</w:t>
      </w:r>
      <w:r>
        <w:fldChar w:fldCharType="end"/>
      </w:r>
    </w:p>
    <w:p w14:paraId="51632208" w14:textId="7DDF6D83" w:rsidR="00D245C1" w:rsidRDefault="00D245C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_Toc200972850 \h </w:instrText>
      </w:r>
      <w:r>
        <w:fldChar w:fldCharType="separate"/>
      </w:r>
      <w:r w:rsidR="004E4513">
        <w:t>222</w:t>
      </w:r>
      <w:r>
        <w:fldChar w:fldCharType="end"/>
      </w:r>
    </w:p>
    <w:p w14:paraId="631D5FC6" w14:textId="6963E8F8" w:rsidR="00D245C1" w:rsidRDefault="00D245C1">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_Toc200972851 \h </w:instrText>
      </w:r>
      <w:r>
        <w:fldChar w:fldCharType="separate"/>
      </w:r>
      <w:r w:rsidR="004E4513">
        <w:t>224</w:t>
      </w:r>
      <w:r>
        <w:fldChar w:fldCharType="end"/>
      </w:r>
    </w:p>
    <w:p w14:paraId="78F02B15" w14:textId="078EA790" w:rsidR="00D245C1" w:rsidRDefault="00D245C1">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SA#107</w:t>
      </w:r>
      <w:r>
        <w:tab/>
      </w:r>
      <w:r>
        <w:fldChar w:fldCharType="begin"/>
      </w:r>
      <w:r>
        <w:instrText xml:space="preserve"> PAGEREF _Toc200972852 \h </w:instrText>
      </w:r>
      <w:r>
        <w:fldChar w:fldCharType="separate"/>
      </w:r>
      <w:r w:rsidR="004E4513">
        <w:t>225</w:t>
      </w:r>
      <w:r>
        <w:fldChar w:fldCharType="end"/>
      </w:r>
    </w:p>
    <w:p w14:paraId="47091EAB" w14:textId="30B1C402"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00972700"/>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0B77F8DC" w:rsidR="00E07271" w:rsidRDefault="00E07271" w:rsidP="00F33CC4">
      <w:pPr>
        <w:pStyle w:val="Heading3"/>
      </w:pPr>
      <w:bookmarkStart w:id="1" w:name="_Toc200972701"/>
      <w:r>
        <w:t xml:space="preserve">Antitrust policy </w:t>
      </w:r>
      <w:r w:rsidR="00EA1FEC">
        <w:t>r</w:t>
      </w:r>
      <w:r>
        <w:t>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128569E3" w14:textId="77777777" w:rsidR="00EA1FEC" w:rsidRDefault="00EA1FEC" w:rsidP="00EA1FEC">
      <w:pPr>
        <w:pStyle w:val="Heading3"/>
      </w:pPr>
      <w:bookmarkStart w:id="2" w:name="_Toc200972702"/>
      <w:r>
        <w:t>Consensus principles reminder:</w:t>
      </w:r>
      <w:bookmarkEnd w:id="2"/>
    </w:p>
    <w:p w14:paraId="12F25940" w14:textId="1BAEA257" w:rsidR="00EA1FEC" w:rsidRDefault="00EA1FEC" w:rsidP="00EA1FEC">
      <w:pPr>
        <w:keepNext/>
        <w:pBdr>
          <w:top w:val="single" w:sz="4" w:space="1" w:color="auto"/>
          <w:left w:val="single" w:sz="4" w:space="4" w:color="auto"/>
          <w:bottom w:val="single" w:sz="4" w:space="1" w:color="auto"/>
          <w:right w:val="single" w:sz="4" w:space="4" w:color="auto"/>
        </w:pBdr>
        <w:shd w:val="clear" w:color="auto" w:fill="D9D9D9" w:themeFill="background1" w:themeFillShade="D9"/>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7656AFE8" w:rsidR="00E00DA6" w:rsidRDefault="00E00DA6" w:rsidP="007615D6"/>
    <w:p w14:paraId="49A78B52"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00972703"/>
      <w:r>
        <w:lastRenderedPageBreak/>
        <w:t>1</w:t>
      </w:r>
      <w:r>
        <w:tab/>
        <w:t>Opening of the Meeting</w:t>
      </w:r>
      <w:bookmarkEnd w:id="3"/>
    </w:p>
    <w:p w14:paraId="3B989332" w14:textId="77777777" w:rsidR="007615D6" w:rsidRDefault="007615D6" w:rsidP="0010433C">
      <w:pPr>
        <w:pStyle w:val="Heading2"/>
      </w:pPr>
      <w:bookmarkStart w:id="4" w:name="_Toc200972704"/>
      <w:r>
        <w:t>1.1</w:t>
      </w:r>
      <w:r>
        <w:tab/>
        <w:t>Welcome Speech</w:t>
      </w:r>
      <w:bookmarkEnd w:id="4"/>
    </w:p>
    <w:p w14:paraId="2631CE3B" w14:textId="01CD9CB9" w:rsidR="00CE1820" w:rsidRDefault="00012FDB" w:rsidP="00BB3F37">
      <w:r>
        <w:t>Mr Johannes Achter (Deutsche Telekom) gave a welcome speech and presented information about the arrangement for the meeting and local items of interest.</w:t>
      </w:r>
    </w:p>
    <w:p w14:paraId="13D2DF3E" w14:textId="77777777" w:rsidR="00012FDB" w:rsidRDefault="00012FDB" w:rsidP="00BB3F37"/>
    <w:p w14:paraId="6753A6CD" w14:textId="77777777" w:rsidR="007615D6" w:rsidRDefault="007615D6" w:rsidP="0010433C">
      <w:pPr>
        <w:pStyle w:val="Heading2"/>
      </w:pPr>
      <w:bookmarkStart w:id="5" w:name="_Toc200972705"/>
      <w:r>
        <w:t>1.2</w:t>
      </w:r>
      <w:r>
        <w:tab/>
        <w:t>Introduction</w:t>
      </w:r>
      <w:bookmarkEnd w:id="5"/>
    </w:p>
    <w:p w14:paraId="0F32E4D0" w14:textId="4D0CA547" w:rsidR="007615D6" w:rsidRDefault="007615D6" w:rsidP="00EA1FEC">
      <w:r>
        <w:t xml:space="preserve">The TSG SA Chair, </w:t>
      </w:r>
      <w:r w:rsidRPr="00EA1FEC">
        <w:rPr>
          <w:b/>
          <w:bCs/>
        </w:rPr>
        <w:t>Puneet Jain</w:t>
      </w:r>
      <w:r>
        <w:t xml:space="preserve"> (Intel), opened this 108th TSG SA Plenary meeting and welcomed delegates to Prague, Czech Republic. The Vice Chairs were </w:t>
      </w:r>
      <w:r w:rsidR="00EA1FEC" w:rsidRPr="00EA1FEC">
        <w:rPr>
          <w:b/>
          <w:bCs/>
        </w:rPr>
        <w:t>LaeYoung Kim</w:t>
      </w:r>
      <w:r w:rsidR="00EA1FEC">
        <w:t xml:space="preserve"> (LG Electronics), </w:t>
      </w:r>
      <w:r w:rsidR="00EA1FEC" w:rsidRPr="00EA1FEC">
        <w:rPr>
          <w:b/>
          <w:bCs/>
        </w:rPr>
        <w:t>Johannes Achter</w:t>
      </w:r>
      <w:r w:rsidR="00EA1FEC">
        <w:t xml:space="preserve"> (Deutsche Telekom)</w:t>
      </w:r>
      <w:r>
        <w:t>,</w:t>
      </w:r>
      <w:r w:rsidR="00EA1FEC">
        <w:t xml:space="preserve"> and</w:t>
      </w:r>
      <w:r>
        <w:t xml:space="preserve"> </w:t>
      </w:r>
      <w:r w:rsidR="00EA1FEC" w:rsidRPr="00EA1FEC">
        <w:rPr>
          <w:b/>
          <w:bCs/>
        </w:rPr>
        <w:t>Tao Sun</w:t>
      </w:r>
      <w:r>
        <w:t xml:space="preserve"> (</w:t>
      </w:r>
      <w:r w:rsidR="00EA1FEC">
        <w:t>China Mobile</w:t>
      </w:r>
      <w:r>
        <w:t xml:space="preserve">). The Secretary was </w:t>
      </w:r>
      <w:r w:rsidRPr="00EA1FEC">
        <w:rPr>
          <w:b/>
          <w:bCs/>
        </w:rPr>
        <w:t>Maurice Pope</w:t>
      </w:r>
      <w:r>
        <w:t xml:space="preserve"> (ETSI MCC).</w:t>
      </w:r>
    </w:p>
    <w:p w14:paraId="18928D21" w14:textId="77777777" w:rsidR="00CE1820" w:rsidRDefault="00CE1820" w:rsidP="00EA1FEC"/>
    <w:p w14:paraId="493CE954" w14:textId="54C211D8" w:rsidR="007615D6" w:rsidRDefault="007615D6" w:rsidP="0010433C">
      <w:pPr>
        <w:pStyle w:val="Heading2"/>
      </w:pPr>
      <w:bookmarkStart w:id="6" w:name="_Toc200972706"/>
      <w:r>
        <w:t>1.3</w:t>
      </w:r>
      <w:r>
        <w:tab/>
        <w:t>IPR</w:t>
      </w:r>
      <w:r w:rsidR="002D3294">
        <w:t>,</w:t>
      </w:r>
      <w:r>
        <w:t xml:space="preserve"> Antitrust</w:t>
      </w:r>
      <w:r w:rsidR="002D3294">
        <w:t xml:space="preserve"> and Consensus principles</w:t>
      </w:r>
      <w:r>
        <w:t xml:space="preserve"> reminders</w:t>
      </w:r>
      <w:bookmarkEnd w:id="6"/>
    </w:p>
    <w:p w14:paraId="40D01A26" w14:textId="7D3FA1B0" w:rsidR="007615D6" w:rsidRDefault="007615D6" w:rsidP="00EA1FEC">
      <w:r>
        <w:t>The TSG SA Chair read the IPR</w:t>
      </w:r>
      <w:r w:rsidR="00EA1FEC">
        <w:t>,</w:t>
      </w:r>
      <w:r>
        <w:t xml:space="preserve"> Antitrust</w:t>
      </w:r>
      <w:r w:rsidR="00EA1FEC" w:rsidRPr="00EA1FEC">
        <w:t xml:space="preserve"> </w:t>
      </w:r>
      <w:r w:rsidR="00EA1FEC">
        <w:t>and the Consensus principles reminder</w:t>
      </w:r>
      <w:r>
        <w:t xml:space="preserve"> statements shown above.</w:t>
      </w:r>
    </w:p>
    <w:p w14:paraId="2078F954" w14:textId="77777777" w:rsidR="00CE1820" w:rsidRDefault="00CE1820" w:rsidP="00EA1FEC"/>
    <w:p w14:paraId="5C01CB5A" w14:textId="77777777" w:rsidR="007615D6" w:rsidRDefault="007615D6" w:rsidP="0010433C">
      <w:pPr>
        <w:pStyle w:val="Heading2"/>
      </w:pPr>
      <w:bookmarkStart w:id="7" w:name="_Toc200972707"/>
      <w:r>
        <w:t>1.4</w:t>
      </w:r>
      <w:r>
        <w:tab/>
        <w:t>Approval of Agenda</w:t>
      </w:r>
      <w:bookmarkEnd w:id="7"/>
    </w:p>
    <w:p w14:paraId="4BE3329B" w14:textId="6F19E1B9" w:rsidR="00E00DA6" w:rsidRDefault="007615D6" w:rsidP="000A3FBD">
      <w:pPr>
        <w:pStyle w:val="NormTop"/>
      </w:pPr>
      <w:r>
        <w:rPr>
          <w:color w:val="0000FF"/>
        </w:rPr>
        <w:t>SP-250421</w:t>
      </w:r>
      <w:r w:rsidRPr="00D53282">
        <w:t xml:space="preserve"> </w:t>
      </w:r>
      <w:r>
        <w:t>(AGENDA) Agenda for TSG SA#108 (Source: TSG SA Chair)</w:t>
      </w:r>
      <w:r>
        <w:br/>
      </w:r>
      <w:r w:rsidRPr="00D53282">
        <w:rPr>
          <w:b/>
        </w:rPr>
        <w:t>Document for:</w:t>
      </w:r>
      <w:r w:rsidRPr="00D53282">
        <w:t xml:space="preserve"> </w:t>
      </w:r>
      <w:r>
        <w:t>Approval</w:t>
      </w:r>
      <w:r>
        <w:br/>
      </w:r>
      <w:r w:rsidRPr="00D53282">
        <w:rPr>
          <w:b/>
        </w:rPr>
        <w:t>Abstract:</w:t>
      </w:r>
      <w:r>
        <w:br/>
        <w:t>The meeting agenda.</w:t>
      </w:r>
    </w:p>
    <w:p w14:paraId="66194843" w14:textId="77777777" w:rsidR="007615D6" w:rsidRPr="005B25A1" w:rsidRDefault="007615D6" w:rsidP="007615D6">
      <w:pPr>
        <w:keepNext/>
        <w:keepLines/>
        <w:rPr>
          <w:b/>
          <w:bCs/>
        </w:rPr>
      </w:pPr>
      <w:r w:rsidRPr="005B25A1">
        <w:rPr>
          <w:b/>
          <w:bCs/>
        </w:rPr>
        <w:t>Plenary Discussion:</w:t>
      </w:r>
    </w:p>
    <w:p w14:paraId="72F61804" w14:textId="30909856" w:rsidR="007615D6" w:rsidRDefault="006B3CF8" w:rsidP="007615D6">
      <w:pPr>
        <w:keepNext/>
        <w:keepLines/>
      </w:pPr>
      <w:r>
        <w:t>TSG CT and RAN reports (AIs 4.7 and 4.8) will be scheduled for Friday morning 08:00-09:00. AI 21 items will be handled Wednesday Q3 and Thursday Q1.</w:t>
      </w:r>
    </w:p>
    <w:p w14:paraId="0BD2DF5C" w14:textId="07B57AB8" w:rsidR="006B3CF8" w:rsidRDefault="006B3CF8" w:rsidP="007615D6">
      <w:pPr>
        <w:keepNext/>
        <w:keepLines/>
      </w:pPr>
      <w:r>
        <w:t>The Vice Chair (China Mobile) asked when the prioritisation and approval of 6G SID is expected to be handled. The</w:t>
      </w:r>
      <w:r w:rsidR="00A821C7">
        <w:t xml:space="preserve"> TSG S</w:t>
      </w:r>
      <w:r>
        <w:t>A Chair replied that the 5GA will be handled first, which needs feedback from</w:t>
      </w:r>
      <w:r w:rsidR="00A821C7">
        <w:t xml:space="preserve"> TSG R</w:t>
      </w:r>
      <w:r>
        <w:t xml:space="preserve">AN, expected by Wednesday lunch break. </w:t>
      </w:r>
      <w:r w:rsidR="00A821C7">
        <w:t>The 6G SID and other Rel</w:t>
      </w:r>
      <w:r w:rsidR="00A821C7">
        <w:noBreakHyphen/>
        <w:t>20 studies are then expected to be handled on Thursday. China Mobile asked to announce the Rapporteur(s) for the 6G SID early to allow for feedback.</w:t>
      </w:r>
    </w:p>
    <w:p w14:paraId="036ADF6B" w14:textId="4E05FFFA" w:rsidR="00A821C7" w:rsidRDefault="00A821C7" w:rsidP="007615D6">
      <w:pPr>
        <w:keepNext/>
        <w:keepLines/>
      </w:pPr>
      <w:r>
        <w:t xml:space="preserve">The agenda was revised to </w:t>
      </w:r>
      <w:r w:rsidRPr="00CE3EC0">
        <w:rPr>
          <w:color w:val="0000FF"/>
        </w:rPr>
        <w:t>S</w:t>
      </w:r>
      <w:r>
        <w:rPr>
          <w:color w:val="0000FF"/>
        </w:rPr>
        <w:t>P</w:t>
      </w:r>
      <w:r w:rsidRPr="00CE3EC0">
        <w:rPr>
          <w:color w:val="0000FF"/>
        </w:rPr>
        <w:t>-2</w:t>
      </w:r>
      <w:r>
        <w:rPr>
          <w:color w:val="0000FF"/>
        </w:rPr>
        <w:t>50779</w:t>
      </w:r>
      <w:r>
        <w:t>.</w:t>
      </w:r>
    </w:p>
    <w:p w14:paraId="65C6C63F" w14:textId="5E85E713" w:rsidR="00A821C7" w:rsidRPr="00A821C7" w:rsidRDefault="00A821C7" w:rsidP="007615D6">
      <w:pPr>
        <w:keepNext/>
        <w:keepLines/>
      </w:pPr>
      <w:r>
        <w:t xml:space="preserve">The agenda was then </w:t>
      </w:r>
      <w:r w:rsidRPr="00C3284B">
        <w:rPr>
          <w:color w:val="FF0000"/>
          <w:lang w:eastAsia="en-US"/>
        </w:rPr>
        <w:t>approved</w:t>
      </w:r>
      <w:r>
        <w:t>.</w:t>
      </w:r>
    </w:p>
    <w:p w14:paraId="1376242A" w14:textId="0AB2B2AF" w:rsidR="007615D6" w:rsidRPr="00EB0339" w:rsidRDefault="007615D6" w:rsidP="007615D6">
      <w:r w:rsidRPr="005B25A1">
        <w:rPr>
          <w:b/>
          <w:bCs/>
        </w:rPr>
        <w:t>Status:</w:t>
      </w:r>
      <w:r>
        <w:t xml:space="preserve"> </w:t>
      </w:r>
      <w:r w:rsidR="00A821C7" w:rsidRPr="00C3284B">
        <w:rPr>
          <w:color w:val="FF0000"/>
          <w:lang w:eastAsia="en-US"/>
        </w:rPr>
        <w:t>Approved</w:t>
      </w:r>
      <w:r>
        <w:t>.</w:t>
      </w:r>
    </w:p>
    <w:p w14:paraId="4BC96DB7" w14:textId="77777777" w:rsidR="00CE1820" w:rsidRDefault="00CE1820" w:rsidP="00BB3F37"/>
    <w:p w14:paraId="0982E88A" w14:textId="77777777" w:rsidR="007615D6" w:rsidRDefault="007615D6" w:rsidP="0010433C">
      <w:pPr>
        <w:pStyle w:val="Heading2"/>
      </w:pPr>
      <w:bookmarkStart w:id="8" w:name="_Toc200972708"/>
      <w:r>
        <w:t>1.5</w:t>
      </w:r>
      <w:r>
        <w:tab/>
        <w:t>Report from previous TSG SA meetings</w:t>
      </w:r>
      <w:bookmarkEnd w:id="8"/>
    </w:p>
    <w:p w14:paraId="7E1FAE8D" w14:textId="4EF55F7B" w:rsidR="00E00DA6" w:rsidRDefault="007615D6" w:rsidP="000A3FBD">
      <w:pPr>
        <w:pStyle w:val="NormTop"/>
      </w:pPr>
      <w:r>
        <w:rPr>
          <w:color w:val="0000FF"/>
        </w:rPr>
        <w:t>SP-250422</w:t>
      </w:r>
      <w:r w:rsidRPr="00D53282">
        <w:t xml:space="preserve"> </w:t>
      </w:r>
      <w:r>
        <w:t>(REPORT) Draft report of TSG SA meeting #107 (Source: TSG SA Secretary)</w:t>
      </w:r>
      <w:r>
        <w:br/>
      </w:r>
      <w:r w:rsidRPr="00D53282">
        <w:rPr>
          <w:b/>
        </w:rPr>
        <w:t>Document for:</w:t>
      </w:r>
      <w:r w:rsidRPr="00D53282">
        <w:t xml:space="preserve"> </w:t>
      </w:r>
      <w:r>
        <w:t>Approval</w:t>
      </w:r>
      <w:r>
        <w:br/>
      </w:r>
      <w:r w:rsidRPr="00D53282">
        <w:rPr>
          <w:b/>
        </w:rPr>
        <w:t>Abstract:</w:t>
      </w:r>
      <w:r>
        <w:br/>
        <w:t>Draft report of TSG SA meeting #107 for approval.</w:t>
      </w:r>
    </w:p>
    <w:p w14:paraId="7E8E1907" w14:textId="77777777" w:rsidR="007615D6" w:rsidRPr="005B25A1" w:rsidRDefault="007615D6" w:rsidP="007615D6">
      <w:pPr>
        <w:keepNext/>
        <w:keepLines/>
        <w:rPr>
          <w:b/>
          <w:bCs/>
        </w:rPr>
      </w:pPr>
      <w:r w:rsidRPr="005B25A1">
        <w:rPr>
          <w:b/>
          <w:bCs/>
        </w:rPr>
        <w:t>Plenary Discussion:</w:t>
      </w:r>
    </w:p>
    <w:p w14:paraId="2C63116A" w14:textId="118E2ADE" w:rsidR="007615D6" w:rsidRPr="00A821C7" w:rsidRDefault="00A821C7" w:rsidP="007615D6">
      <w:pPr>
        <w:keepNext/>
        <w:keepLines/>
      </w:pPr>
      <w:r>
        <w:t xml:space="preserve">The report was </w:t>
      </w:r>
      <w:r w:rsidRPr="00C3284B">
        <w:rPr>
          <w:color w:val="FF0000"/>
          <w:lang w:eastAsia="en-US"/>
        </w:rPr>
        <w:t>approved</w:t>
      </w:r>
      <w:r>
        <w:t xml:space="preserve"> and will be updated to remove revision marks and placed on the FTP server as version 1.0.0.</w:t>
      </w:r>
    </w:p>
    <w:p w14:paraId="2774083A" w14:textId="77777777" w:rsidR="00A821C7" w:rsidRPr="00EB0339" w:rsidRDefault="00A821C7" w:rsidP="00A821C7">
      <w:r w:rsidRPr="005B25A1">
        <w:rPr>
          <w:b/>
          <w:bCs/>
        </w:rPr>
        <w:t>Status:</w:t>
      </w:r>
      <w:r>
        <w:t xml:space="preserve"> </w:t>
      </w:r>
      <w:r w:rsidRPr="00C3284B">
        <w:rPr>
          <w:color w:val="FF0000"/>
          <w:lang w:eastAsia="en-US"/>
        </w:rPr>
        <w:t>Approved</w:t>
      </w:r>
      <w:r>
        <w:t>.</w:t>
      </w:r>
    </w:p>
    <w:p w14:paraId="6021C28B" w14:textId="77777777" w:rsidR="00CE1820" w:rsidRDefault="00CE1820" w:rsidP="00BB3F37"/>
    <w:p w14:paraId="0A313A06" w14:textId="77777777" w:rsidR="00CE1820" w:rsidRDefault="00CE1820" w:rsidP="00BB3F37"/>
    <w:p w14:paraId="1D8B9E65" w14:textId="77777777" w:rsidR="007615D6" w:rsidRDefault="007615D6" w:rsidP="0010433C">
      <w:pPr>
        <w:pStyle w:val="Heading2"/>
      </w:pPr>
      <w:bookmarkStart w:id="9" w:name="_Toc200972709"/>
      <w:r>
        <w:t>1.6</w:t>
      </w:r>
      <w:r>
        <w:tab/>
        <w:t>Reports from TSG SA ad-hoc meetings and workshops</w:t>
      </w:r>
      <w:bookmarkEnd w:id="9"/>
    </w:p>
    <w:p w14:paraId="10485499" w14:textId="365CD377" w:rsidR="00E00DA6" w:rsidRDefault="007615D6" w:rsidP="000A3FBD">
      <w:pPr>
        <w:pStyle w:val="NormTop"/>
      </w:pPr>
      <w:r>
        <w:rPr>
          <w:color w:val="0000FF"/>
        </w:rPr>
        <w:t>SP-250708</w:t>
      </w:r>
      <w:r w:rsidRPr="00D53282">
        <w:t xml:space="preserve"> </w:t>
      </w:r>
      <w:r>
        <w:t>(REPORT) Summary of 3GPP &amp; O-RAN ALLIANCE Joint Workshop on 6G Coordination (Source: TSG SA Chair)</w:t>
      </w:r>
      <w:r>
        <w:br/>
      </w:r>
      <w:r w:rsidRPr="00D53282">
        <w:rPr>
          <w:b/>
        </w:rPr>
        <w:t>Document for:</w:t>
      </w:r>
      <w:r w:rsidRPr="00D53282">
        <w:t xml:space="preserve"> </w:t>
      </w:r>
      <w:r>
        <w:t>Information</w:t>
      </w:r>
      <w:r>
        <w:br/>
      </w:r>
      <w:r w:rsidRPr="00D53282">
        <w:rPr>
          <w:b/>
        </w:rPr>
        <w:t>Abstract:</w:t>
      </w:r>
      <w:r>
        <w:br/>
        <w:t>Summary of 3GPP &amp; O-RAN ALLIANCE Joint Workshop on 6G Coordination.</w:t>
      </w:r>
    </w:p>
    <w:p w14:paraId="6537228A" w14:textId="77777777" w:rsidR="007615D6" w:rsidRPr="005B25A1" w:rsidRDefault="007615D6" w:rsidP="007615D6">
      <w:pPr>
        <w:keepNext/>
        <w:keepLines/>
        <w:rPr>
          <w:b/>
          <w:bCs/>
        </w:rPr>
      </w:pPr>
      <w:r w:rsidRPr="005B25A1">
        <w:rPr>
          <w:b/>
          <w:bCs/>
        </w:rPr>
        <w:t>Plenary Discussion:</w:t>
      </w:r>
    </w:p>
    <w:p w14:paraId="185EB858" w14:textId="3253C591" w:rsidR="00EC2AD5" w:rsidRDefault="00EC2AD5" w:rsidP="00EC2AD5">
      <w:pPr>
        <w:keepNext/>
        <w:keepLines/>
      </w:pPr>
      <w:r>
        <w:t xml:space="preserve">Slides 4 and 5 </w:t>
      </w:r>
      <w:r w:rsidR="00F10E66">
        <w:t>should be considered for endorsement</w:t>
      </w:r>
      <w:r>
        <w:t>.</w:t>
      </w:r>
    </w:p>
    <w:p w14:paraId="2A87C94B" w14:textId="4B8CDFCB" w:rsidR="00EC2AD5" w:rsidRDefault="00EC2AD5" w:rsidP="00EC2AD5">
      <w:pPr>
        <w:keepNext/>
        <w:keepLines/>
      </w:pPr>
      <w:r>
        <w:t>For slide 6 the action is on O-RAN to align the timeline with the 3GPP 6G timeline.</w:t>
      </w:r>
    </w:p>
    <w:p w14:paraId="5D9720BC" w14:textId="5A587D63" w:rsidR="00EC2AD5" w:rsidRDefault="00EC2AD5" w:rsidP="00EC2AD5">
      <w:pPr>
        <w:keepNext/>
        <w:keepLines/>
      </w:pPr>
      <w:r>
        <w:t>For slide 7, input from TSG RAN was needed.</w:t>
      </w:r>
    </w:p>
    <w:p w14:paraId="33462B3D" w14:textId="21E2DFF3" w:rsidR="00EC2AD5" w:rsidRDefault="00EC2AD5" w:rsidP="00EC2AD5">
      <w:pPr>
        <w:keepNext/>
        <w:keepLines/>
      </w:pPr>
      <w:r>
        <w:t>Slide 8 AIML aspects should be further discussed.</w:t>
      </w:r>
    </w:p>
    <w:p w14:paraId="6A4E8CB5" w14:textId="73355C42" w:rsidR="00EC2AD5" w:rsidRPr="00BE17A4" w:rsidRDefault="00F10E66" w:rsidP="00EC2AD5">
      <w:pPr>
        <w:keepNext/>
        <w:keepLines/>
      </w:pPr>
      <w:r>
        <w:t xml:space="preserve">This was </w:t>
      </w:r>
      <w:r w:rsidRPr="00C3284B">
        <w:rPr>
          <w:color w:val="0000FF"/>
        </w:rPr>
        <w:t>noted</w:t>
      </w:r>
      <w:r>
        <w:t>.</w:t>
      </w:r>
    </w:p>
    <w:p w14:paraId="7EDE704F" w14:textId="2E67B203" w:rsidR="007615D6" w:rsidRPr="00F10E66" w:rsidRDefault="007615D6" w:rsidP="007615D6">
      <w:r w:rsidRPr="005B25A1">
        <w:rPr>
          <w:b/>
          <w:bCs/>
        </w:rPr>
        <w:t>Status:</w:t>
      </w:r>
      <w:r>
        <w:t xml:space="preserve"> </w:t>
      </w:r>
      <w:r w:rsidR="00F10E66" w:rsidRPr="00C3284B">
        <w:rPr>
          <w:color w:val="0000FF"/>
        </w:rPr>
        <w:t>Noted</w:t>
      </w:r>
      <w:r w:rsidR="00F10E66">
        <w:t>.</w:t>
      </w:r>
    </w:p>
    <w:p w14:paraId="36878ACC" w14:textId="222957A5" w:rsidR="00E00DA6" w:rsidRDefault="007615D6" w:rsidP="000A3FBD">
      <w:pPr>
        <w:pStyle w:val="NormTop"/>
      </w:pPr>
      <w:r>
        <w:rPr>
          <w:color w:val="0000FF"/>
        </w:rPr>
        <w:t>SP-250480</w:t>
      </w:r>
      <w:r w:rsidRPr="00D53282">
        <w:t xml:space="preserve"> </w:t>
      </w:r>
      <w:r>
        <w:t>(REPORT) Report for 3GPP - O-RAN Joint Workshop (Source: MCC)</w:t>
      </w:r>
      <w:r>
        <w:br/>
      </w:r>
      <w:r w:rsidRPr="00D53282">
        <w:rPr>
          <w:b/>
        </w:rPr>
        <w:t>Document for:</w:t>
      </w:r>
      <w:r w:rsidRPr="00D53282">
        <w:t xml:space="preserve"> </w:t>
      </w:r>
      <w:r>
        <w:t>Information</w:t>
      </w:r>
      <w:r>
        <w:br/>
      </w:r>
      <w:r w:rsidRPr="00D53282">
        <w:rPr>
          <w:b/>
        </w:rPr>
        <w:t>Abstract:</w:t>
      </w:r>
      <w:r>
        <w:br/>
        <w:t>Report for 3GPP - O-RAN Joint Workshop for information.</w:t>
      </w:r>
    </w:p>
    <w:p w14:paraId="66630A8B" w14:textId="77777777" w:rsidR="007615D6" w:rsidRPr="005B25A1" w:rsidRDefault="007615D6" w:rsidP="007615D6">
      <w:pPr>
        <w:keepNext/>
        <w:keepLines/>
        <w:rPr>
          <w:b/>
          <w:bCs/>
        </w:rPr>
      </w:pPr>
      <w:r w:rsidRPr="005B25A1">
        <w:rPr>
          <w:b/>
          <w:bCs/>
        </w:rPr>
        <w:t>Plenary Discussion:</w:t>
      </w:r>
    </w:p>
    <w:p w14:paraId="009871AF" w14:textId="66D6E865" w:rsidR="007615D6" w:rsidRPr="00A821C7" w:rsidRDefault="00A821C7" w:rsidP="007615D6">
      <w:pPr>
        <w:keepNext/>
        <w:keepLines/>
      </w:pPr>
      <w:r>
        <w:t xml:space="preserve">This was provided for information and was </w:t>
      </w:r>
      <w:r w:rsidRPr="00C3284B">
        <w:rPr>
          <w:color w:val="0000FF"/>
        </w:rPr>
        <w:t>noted</w:t>
      </w:r>
      <w:r>
        <w:t>.</w:t>
      </w:r>
    </w:p>
    <w:p w14:paraId="734DEB5C" w14:textId="60ECD0B1" w:rsidR="007615D6" w:rsidRPr="00EB0339" w:rsidRDefault="007615D6" w:rsidP="007615D6">
      <w:r w:rsidRPr="005B25A1">
        <w:rPr>
          <w:b/>
          <w:bCs/>
        </w:rPr>
        <w:t>Status:</w:t>
      </w:r>
      <w:r>
        <w:t xml:space="preserve"> </w:t>
      </w:r>
      <w:r>
        <w:rPr>
          <w:color w:val="0000FF"/>
        </w:rPr>
        <w:t>Noted</w:t>
      </w:r>
      <w:r>
        <w:t>.</w:t>
      </w:r>
    </w:p>
    <w:p w14:paraId="0F4B2FBF" w14:textId="2C267C25" w:rsidR="00E00DA6" w:rsidRDefault="007615D6" w:rsidP="000A3FBD">
      <w:pPr>
        <w:pStyle w:val="NormTop"/>
      </w:pPr>
      <w:r>
        <w:rPr>
          <w:color w:val="0000FF"/>
        </w:rPr>
        <w:lastRenderedPageBreak/>
        <w:t>SP-250771</w:t>
      </w:r>
      <w:r w:rsidRPr="00D53282">
        <w:t xml:space="preserve"> </w:t>
      </w:r>
      <w:r>
        <w:t>(LS IN) LS from O-RAN Alliance: 3GPP/O-RAN 6G Collaboration (Source: O-RAN Alliance (S-2025004))</w:t>
      </w:r>
      <w:r>
        <w:br/>
      </w:r>
      <w:r w:rsidRPr="00D53282">
        <w:rPr>
          <w:b/>
        </w:rPr>
        <w:t>Document for:</w:t>
      </w:r>
      <w:r w:rsidRPr="00D53282">
        <w:t xml:space="preserve"> </w:t>
      </w:r>
      <w:r>
        <w:t>Action</w:t>
      </w:r>
      <w:r>
        <w:br/>
      </w:r>
      <w:r w:rsidRPr="00D53282">
        <w:rPr>
          <w:b/>
        </w:rPr>
        <w:t>Abstract:</w:t>
      </w:r>
      <w:r>
        <w:br/>
        <w:t>O-RAN ALLIANCE would like to thank 3GPP for the successful joint 3GPP/O-RAN Workshop held at ETSI HQ in April. O-RAN ALLIANCE has discussed the outcome of this workshop, as reported in the chairs' summary of the workshop (3ORW-250035). O-RAN ALLIANCE would like to inform TSG SA and TSG RAN on the outcome of these discussions:</w:t>
      </w:r>
      <w:r w:rsidR="00BE17A4">
        <w:br/>
      </w:r>
      <w:r>
        <w:t>1. O-RAN ALLIANCE is committed to the collaboration with 3GPP and has endorsed the parts of the chairs' summary that had consensus at the workshop.</w:t>
      </w:r>
      <w:r w:rsidR="00BE17A4">
        <w:br/>
      </w:r>
      <w:r>
        <w:t>2. The O-RAN ALLIANCE is aware that TSG RAN will be discussing open fronthaul.</w:t>
      </w:r>
      <w:r w:rsidR="00BE17A4">
        <w:br/>
      </w:r>
      <w:r>
        <w:t>While there was consensus at the joint workshop on the general work split between the organizations for Lower Layer Split (LLS) standardization work, it is crucial that 3GPP's approach to the LLS in 6G architecture and corresponding efforts in O-RAN ALLIANCE are aligned to ensure consistency.</w:t>
      </w:r>
      <w:r w:rsidR="00BE17A4">
        <w:br/>
      </w:r>
      <w:r w:rsidRPr="00BE17A4">
        <w:rPr>
          <w:b/>
          <w:bCs/>
        </w:rPr>
        <w:t>Actions:</w:t>
      </w:r>
      <w:r>
        <w:t xml:space="preserve"> O-RAN ALLIANCE kindly requests TSG SA and RAN to:</w:t>
      </w:r>
      <w:r w:rsidR="00BE17A4">
        <w:br/>
      </w:r>
      <w:r>
        <w:t>- Inform O-RAN ALLIANCE TSC about decisions and discussions regarding 6G collaboration between 3GPP and O-RAN.</w:t>
      </w:r>
      <w:r w:rsidR="00BE17A4">
        <w:br/>
      </w:r>
      <w:r>
        <w:t>- Consider endorsing the parts of the chairs' summary that had consensus at the joint 3GPP/O-RAN workshop, as O-RAN ALLIANCE has done.</w:t>
      </w:r>
      <w:r w:rsidR="00BE17A4">
        <w:br/>
      </w:r>
      <w:r>
        <w:t>- Consider the objective for alignment with the complementary LLS standardization efforts in O-RAN ALLIANCE when determining how the 6G architecture reflects the LLS.</w:t>
      </w:r>
    </w:p>
    <w:p w14:paraId="65EF7D26" w14:textId="77777777" w:rsidR="007615D6" w:rsidRPr="005B25A1" w:rsidRDefault="007615D6" w:rsidP="007615D6">
      <w:pPr>
        <w:keepNext/>
        <w:keepLines/>
        <w:rPr>
          <w:b/>
          <w:bCs/>
        </w:rPr>
      </w:pPr>
      <w:r w:rsidRPr="005B25A1">
        <w:rPr>
          <w:b/>
          <w:bCs/>
        </w:rPr>
        <w:t>Plenary Discussion:</w:t>
      </w:r>
    </w:p>
    <w:p w14:paraId="2FA1049B" w14:textId="41E470F1" w:rsidR="007615D6" w:rsidRDefault="00EC2AD5" w:rsidP="007615D6">
      <w:pPr>
        <w:keepNext/>
        <w:keepLines/>
      </w:pPr>
      <w:r>
        <w:t xml:space="preserve">DSIT asked where consensus was reached on the summary slides indicated by O-RAN. </w:t>
      </w:r>
      <w:r w:rsidR="00BE17A4">
        <w:t>It was clarified that there was no consensus at the Workshop as this would be for items where approval is needed and this is considered an O-RAN terminology. O-RAN had endorsed the summary slides except for Slide 7. O-RAN ask to be informed on the decisions on 6G collaboration and also to endorse some of the Chairs Summary slides. 3GPP can consider whether the high level principles on general themes and timelines can be endorsed and respond to O-RAN with any agreements</w:t>
      </w:r>
      <w:r>
        <w:t xml:space="preserve"> and to indicate that 3GPP will keep O-RAN updated on progress. Any response LS should be coordinated between the TSG SA and TSG RAN Chairs. ZTE suggested keeping this in a single stream and suggested allowing TSG RAN to respond to this. The TSG SA Chair replied that this is TSG SA responsibility, but close coordination will be made with TSG RAN.</w:t>
      </w:r>
    </w:p>
    <w:p w14:paraId="2AC93377" w14:textId="52CF1122" w:rsidR="00F10E66" w:rsidRPr="00BE17A4" w:rsidRDefault="00F10E66" w:rsidP="00F10E66">
      <w:pPr>
        <w:keepNext/>
        <w:keepLines/>
      </w:pPr>
      <w:r>
        <w:t xml:space="preserve">The slides in </w:t>
      </w:r>
      <w:r>
        <w:rPr>
          <w:color w:val="0000FF"/>
        </w:rPr>
        <w:t>SP-250708</w:t>
      </w:r>
      <w:r>
        <w:t xml:space="preserve"> were reviewed and an Response LS was drafted in </w:t>
      </w:r>
      <w:r w:rsidRPr="00CE3EC0">
        <w:rPr>
          <w:color w:val="0000FF"/>
        </w:rPr>
        <w:t>S</w:t>
      </w:r>
      <w:r>
        <w:rPr>
          <w:color w:val="0000FF"/>
        </w:rPr>
        <w:t>P</w:t>
      </w:r>
      <w:r w:rsidRPr="00CE3EC0">
        <w:rPr>
          <w:color w:val="0000FF"/>
        </w:rPr>
        <w:t>-2</w:t>
      </w:r>
      <w:r>
        <w:rPr>
          <w:color w:val="0000FF"/>
        </w:rPr>
        <w:t>50780</w:t>
      </w:r>
      <w:r>
        <w:t>.</w:t>
      </w:r>
    </w:p>
    <w:p w14:paraId="03C83480" w14:textId="28615923" w:rsidR="00F10E66" w:rsidRPr="005B1380" w:rsidRDefault="005B1380" w:rsidP="00F10E66">
      <w:pPr>
        <w:keepNext/>
        <w:keepLines/>
      </w:pPr>
      <w:r>
        <w:t xml:space="preserve">Final response in </w:t>
      </w:r>
      <w:r w:rsidRPr="00CE3EC0">
        <w:rPr>
          <w:color w:val="0000FF"/>
        </w:rPr>
        <w:t>S</w:t>
      </w:r>
      <w:r>
        <w:rPr>
          <w:color w:val="0000FF"/>
        </w:rPr>
        <w:t>P</w:t>
      </w:r>
      <w:r w:rsidRPr="00CE3EC0">
        <w:rPr>
          <w:color w:val="0000FF"/>
        </w:rPr>
        <w:t>-2</w:t>
      </w:r>
      <w:r>
        <w:rPr>
          <w:color w:val="0000FF"/>
        </w:rPr>
        <w:t>50831</w:t>
      </w:r>
      <w:r>
        <w:t>.</w:t>
      </w:r>
    </w:p>
    <w:p w14:paraId="3292C4EE" w14:textId="483C8835" w:rsidR="00F10E66" w:rsidRPr="00EB0339" w:rsidRDefault="00F10E66" w:rsidP="00F10E66">
      <w:r w:rsidRPr="005B25A1">
        <w:rPr>
          <w:b/>
          <w:bCs/>
        </w:rPr>
        <w:t>Status:</w:t>
      </w:r>
      <w:r>
        <w:t xml:space="preserve"> </w:t>
      </w:r>
      <w:r w:rsidR="005B1380" w:rsidRPr="005B1380">
        <w:rPr>
          <w:color w:val="00B050"/>
        </w:rPr>
        <w:t>Replied to</w:t>
      </w:r>
      <w:r w:rsidR="005B1380">
        <w:t>.</w:t>
      </w:r>
    </w:p>
    <w:p w14:paraId="674DE194" w14:textId="1AC5EAD4" w:rsidR="00F10E66" w:rsidRDefault="00F10E66" w:rsidP="00F10E66">
      <w:pPr>
        <w:pStyle w:val="NormTop"/>
      </w:pPr>
      <w:r>
        <w:rPr>
          <w:color w:val="0000FF"/>
        </w:rPr>
        <w:t>SP-250780</w:t>
      </w:r>
      <w:r w:rsidRPr="00D53282">
        <w:t xml:space="preserve"> </w:t>
      </w:r>
      <w:r>
        <w:t xml:space="preserve">(LS OUT) [DRAFT] </w:t>
      </w:r>
      <w:r w:rsidR="00EB27D0">
        <w:t xml:space="preserve">Reply LS on 3GPP/O-RAN 6G Collaboration </w:t>
      </w:r>
      <w:r>
        <w:t>(Source: TSG SA)</w:t>
      </w:r>
      <w:r>
        <w:br/>
      </w:r>
      <w:r w:rsidRPr="00D53282">
        <w:rPr>
          <w:b/>
        </w:rPr>
        <w:t>Document for:</w:t>
      </w:r>
      <w:r w:rsidRPr="00D53282">
        <w:t xml:space="preserve"> </w:t>
      </w:r>
      <w:r w:rsidR="00912FB9">
        <w:t>Approval</w:t>
      </w:r>
      <w:r>
        <w:br/>
      </w:r>
      <w:r w:rsidRPr="00D53282">
        <w:rPr>
          <w:b/>
        </w:rPr>
        <w:t>Abstract:</w:t>
      </w:r>
      <w:r>
        <w:br/>
      </w:r>
      <w:r w:rsidR="00EB27D0">
        <w:t>To: O-RAN ALLIANCE TSC. CC: TSG RAN.</w:t>
      </w:r>
    </w:p>
    <w:p w14:paraId="31D3C79A" w14:textId="77777777" w:rsidR="00F10E66" w:rsidRPr="005B25A1" w:rsidRDefault="00F10E66" w:rsidP="00F10E66">
      <w:pPr>
        <w:keepNext/>
        <w:keepLines/>
        <w:rPr>
          <w:b/>
          <w:bCs/>
        </w:rPr>
      </w:pPr>
      <w:r w:rsidRPr="005B25A1">
        <w:rPr>
          <w:b/>
          <w:bCs/>
        </w:rPr>
        <w:t>Plenary Discussion:</w:t>
      </w:r>
    </w:p>
    <w:p w14:paraId="45A0D17D" w14:textId="1AABC948" w:rsidR="00F10E66" w:rsidRDefault="00EB27D0" w:rsidP="00F10E66">
      <w:pPr>
        <w:keepNext/>
        <w:keepLines/>
      </w:pPr>
      <w:r>
        <w:t xml:space="preserve">Huawei commented that there was some discussion in TSG RAN on the fronthaul interface documentation, but no conclusion on whether or how this will be done and TSG RAN will continue the discussion at TSG RAN#109. It was </w:t>
      </w:r>
      <w:r w:rsidR="00F20C99">
        <w:t>suggested</w:t>
      </w:r>
      <w:r>
        <w:t xml:space="preserve"> to use 'whether and how'. </w:t>
      </w:r>
      <w:r w:rsidR="00F20C99">
        <w:t>ZTE</w:t>
      </w:r>
      <w:r>
        <w:t xml:space="preserve"> commented that it is still to be discussed whether the backhaul will impact the 6G interface. </w:t>
      </w:r>
      <w:r w:rsidR="00F20C99">
        <w:t xml:space="preserve">It was suggested to remove this sentence from the LS and only indicate that this will be further discussed at TSG RAN#109. Ericsson commented that there is an aim to resolve this at TSG RAN#109. The text was revised to indicate that this has been discussed and TSG RAN will continue to discuss the issue with the aim to resolve the issue at TSG RAN#109. It was decided to add </w:t>
      </w:r>
      <w:r w:rsidR="00F20C99" w:rsidRPr="005B1380">
        <w:rPr>
          <w:i/>
          <w:iCs/>
        </w:rPr>
        <w:t>'</w:t>
      </w:r>
      <w:r w:rsidR="005B1380" w:rsidRPr="005B1380">
        <w:rPr>
          <w:i/>
          <w:iCs/>
        </w:rPr>
        <w:t>accurately'</w:t>
      </w:r>
      <w:r w:rsidR="00F20C99" w:rsidRPr="005B1380">
        <w:rPr>
          <w:i/>
          <w:iCs/>
        </w:rPr>
        <w:t xml:space="preserve"> </w:t>
      </w:r>
      <w:r w:rsidR="00F20C99">
        <w:t xml:space="preserve">captures the high level </w:t>
      </w:r>
      <w:r w:rsidR="005B1380">
        <w:t>principles</w:t>
      </w:r>
      <w:r w:rsidR="00F20C99">
        <w:t>.</w:t>
      </w:r>
      <w:r w:rsidR="005B1380">
        <w:t xml:space="preserve"> The first sentence was modified to only indicate the LS title rather than the endorsement from O-RAN. </w:t>
      </w:r>
    </w:p>
    <w:p w14:paraId="2A3F3580" w14:textId="192BB3C2" w:rsidR="005B1380" w:rsidRDefault="005B1380" w:rsidP="00F10E66">
      <w:pPr>
        <w:keepNext/>
        <w:keepLines/>
      </w:pPr>
      <w:r>
        <w:t xml:space="preserve">This was revised, also to remove 'Draft', to </w:t>
      </w:r>
      <w:r w:rsidRPr="00CE3EC0">
        <w:rPr>
          <w:color w:val="0000FF"/>
        </w:rPr>
        <w:t>S</w:t>
      </w:r>
      <w:r>
        <w:rPr>
          <w:color w:val="0000FF"/>
        </w:rPr>
        <w:t>P</w:t>
      </w:r>
      <w:r w:rsidRPr="00CE3EC0">
        <w:rPr>
          <w:color w:val="0000FF"/>
        </w:rPr>
        <w:t>-2</w:t>
      </w:r>
      <w:r>
        <w:rPr>
          <w:color w:val="0000FF"/>
        </w:rPr>
        <w:t>50831</w:t>
      </w:r>
      <w:r>
        <w:t>.</w:t>
      </w:r>
    </w:p>
    <w:p w14:paraId="3F044A78" w14:textId="5112BCFB" w:rsidR="005B1380" w:rsidRPr="005B1380" w:rsidRDefault="005B1380" w:rsidP="00F10E66">
      <w:pPr>
        <w:keepNext/>
        <w:keepLines/>
      </w:pPr>
      <w:r>
        <w:t xml:space="preserve">This LS was </w:t>
      </w:r>
      <w:r w:rsidRPr="00C3284B">
        <w:rPr>
          <w:color w:val="FF0000"/>
          <w:lang w:eastAsia="en-US"/>
        </w:rPr>
        <w:t>approved</w:t>
      </w:r>
      <w:r>
        <w:t>.</w:t>
      </w:r>
    </w:p>
    <w:p w14:paraId="4591870B" w14:textId="5E27415D" w:rsidR="00F10E66" w:rsidRPr="00EB0339" w:rsidRDefault="00F10E66" w:rsidP="00F10E66">
      <w:r w:rsidRPr="005B25A1">
        <w:rPr>
          <w:b/>
          <w:bCs/>
        </w:rPr>
        <w:t>Status:</w:t>
      </w:r>
      <w:r>
        <w:t xml:space="preserve"> </w:t>
      </w:r>
      <w:r w:rsidR="005B1380" w:rsidRPr="00C3284B">
        <w:rPr>
          <w:color w:val="FF0000"/>
          <w:lang w:eastAsia="en-US"/>
        </w:rPr>
        <w:t>Approved</w:t>
      </w:r>
      <w:r w:rsidR="005B1380">
        <w:t>.</w:t>
      </w:r>
    </w:p>
    <w:p w14:paraId="21F0A604" w14:textId="77777777" w:rsidR="00CE1820" w:rsidRDefault="00CE1820" w:rsidP="00BB3F37"/>
    <w:p w14:paraId="281D9E01" w14:textId="77777777" w:rsidR="007615D6" w:rsidRDefault="007615D6" w:rsidP="007615D6">
      <w:pPr>
        <w:pStyle w:val="Heading1"/>
      </w:pPr>
      <w:bookmarkStart w:id="10" w:name="_Toc200972710"/>
      <w:r>
        <w:lastRenderedPageBreak/>
        <w:t>2</w:t>
      </w:r>
      <w:r>
        <w:tab/>
        <w:t>Liaisons Statements</w:t>
      </w:r>
      <w:bookmarkEnd w:id="10"/>
    </w:p>
    <w:p w14:paraId="134348D5" w14:textId="77777777" w:rsidR="007615D6" w:rsidRDefault="007615D6" w:rsidP="0010433C">
      <w:pPr>
        <w:pStyle w:val="Heading2"/>
      </w:pPr>
      <w:bookmarkStart w:id="11" w:name="_Toc200972711"/>
      <w:r>
        <w:t>2.1</w:t>
      </w:r>
      <w:r>
        <w:tab/>
        <w:t>Incoming LSs - proposed to note</w:t>
      </w:r>
      <w:bookmarkEnd w:id="11"/>
    </w:p>
    <w:p w14:paraId="0B0001DA" w14:textId="3FD8D33F" w:rsidR="00912FB9" w:rsidRDefault="00912FB9" w:rsidP="00912FB9">
      <w:pPr>
        <w:pStyle w:val="NormTop"/>
      </w:pPr>
      <w:r>
        <w:rPr>
          <w:color w:val="0000FF"/>
        </w:rPr>
        <w:t>SP-250438</w:t>
      </w:r>
      <w:r w:rsidRPr="00D53282">
        <w:t xml:space="preserve"> </w:t>
      </w:r>
      <w:r>
        <w:t>(LS IN) Reply LS on OAM requirements to support regenerative payload transport links (Source: SA WG2 (S2-2505961))</w:t>
      </w:r>
      <w:r>
        <w:br/>
      </w:r>
      <w:r w:rsidRPr="00D53282">
        <w:rPr>
          <w:b/>
        </w:rPr>
        <w:t>Document for:</w:t>
      </w:r>
      <w:r w:rsidRPr="00D53282">
        <w:t xml:space="preserve"> </w:t>
      </w:r>
      <w:r>
        <w:t>Information</w:t>
      </w:r>
      <w:r>
        <w:br/>
      </w:r>
      <w:r w:rsidRPr="00D53282">
        <w:rPr>
          <w:b/>
        </w:rPr>
        <w:t>Abstract:</w:t>
      </w:r>
      <w:r>
        <w:br/>
        <w:t>SA WG2 thanks RAN WG3 and SA WG5 for their Reply Liaisons on OAM requirements to support regenerative payload transport links. SA WG2 discussed the solution proposed by RAN WG3/SA WG5 in their LS and did not reach consensus to introduce any enhancement to SA WG2's specification.</w:t>
      </w:r>
    </w:p>
    <w:p w14:paraId="1A53BE4C" w14:textId="77777777" w:rsidR="00912FB9" w:rsidRPr="005B25A1" w:rsidRDefault="00912FB9" w:rsidP="00912FB9">
      <w:pPr>
        <w:keepNext/>
        <w:keepLines/>
        <w:rPr>
          <w:b/>
          <w:bCs/>
        </w:rPr>
      </w:pPr>
      <w:r w:rsidRPr="005B25A1">
        <w:rPr>
          <w:b/>
          <w:bCs/>
        </w:rPr>
        <w:t>Plenary Discussion:</w:t>
      </w:r>
    </w:p>
    <w:p w14:paraId="19B822A2" w14:textId="36758A78" w:rsidR="00912FB9" w:rsidRPr="00912FB9" w:rsidRDefault="00912FB9" w:rsidP="00912FB9">
      <w:pPr>
        <w:keepNext/>
        <w:keepLines/>
      </w:pPr>
      <w:r>
        <w:t>The SA WG5 Chair asked whether this should be considered for Rel</w:t>
      </w:r>
      <w:r>
        <w:noBreakHyphen/>
        <w:t>19 in order to provide support for RAN WG3. The SA WG2 Chair commented that there was no consensus to make changes for this in Rel</w:t>
      </w:r>
      <w:r>
        <w:noBreakHyphen/>
        <w:t xml:space="preserve">19. Qualcomm clarified that there have been objections to proposed solutions in SA WG2, whereas there are different companies in SA WG5, any addition of this would likely be objected to there. This LS was then </w:t>
      </w:r>
      <w:r w:rsidRPr="00C3284B">
        <w:rPr>
          <w:color w:val="0000FF"/>
        </w:rPr>
        <w:t>noted</w:t>
      </w:r>
      <w:r>
        <w:t>.</w:t>
      </w:r>
    </w:p>
    <w:p w14:paraId="48155D18" w14:textId="5E39A210" w:rsidR="00912FB9" w:rsidRPr="00EB0339" w:rsidRDefault="00912FB9" w:rsidP="00912FB9">
      <w:r w:rsidRPr="005B25A1">
        <w:rPr>
          <w:b/>
          <w:bCs/>
        </w:rPr>
        <w:t>Status:</w:t>
      </w:r>
      <w:r>
        <w:t xml:space="preserve"> </w:t>
      </w:r>
      <w:r>
        <w:rPr>
          <w:color w:val="0000FF"/>
        </w:rPr>
        <w:t>Noted</w:t>
      </w:r>
      <w:r>
        <w:t>.</w:t>
      </w:r>
    </w:p>
    <w:p w14:paraId="17FD1451" w14:textId="7C2CFA44" w:rsidR="00EC71A9" w:rsidRDefault="00EC71A9" w:rsidP="00EC71A9">
      <w:pPr>
        <w:pStyle w:val="NormTop"/>
      </w:pPr>
      <w:r>
        <w:rPr>
          <w:color w:val="0000FF"/>
        </w:rPr>
        <w:t>SP-250764</w:t>
      </w:r>
      <w:r w:rsidRPr="00D53282">
        <w:t xml:space="preserve"> </w:t>
      </w:r>
      <w:r>
        <w:t>(LS IN) LS from NGMN Alliance: LS to 3GPP from NGMN: '6G Key Messages - An Operator View' (Source: NGMN Alliance (250604_LS_NGMN_6G Key Messages to 3GPP))</w:t>
      </w:r>
      <w:r>
        <w:br/>
      </w:r>
      <w:r w:rsidRPr="00D53282">
        <w:rPr>
          <w:b/>
        </w:rPr>
        <w:t>Document for:</w:t>
      </w:r>
      <w:r w:rsidRPr="00D53282">
        <w:t xml:space="preserve"> </w:t>
      </w:r>
      <w:r>
        <w:t>Information</w:t>
      </w:r>
      <w:r>
        <w:br/>
      </w:r>
      <w:r w:rsidRPr="00D53282">
        <w:rPr>
          <w:b/>
        </w:rPr>
        <w:t>Abstract:</w:t>
      </w:r>
      <w:r>
        <w:br/>
        <w:t>6G Key Messages - An Operator View' NGMN is pleased to provide a consolidated view of mobile network operators (MNO) globally highlighting a unified and strategic vision for future network generations. Link : https://www.ngmn.org/publications/6g-key-messages-an-operator-view.html NGMN believes that the continuing evolution of the mobile industry, and the underlying technologies, need to be beneficial to both end users and operators, creating value through new services, supporting a healthy ecosystem and fulfilling the needs for a society that is relying more and more on ICT. 6G standards must be globally harmonised. It is expected to be built upon the features and capabilities introduced with 5G, alongside new capabilities to deliver new services and value. Such technological evolutions should be assessed with respect to their benefits versus their associated impact. 6G standards must learn from the mistakes of 5G, including multiple architecture options, features that are never used and use cases that have no market pull. NGMN representatives will make themselves available for further explanation offline upon request. Intention of the LS and required Actions: This document is designed to establish a cohesive and relevant representation of MNOs in 3GPP, ensuring alignment, preparedness and strategic engagement during key 3GPP milestones in 2025 and 2026. Please ensure this submission is included in the upcoming 3GPP meeting in Prague, June 2025. We look forward to continuing to work closely with 3GPP in the future.</w:t>
      </w:r>
    </w:p>
    <w:p w14:paraId="63012BE9" w14:textId="77777777" w:rsidR="00EC71A9" w:rsidRPr="00B81031" w:rsidRDefault="00EC71A9" w:rsidP="00EC71A9">
      <w:pPr>
        <w:keepNext/>
        <w:keepLines/>
        <w:rPr>
          <w:i/>
        </w:rPr>
      </w:pPr>
      <w:r w:rsidRPr="00B81031">
        <w:rPr>
          <w:b/>
          <w:bCs/>
          <w:i/>
        </w:rPr>
        <w:t>Comment:</w:t>
      </w:r>
      <w:r>
        <w:rPr>
          <w:i/>
        </w:rPr>
        <w:t xml:space="preserve"> Revision of</w:t>
      </w:r>
      <w:r>
        <w:rPr>
          <w:color w:val="0000FF"/>
        </w:rPr>
        <w:t xml:space="preserve"> SP-250440</w:t>
      </w:r>
      <w:r>
        <w:t>.</w:t>
      </w:r>
    </w:p>
    <w:p w14:paraId="3EFE643C" w14:textId="77777777" w:rsidR="00EC71A9" w:rsidRPr="005B25A1" w:rsidRDefault="00EC71A9" w:rsidP="00EC71A9">
      <w:pPr>
        <w:keepNext/>
        <w:keepLines/>
        <w:rPr>
          <w:b/>
          <w:bCs/>
        </w:rPr>
      </w:pPr>
      <w:r w:rsidRPr="005B25A1">
        <w:rPr>
          <w:b/>
          <w:bCs/>
        </w:rPr>
        <w:t>Plenary Discussion:</w:t>
      </w:r>
    </w:p>
    <w:p w14:paraId="40581C6D" w14:textId="54FA5BA6" w:rsidR="00EC71A9" w:rsidRPr="00EC71A9" w:rsidRDefault="00EC71A9" w:rsidP="00EC71A9">
      <w:pPr>
        <w:keepNext/>
        <w:keepLines/>
      </w:pPr>
      <w:r>
        <w:t xml:space="preserve">Orange highlighted the need to learn from mistakes made in 5G and to avoid multiple options and architectures. This was then </w:t>
      </w:r>
      <w:r w:rsidRPr="00C3284B">
        <w:rPr>
          <w:color w:val="0000FF"/>
        </w:rPr>
        <w:t>noted</w:t>
      </w:r>
      <w:r>
        <w:t>.</w:t>
      </w:r>
    </w:p>
    <w:p w14:paraId="0F475825" w14:textId="239AD97B" w:rsidR="00EC71A9" w:rsidRPr="00EB0339" w:rsidRDefault="00EC71A9" w:rsidP="00EC71A9">
      <w:r w:rsidRPr="005B25A1">
        <w:rPr>
          <w:b/>
          <w:bCs/>
        </w:rPr>
        <w:t>Status:</w:t>
      </w:r>
      <w:r>
        <w:t xml:space="preserve"> </w:t>
      </w:r>
      <w:r>
        <w:rPr>
          <w:color w:val="0000FF"/>
        </w:rPr>
        <w:t>Noted</w:t>
      </w:r>
      <w:r>
        <w:t>.</w:t>
      </w:r>
    </w:p>
    <w:p w14:paraId="174DDD43" w14:textId="6489EF7F" w:rsidR="00E00DA6" w:rsidRDefault="007615D6" w:rsidP="000A3FBD">
      <w:pPr>
        <w:pStyle w:val="NormTop"/>
      </w:pPr>
      <w:r>
        <w:rPr>
          <w:color w:val="0000FF"/>
        </w:rPr>
        <w:lastRenderedPageBreak/>
        <w:t>SP-250424</w:t>
      </w:r>
      <w:r w:rsidRPr="00D53282">
        <w:t xml:space="preserve"> </w:t>
      </w:r>
      <w:r>
        <w:t>(LS IN) LS from APT Wireless Group: Liaison statement regarding APT Report on WAS/ RLAN technology development and implementation aspects (Source: APT Wireless Group (AWG-34/OUT-17))</w:t>
      </w:r>
      <w:r>
        <w:br/>
      </w:r>
      <w:r w:rsidRPr="00D53282">
        <w:rPr>
          <w:b/>
        </w:rPr>
        <w:t>Document for:</w:t>
      </w:r>
      <w:r w:rsidRPr="00D53282">
        <w:t xml:space="preserve"> </w:t>
      </w:r>
      <w:r>
        <w:t>Information</w:t>
      </w:r>
      <w:r>
        <w:br/>
      </w:r>
      <w:r w:rsidRPr="00D53282">
        <w:rPr>
          <w:b/>
        </w:rPr>
        <w:t>Abstract:</w:t>
      </w:r>
      <w:r>
        <w:br/>
        <w:t>APT Wireless Group (AWG) is aware of the ongoing work within ITU-R WP 5A on the revision of Recommendation ITU-R M.1450 and Recommendation ITU-R M.1801. AWG would like to inform ITU-R WP 5A that it has developed the following report which may be relevant to ITU-R WP 5A: - APT/AWG/REP-144: AWG Report on WAS/RLAN technology development and implementation aspects This Report provides an overview of technology developments and implementation aspects of license-exempt Wireless Access Systems and Radio Local Area Networks (WAS/RLAN). It reviewed the technology evolution and spectrum considerations in relevant frequency bands as mentioned in this Report. AWG looks forward to continuing collaboration with ITU-R WP 5A.</w:t>
      </w:r>
    </w:p>
    <w:p w14:paraId="12AFE282" w14:textId="77777777" w:rsidR="007615D6" w:rsidRPr="005B25A1" w:rsidRDefault="007615D6" w:rsidP="007615D6">
      <w:pPr>
        <w:keepNext/>
        <w:keepLines/>
        <w:rPr>
          <w:b/>
          <w:bCs/>
        </w:rPr>
      </w:pPr>
      <w:r w:rsidRPr="005B25A1">
        <w:rPr>
          <w:b/>
          <w:bCs/>
        </w:rPr>
        <w:t>Plenary Discussion:</w:t>
      </w:r>
    </w:p>
    <w:p w14:paraId="00914FE6" w14:textId="72A2A5FE" w:rsidR="007615D6" w:rsidRPr="00EC71A9" w:rsidRDefault="00EC71A9" w:rsidP="007615D6">
      <w:pPr>
        <w:keepNext/>
        <w:keepLines/>
      </w:pPr>
      <w:r>
        <w:t xml:space="preserve">This LS was </w:t>
      </w:r>
      <w:r w:rsidRPr="00C3284B">
        <w:rPr>
          <w:color w:val="0000FF"/>
        </w:rPr>
        <w:t>noted</w:t>
      </w:r>
      <w:r>
        <w:t>.</w:t>
      </w:r>
    </w:p>
    <w:p w14:paraId="61B2E6A5" w14:textId="64C6E97F" w:rsidR="007615D6" w:rsidRPr="00EB0339" w:rsidRDefault="007615D6" w:rsidP="007615D6">
      <w:r w:rsidRPr="005B25A1">
        <w:rPr>
          <w:b/>
          <w:bCs/>
        </w:rPr>
        <w:t>Status:</w:t>
      </w:r>
      <w:r>
        <w:t xml:space="preserve"> </w:t>
      </w:r>
      <w:r>
        <w:rPr>
          <w:color w:val="0000FF"/>
        </w:rPr>
        <w:t>Noted</w:t>
      </w:r>
      <w:r>
        <w:t>.</w:t>
      </w:r>
    </w:p>
    <w:p w14:paraId="27473BB5" w14:textId="1AB5D173" w:rsidR="00E00DA6" w:rsidRDefault="007615D6" w:rsidP="000A3FBD">
      <w:pPr>
        <w:pStyle w:val="NormTop"/>
      </w:pPr>
      <w:r>
        <w:rPr>
          <w:color w:val="0000FF"/>
        </w:rPr>
        <w:t>SP-250425</w:t>
      </w:r>
      <w:r w:rsidRPr="00D53282">
        <w:t xml:space="preserve"> </w:t>
      </w:r>
      <w:r>
        <w:t>(LS IN) LS from ETSI ISG NFV: Publication of ETSI NFV group report on architectural support for NFV evolution (Source: ETSI ISG NFV (NFV(25)000019r2))</w:t>
      </w:r>
      <w:r>
        <w:br/>
      </w:r>
      <w:r w:rsidRPr="00D53282">
        <w:rPr>
          <w:b/>
        </w:rPr>
        <w:t>Document for:</w:t>
      </w:r>
      <w:r w:rsidRPr="00D53282">
        <w:t xml:space="preserve"> </w:t>
      </w:r>
      <w:r>
        <w:t>Information</w:t>
      </w:r>
      <w:r>
        <w:br/>
      </w:r>
      <w:r w:rsidRPr="00D53282">
        <w:rPr>
          <w:b/>
        </w:rPr>
        <w:t>Abstract:</w:t>
      </w:r>
      <w:r>
        <w:br/>
        <w:t>The ETSI ISG NFV would like to inform 3GPP that ETSI GR NFV-IFA 054 (Release 6 group report on architectural support for NFV evolution) has been published. The publication of ETSI GR NFV-IFA 054 (v6.1.1) is available at the following location: {. . .}.</w:t>
      </w:r>
    </w:p>
    <w:p w14:paraId="4206D3EF" w14:textId="77777777" w:rsidR="007615D6" w:rsidRPr="005B25A1" w:rsidRDefault="007615D6" w:rsidP="007615D6">
      <w:pPr>
        <w:keepNext/>
        <w:keepLines/>
        <w:rPr>
          <w:b/>
          <w:bCs/>
        </w:rPr>
      </w:pPr>
      <w:r w:rsidRPr="005B25A1">
        <w:rPr>
          <w:b/>
          <w:bCs/>
        </w:rPr>
        <w:t>Plenary Discussion:</w:t>
      </w:r>
    </w:p>
    <w:p w14:paraId="0EE3B36D" w14:textId="77777777" w:rsidR="00EC71A9" w:rsidRPr="00EC71A9" w:rsidRDefault="00EC71A9" w:rsidP="00EC71A9">
      <w:pPr>
        <w:keepNext/>
        <w:keepLines/>
      </w:pPr>
      <w:r>
        <w:t xml:space="preserve">This LS was </w:t>
      </w:r>
      <w:r w:rsidRPr="00C3284B">
        <w:rPr>
          <w:color w:val="0000FF"/>
        </w:rPr>
        <w:t>noted</w:t>
      </w:r>
      <w:r>
        <w:t>.</w:t>
      </w:r>
    </w:p>
    <w:p w14:paraId="50672042" w14:textId="77777777" w:rsidR="00EC71A9" w:rsidRPr="00EB0339" w:rsidRDefault="00EC71A9" w:rsidP="00EC71A9">
      <w:r w:rsidRPr="005B25A1">
        <w:rPr>
          <w:b/>
          <w:bCs/>
        </w:rPr>
        <w:t>Status:</w:t>
      </w:r>
      <w:r>
        <w:t xml:space="preserve"> </w:t>
      </w:r>
      <w:r>
        <w:rPr>
          <w:color w:val="0000FF"/>
        </w:rPr>
        <w:t>Noted</w:t>
      </w:r>
      <w:r>
        <w:t>.</w:t>
      </w:r>
    </w:p>
    <w:p w14:paraId="594986E7" w14:textId="4C30FB59" w:rsidR="00E00DA6" w:rsidRDefault="007615D6" w:rsidP="000A3FBD">
      <w:pPr>
        <w:pStyle w:val="NormTop"/>
      </w:pPr>
      <w:r>
        <w:rPr>
          <w:color w:val="0000FF"/>
        </w:rPr>
        <w:t>SP-250426</w:t>
      </w:r>
      <w:r w:rsidRPr="00D53282">
        <w:t xml:space="preserve"> </w:t>
      </w:r>
      <w:r>
        <w:t>(LS IN) LS from ITU-T SG13: LS on initiation of new Supplement to ITU-T Y.3184 (</w:t>
      </w:r>
      <w:proofErr w:type="spellStart"/>
      <w:r>
        <w:t>Y.Sup</w:t>
      </w:r>
      <w:proofErr w:type="spellEnd"/>
      <w:r>
        <w:t>-Mec-CONA) 'Mechanism for customer-oriented intelligent awareness of network status' (Source: ITU-T SG13 (SG13-LS39))</w:t>
      </w:r>
      <w:r>
        <w:br/>
      </w:r>
      <w:r w:rsidRPr="00D53282">
        <w:rPr>
          <w:b/>
        </w:rPr>
        <w:t>Document for:</w:t>
      </w:r>
      <w:r w:rsidRPr="00D53282">
        <w:t xml:space="preserve"> </w:t>
      </w:r>
      <w:r>
        <w:t>Information</w:t>
      </w:r>
      <w:r>
        <w:br/>
      </w:r>
      <w:r w:rsidRPr="00D53282">
        <w:rPr>
          <w:b/>
        </w:rPr>
        <w:t>Abstract:</w:t>
      </w:r>
      <w:r>
        <w:br/>
        <w:t xml:space="preserve">This liaison statement informs ITU-T SG2, ETSI and 3GPP about initiation of a new work item ITU-T </w:t>
      </w:r>
      <w:proofErr w:type="spellStart"/>
      <w:r>
        <w:t>Y.Sup</w:t>
      </w:r>
      <w:proofErr w:type="spellEnd"/>
      <w:r>
        <w:t>-Mec-CONA 'Mechanism for customer-oriented intelligent awareness of network status'.</w:t>
      </w:r>
    </w:p>
    <w:p w14:paraId="7018470A" w14:textId="77777777" w:rsidR="007615D6" w:rsidRPr="005B25A1" w:rsidRDefault="007615D6" w:rsidP="007615D6">
      <w:pPr>
        <w:keepNext/>
        <w:keepLines/>
        <w:rPr>
          <w:b/>
          <w:bCs/>
        </w:rPr>
      </w:pPr>
      <w:r w:rsidRPr="005B25A1">
        <w:rPr>
          <w:b/>
          <w:bCs/>
        </w:rPr>
        <w:t>Plenary Discussion:</w:t>
      </w:r>
    </w:p>
    <w:p w14:paraId="1F4D5EA4" w14:textId="77777777" w:rsidR="00EC71A9" w:rsidRPr="00EC71A9" w:rsidRDefault="00EC71A9" w:rsidP="00EC71A9">
      <w:pPr>
        <w:keepNext/>
        <w:keepLines/>
      </w:pPr>
      <w:r>
        <w:t xml:space="preserve">This LS was </w:t>
      </w:r>
      <w:r w:rsidRPr="00C3284B">
        <w:rPr>
          <w:color w:val="0000FF"/>
        </w:rPr>
        <w:t>noted</w:t>
      </w:r>
      <w:r>
        <w:t>.</w:t>
      </w:r>
    </w:p>
    <w:p w14:paraId="76348B2C" w14:textId="77777777" w:rsidR="00EC71A9" w:rsidRPr="00EB0339" w:rsidRDefault="00EC71A9" w:rsidP="00EC71A9">
      <w:r w:rsidRPr="005B25A1">
        <w:rPr>
          <w:b/>
          <w:bCs/>
        </w:rPr>
        <w:t>Status:</w:t>
      </w:r>
      <w:r>
        <w:t xml:space="preserve"> </w:t>
      </w:r>
      <w:r>
        <w:rPr>
          <w:color w:val="0000FF"/>
        </w:rPr>
        <w:t>Noted</w:t>
      </w:r>
      <w:r>
        <w:t>.</w:t>
      </w:r>
    </w:p>
    <w:p w14:paraId="70D6CCC0" w14:textId="0E27659E" w:rsidR="00E00DA6" w:rsidRDefault="007615D6" w:rsidP="000A3FBD">
      <w:pPr>
        <w:pStyle w:val="NormTop"/>
      </w:pPr>
      <w:r>
        <w:rPr>
          <w:color w:val="0000FF"/>
        </w:rPr>
        <w:t>SP-250430</w:t>
      </w:r>
      <w:r w:rsidRPr="00D53282">
        <w:t xml:space="preserve"> </w:t>
      </w:r>
      <w:r>
        <w:t>(LS IN) LS from SA WG3: LS on UIA Rel-20 in response to TSG SA guidance from SA#107 (Source: SA WG3 (S3-251673))</w:t>
      </w:r>
      <w:r>
        <w:br/>
      </w:r>
      <w:r w:rsidRPr="00D53282">
        <w:rPr>
          <w:b/>
        </w:rPr>
        <w:t>Document for:</w:t>
      </w:r>
      <w:r w:rsidRPr="00D53282">
        <w:t xml:space="preserve"> </w:t>
      </w:r>
      <w:r>
        <w:t>Action</w:t>
      </w:r>
      <w:r>
        <w:br/>
      </w:r>
      <w:r w:rsidRPr="00D53282">
        <w:rPr>
          <w:b/>
        </w:rPr>
        <w:t>Abstract:</w:t>
      </w:r>
      <w:r>
        <w:br/>
        <w:t>SA WG3 would like to provide the following input for the topic of User Identities and Authentication Architecture (UIA) in relation to TSG SA Guidance on Rel-20 5GA studies in SP-250418. SA WG3 will not be able to perform a detailed security assessment and study on the potential security mechanisms for the features until SA WG2 provides some architectural guidance information. Action: SA WG3 kindly asks SA WG2 and TSG SA to take the above information into account.</w:t>
      </w:r>
    </w:p>
    <w:p w14:paraId="2D1A8E56" w14:textId="77777777" w:rsidR="007615D6" w:rsidRPr="005B25A1" w:rsidRDefault="007615D6" w:rsidP="007615D6">
      <w:pPr>
        <w:keepNext/>
        <w:keepLines/>
        <w:rPr>
          <w:b/>
          <w:bCs/>
        </w:rPr>
      </w:pPr>
      <w:r w:rsidRPr="005B25A1">
        <w:rPr>
          <w:b/>
          <w:bCs/>
        </w:rPr>
        <w:t>Plenary Discussion:</w:t>
      </w:r>
    </w:p>
    <w:p w14:paraId="58CC0FC5" w14:textId="77777777" w:rsidR="00EC71A9" w:rsidRPr="00EC71A9" w:rsidRDefault="00EC71A9" w:rsidP="00EC71A9">
      <w:pPr>
        <w:keepNext/>
        <w:keepLines/>
      </w:pPr>
      <w:r>
        <w:t xml:space="preserve">This LS was </w:t>
      </w:r>
      <w:r w:rsidRPr="00C3284B">
        <w:rPr>
          <w:color w:val="0000FF"/>
        </w:rPr>
        <w:t>noted</w:t>
      </w:r>
      <w:r>
        <w:t>.</w:t>
      </w:r>
    </w:p>
    <w:p w14:paraId="2785CAEA" w14:textId="77777777" w:rsidR="00EC71A9" w:rsidRPr="00EB0339" w:rsidRDefault="00EC71A9" w:rsidP="00EC71A9">
      <w:r w:rsidRPr="005B25A1">
        <w:rPr>
          <w:b/>
          <w:bCs/>
        </w:rPr>
        <w:t>Status:</w:t>
      </w:r>
      <w:r>
        <w:t xml:space="preserve"> </w:t>
      </w:r>
      <w:r>
        <w:rPr>
          <w:color w:val="0000FF"/>
        </w:rPr>
        <w:t>Noted</w:t>
      </w:r>
      <w:r>
        <w:t>.</w:t>
      </w:r>
    </w:p>
    <w:p w14:paraId="2C15CCED" w14:textId="18722189" w:rsidR="00E00DA6" w:rsidRDefault="007615D6" w:rsidP="000A3FBD">
      <w:pPr>
        <w:pStyle w:val="NormTop"/>
      </w:pPr>
      <w:r>
        <w:rPr>
          <w:color w:val="0000FF"/>
        </w:rPr>
        <w:lastRenderedPageBreak/>
        <w:t>SP-250433</w:t>
      </w:r>
      <w:r w:rsidRPr="00D53282">
        <w:t xml:space="preserve"> </w:t>
      </w:r>
      <w:r>
        <w:t>(LS IN) LS from ITU-T FG-AINN: LS on call for contributions to the new Focus Group on Artificial Intelligence Native for Telecommunication Networks (FG-AINN) (Source: ITU-T FG-AINN (FG-AINN-LS2))</w:t>
      </w:r>
      <w:r>
        <w:br/>
      </w:r>
      <w:r w:rsidRPr="00D53282">
        <w:rPr>
          <w:b/>
        </w:rPr>
        <w:t>Document for:</w:t>
      </w:r>
      <w:r w:rsidRPr="00D53282">
        <w:t xml:space="preserve"> </w:t>
      </w:r>
      <w:r>
        <w:t>Action</w:t>
      </w:r>
      <w:r>
        <w:br/>
      </w:r>
      <w:r w:rsidRPr="00D53282">
        <w:rPr>
          <w:b/>
        </w:rPr>
        <w:t>Abstract:</w:t>
      </w:r>
      <w:r>
        <w:br/>
        <w:t>This Liaison Statement calls for contributions to the 3rd FG-AINN meeting, 11-13 June 2025, New Delhi, India.</w:t>
      </w:r>
    </w:p>
    <w:p w14:paraId="79C59E7E" w14:textId="77777777" w:rsidR="007615D6" w:rsidRPr="005B25A1" w:rsidRDefault="007615D6" w:rsidP="007615D6">
      <w:pPr>
        <w:keepNext/>
        <w:keepLines/>
        <w:rPr>
          <w:b/>
          <w:bCs/>
        </w:rPr>
      </w:pPr>
      <w:r w:rsidRPr="005B25A1">
        <w:rPr>
          <w:b/>
          <w:bCs/>
        </w:rPr>
        <w:t>Plenary Discussion:</w:t>
      </w:r>
    </w:p>
    <w:p w14:paraId="52C63E63" w14:textId="77777777" w:rsidR="00EC71A9" w:rsidRPr="00EC71A9" w:rsidRDefault="00EC71A9" w:rsidP="00EC71A9">
      <w:pPr>
        <w:keepNext/>
        <w:keepLines/>
      </w:pPr>
      <w:r>
        <w:t xml:space="preserve">This LS was </w:t>
      </w:r>
      <w:r w:rsidRPr="00C3284B">
        <w:rPr>
          <w:color w:val="0000FF"/>
        </w:rPr>
        <w:t>noted</w:t>
      </w:r>
      <w:r>
        <w:t>.</w:t>
      </w:r>
    </w:p>
    <w:p w14:paraId="1A542B77" w14:textId="77777777" w:rsidR="00EC71A9" w:rsidRPr="00EB0339" w:rsidRDefault="00EC71A9" w:rsidP="00EC71A9">
      <w:r w:rsidRPr="005B25A1">
        <w:rPr>
          <w:b/>
          <w:bCs/>
        </w:rPr>
        <w:t>Status:</w:t>
      </w:r>
      <w:r>
        <w:t xml:space="preserve"> </w:t>
      </w:r>
      <w:r>
        <w:rPr>
          <w:color w:val="0000FF"/>
        </w:rPr>
        <w:t>Noted</w:t>
      </w:r>
      <w:r>
        <w:t>.</w:t>
      </w:r>
    </w:p>
    <w:p w14:paraId="07C90203" w14:textId="6D7D5504" w:rsidR="00E00DA6" w:rsidRDefault="007615D6" w:rsidP="000A3FBD">
      <w:pPr>
        <w:pStyle w:val="NormTop"/>
      </w:pPr>
      <w:r>
        <w:rPr>
          <w:color w:val="0000FF"/>
        </w:rPr>
        <w:t>SP-250434</w:t>
      </w:r>
      <w:r w:rsidRPr="00D53282">
        <w:t xml:space="preserve"> </w:t>
      </w:r>
      <w:r>
        <w:t>(LS IN) LS from ETSI TC ITS: Open contribution or Review of the Resource management study for ITS, TR 104 073), Release 2 (Source: ETSI TC ITS (ITS(25)000007r1))</w:t>
      </w:r>
      <w:r>
        <w:br/>
      </w:r>
      <w:r w:rsidRPr="00D53282">
        <w:rPr>
          <w:b/>
        </w:rPr>
        <w:t>Document for:</w:t>
      </w:r>
      <w:r w:rsidRPr="00D53282">
        <w:t xml:space="preserve"> </w:t>
      </w:r>
      <w:r>
        <w:t>Action</w:t>
      </w:r>
      <w:r>
        <w:br/>
      </w:r>
      <w:r w:rsidRPr="00D53282">
        <w:rPr>
          <w:b/>
        </w:rPr>
        <w:t>Abstract:</w:t>
      </w:r>
      <w:r>
        <w:br/>
        <w:t>Draft LS from ETSI TC ITS to external SDOs e.g. 3GPP, IEEE, SAE, CEN/ISO and ITU, European ITS interested organisations C2C-CC, 5GAA, C-ROADS and European projects C-ROADS's, to provide feedback on the STF 688 work realizing the a Resource Management (RM) for ITS with specific operation in the 5.9 GHz spectrum band with current focus on the RM study mature document TR 104 073.</w:t>
      </w:r>
    </w:p>
    <w:p w14:paraId="22FDC688" w14:textId="77777777" w:rsidR="007615D6" w:rsidRPr="005B25A1" w:rsidRDefault="007615D6" w:rsidP="007615D6">
      <w:pPr>
        <w:keepNext/>
        <w:keepLines/>
        <w:rPr>
          <w:b/>
          <w:bCs/>
        </w:rPr>
      </w:pPr>
      <w:r w:rsidRPr="005B25A1">
        <w:rPr>
          <w:b/>
          <w:bCs/>
        </w:rPr>
        <w:t>Plenary Discussion:</w:t>
      </w:r>
    </w:p>
    <w:p w14:paraId="2A14435B" w14:textId="77777777" w:rsidR="00EC71A9" w:rsidRPr="00EC71A9" w:rsidRDefault="00EC71A9" w:rsidP="00EC71A9">
      <w:pPr>
        <w:keepNext/>
        <w:keepLines/>
      </w:pPr>
      <w:r>
        <w:t xml:space="preserve">This LS was </w:t>
      </w:r>
      <w:r w:rsidRPr="00C3284B">
        <w:rPr>
          <w:color w:val="0000FF"/>
        </w:rPr>
        <w:t>noted</w:t>
      </w:r>
      <w:r>
        <w:t>.</w:t>
      </w:r>
    </w:p>
    <w:p w14:paraId="6668CCB4" w14:textId="77777777" w:rsidR="00EC71A9" w:rsidRPr="00EB0339" w:rsidRDefault="00EC71A9" w:rsidP="00EC71A9">
      <w:r w:rsidRPr="005B25A1">
        <w:rPr>
          <w:b/>
          <w:bCs/>
        </w:rPr>
        <w:t>Status:</w:t>
      </w:r>
      <w:r>
        <w:t xml:space="preserve"> </w:t>
      </w:r>
      <w:r>
        <w:rPr>
          <w:color w:val="0000FF"/>
        </w:rPr>
        <w:t>Noted</w:t>
      </w:r>
      <w:r>
        <w:t>.</w:t>
      </w:r>
    </w:p>
    <w:p w14:paraId="11F5636A" w14:textId="7C3368E5" w:rsidR="00E00DA6" w:rsidRDefault="007615D6" w:rsidP="000A3FBD">
      <w:pPr>
        <w:pStyle w:val="NormTop"/>
      </w:pPr>
      <w:r>
        <w:rPr>
          <w:color w:val="0000FF"/>
        </w:rPr>
        <w:t>SP-250435</w:t>
      </w:r>
      <w:r w:rsidRPr="00D53282">
        <w:t xml:space="preserve"> </w:t>
      </w:r>
      <w:r>
        <w:t xml:space="preserve">(LS IN) LS from SA WG1: Reply LS on SMS to emergency </w:t>
      </w:r>
      <w:proofErr w:type="spellStart"/>
      <w:r>
        <w:t>center</w:t>
      </w:r>
      <w:proofErr w:type="spellEnd"/>
      <w:r>
        <w:t xml:space="preserve"> (Source: SA WG1 (S1-252421))</w:t>
      </w:r>
      <w:r>
        <w:br/>
      </w:r>
      <w:r w:rsidRPr="00D53282">
        <w:rPr>
          <w:b/>
        </w:rPr>
        <w:t>Document for:</w:t>
      </w:r>
      <w:r w:rsidRPr="00D53282">
        <w:t xml:space="preserve"> </w:t>
      </w:r>
      <w:r>
        <w:t>Information</w:t>
      </w:r>
      <w:r>
        <w:br/>
      </w:r>
      <w:r w:rsidRPr="00D53282">
        <w:rPr>
          <w:b/>
        </w:rPr>
        <w:t>Abstract:</w:t>
      </w:r>
      <w:r>
        <w:br/>
        <w:t xml:space="preserve">SA WG1 thanks GSMA for their LS (NRG 024_202) on SMS to emergency </w:t>
      </w:r>
      <w:proofErr w:type="spellStart"/>
      <w:r>
        <w:t>center</w:t>
      </w:r>
      <w:proofErr w:type="spellEnd"/>
      <w:r>
        <w:t>. SA WG1 would like to inform GSMA that a Rel-20 CR was agreed in S1-109 (S1-250986), later approved by SA (see latest 22.101 spec: https://www.3gpp.org/ftp/Specs/archive/22_series/22.101/22101-k00.zip).</w:t>
      </w:r>
    </w:p>
    <w:p w14:paraId="50C1AC7B" w14:textId="77777777" w:rsidR="007615D6" w:rsidRPr="005B25A1" w:rsidRDefault="007615D6" w:rsidP="007615D6">
      <w:pPr>
        <w:keepNext/>
        <w:keepLines/>
        <w:rPr>
          <w:b/>
          <w:bCs/>
        </w:rPr>
      </w:pPr>
      <w:r w:rsidRPr="005B25A1">
        <w:rPr>
          <w:b/>
          <w:bCs/>
        </w:rPr>
        <w:t>Plenary Discussion:</w:t>
      </w:r>
    </w:p>
    <w:p w14:paraId="5D81FCA4" w14:textId="77777777" w:rsidR="00EC71A9" w:rsidRPr="00EC71A9" w:rsidRDefault="00EC71A9" w:rsidP="00EC71A9">
      <w:pPr>
        <w:keepNext/>
        <w:keepLines/>
      </w:pPr>
      <w:r>
        <w:t xml:space="preserve">This LS was </w:t>
      </w:r>
      <w:r w:rsidRPr="00C3284B">
        <w:rPr>
          <w:color w:val="0000FF"/>
        </w:rPr>
        <w:t>noted</w:t>
      </w:r>
      <w:r>
        <w:t>.</w:t>
      </w:r>
    </w:p>
    <w:p w14:paraId="5EC604F4" w14:textId="77777777" w:rsidR="00EC71A9" w:rsidRPr="00EB0339" w:rsidRDefault="00EC71A9" w:rsidP="00EC71A9">
      <w:r w:rsidRPr="005B25A1">
        <w:rPr>
          <w:b/>
          <w:bCs/>
        </w:rPr>
        <w:t>Status:</w:t>
      </w:r>
      <w:r>
        <w:t xml:space="preserve"> </w:t>
      </w:r>
      <w:r>
        <w:rPr>
          <w:color w:val="0000FF"/>
        </w:rPr>
        <w:t>Noted</w:t>
      </w:r>
      <w:r>
        <w:t>.</w:t>
      </w:r>
    </w:p>
    <w:p w14:paraId="3B140008" w14:textId="5B4C0F80" w:rsidR="00E00DA6" w:rsidRDefault="007615D6" w:rsidP="000A3FBD">
      <w:pPr>
        <w:pStyle w:val="NormTop"/>
      </w:pPr>
      <w:r>
        <w:rPr>
          <w:color w:val="0000FF"/>
        </w:rPr>
        <w:t>SP-250439</w:t>
      </w:r>
      <w:r w:rsidRPr="00D53282">
        <w:t xml:space="preserve"> </w:t>
      </w:r>
      <w:r>
        <w:t xml:space="preserve">(LS IN) LS from CT WG1: Reply LS on Next Generation </w:t>
      </w:r>
      <w:proofErr w:type="spellStart"/>
      <w:r>
        <w:t>eCall</w:t>
      </w:r>
      <w:proofErr w:type="spellEnd"/>
      <w:r>
        <w:t xml:space="preserve"> (Source: CT WG1 (C1-253720))</w:t>
      </w:r>
      <w:r>
        <w:br/>
      </w:r>
      <w:r w:rsidRPr="00D53282">
        <w:rPr>
          <w:b/>
        </w:rPr>
        <w:t>Document for:</w:t>
      </w:r>
      <w:r w:rsidRPr="00D53282">
        <w:t xml:space="preserve"> </w:t>
      </w:r>
      <w:r>
        <w:t>Information</w:t>
      </w:r>
      <w:r>
        <w:br/>
      </w:r>
      <w:r w:rsidRPr="00D53282">
        <w:rPr>
          <w:b/>
        </w:rPr>
        <w:t>Abstract:</w:t>
      </w:r>
      <w:r>
        <w:br/>
        <w:t xml:space="preserve">CT WG1 thanks CEN/TC 278/WG 15 for their LS on Next Generation </w:t>
      </w:r>
      <w:proofErr w:type="spellStart"/>
      <w:r>
        <w:t>eCall</w:t>
      </w:r>
      <w:proofErr w:type="spellEnd"/>
      <w:r>
        <w:t xml:space="preserve"> regarding the alignment status of CEN cases 6 to 9. CT WG1 has re-analysed the differences between the requirements in the CEN specifications and the 3GPP specifications for these cases and would like to provide the following feedback: {. . .}.</w:t>
      </w:r>
    </w:p>
    <w:p w14:paraId="37755A05" w14:textId="77777777" w:rsidR="007615D6" w:rsidRPr="005B25A1" w:rsidRDefault="007615D6" w:rsidP="007615D6">
      <w:pPr>
        <w:keepNext/>
        <w:keepLines/>
        <w:rPr>
          <w:b/>
          <w:bCs/>
        </w:rPr>
      </w:pPr>
      <w:r w:rsidRPr="005B25A1">
        <w:rPr>
          <w:b/>
          <w:bCs/>
        </w:rPr>
        <w:t>Plenary Discussion:</w:t>
      </w:r>
    </w:p>
    <w:p w14:paraId="6DB8FBA0" w14:textId="77777777" w:rsidR="00EC71A9" w:rsidRPr="00EC71A9" w:rsidRDefault="00EC71A9" w:rsidP="00EC71A9">
      <w:pPr>
        <w:keepNext/>
        <w:keepLines/>
      </w:pPr>
      <w:r>
        <w:t xml:space="preserve">This LS was </w:t>
      </w:r>
      <w:r w:rsidRPr="00C3284B">
        <w:rPr>
          <w:color w:val="0000FF"/>
        </w:rPr>
        <w:t>noted</w:t>
      </w:r>
      <w:r>
        <w:t>.</w:t>
      </w:r>
    </w:p>
    <w:p w14:paraId="6C9A140C" w14:textId="77777777" w:rsidR="00EC71A9" w:rsidRPr="00EB0339" w:rsidRDefault="00EC71A9" w:rsidP="00EC71A9">
      <w:r w:rsidRPr="005B25A1">
        <w:rPr>
          <w:b/>
          <w:bCs/>
        </w:rPr>
        <w:t>Status:</w:t>
      </w:r>
      <w:r>
        <w:t xml:space="preserve"> </w:t>
      </w:r>
      <w:r>
        <w:rPr>
          <w:color w:val="0000FF"/>
        </w:rPr>
        <w:t>Noted</w:t>
      </w:r>
      <w:r>
        <w:t>.</w:t>
      </w:r>
    </w:p>
    <w:p w14:paraId="0D6157AE" w14:textId="0FFB9A83" w:rsidR="00E00DA6" w:rsidRDefault="007615D6" w:rsidP="000A3FBD">
      <w:pPr>
        <w:pStyle w:val="NormTop"/>
      </w:pPr>
      <w:r>
        <w:rPr>
          <w:color w:val="0000FF"/>
        </w:rPr>
        <w:lastRenderedPageBreak/>
        <w:t>SP-250440</w:t>
      </w:r>
      <w:r w:rsidRPr="00D53282">
        <w:t xml:space="preserve"> </w:t>
      </w:r>
      <w:r>
        <w:t>(LS IN) LS from SA WG6: Reply LS on withdrawal of Rel-17 version of TS 24.549 (Source: SA WG6 (S6-252528))</w:t>
      </w:r>
      <w:r>
        <w:br/>
      </w:r>
      <w:r w:rsidRPr="00D53282">
        <w:rPr>
          <w:b/>
        </w:rPr>
        <w:t>Document for:</w:t>
      </w:r>
      <w:r w:rsidRPr="00D53282">
        <w:t xml:space="preserve"> </w:t>
      </w:r>
      <w:r>
        <w:t>Information</w:t>
      </w:r>
      <w:r>
        <w:br/>
      </w:r>
      <w:r w:rsidRPr="00D53282">
        <w:rPr>
          <w:b/>
        </w:rPr>
        <w:t>Abstract:</w:t>
      </w:r>
      <w:r>
        <w:br/>
        <w:t xml:space="preserve">SA WG6 would like to thank CT for LS on withdrawal of Rel-17 version of TS 24.549. CT asked SA WG6 to provide feedback on CT WG1's preference to withdraw the Rel-17 version of TS 24.549, and, if this preference is acceptable to SA WG6, to consider aligning Rel-17 stage 2 specification accordingly. SA WG6 group analysis included </w:t>
      </w:r>
      <w:proofErr w:type="spellStart"/>
      <w:r>
        <w:t>SS_NetworkSliceAdaptation</w:t>
      </w:r>
      <w:proofErr w:type="spellEnd"/>
      <w:r>
        <w:t xml:space="preserve"> API, which is valuable and can be both UE-triggered and network-triggered slice adaptation for VAL applications. As per Rel-17 CT WG3 TS 29.549, slice adaptation procedures are based on existing Rel-17 stage 2 specification and are not impacted. Therefore, to support network slice adaptation of NSCE in Rel-17, SA WG6 does not see the need to update Rel-17 stage 2 specification. Since SA WG6 decision is not to update Rel-17 stage 2 specification, please keep stage 3 alignment with the SA WG6 decision to support the SEAL Network Slice Capability Enablement (NSCE) service in Rel-17. We respectfully request that CT and CT WG1 consider SA WG6's feedback.</w:t>
      </w:r>
    </w:p>
    <w:p w14:paraId="7F181677" w14:textId="77777777" w:rsidR="007615D6" w:rsidRPr="005B25A1" w:rsidRDefault="007615D6" w:rsidP="007615D6">
      <w:pPr>
        <w:keepNext/>
        <w:keepLines/>
        <w:rPr>
          <w:b/>
          <w:bCs/>
        </w:rPr>
      </w:pPr>
      <w:r w:rsidRPr="005B25A1">
        <w:rPr>
          <w:b/>
          <w:bCs/>
        </w:rPr>
        <w:t>Plenary Discussion:</w:t>
      </w:r>
    </w:p>
    <w:p w14:paraId="6DFFF1FD" w14:textId="77777777" w:rsidR="00EC71A9" w:rsidRPr="00EC71A9" w:rsidRDefault="00EC71A9" w:rsidP="00EC71A9">
      <w:pPr>
        <w:keepNext/>
        <w:keepLines/>
      </w:pPr>
      <w:r>
        <w:t xml:space="preserve">This LS was </w:t>
      </w:r>
      <w:r w:rsidRPr="00C3284B">
        <w:rPr>
          <w:color w:val="0000FF"/>
        </w:rPr>
        <w:t>noted</w:t>
      </w:r>
      <w:r>
        <w:t>.</w:t>
      </w:r>
    </w:p>
    <w:p w14:paraId="0EF36AD4" w14:textId="77777777" w:rsidR="00EC71A9" w:rsidRPr="00EB0339" w:rsidRDefault="00EC71A9" w:rsidP="00EC71A9">
      <w:r w:rsidRPr="005B25A1">
        <w:rPr>
          <w:b/>
          <w:bCs/>
        </w:rPr>
        <w:t>Status:</w:t>
      </w:r>
      <w:r>
        <w:t xml:space="preserve"> </w:t>
      </w:r>
      <w:r>
        <w:rPr>
          <w:color w:val="0000FF"/>
        </w:rPr>
        <w:t>Noted</w:t>
      </w:r>
      <w:r>
        <w:t>.</w:t>
      </w:r>
    </w:p>
    <w:p w14:paraId="1AAC4909" w14:textId="4263547A" w:rsidR="00E00DA6" w:rsidRDefault="007615D6" w:rsidP="000A3FBD">
      <w:pPr>
        <w:pStyle w:val="NormTop"/>
      </w:pPr>
      <w:r>
        <w:rPr>
          <w:color w:val="0000FF"/>
        </w:rPr>
        <w:t>SP-250770</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br/>
        <w:t>RAN WG3 thanks SA WG1 for the LS on stage 1 requirements for PWS support over satellite NG-RAN. RAN WG3 agrees that PWS for NTN is not supported in Rel-17/18 and has endorsed the attached CRs for NR NTN and IoT NTN.</w:t>
      </w:r>
    </w:p>
    <w:p w14:paraId="073E0113" w14:textId="77777777" w:rsidR="007615D6" w:rsidRPr="005B25A1" w:rsidRDefault="007615D6" w:rsidP="007615D6">
      <w:pPr>
        <w:keepNext/>
        <w:keepLines/>
        <w:rPr>
          <w:b/>
          <w:bCs/>
        </w:rPr>
      </w:pPr>
      <w:r w:rsidRPr="005B25A1">
        <w:rPr>
          <w:b/>
          <w:bCs/>
        </w:rPr>
        <w:t>Plenary Discussion:</w:t>
      </w:r>
    </w:p>
    <w:p w14:paraId="2B55FA7E" w14:textId="77777777" w:rsidR="00EC71A9" w:rsidRPr="00EC71A9" w:rsidRDefault="00EC71A9" w:rsidP="00EC71A9">
      <w:pPr>
        <w:keepNext/>
        <w:keepLines/>
      </w:pPr>
      <w:r>
        <w:t xml:space="preserve">This LS was </w:t>
      </w:r>
      <w:r w:rsidRPr="00C3284B">
        <w:rPr>
          <w:color w:val="0000FF"/>
        </w:rPr>
        <w:t>noted</w:t>
      </w:r>
      <w:r>
        <w:t>.</w:t>
      </w:r>
    </w:p>
    <w:p w14:paraId="1C778573" w14:textId="77777777" w:rsidR="00EC71A9" w:rsidRPr="00EB0339" w:rsidRDefault="00EC71A9" w:rsidP="00EC71A9">
      <w:r w:rsidRPr="005B25A1">
        <w:rPr>
          <w:b/>
          <w:bCs/>
        </w:rPr>
        <w:t>Status:</w:t>
      </w:r>
      <w:r>
        <w:t xml:space="preserve"> </w:t>
      </w:r>
      <w:r>
        <w:rPr>
          <w:color w:val="0000FF"/>
        </w:rPr>
        <w:t>Noted</w:t>
      </w:r>
      <w:r>
        <w:t>.</w:t>
      </w:r>
    </w:p>
    <w:p w14:paraId="116B0ED9" w14:textId="77777777" w:rsidR="00CE1820" w:rsidRDefault="00CE1820" w:rsidP="00BB3F37"/>
    <w:p w14:paraId="53256589" w14:textId="77777777" w:rsidR="007615D6" w:rsidRDefault="007615D6" w:rsidP="0010433C">
      <w:pPr>
        <w:pStyle w:val="Heading2"/>
      </w:pPr>
      <w:bookmarkStart w:id="12" w:name="_Toc200972712"/>
      <w:r>
        <w:t>2.2</w:t>
      </w:r>
      <w:r>
        <w:tab/>
        <w:t>Incoming LSs which need an outgoing LS</w:t>
      </w:r>
      <w:bookmarkEnd w:id="12"/>
    </w:p>
    <w:p w14:paraId="6AAE3958" w14:textId="77ACB1B2" w:rsidR="00EC71A9" w:rsidRDefault="00EC71A9" w:rsidP="00EC71A9">
      <w:pPr>
        <w:pStyle w:val="NormTop"/>
      </w:pPr>
      <w:r>
        <w:rPr>
          <w:color w:val="0000FF"/>
        </w:rPr>
        <w:t>SP-250436</w:t>
      </w:r>
      <w:r w:rsidRPr="00D53282">
        <w:t xml:space="preserve"> </w:t>
      </w:r>
      <w:r>
        <w:t>(LS IN) LS from SA WG1: Reply LIAISON on Public Warning System based on digital signature mechanisms (Source: SA WG1 (S1-252944))</w:t>
      </w:r>
      <w:r>
        <w:br/>
      </w:r>
      <w:r w:rsidRPr="00D53282">
        <w:rPr>
          <w:b/>
        </w:rPr>
        <w:t>Document for:</w:t>
      </w:r>
      <w:r w:rsidRPr="00D53282">
        <w:t xml:space="preserve"> </w:t>
      </w:r>
      <w:r>
        <w:t>Information</w:t>
      </w:r>
      <w:r>
        <w:br/>
      </w:r>
      <w:r w:rsidRPr="00D53282">
        <w:rPr>
          <w:b/>
        </w:rPr>
        <w:t>Abstract:</w:t>
      </w:r>
      <w:r>
        <w:br/>
        <w:t>SA WG1 would like to thank CCSA for their LS. Answer from SA WG1: SA WG1 has agreed attached CR to incorporate CPAS requirements into TS 22.268.</w:t>
      </w:r>
    </w:p>
    <w:p w14:paraId="38DAC2DB" w14:textId="77777777" w:rsidR="00EC71A9" w:rsidRPr="005B25A1" w:rsidRDefault="00EC71A9" w:rsidP="00EC71A9">
      <w:pPr>
        <w:keepNext/>
        <w:keepLines/>
        <w:rPr>
          <w:b/>
          <w:bCs/>
        </w:rPr>
      </w:pPr>
      <w:r w:rsidRPr="005B25A1">
        <w:rPr>
          <w:b/>
          <w:bCs/>
        </w:rPr>
        <w:t>Plenary Discussion:</w:t>
      </w:r>
    </w:p>
    <w:p w14:paraId="3B7215E3" w14:textId="06BD343B" w:rsidR="00EC71A9" w:rsidRDefault="00EC71A9" w:rsidP="00EC71A9">
      <w:pPr>
        <w:keepNext/>
        <w:keepLines/>
      </w:pPr>
      <w:r>
        <w:t xml:space="preserve">This was reviewed and left for off-line discussion. A response was drafted in </w:t>
      </w:r>
      <w:r w:rsidRPr="00CE3EC0">
        <w:rPr>
          <w:color w:val="0000FF"/>
        </w:rPr>
        <w:t>S</w:t>
      </w:r>
      <w:r>
        <w:rPr>
          <w:color w:val="0000FF"/>
        </w:rPr>
        <w:t>P</w:t>
      </w:r>
      <w:r w:rsidRPr="00CE3EC0">
        <w:rPr>
          <w:color w:val="0000FF"/>
        </w:rPr>
        <w:t>-2</w:t>
      </w:r>
      <w:r>
        <w:rPr>
          <w:color w:val="0000FF"/>
        </w:rPr>
        <w:t>50781</w:t>
      </w:r>
      <w:r>
        <w:t>.</w:t>
      </w:r>
      <w:r w:rsidR="004F7E4F">
        <w:t xml:space="preserve"> Final response in </w:t>
      </w:r>
      <w:r w:rsidR="004F7E4F" w:rsidRPr="004F7E4F">
        <w:rPr>
          <w:color w:val="0000FF"/>
        </w:rPr>
        <w:t>SP-250853</w:t>
      </w:r>
      <w:r w:rsidR="004F7E4F">
        <w:t>.</w:t>
      </w:r>
    </w:p>
    <w:p w14:paraId="023A9899" w14:textId="3CFE8947" w:rsidR="00EC71A9" w:rsidRPr="00EB0339" w:rsidRDefault="00EC71A9" w:rsidP="00EC71A9">
      <w:r w:rsidRPr="005B25A1">
        <w:rPr>
          <w:b/>
          <w:bCs/>
        </w:rPr>
        <w:t>Status:</w:t>
      </w:r>
      <w:r>
        <w:t xml:space="preserve"> </w:t>
      </w:r>
      <w:r w:rsidR="004F7E4F" w:rsidRPr="004F7E4F">
        <w:rPr>
          <w:color w:val="00B050"/>
        </w:rPr>
        <w:t>Replied to</w:t>
      </w:r>
      <w:r w:rsidR="009770EE">
        <w:t>.</w:t>
      </w:r>
    </w:p>
    <w:p w14:paraId="1CFCCC9F" w14:textId="3729F0A7" w:rsidR="00EC71A9" w:rsidRDefault="00EC71A9" w:rsidP="00EC71A9">
      <w:pPr>
        <w:pStyle w:val="NormTop"/>
      </w:pPr>
      <w:r>
        <w:rPr>
          <w:color w:val="0000FF"/>
        </w:rPr>
        <w:t>SP-250781</w:t>
      </w:r>
      <w:r w:rsidRPr="00D53282">
        <w:t xml:space="preserve"> </w:t>
      </w:r>
      <w:r>
        <w:t>(LS OUT) [DRAFT] Reply LS on Public Warning System based on digital signature mechanisms (Source: TSG SA)</w:t>
      </w:r>
      <w:r>
        <w:br/>
      </w:r>
      <w:r w:rsidRPr="00D53282">
        <w:rPr>
          <w:b/>
        </w:rPr>
        <w:t>Document for:</w:t>
      </w:r>
      <w:r w:rsidRPr="00D53282">
        <w:t xml:space="preserve"> </w:t>
      </w:r>
      <w:r>
        <w:t>Approval</w:t>
      </w:r>
      <w:r>
        <w:br/>
      </w:r>
      <w:r w:rsidRPr="00D53282">
        <w:rPr>
          <w:b/>
        </w:rPr>
        <w:t>Abstract:</w:t>
      </w:r>
      <w:r>
        <w:br/>
        <w:t>-</w:t>
      </w:r>
    </w:p>
    <w:p w14:paraId="2942BB98" w14:textId="77777777" w:rsidR="00EC71A9" w:rsidRPr="005B25A1" w:rsidRDefault="00EC71A9" w:rsidP="00EC71A9">
      <w:pPr>
        <w:keepNext/>
        <w:keepLines/>
        <w:rPr>
          <w:b/>
          <w:bCs/>
        </w:rPr>
      </w:pPr>
      <w:r w:rsidRPr="005B25A1">
        <w:rPr>
          <w:b/>
          <w:bCs/>
        </w:rPr>
        <w:t>Plenary Discussion:</w:t>
      </w:r>
    </w:p>
    <w:p w14:paraId="127BEF48" w14:textId="77777777" w:rsidR="004F7E4F" w:rsidRDefault="004F7E4F" w:rsidP="004F7E4F">
      <w:pPr>
        <w:keepNext/>
        <w:keepLines/>
      </w:pPr>
      <w:r>
        <w:t xml:space="preserve">It was decided to add that this CR supersedes the previous version of the CR. This was revised to </w:t>
      </w:r>
      <w:r w:rsidRPr="00CE3EC0">
        <w:rPr>
          <w:color w:val="0000FF"/>
        </w:rPr>
        <w:t>S</w:t>
      </w:r>
      <w:r>
        <w:rPr>
          <w:color w:val="0000FF"/>
        </w:rPr>
        <w:t>P</w:t>
      </w:r>
      <w:r w:rsidRPr="00CE3EC0">
        <w:rPr>
          <w:color w:val="0000FF"/>
        </w:rPr>
        <w:t>-2</w:t>
      </w:r>
      <w:r>
        <w:rPr>
          <w:color w:val="0000FF"/>
        </w:rPr>
        <w:t>50853</w:t>
      </w:r>
      <w:r>
        <w:t>.</w:t>
      </w:r>
    </w:p>
    <w:p w14:paraId="37975162" w14:textId="77777777" w:rsidR="004F7E4F" w:rsidRDefault="004F7E4F" w:rsidP="004F7E4F">
      <w:pPr>
        <w:keepNext/>
        <w:keepLines/>
      </w:pPr>
      <w:r>
        <w:t xml:space="preserve">This LS was </w:t>
      </w:r>
      <w:r w:rsidRPr="00C3284B">
        <w:rPr>
          <w:color w:val="FF0000"/>
          <w:lang w:eastAsia="en-US"/>
        </w:rPr>
        <w:t>approved</w:t>
      </w:r>
      <w:r>
        <w:t>.</w:t>
      </w:r>
    </w:p>
    <w:p w14:paraId="4319E73B" w14:textId="77777777" w:rsidR="004F7E4F" w:rsidRPr="00EB0339" w:rsidRDefault="004F7E4F" w:rsidP="004F7E4F">
      <w:r w:rsidRPr="005B25A1">
        <w:rPr>
          <w:b/>
          <w:bCs/>
        </w:rPr>
        <w:t>Status:</w:t>
      </w:r>
      <w:r>
        <w:t xml:space="preserve"> </w:t>
      </w:r>
      <w:r w:rsidRPr="00C3284B">
        <w:rPr>
          <w:color w:val="FF0000"/>
          <w:lang w:eastAsia="en-US"/>
        </w:rPr>
        <w:t>Approved</w:t>
      </w:r>
      <w:r>
        <w:t>.</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Data Collection</w:t>
      </w:r>
    </w:p>
    <w:p w14:paraId="589B9A00" w14:textId="5F01FB3A" w:rsidR="00E00DA6" w:rsidRDefault="007615D6" w:rsidP="000A3FBD">
      <w:pPr>
        <w:pStyle w:val="NormTop"/>
      </w:pPr>
      <w:r>
        <w:rPr>
          <w:color w:val="0000FF"/>
        </w:rPr>
        <w:t>SP-250428</w:t>
      </w:r>
      <w:r w:rsidRPr="00D53282">
        <w:t xml:space="preserve"> </w:t>
      </w:r>
      <w:r>
        <w:t>(LS IN) LS from RAN WG2: LS on AI/ML UE sided data collection (Source: RAN WG2 (R2-2503168))</w:t>
      </w:r>
      <w:r>
        <w:br/>
      </w:r>
      <w:r w:rsidRPr="00D53282">
        <w:rPr>
          <w:b/>
        </w:rPr>
        <w:t>Document for:</w:t>
      </w:r>
      <w:r w:rsidRPr="00D53282">
        <w:t xml:space="preserve"> </w:t>
      </w:r>
      <w:r>
        <w:t>Information</w:t>
      </w:r>
      <w:r>
        <w:br/>
      </w:r>
      <w:r w:rsidRPr="00D53282">
        <w:rPr>
          <w:b/>
        </w:rPr>
        <w:t>Abstract:</w:t>
      </w:r>
      <w:r>
        <w:br/>
        <w:t xml:space="preserve">RAN WG2 would like to thank SA WG5 for their LS in R2-2501759/S5-250828 on AI/ML UE sided data collection. For the SA WG5 assumption that the UP tunnel associated with data transfer is between UE and </w:t>
      </w:r>
      <w:proofErr w:type="spellStart"/>
      <w:r>
        <w:t>gNB</w:t>
      </w:r>
      <w:proofErr w:type="spellEnd"/>
      <w:r>
        <w:t xml:space="preserve"> for the solution 3, RAN WG2 has discussed the assumption and has made the following agreement: From RAN WG2 point of view UP tunnel between UE and </w:t>
      </w:r>
      <w:proofErr w:type="spellStart"/>
      <w:r>
        <w:t>gNB</w:t>
      </w:r>
      <w:proofErr w:type="spellEnd"/>
      <w:r>
        <w:t xml:space="preserve"> is not considered for 5GA R19/20, as currently the UP tunnel doesn't terminate in the </w:t>
      </w:r>
      <w:proofErr w:type="spellStart"/>
      <w:r>
        <w:t>gNB</w:t>
      </w:r>
      <w:proofErr w:type="spellEnd"/>
      <w:r>
        <w:t>.</w:t>
      </w:r>
    </w:p>
    <w:p w14:paraId="48438DD8" w14:textId="77777777" w:rsidR="007615D6" w:rsidRPr="005B25A1" w:rsidRDefault="007615D6" w:rsidP="007615D6">
      <w:pPr>
        <w:keepNext/>
        <w:keepLines/>
        <w:rPr>
          <w:b/>
          <w:bCs/>
        </w:rPr>
      </w:pPr>
      <w:r w:rsidRPr="005B25A1">
        <w:rPr>
          <w:b/>
          <w:bCs/>
        </w:rPr>
        <w:t>Plenary Discussion:</w:t>
      </w:r>
    </w:p>
    <w:p w14:paraId="62A5610C" w14:textId="60732E20" w:rsidR="007615D6" w:rsidRPr="00EC71A9" w:rsidRDefault="00EC71A9" w:rsidP="007615D6">
      <w:pPr>
        <w:keepNext/>
        <w:keepLines/>
      </w:pPr>
      <w:r>
        <w:t xml:space="preserve">This was reviewed and </w:t>
      </w:r>
      <w:r w:rsidRPr="00C3284B">
        <w:rPr>
          <w:color w:val="0000FF"/>
        </w:rPr>
        <w:t>noted</w:t>
      </w:r>
      <w:r>
        <w:t>.</w:t>
      </w:r>
    </w:p>
    <w:p w14:paraId="7D88F16E" w14:textId="3DBD5D6A" w:rsidR="007615D6" w:rsidRPr="00EB0339" w:rsidRDefault="007615D6" w:rsidP="007615D6">
      <w:r w:rsidRPr="005B25A1">
        <w:rPr>
          <w:b/>
          <w:bCs/>
        </w:rPr>
        <w:t>Status:</w:t>
      </w:r>
      <w:r>
        <w:t xml:space="preserve"> </w:t>
      </w:r>
      <w:r>
        <w:rPr>
          <w:color w:val="0000FF"/>
        </w:rPr>
        <w:t>Noted</w:t>
      </w:r>
      <w:r>
        <w:t>.</w:t>
      </w:r>
    </w:p>
    <w:p w14:paraId="09A314A2" w14:textId="6A0FC1A0" w:rsidR="00E00DA6" w:rsidRDefault="007615D6" w:rsidP="000A3FBD">
      <w:pPr>
        <w:pStyle w:val="NormTop"/>
      </w:pPr>
      <w:r>
        <w:rPr>
          <w:color w:val="0000FF"/>
        </w:rPr>
        <w:t>SP-250423</w:t>
      </w:r>
      <w:r w:rsidRPr="00D53282">
        <w:t xml:space="preserve"> </w:t>
      </w:r>
      <w:r>
        <w:t>(LS IN) LS from TSG RAN: LS on AI/ML UE sided data collection (Source: TSG RAN (RP-243316))</w:t>
      </w:r>
      <w:r>
        <w:br/>
      </w:r>
      <w:r w:rsidRPr="00D53282">
        <w:rPr>
          <w:b/>
        </w:rPr>
        <w:t>Document for:</w:t>
      </w:r>
      <w:r w:rsidRPr="00D53282">
        <w:t xml:space="preserve"> </w:t>
      </w:r>
      <w:r>
        <w:t>Action</w:t>
      </w:r>
      <w:r>
        <w:br/>
      </w:r>
      <w:r w:rsidRPr="00D53282">
        <w:rPr>
          <w:b/>
        </w:rPr>
        <w:t>Abstract:</w:t>
      </w:r>
      <w:r>
        <w:br/>
        <w:t>TSG RAN respectfully thanks SA WG2/SA WG5 for their response LSs on AI/ML UE side data collection. TSG RAN continued further discussions in RAN#106 and has agreed to a way forward in RP-243307. More specifically, TSG RAN has agreed to the following: From RAN perspective, transfer of data over UP for Solution 2 in SA WG2 should be studied and provide feedback on fulfilment of visibility and controllability requirements. Transfer of data over UP for Solution 3 can be studied by SA WG5. 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  {. . .}  Action: TSG RAN kindly asks TSG SA to start studying the transfer of data over UP for solution 2 in SA WG2 and transfer of data over UP for solution 3 in SA WG5 and provide feedback to TSG RAN and RAN WG2.</w:t>
      </w:r>
    </w:p>
    <w:p w14:paraId="505B2E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SP-250003 </w:t>
      </w:r>
      <w:r>
        <w:t>from SA#107.</w:t>
      </w:r>
    </w:p>
    <w:p w14:paraId="377F6772" w14:textId="77777777" w:rsidR="007615D6" w:rsidRPr="005B25A1" w:rsidRDefault="007615D6" w:rsidP="007615D6">
      <w:pPr>
        <w:keepNext/>
        <w:keepLines/>
        <w:rPr>
          <w:b/>
          <w:bCs/>
        </w:rPr>
      </w:pPr>
      <w:r w:rsidRPr="005B25A1">
        <w:rPr>
          <w:b/>
          <w:bCs/>
        </w:rPr>
        <w:t>Plenary Discussion:</w:t>
      </w:r>
    </w:p>
    <w:p w14:paraId="472A2232" w14:textId="77777777" w:rsidR="00EC71A9" w:rsidRPr="00EC71A9" w:rsidRDefault="00EC71A9" w:rsidP="00EC71A9">
      <w:pPr>
        <w:keepNext/>
        <w:keepLines/>
      </w:pPr>
      <w:r>
        <w:t xml:space="preserve">This was reviewed and </w:t>
      </w:r>
      <w:r w:rsidRPr="00C3284B">
        <w:rPr>
          <w:color w:val="0000FF"/>
        </w:rPr>
        <w:t>noted</w:t>
      </w:r>
      <w:r>
        <w:t>.</w:t>
      </w:r>
    </w:p>
    <w:p w14:paraId="366EBB72" w14:textId="77777777" w:rsidR="00EC71A9" w:rsidRPr="00EB0339" w:rsidRDefault="00EC71A9" w:rsidP="00EC71A9">
      <w:r w:rsidRPr="005B25A1">
        <w:rPr>
          <w:b/>
          <w:bCs/>
        </w:rPr>
        <w:t>Status:</w:t>
      </w:r>
      <w:r>
        <w:t xml:space="preserve"> </w:t>
      </w:r>
      <w:r>
        <w:rPr>
          <w:color w:val="0000FF"/>
        </w:rPr>
        <w:t>Noted</w:t>
      </w:r>
      <w:r>
        <w:t>.</w:t>
      </w:r>
    </w:p>
    <w:p w14:paraId="1F823D17" w14:textId="798403FE" w:rsidR="00E00DA6" w:rsidRDefault="007615D6" w:rsidP="000A3FBD">
      <w:pPr>
        <w:pStyle w:val="NormTop"/>
      </w:pPr>
      <w:r>
        <w:rPr>
          <w:color w:val="0000FF"/>
        </w:rPr>
        <w:t>SP-250437</w:t>
      </w:r>
      <w:r w:rsidRPr="00D53282">
        <w:t xml:space="preserve"> </w:t>
      </w:r>
      <w:r>
        <w:t>(LS IN) LS from SA WG2: Reply LS on AI/ML UE sided data collection (Source: SA WG2 (S2-2505713))</w:t>
      </w:r>
      <w:r>
        <w:br/>
      </w:r>
      <w:r w:rsidRPr="00D53282">
        <w:rPr>
          <w:b/>
        </w:rPr>
        <w:t>Document for:</w:t>
      </w:r>
      <w:r w:rsidRPr="00D53282">
        <w:t xml:space="preserve"> </w:t>
      </w:r>
      <w:r>
        <w:t>Information</w:t>
      </w:r>
      <w:r>
        <w:br/>
      </w:r>
      <w:r w:rsidRPr="00D53282">
        <w:rPr>
          <w:b/>
        </w:rPr>
        <w:t>Abstract:</w:t>
      </w:r>
      <w:r>
        <w:br/>
        <w:t>SA WG2 thanks TSG RAN for the LS on AI/ML UE sided data collection. Regarding the following request from RAN: 'TSG RAN kindly asks TSG SA to start studying the transfer of data over UP for solution 2 in SA WG WG2 and transfer of data over UP for solution 3 in SA WG WG5 and provide feedback to TSG RAN and RAN WG WG2.' SA WG2 would like to provide the following information: 1) A new Rel-20 5G-A SA WG2 SID SP-250413 on Core Network Enhanced Support for Artificial Intelligence (AI) / Machine Learning (ML) Phase 2 (FS_AIML_CN_Ph2) has been approved in SA#107. 2) SA WG2 started the study in SA WG2#168 meeting with progress captured in TR 23.700-04. No conclusion has been reached yet, however SA WG2 is currently discussing potential solutions. 3) The TR 23.700-04 is planned to be sent for information at TSG#109, Sep 2025 and for approval at TSG#110, Dec 2025. Once the conclusion has been reached for AI/ML UE sided data collection based on above, SA WG2 will update TSG RAN.</w:t>
      </w:r>
    </w:p>
    <w:p w14:paraId="76D51D00" w14:textId="77777777" w:rsidR="007615D6" w:rsidRPr="005B25A1" w:rsidRDefault="007615D6" w:rsidP="007615D6">
      <w:pPr>
        <w:keepNext/>
        <w:keepLines/>
        <w:rPr>
          <w:b/>
          <w:bCs/>
        </w:rPr>
      </w:pPr>
      <w:r w:rsidRPr="005B25A1">
        <w:rPr>
          <w:b/>
          <w:bCs/>
        </w:rPr>
        <w:t>Plenary Discussion:</w:t>
      </w:r>
    </w:p>
    <w:p w14:paraId="5119D1BD" w14:textId="77777777" w:rsidR="00EC71A9" w:rsidRPr="00EC71A9" w:rsidRDefault="00EC71A9" w:rsidP="00EC71A9">
      <w:pPr>
        <w:keepNext/>
        <w:keepLines/>
      </w:pPr>
      <w:r>
        <w:t xml:space="preserve">This was reviewed and </w:t>
      </w:r>
      <w:r w:rsidRPr="00C3284B">
        <w:rPr>
          <w:color w:val="0000FF"/>
        </w:rPr>
        <w:t>noted</w:t>
      </w:r>
      <w:r>
        <w:t>.</w:t>
      </w:r>
    </w:p>
    <w:p w14:paraId="66902AE1" w14:textId="77777777" w:rsidR="00EC71A9" w:rsidRPr="00EB0339" w:rsidRDefault="00EC71A9" w:rsidP="00EC71A9">
      <w:r w:rsidRPr="005B25A1">
        <w:rPr>
          <w:b/>
          <w:bCs/>
        </w:rPr>
        <w:t>Status:</w:t>
      </w:r>
      <w:r>
        <w:t xml:space="preserve"> </w:t>
      </w:r>
      <w:r>
        <w:rPr>
          <w:color w:val="0000FF"/>
        </w:rPr>
        <w:t>Noted</w:t>
      </w:r>
      <w:r>
        <w:t>.</w:t>
      </w:r>
    </w:p>
    <w:p w14:paraId="718E7E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lastRenderedPageBreak/>
        <w:t>OSAppID</w:t>
      </w:r>
      <w:proofErr w:type="spellEnd"/>
    </w:p>
    <w:p w14:paraId="02A9F518" w14:textId="589A248D" w:rsidR="00E00DA6" w:rsidRDefault="007615D6" w:rsidP="000A3FBD">
      <w:pPr>
        <w:pStyle w:val="NormTop"/>
      </w:pPr>
      <w:r>
        <w:rPr>
          <w:color w:val="0000FF"/>
        </w:rPr>
        <w:t>SP-250429</w:t>
      </w:r>
      <w:r w:rsidRPr="00D53282">
        <w:t xml:space="preserve"> </w:t>
      </w:r>
      <w:r>
        <w:t xml:space="preserve">(LS IN) LS from SA WG2: Reply LS on </w:t>
      </w:r>
      <w:proofErr w:type="spellStart"/>
      <w:r>
        <w:t>OSAppID</w:t>
      </w:r>
      <w:proofErr w:type="spellEnd"/>
      <w:r>
        <w:t xml:space="preserve"> usage by </w:t>
      </w:r>
      <w:proofErr w:type="spellStart"/>
      <w:r>
        <w:t>AppToken</w:t>
      </w:r>
      <w:proofErr w:type="spellEnd"/>
      <w:r>
        <w:t xml:space="preserve"> use case (Source: SA WG2 (S2-2504468))</w:t>
      </w:r>
      <w:r>
        <w:br/>
      </w:r>
      <w:r w:rsidRPr="00D53282">
        <w:rPr>
          <w:b/>
        </w:rPr>
        <w:t>Document for:</w:t>
      </w:r>
      <w:r w:rsidRPr="00D53282">
        <w:t xml:space="preserve"> </w:t>
      </w:r>
      <w:r>
        <w:t>Action</w:t>
      </w:r>
      <w:r>
        <w:br/>
      </w:r>
      <w:r w:rsidRPr="00D53282">
        <w:rPr>
          <w:b/>
        </w:rPr>
        <w:t>Abstract:</w:t>
      </w:r>
      <w:r>
        <w:br/>
        <w:t xml:space="preserve">SA WG2 thanks GSMA TSGNS for their LS on </w:t>
      </w:r>
      <w:proofErr w:type="spellStart"/>
      <w:r>
        <w:t>OSAppID</w:t>
      </w:r>
      <w:proofErr w:type="spellEnd"/>
      <w:r>
        <w:t xml:space="preserve"> usage by </w:t>
      </w:r>
      <w:proofErr w:type="spellStart"/>
      <w:r>
        <w:t>AppToken</w:t>
      </w:r>
      <w:proofErr w:type="spellEnd"/>
      <w:r>
        <w:t xml:space="preserve"> use case. SA WG2 provides the following updates to GSMA TSGNS. {. . .} Action: SA WG2 kindly asks SA to take above SA WG2 information into account and accordingly to respond GSMA TSGNS LS that was received in TSGNS44_003v6 (S2-2502797).</w:t>
      </w:r>
    </w:p>
    <w:p w14:paraId="7F3EEC03" w14:textId="77777777" w:rsidR="004F6ED1" w:rsidRPr="00B81031" w:rsidRDefault="004F6ED1" w:rsidP="004F6ED1">
      <w:pPr>
        <w:keepNext/>
        <w:keepLines/>
        <w:rPr>
          <w:i/>
        </w:rPr>
      </w:pPr>
      <w:r w:rsidRPr="00B81031">
        <w:rPr>
          <w:b/>
          <w:bCs/>
          <w:i/>
        </w:rPr>
        <w:t>Comment:</w:t>
      </w:r>
      <w:r>
        <w:rPr>
          <w:i/>
        </w:rPr>
        <w:t xml:space="preserve"> Responses drafted in</w:t>
      </w:r>
      <w:r>
        <w:rPr>
          <w:color w:val="0000FF"/>
        </w:rPr>
        <w:t xml:space="preserve"> SP-250571</w:t>
      </w:r>
      <w:r>
        <w:t>,</w:t>
      </w:r>
      <w:r>
        <w:rPr>
          <w:color w:val="0000FF"/>
        </w:rPr>
        <w:t xml:space="preserve"> SP-250710</w:t>
      </w:r>
      <w:r>
        <w:t>.</w:t>
      </w:r>
    </w:p>
    <w:p w14:paraId="0738DAF6" w14:textId="77777777" w:rsidR="007615D6" w:rsidRPr="005B25A1" w:rsidRDefault="007615D6" w:rsidP="007615D6">
      <w:pPr>
        <w:keepNext/>
        <w:keepLines/>
        <w:rPr>
          <w:b/>
          <w:bCs/>
        </w:rPr>
      </w:pPr>
      <w:r w:rsidRPr="005B25A1">
        <w:rPr>
          <w:b/>
          <w:bCs/>
        </w:rPr>
        <w:t>Plenary Discussion:</w:t>
      </w:r>
    </w:p>
    <w:p w14:paraId="1F7FE4DF" w14:textId="399EF127" w:rsidR="004F6ED1" w:rsidRDefault="00D23BAF" w:rsidP="00A120F3">
      <w:pPr>
        <w:keepNext/>
        <w:keepLines/>
      </w:pPr>
      <w:r>
        <w:t xml:space="preserve">Final response in </w:t>
      </w:r>
      <w:r w:rsidRPr="00D23BAF">
        <w:rPr>
          <w:color w:val="0000FF"/>
        </w:rPr>
        <w:t>SP-250782</w:t>
      </w:r>
      <w:r>
        <w:t>.</w:t>
      </w:r>
    </w:p>
    <w:p w14:paraId="550058C1" w14:textId="77777777" w:rsidR="00D23BAF" w:rsidRPr="00EB0339" w:rsidRDefault="00D23BAF" w:rsidP="00D23BAF">
      <w:r w:rsidRPr="005B25A1">
        <w:rPr>
          <w:b/>
          <w:bCs/>
        </w:rPr>
        <w:t>Status:</w:t>
      </w:r>
      <w:r>
        <w:t xml:space="preserve"> </w:t>
      </w:r>
      <w:r w:rsidRPr="007C008A">
        <w:rPr>
          <w:color w:val="00B050"/>
        </w:rPr>
        <w:t>Replied to</w:t>
      </w:r>
      <w:r>
        <w:t>.</w:t>
      </w:r>
    </w:p>
    <w:p w14:paraId="6B3FBAB5" w14:textId="2C792A0A" w:rsidR="00E00DA6" w:rsidRDefault="007615D6" w:rsidP="000A3FBD">
      <w:pPr>
        <w:pStyle w:val="NormTop"/>
      </w:pPr>
      <w:r>
        <w:rPr>
          <w:color w:val="0000FF"/>
        </w:rPr>
        <w:t>SP-250431</w:t>
      </w:r>
      <w:r w:rsidRPr="00D53282">
        <w:t xml:space="preserve"> </w:t>
      </w:r>
      <w:r>
        <w:t xml:space="preserve">(LS IN) LS from SA WG3: Reply LS on </w:t>
      </w:r>
      <w:proofErr w:type="spellStart"/>
      <w:r>
        <w:t>OSAppID</w:t>
      </w:r>
      <w:proofErr w:type="spellEnd"/>
      <w:r>
        <w:t xml:space="preserve"> usage by App Token use case (Source: SA WG3 (S3-251789))</w:t>
      </w:r>
      <w:r>
        <w:br/>
      </w:r>
      <w:r w:rsidRPr="00D53282">
        <w:rPr>
          <w:b/>
        </w:rPr>
        <w:t>Document for:</w:t>
      </w:r>
      <w:r w:rsidRPr="00D53282">
        <w:t xml:space="preserve"> </w:t>
      </w:r>
      <w:r>
        <w:t>Action</w:t>
      </w:r>
      <w:r>
        <w:br/>
      </w:r>
      <w:r w:rsidRPr="00D53282">
        <w:rPr>
          <w:b/>
        </w:rPr>
        <w:t>Abstract:</w:t>
      </w:r>
      <w:r>
        <w:br/>
        <w:t xml:space="preserve">SA WG3 provides the following updates to TSG SA and kindly asks SA to consolidate the responses from SA WG2 and SA WG3, and respond to GSMA TSGNS LS that was received in TSGNS44_003v6 (S3-251229). SA WG3 discussed the GSMA TSGNS LS questions on </w:t>
      </w:r>
      <w:proofErr w:type="spellStart"/>
      <w:r>
        <w:t>OSAppID</w:t>
      </w:r>
      <w:proofErr w:type="spellEnd"/>
      <w:r>
        <w:t xml:space="preserve"> usage by App Token and would like to provide the following answers: TSGNS asks SA WG2: 2. Would SA WG2 prefer an alternate mechanism to preserve end user privacy? [SA WG3 Answer] Subscriber privacy in 3GPP systems is in scope of SA WG3. SA WG3 has not discussed any alternative mechanisms for this use case. Therefore, SA WG3 will not be able to provide any feedback on alternative mechanism. TSGNS asks SA WG3 to consider the security implications of the proposed mechanism [SA WG3 Answer] SA WG3 was not able to reach an agreement whether there are privacy or security issues with the liaised GSMA procedure. Action: SA WG3 kindly asks TSG SA to take the above information into account and coordinate the reply LS to GSMA TSGNS group.</w:t>
      </w:r>
    </w:p>
    <w:p w14:paraId="7465A031" w14:textId="236B2D76" w:rsidR="004F6ED1" w:rsidRPr="00B81031" w:rsidRDefault="004F6ED1" w:rsidP="004F6ED1">
      <w:pPr>
        <w:keepNext/>
        <w:keepLines/>
        <w:rPr>
          <w:i/>
        </w:rPr>
      </w:pPr>
      <w:r w:rsidRPr="00B81031">
        <w:rPr>
          <w:b/>
          <w:bCs/>
          <w:i/>
        </w:rPr>
        <w:t>Comment:</w:t>
      </w:r>
      <w:r>
        <w:rPr>
          <w:i/>
        </w:rPr>
        <w:t xml:space="preserve"> Responses drafted in</w:t>
      </w:r>
      <w:r>
        <w:rPr>
          <w:color w:val="0000FF"/>
        </w:rPr>
        <w:t xml:space="preserve"> SP-250571</w:t>
      </w:r>
      <w:r>
        <w:t>,</w:t>
      </w:r>
      <w:r>
        <w:rPr>
          <w:color w:val="0000FF"/>
        </w:rPr>
        <w:t xml:space="preserve"> SP-250710</w:t>
      </w:r>
      <w:r>
        <w:t>.</w:t>
      </w:r>
    </w:p>
    <w:p w14:paraId="033C3D6F" w14:textId="77777777" w:rsidR="007615D6" w:rsidRPr="005B25A1" w:rsidRDefault="007615D6" w:rsidP="007615D6">
      <w:pPr>
        <w:keepNext/>
        <w:keepLines/>
        <w:rPr>
          <w:b/>
          <w:bCs/>
        </w:rPr>
      </w:pPr>
      <w:r w:rsidRPr="005B25A1">
        <w:rPr>
          <w:b/>
          <w:bCs/>
        </w:rPr>
        <w:t>Plenary Discussion:</w:t>
      </w:r>
    </w:p>
    <w:p w14:paraId="0CAC9FFE" w14:textId="07FDFCB6" w:rsidR="004F6ED1" w:rsidRDefault="007C008A" w:rsidP="004F6ED1">
      <w:pPr>
        <w:keepNext/>
        <w:keepLines/>
      </w:pPr>
      <w:r>
        <w:t xml:space="preserve">Final response in </w:t>
      </w:r>
      <w:r w:rsidRPr="00CE3EC0">
        <w:rPr>
          <w:color w:val="0000FF"/>
        </w:rPr>
        <w:t>S</w:t>
      </w:r>
      <w:r>
        <w:rPr>
          <w:color w:val="0000FF"/>
        </w:rPr>
        <w:t>P</w:t>
      </w:r>
      <w:r w:rsidRPr="00CE3EC0">
        <w:rPr>
          <w:color w:val="0000FF"/>
        </w:rPr>
        <w:t>-2</w:t>
      </w:r>
      <w:r>
        <w:rPr>
          <w:color w:val="0000FF"/>
        </w:rPr>
        <w:t>50782</w:t>
      </w:r>
      <w:r>
        <w:t>.</w:t>
      </w:r>
    </w:p>
    <w:p w14:paraId="0A3C2AA5" w14:textId="6B7B6E73" w:rsidR="004F6ED1" w:rsidRPr="00EB0339" w:rsidRDefault="004F6ED1" w:rsidP="004F6ED1">
      <w:r w:rsidRPr="005B25A1">
        <w:rPr>
          <w:b/>
          <w:bCs/>
        </w:rPr>
        <w:t>Status:</w:t>
      </w:r>
      <w:r>
        <w:t xml:space="preserve"> </w:t>
      </w:r>
      <w:r w:rsidR="007C008A" w:rsidRPr="007C008A">
        <w:rPr>
          <w:color w:val="00B050"/>
        </w:rPr>
        <w:t>Replied to</w:t>
      </w:r>
      <w:r w:rsidR="007C008A">
        <w:t>.</w:t>
      </w:r>
    </w:p>
    <w:p w14:paraId="092D0994" w14:textId="3F4E7BED" w:rsidR="00E00DA6" w:rsidRDefault="007615D6" w:rsidP="000A3FBD">
      <w:pPr>
        <w:pStyle w:val="NormTop"/>
      </w:pPr>
      <w:r>
        <w:rPr>
          <w:color w:val="0000FF"/>
        </w:rPr>
        <w:t>SP-250571</w:t>
      </w:r>
      <w:r w:rsidRPr="00D53282">
        <w:t xml:space="preserve"> </w:t>
      </w:r>
      <w:r>
        <w:t xml:space="preserve">(LS OUT) [DRAFT] Reply LS on </w:t>
      </w:r>
      <w:proofErr w:type="spellStart"/>
      <w:r>
        <w:t>OSAppID</w:t>
      </w:r>
      <w:proofErr w:type="spellEnd"/>
      <w:r>
        <w:t xml:space="preserve"> usage by </w:t>
      </w:r>
      <w:proofErr w:type="spellStart"/>
      <w:r>
        <w:t>AppToken</w:t>
      </w:r>
      <w:proofErr w:type="spellEnd"/>
      <w:r>
        <w:t xml:space="preserve"> use case (Source: TELEFONICA S.A.)</w:t>
      </w:r>
      <w:r>
        <w:br/>
      </w:r>
      <w:r w:rsidRPr="00D53282">
        <w:rPr>
          <w:b/>
        </w:rPr>
        <w:t>Document for:</w:t>
      </w:r>
      <w:r w:rsidRPr="00D53282">
        <w:t xml:space="preserve"> </w:t>
      </w:r>
      <w:r>
        <w:t>Approval</w:t>
      </w:r>
      <w:r>
        <w:br/>
      </w:r>
      <w:r w:rsidRPr="00D53282">
        <w:rPr>
          <w:b/>
        </w:rPr>
        <w:t>Abstract:</w:t>
      </w:r>
      <w:r>
        <w:br/>
        <w:t xml:space="preserve">Reply LS on </w:t>
      </w:r>
      <w:proofErr w:type="spellStart"/>
      <w:r>
        <w:t>OSAppID</w:t>
      </w:r>
      <w:proofErr w:type="spellEnd"/>
      <w:r>
        <w:t xml:space="preserve"> usage by </w:t>
      </w:r>
      <w:proofErr w:type="spellStart"/>
      <w:r>
        <w:t>AppToken</w:t>
      </w:r>
      <w:proofErr w:type="spellEnd"/>
      <w:r>
        <w:t xml:space="preserve"> use case. This LS recaps the answers provided by SA2 and SA3.</w:t>
      </w:r>
    </w:p>
    <w:p w14:paraId="1FD51E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SP-250429</w:t>
      </w:r>
      <w:r>
        <w:t>,</w:t>
      </w:r>
      <w:r>
        <w:rPr>
          <w:color w:val="0000FF"/>
        </w:rPr>
        <w:t xml:space="preserve"> SP-250431</w:t>
      </w:r>
      <w:r>
        <w:t>.</w:t>
      </w:r>
    </w:p>
    <w:p w14:paraId="1E821689" w14:textId="77777777" w:rsidR="007615D6" w:rsidRPr="005B25A1" w:rsidRDefault="007615D6" w:rsidP="007615D6">
      <w:pPr>
        <w:keepNext/>
        <w:keepLines/>
        <w:rPr>
          <w:b/>
          <w:bCs/>
        </w:rPr>
      </w:pPr>
      <w:r w:rsidRPr="005B25A1">
        <w:rPr>
          <w:b/>
          <w:bCs/>
        </w:rPr>
        <w:t>Plenary Discussion:</w:t>
      </w:r>
    </w:p>
    <w:p w14:paraId="7FA75869" w14:textId="26037D9E" w:rsidR="007615D6" w:rsidRDefault="004F6ED1" w:rsidP="007615D6">
      <w:pPr>
        <w:keepNext/>
        <w:keepLines/>
      </w:pPr>
      <w:r>
        <w:t xml:space="preserve">This was discussed and revised, to clean up the source and remove 'draft', merging </w:t>
      </w:r>
      <w:r w:rsidRPr="00CE3EC0">
        <w:rPr>
          <w:color w:val="0000FF"/>
        </w:rPr>
        <w:t>S</w:t>
      </w:r>
      <w:r>
        <w:rPr>
          <w:color w:val="0000FF"/>
        </w:rPr>
        <w:t>P</w:t>
      </w:r>
      <w:r w:rsidRPr="00CE3EC0">
        <w:rPr>
          <w:color w:val="0000FF"/>
        </w:rPr>
        <w:t>-2</w:t>
      </w:r>
      <w:r>
        <w:rPr>
          <w:color w:val="0000FF"/>
        </w:rPr>
        <w:t>50710</w:t>
      </w:r>
      <w:r>
        <w:t xml:space="preserve">, to </w:t>
      </w:r>
      <w:r w:rsidRPr="00CE3EC0">
        <w:rPr>
          <w:color w:val="0000FF"/>
        </w:rPr>
        <w:t>S</w:t>
      </w:r>
      <w:r>
        <w:rPr>
          <w:color w:val="0000FF"/>
        </w:rPr>
        <w:t>P</w:t>
      </w:r>
      <w:r w:rsidRPr="00CE3EC0">
        <w:rPr>
          <w:color w:val="0000FF"/>
        </w:rPr>
        <w:t>-2</w:t>
      </w:r>
      <w:r>
        <w:rPr>
          <w:color w:val="0000FF"/>
        </w:rPr>
        <w:t>50782</w:t>
      </w:r>
      <w:r>
        <w:t>.</w:t>
      </w:r>
    </w:p>
    <w:p w14:paraId="4E888C8D" w14:textId="2658CC7F" w:rsidR="004F6ED1" w:rsidRPr="004F6ED1" w:rsidRDefault="004F6ED1" w:rsidP="007615D6">
      <w:pPr>
        <w:keepNext/>
        <w:keepLines/>
      </w:pPr>
      <w:r>
        <w:t xml:space="preserve">This was </w:t>
      </w:r>
      <w:r w:rsidRPr="00C3284B">
        <w:rPr>
          <w:color w:val="FF0000"/>
          <w:lang w:eastAsia="en-US"/>
        </w:rPr>
        <w:t>approved</w:t>
      </w:r>
      <w:r>
        <w:t>.</w:t>
      </w:r>
    </w:p>
    <w:p w14:paraId="51F7C1C2" w14:textId="3BEA42B0" w:rsidR="007615D6" w:rsidRPr="004F6ED1" w:rsidRDefault="007615D6" w:rsidP="007615D6">
      <w:r w:rsidRPr="005B25A1">
        <w:rPr>
          <w:b/>
          <w:bCs/>
        </w:rPr>
        <w:t>Status:</w:t>
      </w:r>
      <w:r>
        <w:t xml:space="preserve"> </w:t>
      </w:r>
      <w:r w:rsidR="004F6ED1" w:rsidRPr="00C3284B">
        <w:rPr>
          <w:color w:val="FF0000"/>
          <w:lang w:eastAsia="en-US"/>
        </w:rPr>
        <w:t>Approved</w:t>
      </w:r>
      <w:r w:rsidR="004F6ED1">
        <w:t>.</w:t>
      </w:r>
    </w:p>
    <w:p w14:paraId="28D11502" w14:textId="40F51913" w:rsidR="00E00DA6" w:rsidRDefault="007615D6" w:rsidP="000A3FBD">
      <w:pPr>
        <w:pStyle w:val="NormTop"/>
      </w:pPr>
      <w:r>
        <w:rPr>
          <w:color w:val="0000FF"/>
        </w:rPr>
        <w:lastRenderedPageBreak/>
        <w:t>SP-250710</w:t>
      </w:r>
      <w:r w:rsidRPr="00D53282">
        <w:t xml:space="preserve"> </w:t>
      </w:r>
      <w:r>
        <w:t xml:space="preserve">(LS OUT) [DRAFT] Reply LS on </w:t>
      </w:r>
      <w:proofErr w:type="spellStart"/>
      <w:r>
        <w:t>OSAppID</w:t>
      </w:r>
      <w:proofErr w:type="spellEnd"/>
      <w:r>
        <w:t xml:space="preserve"> usage by </w:t>
      </w:r>
      <w:proofErr w:type="spellStart"/>
      <w:r>
        <w:t>AppToken</w:t>
      </w:r>
      <w:proofErr w:type="spellEnd"/>
      <w:r>
        <w:t xml:space="preserve"> use case (Source: Google)</w:t>
      </w:r>
      <w:r>
        <w:br/>
      </w:r>
      <w:r w:rsidRPr="00D53282">
        <w:rPr>
          <w:b/>
        </w:rPr>
        <w:t>Document for:</w:t>
      </w:r>
      <w:r w:rsidRPr="00D53282">
        <w:t xml:space="preserve"> </w:t>
      </w:r>
      <w:r>
        <w:t>Approval</w:t>
      </w:r>
      <w:r>
        <w:br/>
      </w:r>
      <w:r w:rsidRPr="00D53282">
        <w:rPr>
          <w:b/>
        </w:rPr>
        <w:t>Abstract:</w:t>
      </w:r>
      <w:r>
        <w:br/>
        <w:t>To: GSMA TSGNS. CC: SA WG2, SA WG3.</w:t>
      </w:r>
    </w:p>
    <w:p w14:paraId="781FA5E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SP-250429</w:t>
      </w:r>
      <w:r>
        <w:t>,</w:t>
      </w:r>
      <w:r>
        <w:rPr>
          <w:color w:val="0000FF"/>
        </w:rPr>
        <w:t xml:space="preserve"> SP-250431</w:t>
      </w:r>
      <w:r>
        <w:t>.</w:t>
      </w:r>
    </w:p>
    <w:p w14:paraId="02629E57" w14:textId="77777777" w:rsidR="007615D6" w:rsidRPr="005B25A1" w:rsidRDefault="007615D6" w:rsidP="007615D6">
      <w:pPr>
        <w:keepNext/>
        <w:keepLines/>
        <w:rPr>
          <w:b/>
          <w:bCs/>
        </w:rPr>
      </w:pPr>
      <w:r w:rsidRPr="005B25A1">
        <w:rPr>
          <w:b/>
          <w:bCs/>
        </w:rPr>
        <w:t>Plenary Discussion:</w:t>
      </w:r>
    </w:p>
    <w:p w14:paraId="1C61203D" w14:textId="4957B1D3" w:rsidR="007615D6" w:rsidRPr="004F6ED1" w:rsidRDefault="004F6ED1" w:rsidP="007615D6">
      <w:pPr>
        <w:keepNext/>
        <w:keepLines/>
      </w:pPr>
      <w:r>
        <w:t xml:space="preserve">Merged into </w:t>
      </w:r>
      <w:r w:rsidRPr="004F6ED1">
        <w:rPr>
          <w:color w:val="0000FF"/>
        </w:rPr>
        <w:t>SP-250782</w:t>
      </w:r>
      <w:r>
        <w:t>.</w:t>
      </w:r>
    </w:p>
    <w:p w14:paraId="551E7337" w14:textId="49A66A46" w:rsidR="007615D6" w:rsidRPr="00EB0339" w:rsidRDefault="007615D6" w:rsidP="007615D6">
      <w:r w:rsidRPr="005B25A1">
        <w:rPr>
          <w:b/>
          <w:bCs/>
        </w:rPr>
        <w:t>Status:</w:t>
      </w:r>
      <w:r>
        <w:t xml:space="preserve"> </w:t>
      </w:r>
      <w:r w:rsidR="004F6ED1">
        <w:rPr>
          <w:color w:val="0000FF"/>
        </w:rPr>
        <w:t>Merged</w:t>
      </w:r>
      <w:r>
        <w:t>.</w:t>
      </w:r>
    </w:p>
    <w:p w14:paraId="0C36F8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MINT_Ph2</w:t>
      </w:r>
    </w:p>
    <w:p w14:paraId="33E8E39A" w14:textId="15CFCFE9" w:rsidR="00E00DA6" w:rsidRDefault="007615D6" w:rsidP="000A3FBD">
      <w:pPr>
        <w:pStyle w:val="NormTop"/>
      </w:pPr>
      <w:r>
        <w:rPr>
          <w:color w:val="0000FF"/>
        </w:rPr>
        <w:t>SP-250711</w:t>
      </w:r>
      <w:r w:rsidRPr="00D53282">
        <w:t xml:space="preserve"> </w:t>
      </w:r>
      <w:r>
        <w:t>(LS IN) LS from SA WG2: Response to LS on the conclusion of FS_MINT_Ph2 (Source: SA WG2 (S2-2505932))</w:t>
      </w:r>
      <w:r>
        <w:br/>
      </w:r>
      <w:r w:rsidRPr="00D53282">
        <w:rPr>
          <w:b/>
        </w:rPr>
        <w:t>Document for:</w:t>
      </w:r>
      <w:r w:rsidRPr="00D53282">
        <w:t xml:space="preserve"> </w:t>
      </w:r>
      <w:r>
        <w:t>Action</w:t>
      </w:r>
      <w:r>
        <w:br/>
      </w:r>
      <w:r w:rsidRPr="00D53282">
        <w:rPr>
          <w:b/>
        </w:rPr>
        <w:t>Abstract:</w:t>
      </w:r>
      <w:r>
        <w:br/>
        <w:t>SA WG2 thanks CT WG1 for the LS on the conclusion of FS_MINT_Ph2. SA WG2 has discussed the conclusions of TR 24.812 v19.0.0 and approved CRs to TR 24.812 in CT WG1#154 meeting, and provides the following feedback: -The concluded solutions are based on the same mechanism as introduced in Rel-17 MINT work, with the additional of RAT restriction handling. -SA WG2 assumes that the UEs, that are subject to 5G-only roaming agreement and entitled to receive disaster roaming service from a 4G VPLMN, have EPS subscription in HSS/UDM and allowed to receive service via the 4G VPLMN based on disaster roaming agreement. -SA WG2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SA WG2 agreed that the SA WG2 specification would be updated to align with the normative work of FS_MINT_Ph2 in CT WG1. NOTE: There may be alternative solutions (e.g. network sharing). SA WG2 endorsed Rel-20 WID NetShare_ph2-ARC which considers using Indirect Network Sharing in 5GS for disaster condition. Action: SA WG2 has no concerns with the conclusions of TR 24.812 v19.0.0 and approved CRs to TR 24.812 in CT WG1#154 meeting. SA WG2 kindly asks SA to provide guidance on how to proceed with normative work.</w:t>
      </w:r>
    </w:p>
    <w:p w14:paraId="08706A4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SP-250721</w:t>
      </w:r>
      <w:r>
        <w:t>.</w:t>
      </w:r>
    </w:p>
    <w:p w14:paraId="3D8A1A54" w14:textId="77777777" w:rsidR="007615D6" w:rsidRPr="005B25A1" w:rsidRDefault="007615D6" w:rsidP="007615D6">
      <w:pPr>
        <w:keepNext/>
        <w:keepLines/>
        <w:rPr>
          <w:b/>
          <w:bCs/>
        </w:rPr>
      </w:pPr>
      <w:r w:rsidRPr="005B25A1">
        <w:rPr>
          <w:b/>
          <w:bCs/>
        </w:rPr>
        <w:t>Plenary Discussion:</w:t>
      </w:r>
    </w:p>
    <w:p w14:paraId="542771BC" w14:textId="42A082F5" w:rsidR="007C008A" w:rsidRPr="00161E91" w:rsidRDefault="007C008A" w:rsidP="007C008A">
      <w:pPr>
        <w:keepNext/>
        <w:keepLines/>
      </w:pPr>
      <w:r>
        <w:t>The proposed response was reviewed.</w:t>
      </w:r>
      <w:r w:rsidR="00161E91">
        <w:t xml:space="preserve"> Final response in </w:t>
      </w:r>
      <w:r w:rsidR="00161E91" w:rsidRPr="00161E91">
        <w:rPr>
          <w:color w:val="0000FF"/>
        </w:rPr>
        <w:t>SP-250807</w:t>
      </w:r>
      <w:r w:rsidR="00161E91">
        <w:t>.</w:t>
      </w:r>
    </w:p>
    <w:p w14:paraId="6633FEB8" w14:textId="4D1FD178" w:rsidR="007615D6" w:rsidRPr="00EB0339" w:rsidRDefault="007615D6" w:rsidP="007615D6">
      <w:r w:rsidRPr="005B25A1">
        <w:rPr>
          <w:b/>
          <w:bCs/>
        </w:rPr>
        <w:t>Status:</w:t>
      </w:r>
      <w:r>
        <w:t xml:space="preserve"> </w:t>
      </w:r>
      <w:r w:rsidR="00161E91" w:rsidRPr="00161E91">
        <w:rPr>
          <w:color w:val="00B050"/>
        </w:rPr>
        <w:t>Replied to</w:t>
      </w:r>
      <w:r w:rsidR="00161E91">
        <w:t>.</w:t>
      </w:r>
    </w:p>
    <w:p w14:paraId="73BFC75C" w14:textId="6067E799" w:rsidR="00E00DA6" w:rsidRDefault="007615D6" w:rsidP="000A3FBD">
      <w:pPr>
        <w:pStyle w:val="NormTop"/>
      </w:pPr>
      <w:r>
        <w:rPr>
          <w:color w:val="0000FF"/>
        </w:rPr>
        <w:lastRenderedPageBreak/>
        <w:t>SP-250427</w:t>
      </w:r>
      <w:r w:rsidRPr="00D53282">
        <w:t xml:space="preserve"> </w:t>
      </w:r>
      <w:r>
        <w:t>(LS IN) LS from CT WG1: LS on the conclusion of FS_MINT_Ph2 (Source: CT WG1 (C1-252559))</w:t>
      </w:r>
      <w:r>
        <w:br/>
      </w:r>
      <w:r w:rsidRPr="00D53282">
        <w:rPr>
          <w:b/>
        </w:rPr>
        <w:t>Document for:</w:t>
      </w:r>
      <w:r w:rsidRPr="00D53282">
        <w:t xml:space="preserve"> </w:t>
      </w:r>
      <w:r>
        <w:t>Action</w:t>
      </w:r>
      <w:r>
        <w:br/>
      </w:r>
      <w:r w:rsidRPr="00D53282">
        <w:rPr>
          <w:b/>
        </w:rPr>
        <w:t>Abstract:</w:t>
      </w:r>
      <w:r>
        <w:br/>
        <w:t>CT WG1 has studied on MINT support in EPS for 5G-only national roaming UE based on the service requirements that SA WG1 had specified for Rel-19. As decided in TSG SA#104 (as described in SP-241013), it was confirmed that CT WG1 should consult SA WG2 on the architectural impacts and consult SA for final decision on how to proceed with normative work before concluding the study. CT WG1 has intensively studied for three WG meetings after the SID was approved in TSG CT#107, and it resulted in 8 key issues with 10 potential solutions as described in TR 24.812 v19.0.0. In CT WG1 #154 meeting, CT WG1 has captured conclusions for all the Key Issues in clause 8 of TR 24.812 v19.1.0, which requires approval in TSG CT#108 in June 2025. CT WG1 would like to ask SA to take above information into consideration and to provide guidance on how to proceed with normative work. CT WG1 would like to ask SA WG2 to take above information into consideration and to update their specifications accordingly, if needed. Action: CT WG1 kindly asks SA to take above information into consideration and to provide guidance on how to proceed with normative work.</w:t>
      </w:r>
    </w:p>
    <w:p w14:paraId="1F50118E"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SP-250721</w:t>
      </w:r>
      <w:r>
        <w:t>.</w:t>
      </w:r>
    </w:p>
    <w:p w14:paraId="580E9E31" w14:textId="77777777" w:rsidR="007615D6" w:rsidRPr="005B25A1" w:rsidRDefault="007615D6" w:rsidP="007615D6">
      <w:pPr>
        <w:keepNext/>
        <w:keepLines/>
        <w:rPr>
          <w:b/>
          <w:bCs/>
        </w:rPr>
      </w:pPr>
      <w:r w:rsidRPr="005B25A1">
        <w:rPr>
          <w:b/>
          <w:bCs/>
        </w:rPr>
        <w:t>Plenary Discussion:</w:t>
      </w:r>
    </w:p>
    <w:p w14:paraId="24A05F27" w14:textId="06987231" w:rsidR="007C008A" w:rsidRDefault="00161E91" w:rsidP="00A120F3">
      <w:pPr>
        <w:keepNext/>
        <w:keepLines/>
      </w:pPr>
      <w:r>
        <w:t xml:space="preserve">The proposed response was reviewed. Final response in </w:t>
      </w:r>
      <w:r w:rsidRPr="00161E91">
        <w:rPr>
          <w:color w:val="0000FF"/>
        </w:rPr>
        <w:t>SP-250807</w:t>
      </w:r>
      <w:r>
        <w:t>.</w:t>
      </w:r>
    </w:p>
    <w:p w14:paraId="6D9307FF" w14:textId="77777777" w:rsidR="00161E91" w:rsidRPr="00EB0339" w:rsidRDefault="00161E91" w:rsidP="00161E91">
      <w:r w:rsidRPr="005B25A1">
        <w:rPr>
          <w:b/>
          <w:bCs/>
        </w:rPr>
        <w:t>Status:</w:t>
      </w:r>
      <w:r>
        <w:t xml:space="preserve"> </w:t>
      </w:r>
      <w:r w:rsidRPr="00161E91">
        <w:rPr>
          <w:color w:val="00B050"/>
        </w:rPr>
        <w:t>Replied to</w:t>
      </w:r>
      <w:r>
        <w:t>.</w:t>
      </w:r>
    </w:p>
    <w:p w14:paraId="5D00CB59" w14:textId="0D2CBD24" w:rsidR="00E00DA6" w:rsidRDefault="007615D6" w:rsidP="000A3FBD">
      <w:pPr>
        <w:pStyle w:val="NormTop"/>
      </w:pPr>
      <w:r>
        <w:rPr>
          <w:color w:val="0000FF"/>
        </w:rPr>
        <w:t>SP-250721</w:t>
      </w:r>
      <w:r w:rsidRPr="00D53282">
        <w:t xml:space="preserve"> </w:t>
      </w:r>
      <w:r>
        <w:t>(LS OUT) [DRAFT] Reply LS on the conclusion of FS_MINT_Ph2 (Source: China Telecom)</w:t>
      </w:r>
      <w:r>
        <w:br/>
      </w:r>
      <w:r w:rsidRPr="00D53282">
        <w:rPr>
          <w:b/>
        </w:rPr>
        <w:t>Document for:</w:t>
      </w:r>
      <w:r w:rsidRPr="00D53282">
        <w:t xml:space="preserve"> </w:t>
      </w:r>
      <w:r>
        <w:t>Approval</w:t>
      </w:r>
      <w:r>
        <w:br/>
      </w:r>
      <w:r w:rsidRPr="00D53282">
        <w:rPr>
          <w:b/>
        </w:rPr>
        <w:t>Abstract:</w:t>
      </w:r>
      <w:r>
        <w:br/>
        <w:t>Response to LS on the conclusion of FS_MINT_Ph2 (SP-250711/ S2-2505932) and LS on the conclusion of FS_MINT_Ph2 (SP-250427 / C1-252559).</w:t>
      </w:r>
    </w:p>
    <w:p w14:paraId="02860CF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SP-250711</w:t>
      </w:r>
      <w:r>
        <w:t>,</w:t>
      </w:r>
      <w:r>
        <w:rPr>
          <w:color w:val="0000FF"/>
        </w:rPr>
        <w:t xml:space="preserve"> SP-250427</w:t>
      </w:r>
      <w:r>
        <w:t>.</w:t>
      </w:r>
    </w:p>
    <w:p w14:paraId="578E0F2A" w14:textId="77777777" w:rsidR="007615D6" w:rsidRPr="005B25A1" w:rsidRDefault="007615D6" w:rsidP="007615D6">
      <w:pPr>
        <w:keepNext/>
        <w:keepLines/>
        <w:rPr>
          <w:b/>
          <w:bCs/>
        </w:rPr>
      </w:pPr>
      <w:r w:rsidRPr="005B25A1">
        <w:rPr>
          <w:b/>
          <w:bCs/>
        </w:rPr>
        <w:t>Plenary Discussion:</w:t>
      </w:r>
    </w:p>
    <w:p w14:paraId="082CB15D" w14:textId="35E62446" w:rsidR="007C008A" w:rsidRDefault="007C008A" w:rsidP="007C008A">
      <w:pPr>
        <w:keepNext/>
        <w:keepLines/>
      </w:pPr>
      <w:r>
        <w:t xml:space="preserve">This was left for off-line discussion. </w:t>
      </w:r>
      <w:r w:rsidR="00064BAC">
        <w:t>It was reported that there was a conditionally approved W|ID for this at TSG CT#108. Ericsson commented that any work in SA WG2 are expected to be</w:t>
      </w:r>
      <w:r w:rsidR="00825A3E">
        <w:t xml:space="preserve"> Stage 2</w:t>
      </w:r>
      <w:r w:rsidR="00064BAC">
        <w:t xml:space="preserve"> Category B CRs which will not be available for approval until September 2025 TSGs. Different approaches can be considered which would need agreement. Qualcomm commented that the alignment between CT WG1 and SA WG2 needs to be considered for which CRs are provided first. The TSG SA Chair asked whether the conditionally approved CT WID can be used to start the SA WG2 alignment work. The CT WG1 WID is scheduled to complete in September 2025 and this means SA WG2 Stage 2 alignment would be after the Stage 3 freeze. The</w:t>
      </w:r>
      <w:r w:rsidR="00825A3E">
        <w:t xml:space="preserve"> TSG C</w:t>
      </w:r>
      <w:r w:rsidR="00064BAC">
        <w:t>T Chair confirmed that the</w:t>
      </w:r>
      <w:r w:rsidR="00825A3E">
        <w:t xml:space="preserve"> Stage 3</w:t>
      </w:r>
      <w:r w:rsidR="00064BAC">
        <w:t xml:space="preserve"> work </w:t>
      </w:r>
      <w:r w:rsidR="00825A3E">
        <w:t>is expected to be completed in September 2025 but there is a chance that SA WG2 will be able to also work on this in Q3/2025.</w:t>
      </w:r>
    </w:p>
    <w:p w14:paraId="06C49D99" w14:textId="1924C2D9" w:rsidR="00064BAC" w:rsidRDefault="00825A3E" w:rsidP="007C008A">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50783</w:t>
      </w:r>
      <w:r>
        <w:t>.</w:t>
      </w:r>
    </w:p>
    <w:p w14:paraId="2EB29F11" w14:textId="4E6DB16C" w:rsidR="00161E91" w:rsidRDefault="00E54C85" w:rsidP="007C008A">
      <w:pPr>
        <w:keepNext/>
        <w:keepLines/>
      </w:pPr>
      <w:r>
        <w:t>It was asked whether the work needed in CT WG4 is clarified and whether SA WG2 will align with CT WG1 when they complete their work. Ericsson commented that SA</w:t>
      </w:r>
      <w:r w:rsidR="00161E91">
        <w:t> WG2</w:t>
      </w:r>
      <w:r>
        <w:t xml:space="preserve"> have provided the information </w:t>
      </w:r>
      <w:r w:rsidR="00161E91">
        <w:t xml:space="preserve">on the work needed in CT WG4 and TSG CT has also clarified the work to be done in CT WG1 and CT WG4. The CT WG4 Chair (Huawei) agreed that no additional guidance is needed for CT WG4. Qualcomm commented that the work needed in CT WG4 was discussed in TSG CT but was not agreed as CT WG4 need to review this first. This was revised, to make editorial corrections, to </w:t>
      </w:r>
      <w:r w:rsidR="00161E91" w:rsidRPr="00161E91">
        <w:rPr>
          <w:color w:val="0000FF"/>
        </w:rPr>
        <w:t>SP-250</w:t>
      </w:r>
      <w:r w:rsidR="00161E91">
        <w:rPr>
          <w:color w:val="0000FF"/>
        </w:rPr>
        <w:t>807</w:t>
      </w:r>
      <w:r w:rsidR="00161E91">
        <w:t>.</w:t>
      </w:r>
    </w:p>
    <w:p w14:paraId="33DF509F" w14:textId="337552F8" w:rsidR="00E54C85" w:rsidRPr="00161E91" w:rsidRDefault="00161E91" w:rsidP="007C008A">
      <w:pPr>
        <w:keepNext/>
        <w:keepLines/>
      </w:pPr>
      <w:r>
        <w:t xml:space="preserve">This LS was </w:t>
      </w:r>
      <w:r w:rsidRPr="00C3284B">
        <w:rPr>
          <w:color w:val="FF0000"/>
          <w:lang w:eastAsia="en-US"/>
        </w:rPr>
        <w:t>approved</w:t>
      </w:r>
      <w:r>
        <w:t>.</w:t>
      </w:r>
    </w:p>
    <w:p w14:paraId="5F3BBD36" w14:textId="2279F361" w:rsidR="007C008A" w:rsidRPr="00626C17" w:rsidRDefault="007C008A" w:rsidP="007C008A">
      <w:r w:rsidRPr="005B25A1">
        <w:rPr>
          <w:b/>
          <w:bCs/>
        </w:rPr>
        <w:t>Status:</w:t>
      </w:r>
      <w:r w:rsidRPr="00626C17">
        <w:t xml:space="preserve"> </w:t>
      </w:r>
      <w:r w:rsidR="00626C17" w:rsidRPr="00C3284B">
        <w:rPr>
          <w:color w:val="FF0000"/>
          <w:lang w:eastAsia="en-US"/>
        </w:rPr>
        <w:t>Approved</w:t>
      </w:r>
      <w:r w:rsidR="00626C17">
        <w:t>.</w:t>
      </w:r>
    </w:p>
    <w:p w14:paraId="728599F0" w14:textId="77777777" w:rsidR="007C008A" w:rsidRPr="007C008A" w:rsidRDefault="007C008A" w:rsidP="007C008A"/>
    <w:p w14:paraId="4C247928" w14:textId="77777777" w:rsidR="007615D6" w:rsidRDefault="007615D6" w:rsidP="007615D6">
      <w:pPr>
        <w:pStyle w:val="Heading1"/>
      </w:pPr>
      <w:bookmarkStart w:id="13" w:name="_Toc200972713"/>
      <w:r>
        <w:lastRenderedPageBreak/>
        <w:t>3</w:t>
      </w:r>
      <w:r>
        <w:tab/>
        <w:t>Items for early consideration (Please contact the SA Chair in advance)</w:t>
      </w:r>
      <w:bookmarkEnd w:id="13"/>
    </w:p>
    <w:p w14:paraId="2E48CDE5" w14:textId="77777777" w:rsidR="007615D6" w:rsidRDefault="007615D6" w:rsidP="0010433C">
      <w:pPr>
        <w:pStyle w:val="Heading2"/>
      </w:pPr>
      <w:bookmarkStart w:id="14" w:name="_Toc200972714"/>
      <w:r>
        <w:t>3.1</w:t>
      </w:r>
      <w:r>
        <w:tab/>
        <w:t>Challenges to working agreements, technical votes (Should have been previously requested)</w:t>
      </w:r>
      <w:bookmarkEnd w:id="14"/>
    </w:p>
    <w:p w14:paraId="3A0FA647" w14:textId="0860B86B" w:rsidR="00E00DA6" w:rsidRDefault="007615D6" w:rsidP="000A3FBD">
      <w:pPr>
        <w:pStyle w:val="NormTop"/>
      </w:pPr>
      <w:r>
        <w:rPr>
          <w:color w:val="0000FF"/>
        </w:rPr>
        <w:t>SP-250715</w:t>
      </w:r>
      <w:r w:rsidRPr="00D53282">
        <w:t xml:space="preserve"> </w:t>
      </w:r>
      <w:r>
        <w:t>(OTHER) Working agreement #67 established for resolution at TSG SA#108 (Source: MCC)</w:t>
      </w:r>
      <w:r>
        <w:br/>
      </w:r>
      <w:r w:rsidRPr="00D53282">
        <w:rPr>
          <w:b/>
        </w:rPr>
        <w:t>Document for:</w:t>
      </w:r>
      <w:r w:rsidRPr="00D53282">
        <w:t xml:space="preserve"> </w:t>
      </w:r>
      <w:r>
        <w:t>Information</w:t>
      </w:r>
      <w:r>
        <w:br/>
      </w:r>
      <w:r w:rsidRPr="00D53282">
        <w:rPr>
          <w:b/>
        </w:rPr>
        <w:t>Abstract:</w:t>
      </w:r>
      <w:r>
        <w:br/>
        <w:t>Details of Working agreement #67 established for resolution at TSG SA#108.</w:t>
      </w:r>
    </w:p>
    <w:p w14:paraId="056AD4B4" w14:textId="77777777" w:rsidR="00E00DA6" w:rsidRPr="00B81031" w:rsidRDefault="00000000" w:rsidP="00B81031">
      <w:pPr>
        <w:keepNext/>
        <w:keepLines/>
        <w:rPr>
          <w:i/>
        </w:rPr>
      </w:pPr>
      <w:r w:rsidRPr="00B81031">
        <w:rPr>
          <w:b/>
          <w:bCs/>
          <w:i/>
        </w:rPr>
        <w:t>Comment:</w:t>
      </w:r>
      <w:r>
        <w:rPr>
          <w:i/>
        </w:rPr>
        <w:t xml:space="preserve"> </w:t>
      </w:r>
      <w:r w:rsidR="007615D6">
        <w:rPr>
          <w:i/>
        </w:rPr>
        <w:t>Related CR in</w:t>
      </w:r>
      <w:r>
        <w:rPr>
          <w:color w:val="0000FF"/>
        </w:rPr>
        <w:t xml:space="preserve"> SP-250682</w:t>
      </w:r>
      <w:r>
        <w:t>.</w:t>
      </w:r>
    </w:p>
    <w:p w14:paraId="5DF1AE73" w14:textId="77777777" w:rsidR="007615D6" w:rsidRPr="005B25A1" w:rsidRDefault="007615D6" w:rsidP="007615D6">
      <w:pPr>
        <w:keepNext/>
        <w:keepLines/>
        <w:rPr>
          <w:b/>
          <w:bCs/>
        </w:rPr>
      </w:pPr>
      <w:r w:rsidRPr="005B25A1">
        <w:rPr>
          <w:b/>
          <w:bCs/>
        </w:rPr>
        <w:t>Plenary Discussion:</w:t>
      </w:r>
    </w:p>
    <w:p w14:paraId="1BBE4759" w14:textId="4BECA17A" w:rsidR="007615D6" w:rsidRDefault="00825A3E" w:rsidP="007615D6">
      <w:pPr>
        <w:keepNext/>
        <w:keepLines/>
      </w:pPr>
      <w:r>
        <w:t>The related documents concerning the challenge to the Working Agreement were reviewed.</w:t>
      </w:r>
    </w:p>
    <w:p w14:paraId="515D0960" w14:textId="36DBFDB7" w:rsidR="00891B68" w:rsidRPr="00891B68" w:rsidRDefault="00891B68" w:rsidP="00891B68">
      <w:pPr>
        <w:keepNext/>
        <w:keepLines/>
        <w:rPr>
          <w:b/>
          <w:bCs/>
        </w:rPr>
      </w:pPr>
      <w:r w:rsidRPr="00891B68">
        <w:rPr>
          <w:b/>
          <w:bCs/>
        </w:rPr>
        <w:t xml:space="preserve">An agreed statement was included in this report under discussion of </w:t>
      </w:r>
      <w:r w:rsidRPr="00891B68">
        <w:rPr>
          <w:b/>
          <w:bCs/>
          <w:color w:val="0000FF"/>
        </w:rPr>
        <w:t>SP-250724</w:t>
      </w:r>
      <w:r w:rsidRPr="00891B68">
        <w:rPr>
          <w:b/>
          <w:bCs/>
        </w:rPr>
        <w:t xml:space="preserve"> and the challenge to the Working agreement #67 was withdrawn.</w:t>
      </w:r>
    </w:p>
    <w:p w14:paraId="7CE5119C" w14:textId="34A40FEE" w:rsidR="00891B68" w:rsidRPr="00825A3E" w:rsidRDefault="00891B68" w:rsidP="007615D6">
      <w:pPr>
        <w:keepNext/>
        <w:keepLines/>
      </w:pPr>
      <w:r>
        <w:t xml:space="preserve">This was then </w:t>
      </w:r>
      <w:r w:rsidRPr="00C3284B">
        <w:rPr>
          <w:color w:val="0000FF"/>
        </w:rPr>
        <w:t>noted</w:t>
      </w:r>
      <w:r>
        <w:t>.</w:t>
      </w:r>
    </w:p>
    <w:p w14:paraId="6DC3E570" w14:textId="69390123" w:rsidR="007615D6" w:rsidRPr="00EB0339" w:rsidRDefault="007615D6" w:rsidP="007615D6">
      <w:r w:rsidRPr="005B25A1">
        <w:rPr>
          <w:b/>
          <w:bCs/>
        </w:rPr>
        <w:t>Status:</w:t>
      </w:r>
      <w:r>
        <w:t xml:space="preserve"> </w:t>
      </w:r>
      <w:r>
        <w:rPr>
          <w:color w:val="0000FF"/>
        </w:rPr>
        <w:t>Noted</w:t>
      </w:r>
      <w:r>
        <w:t>.</w:t>
      </w:r>
    </w:p>
    <w:p w14:paraId="0F45FE2A" w14:textId="018F860A" w:rsidR="00E00DA6" w:rsidRDefault="007615D6" w:rsidP="000A3FBD">
      <w:pPr>
        <w:pStyle w:val="NormTop"/>
      </w:pPr>
      <w:r>
        <w:rPr>
          <w:color w:val="0000FF"/>
        </w:rPr>
        <w:t>SP-250754</w:t>
      </w:r>
      <w:r w:rsidRPr="00D53282">
        <w:t xml:space="preserve"> </w:t>
      </w:r>
      <w:r>
        <w:t xml:space="preserve">(DRAFTCR) Proposed revision to SA WG3 </w:t>
      </w:r>
      <w:proofErr w:type="spellStart"/>
      <w:r>
        <w:t>pCR</w:t>
      </w:r>
      <w:proofErr w:type="spellEnd"/>
      <w:r>
        <w:t xml:space="preserve"> on Update security for data collection for the LMF-based AI/ML positioning (Source: Apple)</w:t>
      </w:r>
      <w:r>
        <w:br/>
      </w:r>
      <w:r w:rsidRPr="00D53282">
        <w:rPr>
          <w:b/>
        </w:rPr>
        <w:t>Document for:</w:t>
      </w:r>
      <w:r w:rsidRPr="00D53282">
        <w:t xml:space="preserve"> </w:t>
      </w:r>
      <w:r>
        <w:t>Approval</w:t>
      </w:r>
      <w:r>
        <w:br/>
      </w:r>
      <w:r w:rsidRPr="00D53282">
        <w:rPr>
          <w:b/>
        </w:rPr>
        <w:t>Abstract:</w:t>
      </w:r>
      <w:r>
        <w:br/>
        <w:t>This document proposes a revision to document S3-252409, which is the basis of working agreement WA#67 declared at SA WG3#122.</w:t>
      </w:r>
    </w:p>
    <w:p w14:paraId="0B344A22" w14:textId="77777777" w:rsidR="00E00DA6" w:rsidRPr="00B81031" w:rsidRDefault="00000000" w:rsidP="00B81031">
      <w:pPr>
        <w:keepNext/>
        <w:keepLines/>
        <w:rPr>
          <w:i/>
        </w:rPr>
      </w:pPr>
      <w:r w:rsidRPr="00B81031">
        <w:rPr>
          <w:b/>
          <w:bCs/>
          <w:i/>
        </w:rPr>
        <w:t>Comment:</w:t>
      </w:r>
      <w:r>
        <w:rPr>
          <w:i/>
        </w:rPr>
        <w:t xml:space="preserve"> </w:t>
      </w:r>
      <w:r w:rsidR="007615D6">
        <w:rPr>
          <w:i/>
        </w:rPr>
        <w:t>See WA#67.</w:t>
      </w:r>
    </w:p>
    <w:p w14:paraId="485001F2" w14:textId="77777777" w:rsidR="007615D6" w:rsidRPr="005B25A1" w:rsidRDefault="007615D6" w:rsidP="007615D6">
      <w:pPr>
        <w:keepNext/>
        <w:keepLines/>
        <w:rPr>
          <w:b/>
          <w:bCs/>
        </w:rPr>
      </w:pPr>
      <w:r w:rsidRPr="005B25A1">
        <w:rPr>
          <w:b/>
          <w:bCs/>
        </w:rPr>
        <w:t>Plenary Discussion:</w:t>
      </w:r>
    </w:p>
    <w:p w14:paraId="4067829F" w14:textId="033457A5" w:rsidR="007615D6" w:rsidRDefault="003B306F" w:rsidP="007615D6">
      <w:pPr>
        <w:keepNext/>
        <w:keepLines/>
      </w:pPr>
      <w:r>
        <w:t>Qualcomm commented that they would prefer to clarify the text of the proposal and not include the note in the CR, but this could be kept in the meeting report for reference.</w:t>
      </w:r>
    </w:p>
    <w:p w14:paraId="48AE7BF2" w14:textId="72C72B2C" w:rsidR="003B306F" w:rsidRDefault="003B306F" w:rsidP="007615D6">
      <w:pPr>
        <w:keepNext/>
        <w:keepLines/>
      </w:pPr>
      <w:r>
        <w:t>TSG</w:t>
      </w:r>
      <w:r w:rsidR="00082369">
        <w:t> </w:t>
      </w:r>
      <w:r>
        <w:t>SA Chair suggested that SA</w:t>
      </w:r>
      <w:r w:rsidR="00082369">
        <w:t> WG2</w:t>
      </w:r>
      <w:r>
        <w:t xml:space="preserve"> can further work on the LCS privacy profile for training and performance monitoring.</w:t>
      </w:r>
    </w:p>
    <w:p w14:paraId="10FA5CBF" w14:textId="3A526548" w:rsidR="003B306F" w:rsidRPr="00825A3E" w:rsidRDefault="003B306F" w:rsidP="003B306F">
      <w:pPr>
        <w:keepNext/>
        <w:keepLines/>
      </w:pPr>
      <w:r>
        <w:t>Orange suggested to proceed with the Working Agreement and leave the detailed discussions between SA</w:t>
      </w:r>
      <w:r w:rsidR="00082369">
        <w:t> WG2</w:t>
      </w:r>
      <w:r>
        <w:t xml:space="preserve"> and SA</w:t>
      </w:r>
      <w:r w:rsidR="00082369">
        <w:t> WG3</w:t>
      </w:r>
      <w:r>
        <w:t>.</w:t>
      </w:r>
    </w:p>
    <w:p w14:paraId="6EEE84D5" w14:textId="7CAAA225" w:rsidR="003B306F" w:rsidRDefault="00082369" w:rsidP="007615D6">
      <w:pPr>
        <w:keepNext/>
        <w:keepLines/>
      </w:pPr>
      <w:r>
        <w:t>It was asked whether t</w:t>
      </w:r>
      <w:r w:rsidR="003B306F">
        <w:t>he regulatory requirements for the privacy aspects of the training model</w:t>
      </w:r>
      <w:r>
        <w:t>, whereas this</w:t>
      </w:r>
      <w:r w:rsidR="003B306F">
        <w:t xml:space="preserve"> should be under remit of SA</w:t>
      </w:r>
      <w:r>
        <w:t> WG3</w:t>
      </w:r>
      <w:r w:rsidR="003B306F">
        <w:t>.</w:t>
      </w:r>
    </w:p>
    <w:p w14:paraId="5A9CCF85" w14:textId="67B43E3C" w:rsidR="003B306F" w:rsidRDefault="003B306F" w:rsidP="007615D6">
      <w:pPr>
        <w:keepNext/>
        <w:keepLines/>
      </w:pPr>
      <w:r>
        <w:t xml:space="preserve">MediaTek preferred to continue with the WA and add a note in the </w:t>
      </w:r>
      <w:r w:rsidR="00082369">
        <w:t>meeting report</w:t>
      </w:r>
      <w:r>
        <w:t>.</w:t>
      </w:r>
      <w:r w:rsidR="00082369">
        <w:t xml:space="preserve"> Other companies preferred not to have a note in this report.</w:t>
      </w:r>
    </w:p>
    <w:p w14:paraId="2DCFC0E8" w14:textId="4034B90E" w:rsidR="003B306F" w:rsidRDefault="003B306F" w:rsidP="007615D6">
      <w:pPr>
        <w:keepNext/>
        <w:keepLines/>
      </w:pPr>
      <w:r>
        <w:t>Apple could accept to continue with the working agreement and add a note to the Report, as long as it is clear that the LCS privacy profile work is in the SA</w:t>
      </w:r>
      <w:r w:rsidR="00082369">
        <w:t> WG2</w:t>
      </w:r>
      <w:r>
        <w:t xml:space="preserve"> TS.</w:t>
      </w:r>
    </w:p>
    <w:p w14:paraId="3AB20D71" w14:textId="02104D3E" w:rsidR="00891B68" w:rsidRDefault="00891B68" w:rsidP="007615D6">
      <w:pPr>
        <w:keepNext/>
        <w:keepLines/>
      </w:pPr>
      <w:r>
        <w:t xml:space="preserve">An agreed statement was included in this report under discussion of </w:t>
      </w:r>
      <w:r w:rsidRPr="00CE3EC0">
        <w:rPr>
          <w:color w:val="0000FF"/>
        </w:rPr>
        <w:t>S</w:t>
      </w:r>
      <w:r>
        <w:rPr>
          <w:color w:val="0000FF"/>
        </w:rPr>
        <w:t>P</w:t>
      </w:r>
      <w:r w:rsidRPr="00CE3EC0">
        <w:rPr>
          <w:color w:val="0000FF"/>
        </w:rPr>
        <w:t>-2</w:t>
      </w:r>
      <w:r>
        <w:rPr>
          <w:color w:val="0000FF"/>
        </w:rPr>
        <w:t>50724</w:t>
      </w:r>
      <w:r>
        <w:t>.</w:t>
      </w:r>
    </w:p>
    <w:p w14:paraId="0EDA0F94" w14:textId="7D2071AA" w:rsidR="003B306F" w:rsidRPr="00891B68" w:rsidRDefault="00891B68" w:rsidP="007615D6">
      <w:pPr>
        <w:keepNext/>
        <w:keepLines/>
      </w:pPr>
      <w:r>
        <w:t xml:space="preserve">This was </w:t>
      </w:r>
      <w:r w:rsidRPr="00C3284B">
        <w:rPr>
          <w:color w:val="0000FF"/>
        </w:rPr>
        <w:t>noted</w:t>
      </w:r>
      <w:r>
        <w:t>.</w:t>
      </w:r>
    </w:p>
    <w:p w14:paraId="5E0AE234" w14:textId="0120FB48" w:rsidR="007615D6" w:rsidRPr="00891B68" w:rsidRDefault="007615D6" w:rsidP="007615D6">
      <w:r w:rsidRPr="005B25A1">
        <w:rPr>
          <w:b/>
          <w:bCs/>
        </w:rPr>
        <w:t>Status:</w:t>
      </w:r>
      <w:r>
        <w:t xml:space="preserve"> </w:t>
      </w:r>
      <w:r w:rsidR="00891B68" w:rsidRPr="00C3284B">
        <w:rPr>
          <w:color w:val="0000FF"/>
        </w:rPr>
        <w:t>Noted</w:t>
      </w:r>
      <w:r w:rsidR="00891B68">
        <w:t>.</w:t>
      </w:r>
    </w:p>
    <w:p w14:paraId="6294D9ED" w14:textId="7A15E4B4" w:rsidR="00E00DA6" w:rsidRDefault="007615D6" w:rsidP="000A3FBD">
      <w:pPr>
        <w:pStyle w:val="NormTop"/>
      </w:pPr>
      <w:r>
        <w:rPr>
          <w:color w:val="0000FF"/>
        </w:rPr>
        <w:lastRenderedPageBreak/>
        <w:t>SP-250724</w:t>
      </w:r>
      <w:r w:rsidRPr="00D53282">
        <w:t xml:space="preserve"> </w:t>
      </w:r>
      <w:r>
        <w:t>(CR) 33.501 CR2154R1 (Rel-19, 'B'): Security aspects of Core Network Enhanced Support for AIML (Source: China Mobile)</w:t>
      </w:r>
      <w:r>
        <w:br/>
      </w:r>
      <w:r w:rsidRPr="00D53282">
        <w:rPr>
          <w:b/>
        </w:rPr>
        <w:t>Document for:</w:t>
      </w:r>
      <w:r w:rsidRPr="00D53282">
        <w:t xml:space="preserve"> </w:t>
      </w:r>
      <w:r>
        <w:t>Approval</w:t>
      </w:r>
      <w:r>
        <w:br/>
      </w:r>
      <w:r w:rsidRPr="00D53282">
        <w:rPr>
          <w:b/>
        </w:rPr>
        <w:t>Abstract:</w:t>
      </w:r>
      <w:r>
        <w:br/>
        <w:t>Summary of change: Adding descriptions about security for UE positioning based on a ML model at the LMF and security for Vertical Federated Learning among NWDAFs and AFs.</w:t>
      </w:r>
    </w:p>
    <w:p w14:paraId="03794EAA"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to 33.501 CR2154 in</w:t>
      </w:r>
      <w:r>
        <w:rPr>
          <w:color w:val="0000FF"/>
        </w:rPr>
        <w:t xml:space="preserve"> SP-250682</w:t>
      </w:r>
      <w:r>
        <w:t>. See WA#67.</w:t>
      </w:r>
    </w:p>
    <w:p w14:paraId="1772A550" w14:textId="77777777" w:rsidR="007615D6" w:rsidRPr="005B25A1" w:rsidRDefault="007615D6" w:rsidP="007615D6">
      <w:pPr>
        <w:keepNext/>
        <w:keepLines/>
        <w:rPr>
          <w:b/>
          <w:bCs/>
        </w:rPr>
      </w:pPr>
      <w:r w:rsidRPr="005B25A1">
        <w:rPr>
          <w:b/>
          <w:bCs/>
        </w:rPr>
        <w:t>Plenary Discussion:</w:t>
      </w:r>
    </w:p>
    <w:p w14:paraId="60EE0CB2" w14:textId="5B2816F7" w:rsidR="00082369" w:rsidRDefault="00082369" w:rsidP="00A120F3">
      <w:pPr>
        <w:keepNext/>
        <w:keepLines/>
      </w:pPr>
      <w:r>
        <w:t>Apple asked that we conclude on the way forward with this issue before approving this CR, particularly the text of X.11.2, which indicates that LCS privacy profile is sufficient, which should be decided by SA WG2. This was left for further off-line consideration.</w:t>
      </w:r>
    </w:p>
    <w:p w14:paraId="3A6F36B9" w14:textId="77777777" w:rsidR="000D3D8C" w:rsidRPr="009F4544" w:rsidRDefault="000D3D8C" w:rsidP="000D3D8C">
      <w:pPr>
        <w:rPr>
          <w:b/>
          <w:bCs/>
        </w:rPr>
      </w:pPr>
      <w:r w:rsidRPr="009F4544">
        <w:rPr>
          <w:b/>
          <w:bCs/>
        </w:rPr>
        <w:t>Apple asked to add the following resolution to this report:</w:t>
      </w:r>
    </w:p>
    <w:p w14:paraId="57932BBA" w14:textId="77777777" w:rsidR="000D3D8C" w:rsidRPr="009F4544" w:rsidRDefault="000D3D8C" w:rsidP="000D3D8C">
      <w:pPr>
        <w:rPr>
          <w:b/>
          <w:bCs/>
          <w:color w:val="FF0000"/>
        </w:rPr>
      </w:pPr>
      <w:r w:rsidRPr="009F4544">
        <w:rPr>
          <w:b/>
          <w:bCs/>
          <w:color w:val="FF0000"/>
        </w:rPr>
        <w:t>TSG SA concluded that SA WG2 should complete the Stage</w:t>
      </w:r>
      <w:r>
        <w:rPr>
          <w:b/>
          <w:bCs/>
          <w:color w:val="FF0000"/>
        </w:rPr>
        <w:t> </w:t>
      </w:r>
      <w:r w:rsidRPr="009F4544">
        <w:rPr>
          <w:b/>
          <w:bCs/>
          <w:color w:val="FF0000"/>
        </w:rPr>
        <w:t xml:space="preserve">2 work according to the SA WG3 requirements as found in </w:t>
      </w:r>
      <w:r w:rsidRPr="009F4544">
        <w:rPr>
          <w:b/>
          <w:bCs/>
          <w:color w:val="0000FF"/>
        </w:rPr>
        <w:t>SP-250724</w:t>
      </w:r>
      <w:r w:rsidRPr="009F4544">
        <w:rPr>
          <w:b/>
          <w:bCs/>
          <w:color w:val="FF0000"/>
        </w:rPr>
        <w:t xml:space="preserve"> and as indicated in SA WG2 Chair report in </w:t>
      </w:r>
      <w:r w:rsidRPr="009F4544">
        <w:rPr>
          <w:b/>
          <w:bCs/>
          <w:color w:val="0000FF"/>
        </w:rPr>
        <w:t>SP-250449</w:t>
      </w:r>
      <w:r w:rsidRPr="009F4544">
        <w:rPr>
          <w:b/>
          <w:bCs/>
          <w:color w:val="FF0000"/>
        </w:rPr>
        <w:t xml:space="preserve">, </w:t>
      </w:r>
      <w:r w:rsidRPr="009F4544">
        <w:rPr>
          <w:b/>
          <w:bCs/>
          <w:color w:val="FF0000"/>
          <w:u w:val="single"/>
        </w:rPr>
        <w:t>"KI#1 to align with SA WG3 for user consent and decide on use of privacy profile"</w:t>
      </w:r>
      <w:r w:rsidRPr="009F4544">
        <w:rPr>
          <w:b/>
          <w:bCs/>
          <w:color w:val="FF0000"/>
        </w:rPr>
        <w:t>.</w:t>
      </w:r>
    </w:p>
    <w:p w14:paraId="44015437" w14:textId="4C382793" w:rsidR="000D3D8C" w:rsidRPr="00891B68" w:rsidRDefault="000D3D8C" w:rsidP="000D3D8C">
      <w:pPr>
        <w:rPr>
          <w:b/>
          <w:bCs/>
        </w:rPr>
      </w:pPr>
      <w:r w:rsidRPr="00891B68">
        <w:rPr>
          <w:b/>
          <w:bCs/>
        </w:rPr>
        <w:t>With this, Apple withdrew their challenge to Working Agreement</w:t>
      </w:r>
      <w:r w:rsidR="004F75DF" w:rsidRPr="00891B68">
        <w:rPr>
          <w:b/>
          <w:bCs/>
        </w:rPr>
        <w:t xml:space="preserve"> </w:t>
      </w:r>
      <w:r w:rsidRPr="00891B68">
        <w:rPr>
          <w:b/>
          <w:bCs/>
        </w:rPr>
        <w:t>#67.</w:t>
      </w:r>
    </w:p>
    <w:p w14:paraId="0CE86FEC" w14:textId="0D6C5B0B" w:rsidR="00891B68" w:rsidRPr="00891B68" w:rsidRDefault="00891B68" w:rsidP="00891B68">
      <w:pPr>
        <w:keepNext/>
        <w:keepLines/>
      </w:pPr>
      <w:r>
        <w:t xml:space="preserve">This CR was then </w:t>
      </w:r>
      <w:r w:rsidRPr="00C3284B">
        <w:rPr>
          <w:color w:val="FF0000"/>
          <w:lang w:eastAsia="en-US"/>
        </w:rPr>
        <w:t>approved</w:t>
      </w:r>
      <w:r>
        <w:t>.</w:t>
      </w:r>
    </w:p>
    <w:p w14:paraId="48E51093" w14:textId="0E6B5AFD" w:rsidR="007615D6" w:rsidRPr="00EB0339" w:rsidRDefault="007615D6" w:rsidP="007615D6">
      <w:r w:rsidRPr="005B25A1">
        <w:rPr>
          <w:b/>
          <w:bCs/>
        </w:rPr>
        <w:t>Status:</w:t>
      </w:r>
      <w:r>
        <w:t xml:space="preserve"> </w:t>
      </w:r>
      <w:r w:rsidR="00891B68" w:rsidRPr="00C3284B">
        <w:rPr>
          <w:color w:val="FF0000"/>
          <w:lang w:eastAsia="en-US"/>
        </w:rPr>
        <w:t>Approved</w:t>
      </w:r>
      <w:r>
        <w:t>.</w:t>
      </w:r>
    </w:p>
    <w:p w14:paraId="16B9BAD6" w14:textId="34F3BAA3" w:rsidR="00E00DA6" w:rsidRDefault="007615D6" w:rsidP="000A3FBD">
      <w:pPr>
        <w:pStyle w:val="NormTop"/>
      </w:pPr>
      <w:r>
        <w:rPr>
          <w:color w:val="0000FF"/>
        </w:rPr>
        <w:t>SP-250682</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br/>
        <w:t>33.501 CR2154.</w:t>
      </w:r>
    </w:p>
    <w:p w14:paraId="6E4158A4" w14:textId="77777777" w:rsidR="00E00DA6" w:rsidRPr="00B81031" w:rsidRDefault="00000000" w:rsidP="00B81031">
      <w:pPr>
        <w:keepNext/>
        <w:keepLines/>
        <w:rPr>
          <w:i/>
        </w:rPr>
      </w:pPr>
      <w:r w:rsidRPr="00B81031">
        <w:rPr>
          <w:b/>
          <w:bCs/>
          <w:i/>
        </w:rPr>
        <w:t>Comment:</w:t>
      </w:r>
      <w:r>
        <w:rPr>
          <w:i/>
        </w:rPr>
        <w:t xml:space="preserve"> </w:t>
      </w:r>
      <w:r w:rsidR="007615D6">
        <w:rPr>
          <w:i/>
        </w:rPr>
        <w:t>See WA#67 in</w:t>
      </w:r>
      <w:r>
        <w:rPr>
          <w:color w:val="0000FF"/>
        </w:rPr>
        <w:t xml:space="preserve"> SP-250715</w:t>
      </w:r>
      <w:r>
        <w:t>.</w:t>
      </w:r>
    </w:p>
    <w:p w14:paraId="4B6C836B" w14:textId="77777777" w:rsidR="007615D6" w:rsidRPr="005B25A1" w:rsidRDefault="007615D6" w:rsidP="007615D6">
      <w:pPr>
        <w:keepNext/>
        <w:keepLines/>
        <w:rPr>
          <w:b/>
          <w:bCs/>
        </w:rPr>
      </w:pPr>
      <w:r w:rsidRPr="005B25A1">
        <w:rPr>
          <w:b/>
          <w:bCs/>
        </w:rPr>
        <w:t>Plenary Discussion:</w:t>
      </w:r>
    </w:p>
    <w:p w14:paraId="1CFA7152" w14:textId="2B7F5E59" w:rsidR="007615D6" w:rsidRPr="00082369" w:rsidRDefault="00082369" w:rsidP="007615D6">
      <w:pPr>
        <w:keepNext/>
        <w:keepLines/>
      </w:pPr>
      <w:r>
        <w:t xml:space="preserve">The CR in this CR pack was considered as revised and this CR Pack was </w:t>
      </w:r>
      <w:r w:rsidRPr="00C3284B">
        <w:rPr>
          <w:color w:val="0000FF"/>
        </w:rPr>
        <w:t>noted</w:t>
      </w:r>
      <w:r>
        <w:t>.</w:t>
      </w:r>
    </w:p>
    <w:p w14:paraId="4EDA1B46" w14:textId="505350B3" w:rsidR="007615D6" w:rsidRPr="00EB0339" w:rsidRDefault="007615D6" w:rsidP="007615D6">
      <w:r w:rsidRPr="005B25A1">
        <w:rPr>
          <w:b/>
          <w:bCs/>
        </w:rPr>
        <w:t>Status:</w:t>
      </w:r>
      <w:r>
        <w:t xml:space="preserve"> </w:t>
      </w:r>
      <w:r>
        <w:rPr>
          <w:color w:val="0000FF"/>
        </w:rPr>
        <w:t>Noted</w:t>
      </w:r>
      <w:r>
        <w:t>.</w:t>
      </w:r>
    </w:p>
    <w:p w14:paraId="2A089BC6" w14:textId="77777777" w:rsidR="00657626" w:rsidRDefault="00657626" w:rsidP="00BB3F37"/>
    <w:p w14:paraId="4B2BACF5" w14:textId="77777777" w:rsidR="007615D6" w:rsidRDefault="007615D6" w:rsidP="0010433C">
      <w:pPr>
        <w:pStyle w:val="Heading2"/>
      </w:pPr>
      <w:bookmarkStart w:id="15" w:name="_Toc200972715"/>
      <w:r>
        <w:t>3.2</w:t>
      </w:r>
      <w:r>
        <w:tab/>
        <w:t>Issues highlighted for early treatment in Rel-18 and earlier</w:t>
      </w:r>
      <w:bookmarkEnd w:id="15"/>
    </w:p>
    <w:p w14:paraId="6597050C" w14:textId="77777777" w:rsidR="00CE1820" w:rsidRDefault="00000000" w:rsidP="00BB3F37">
      <w:r>
        <w:t>There were no contributions to this agenda item.</w:t>
      </w:r>
    </w:p>
    <w:p w14:paraId="6DA99997" w14:textId="77777777" w:rsidR="00CE1820" w:rsidRDefault="00CE1820" w:rsidP="00BB3F37"/>
    <w:p w14:paraId="1E7615D7" w14:textId="77777777" w:rsidR="007615D6" w:rsidRDefault="007615D6" w:rsidP="0010433C">
      <w:pPr>
        <w:pStyle w:val="Heading2"/>
      </w:pPr>
      <w:bookmarkStart w:id="16" w:name="_Toc200972716"/>
      <w:r>
        <w:lastRenderedPageBreak/>
        <w:t>3.3</w:t>
      </w:r>
      <w:r>
        <w:tab/>
        <w:t>Issues highlighted for early treatment in Rel-19 or later</w:t>
      </w:r>
      <w:bookmarkEnd w:id="16"/>
    </w:p>
    <w:p w14:paraId="3330A6CF" w14:textId="054BDE27" w:rsidR="00E00DA6" w:rsidRDefault="007615D6" w:rsidP="000A3FBD">
      <w:pPr>
        <w:pStyle w:val="NormTop"/>
      </w:pPr>
      <w:r>
        <w:rPr>
          <w:color w:val="0000FF"/>
        </w:rPr>
        <w:t>SP-250574</w:t>
      </w:r>
      <w:r w:rsidRPr="00D53282">
        <w:t xml:space="preserve"> </w:t>
      </w:r>
      <w:r>
        <w:t xml:space="preserve">(DISCUSSION) Way Forward on </w:t>
      </w:r>
      <w:proofErr w:type="spellStart"/>
      <w:r>
        <w:t>AIoT</w:t>
      </w:r>
      <w:proofErr w:type="spellEnd"/>
      <w:r>
        <w:t xml:space="preserve"> device credentials storage (Source: Qualcomm)</w:t>
      </w:r>
      <w:r>
        <w:br/>
      </w:r>
      <w:r w:rsidRPr="00D53282">
        <w:rPr>
          <w:b/>
        </w:rPr>
        <w:t>Document for:</w:t>
      </w:r>
      <w:r w:rsidRPr="00D53282">
        <w:t xml:space="preserve"> </w:t>
      </w:r>
      <w:r>
        <w:t>Approval</w:t>
      </w:r>
      <w:r>
        <w:br/>
      </w:r>
      <w:r w:rsidRPr="00D53282">
        <w:rPr>
          <w:b/>
        </w:rPr>
        <w:t>Abstract:</w:t>
      </w:r>
      <w:r>
        <w:br/>
        <w:t xml:space="preserve">Proposes a way forward for </w:t>
      </w:r>
      <w:proofErr w:type="spellStart"/>
      <w:r>
        <w:t>AIoT</w:t>
      </w:r>
      <w:proofErr w:type="spellEnd"/>
      <w:r>
        <w:t xml:space="preserve"> device credentials storage.</w:t>
      </w:r>
    </w:p>
    <w:p w14:paraId="2119098E" w14:textId="77777777" w:rsidR="007615D6" w:rsidRPr="005B25A1" w:rsidRDefault="007615D6" w:rsidP="007615D6">
      <w:pPr>
        <w:keepNext/>
        <w:keepLines/>
        <w:rPr>
          <w:b/>
          <w:bCs/>
        </w:rPr>
      </w:pPr>
      <w:r w:rsidRPr="005B25A1">
        <w:rPr>
          <w:b/>
          <w:bCs/>
        </w:rPr>
        <w:t>Plenary Discussion:</w:t>
      </w:r>
    </w:p>
    <w:p w14:paraId="665AECF1" w14:textId="0CA44B10" w:rsidR="00434088" w:rsidRDefault="00434088" w:rsidP="007615D6">
      <w:pPr>
        <w:keepNext/>
        <w:keepLines/>
      </w:pPr>
      <w:r>
        <w:t>T-Mobile commented that agreeing to this compromise would make SA WG3 avoid finding a suitable solution for low power devices and would prefer to continue trying to find an acceptable security solution. Deutsche Telekom commented that they could not accept using 'should' for the secure device credentials storage (e.g. UICC) for PLMN connections. NTT DOCOMO commented that there is no decision at present to use UICC or another method can be used. The CT WG</w:t>
      </w:r>
      <w:r w:rsidR="00ED7DC9">
        <w:t>6</w:t>
      </w:r>
      <w:r>
        <w:t xml:space="preserve"> Chair commented that the use of UICC or not is not the issue, but the </w:t>
      </w:r>
      <w:proofErr w:type="spellStart"/>
      <w:r>
        <w:t>AIoT</w:t>
      </w:r>
      <w:proofErr w:type="spellEnd"/>
      <w:r>
        <w:t xml:space="preserve"> device needs a solution which meets the device security requirements, which although can be defined will be unlikely to be done in time for Rel-19. Qualcomm commented that the aim is to try to get the SA WG3 WI updated to at least 50% complete by the end of this meeting.</w:t>
      </w:r>
    </w:p>
    <w:p w14:paraId="47F8D7A9" w14:textId="2C05F38C" w:rsidR="00434088" w:rsidRDefault="00434088" w:rsidP="00A120F3">
      <w:pPr>
        <w:keepNext/>
        <w:keepLines/>
      </w:pPr>
      <w:r>
        <w:t xml:space="preserve">This was left for off-line discussion to provide a suitable proposal for endorsement and was revised to </w:t>
      </w:r>
      <w:r w:rsidRPr="00434088">
        <w:rPr>
          <w:color w:val="0000FF"/>
        </w:rPr>
        <w:t>SP-250</w:t>
      </w:r>
      <w:r>
        <w:rPr>
          <w:color w:val="0000FF"/>
        </w:rPr>
        <w:t>784</w:t>
      </w:r>
      <w:r>
        <w:t>.</w:t>
      </w:r>
    </w:p>
    <w:p w14:paraId="331B69D2" w14:textId="77777777" w:rsidR="00F73B38" w:rsidRDefault="00F73B38" w:rsidP="007615D6">
      <w:pPr>
        <w:keepNext/>
        <w:keepLines/>
      </w:pPr>
      <w:r>
        <w:t xml:space="preserve">There were some requests to make the requirement for UICC in PLMN deployments more general to allow for future development of the security credentials requirements beyond Rel-19. Qualcomm commented that it is essential to allow SA WG3 to progress this work in order to allow the SA WG2 work to be marked as &gt;80% complete. This was left for off-line discussion and revised to </w:t>
      </w:r>
      <w:r w:rsidRPr="00F73B38">
        <w:rPr>
          <w:color w:val="0000FF"/>
        </w:rPr>
        <w:t>SP-250</w:t>
      </w:r>
      <w:r>
        <w:rPr>
          <w:color w:val="0000FF"/>
        </w:rPr>
        <w:t>808</w:t>
      </w:r>
      <w:r>
        <w:t>.</w:t>
      </w:r>
    </w:p>
    <w:p w14:paraId="506EC2EB" w14:textId="06921D11" w:rsidR="00BC0D44" w:rsidRDefault="00BC0D44" w:rsidP="007615D6">
      <w:pPr>
        <w:keepNext/>
        <w:keepLines/>
      </w:pPr>
      <w:r>
        <w:t xml:space="preserve">This was revised off-line to </w:t>
      </w:r>
      <w:r w:rsidRPr="00CE3EC0">
        <w:rPr>
          <w:color w:val="0000FF"/>
        </w:rPr>
        <w:t>S</w:t>
      </w:r>
      <w:r>
        <w:rPr>
          <w:color w:val="0000FF"/>
        </w:rPr>
        <w:t>P</w:t>
      </w:r>
      <w:r w:rsidRPr="00CE3EC0">
        <w:rPr>
          <w:color w:val="0000FF"/>
        </w:rPr>
        <w:t>-2</w:t>
      </w:r>
      <w:r>
        <w:rPr>
          <w:color w:val="0000FF"/>
        </w:rPr>
        <w:t>50841</w:t>
      </w:r>
      <w:r>
        <w:t>.</w:t>
      </w:r>
    </w:p>
    <w:p w14:paraId="78467134" w14:textId="4C0364F7" w:rsidR="0092113D" w:rsidRDefault="00BC7655" w:rsidP="007615D6">
      <w:pPr>
        <w:keepNext/>
        <w:keepLines/>
      </w:pPr>
      <w:r>
        <w:t xml:space="preserve">The final paragraph should be removed. This was revised, removing revision marks, to </w:t>
      </w:r>
      <w:r w:rsidRPr="00CE3EC0">
        <w:rPr>
          <w:color w:val="0000FF"/>
        </w:rPr>
        <w:t>S</w:t>
      </w:r>
      <w:r>
        <w:rPr>
          <w:color w:val="0000FF"/>
        </w:rPr>
        <w:t>P</w:t>
      </w:r>
      <w:r w:rsidRPr="00CE3EC0">
        <w:rPr>
          <w:color w:val="0000FF"/>
        </w:rPr>
        <w:t>-2</w:t>
      </w:r>
      <w:r>
        <w:rPr>
          <w:color w:val="0000FF"/>
        </w:rPr>
        <w:t>50851</w:t>
      </w:r>
      <w:r>
        <w:t>.</w:t>
      </w:r>
    </w:p>
    <w:p w14:paraId="53492340" w14:textId="117BF457" w:rsidR="00BC7655" w:rsidRPr="0092113D" w:rsidRDefault="006C6005" w:rsidP="007615D6">
      <w:pPr>
        <w:keepNext/>
        <w:keepLines/>
      </w:pPr>
      <w:r>
        <w:t xml:space="preserve">An LS was drafted in </w:t>
      </w:r>
      <w:r w:rsidRPr="00CE3EC0">
        <w:rPr>
          <w:color w:val="0000FF"/>
        </w:rPr>
        <w:t>S</w:t>
      </w:r>
      <w:r>
        <w:rPr>
          <w:color w:val="0000FF"/>
        </w:rPr>
        <w:t>P</w:t>
      </w:r>
      <w:r w:rsidRPr="00CE3EC0">
        <w:rPr>
          <w:color w:val="0000FF"/>
        </w:rPr>
        <w:t>-2</w:t>
      </w:r>
      <w:r>
        <w:rPr>
          <w:color w:val="0000FF"/>
        </w:rPr>
        <w:t>50852</w:t>
      </w:r>
      <w:r>
        <w:t xml:space="preserve"> and t</w:t>
      </w:r>
      <w:r w:rsidR="00BC7655">
        <w:t xml:space="preserve">his was </w:t>
      </w:r>
      <w:r w:rsidR="00BC7655" w:rsidRPr="00BC7655">
        <w:rPr>
          <w:color w:val="FF0000"/>
        </w:rPr>
        <w:t>endorsed</w:t>
      </w:r>
      <w:r w:rsidR="00BC7655">
        <w:t xml:space="preserve">. </w:t>
      </w:r>
    </w:p>
    <w:p w14:paraId="34EA49F6" w14:textId="5874F18B" w:rsidR="007615D6" w:rsidRPr="00BC7655" w:rsidRDefault="007615D6" w:rsidP="007615D6">
      <w:r w:rsidRPr="005B25A1">
        <w:rPr>
          <w:b/>
          <w:bCs/>
        </w:rPr>
        <w:t>Status:</w:t>
      </w:r>
      <w:r>
        <w:t xml:space="preserve"> </w:t>
      </w:r>
      <w:r w:rsidR="00BC7655" w:rsidRPr="00BC7655">
        <w:rPr>
          <w:color w:val="FF0000"/>
        </w:rPr>
        <w:t>Endorsed</w:t>
      </w:r>
      <w:r w:rsidR="00BC7655">
        <w:t>.</w:t>
      </w:r>
    </w:p>
    <w:p w14:paraId="17F54635" w14:textId="7F27ACFB" w:rsidR="00BC7655" w:rsidRDefault="00BC7655" w:rsidP="00BC7655">
      <w:pPr>
        <w:pStyle w:val="NormTop"/>
      </w:pPr>
      <w:r>
        <w:rPr>
          <w:color w:val="0000FF"/>
        </w:rPr>
        <w:t>SP-250852</w:t>
      </w:r>
      <w:r w:rsidRPr="00D53282">
        <w:t xml:space="preserve"> </w:t>
      </w:r>
      <w:r>
        <w:t xml:space="preserve">(LS OUT) [DRAFT] Reply LS to Way Forward on </w:t>
      </w:r>
      <w:proofErr w:type="spellStart"/>
      <w:r>
        <w:t>AIoT</w:t>
      </w:r>
      <w:proofErr w:type="spellEnd"/>
      <w:r>
        <w:t xml:space="preserve"> device credentials storage (Source: TSG SA)</w:t>
      </w:r>
      <w:r>
        <w:br/>
      </w:r>
      <w:r w:rsidRPr="00D53282">
        <w:rPr>
          <w:b/>
        </w:rPr>
        <w:t>Document for:</w:t>
      </w:r>
      <w:r w:rsidRPr="00D53282">
        <w:t xml:space="preserve"> </w:t>
      </w:r>
      <w:r>
        <w:t>Approval</w:t>
      </w:r>
      <w:r>
        <w:br/>
      </w:r>
      <w:r w:rsidRPr="00D53282">
        <w:rPr>
          <w:b/>
        </w:rPr>
        <w:t>Abstract:</w:t>
      </w:r>
      <w:r w:rsidRPr="00D53282">
        <w:t xml:space="preserve"> </w:t>
      </w:r>
      <w:r>
        <w:br/>
        <w:t xml:space="preserve">To: </w:t>
      </w:r>
      <w:r w:rsidR="009770EE">
        <w:t>WGs</w:t>
      </w:r>
      <w:r>
        <w:t xml:space="preserve">. Attachments: </w:t>
      </w:r>
      <w:r w:rsidR="009770EE">
        <w:t>SP-250851</w:t>
      </w:r>
      <w:r>
        <w:t>.</w:t>
      </w:r>
    </w:p>
    <w:p w14:paraId="37931C65" w14:textId="0D988579" w:rsidR="00BC7655" w:rsidRPr="00B81031" w:rsidRDefault="00BC7655" w:rsidP="00BC7655">
      <w:pPr>
        <w:keepNext/>
        <w:keepLines/>
        <w:rPr>
          <w:i/>
        </w:rPr>
      </w:pPr>
      <w:r w:rsidRPr="00B81031">
        <w:rPr>
          <w:b/>
          <w:bCs/>
          <w:i/>
        </w:rPr>
        <w:t>Comment:</w:t>
      </w:r>
      <w:r>
        <w:rPr>
          <w:i/>
        </w:rPr>
        <w:t xml:space="preserve"> Created at meeting</w:t>
      </w:r>
      <w:r>
        <w:t>.</w:t>
      </w:r>
    </w:p>
    <w:p w14:paraId="30441B69" w14:textId="77777777" w:rsidR="00BC7655" w:rsidRPr="005B25A1" w:rsidRDefault="00BC7655" w:rsidP="00BC7655">
      <w:pPr>
        <w:keepNext/>
        <w:keepLines/>
        <w:rPr>
          <w:b/>
          <w:bCs/>
        </w:rPr>
      </w:pPr>
      <w:r w:rsidRPr="005B25A1">
        <w:rPr>
          <w:b/>
          <w:bCs/>
        </w:rPr>
        <w:t>Plenary Discussion:</w:t>
      </w:r>
    </w:p>
    <w:p w14:paraId="722CEE22" w14:textId="05C925B6" w:rsidR="00BC7655" w:rsidRPr="006C6005" w:rsidRDefault="006C6005" w:rsidP="00A120F3">
      <w:pPr>
        <w:keepNext/>
        <w:keepLines/>
      </w:pPr>
      <w:r>
        <w:t xml:space="preserve">Telecom Italia asked whether SA WG1 should also be addressed by this LS. It was reported that SA WG1 were involved with use cases, not credential storage. This LS was </w:t>
      </w:r>
      <w:r w:rsidRPr="00C3284B">
        <w:rPr>
          <w:color w:val="FF0000"/>
          <w:lang w:eastAsia="en-US"/>
        </w:rPr>
        <w:t>approved</w:t>
      </w:r>
      <w:r>
        <w:t>.</w:t>
      </w:r>
    </w:p>
    <w:p w14:paraId="03E75710" w14:textId="699ADA9F" w:rsidR="00BC7655" w:rsidRPr="00EB0339" w:rsidRDefault="00BC7655" w:rsidP="00BC7655">
      <w:r w:rsidRPr="005B25A1">
        <w:rPr>
          <w:b/>
          <w:bCs/>
        </w:rPr>
        <w:t>Status:</w:t>
      </w:r>
      <w:r>
        <w:t xml:space="preserve"> </w:t>
      </w:r>
      <w:r w:rsidR="006C6005" w:rsidRPr="00C3284B">
        <w:rPr>
          <w:color w:val="FF0000"/>
          <w:lang w:eastAsia="en-US"/>
        </w:rPr>
        <w:t>Approved</w:t>
      </w:r>
      <w:r w:rsidR="006C6005">
        <w:t>.</w:t>
      </w:r>
    </w:p>
    <w:p w14:paraId="59294349" w14:textId="77777777" w:rsidR="00CE1820" w:rsidRDefault="00CE1820" w:rsidP="00BB3F37"/>
    <w:p w14:paraId="1F072DA6" w14:textId="77777777" w:rsidR="007615D6" w:rsidRDefault="007615D6" w:rsidP="0010433C">
      <w:pPr>
        <w:pStyle w:val="Heading2"/>
      </w:pPr>
      <w:bookmarkStart w:id="17" w:name="_Toc200972717"/>
      <w:r>
        <w:t>3.4</w:t>
      </w:r>
      <w:r>
        <w:tab/>
        <w:t>General issues for early treatment (e.g. Working Procedure, TSG Coordination, Project Management, etc.)</w:t>
      </w:r>
      <w:bookmarkEnd w:id="17"/>
    </w:p>
    <w:p w14:paraId="716F02E2" w14:textId="77777777" w:rsidR="00CE1820" w:rsidRDefault="00000000" w:rsidP="00BB3F37">
      <w:r>
        <w:t>There were no contributions to this agenda item.</w:t>
      </w:r>
    </w:p>
    <w:p w14:paraId="4ACE802D" w14:textId="77777777" w:rsidR="00CE1820" w:rsidRDefault="00CE1820" w:rsidP="00BB3F37"/>
    <w:p w14:paraId="6F1823B9" w14:textId="77777777" w:rsidR="007615D6" w:rsidRDefault="007615D6" w:rsidP="007615D6">
      <w:pPr>
        <w:pStyle w:val="Heading1"/>
      </w:pPr>
      <w:bookmarkStart w:id="18" w:name="_Toc200972718"/>
      <w:r>
        <w:lastRenderedPageBreak/>
        <w:t>4</w:t>
      </w:r>
      <w:r>
        <w:tab/>
        <w:t>Reporting from SA Working Groups, other TSGs, and Others</w:t>
      </w:r>
      <w:bookmarkEnd w:id="18"/>
    </w:p>
    <w:p w14:paraId="0C1F6732" w14:textId="77777777" w:rsidR="007615D6" w:rsidRDefault="007615D6" w:rsidP="0010433C">
      <w:pPr>
        <w:pStyle w:val="Heading2"/>
      </w:pPr>
      <w:bookmarkStart w:id="19" w:name="_Toc200972719"/>
      <w:r>
        <w:t>4.1</w:t>
      </w:r>
      <w:r>
        <w:tab/>
        <w:t>SA WG1 reporting</w:t>
      </w:r>
      <w:bookmarkEnd w:id="19"/>
    </w:p>
    <w:p w14:paraId="2BC6ADBA" w14:textId="4A9636F7" w:rsidR="00E00DA6" w:rsidRDefault="007615D6" w:rsidP="000A3FBD">
      <w:pPr>
        <w:pStyle w:val="NormTop"/>
      </w:pPr>
      <w:r>
        <w:rPr>
          <w:color w:val="0000FF"/>
        </w:rPr>
        <w:t>SP-250775</w:t>
      </w:r>
      <w:r w:rsidRPr="00D53282">
        <w:t xml:space="preserve"> </w:t>
      </w:r>
      <w:r>
        <w:t>(REPORT) SA WG1 report to SA#108 (Source: SA WG1 Chair)</w:t>
      </w:r>
      <w:r>
        <w:br/>
      </w:r>
      <w:r w:rsidRPr="00D53282">
        <w:rPr>
          <w:b/>
        </w:rPr>
        <w:t>Document for:</w:t>
      </w:r>
      <w:r w:rsidRPr="00D53282">
        <w:t xml:space="preserve"> </w:t>
      </w:r>
      <w:r>
        <w:t>Presentation</w:t>
      </w:r>
      <w:r>
        <w:br/>
      </w:r>
      <w:r w:rsidRPr="00D53282">
        <w:rPr>
          <w:b/>
        </w:rPr>
        <w:t>Abstract:</w:t>
      </w:r>
      <w:r>
        <w:br/>
        <w:t>SA WG1 report to SA#108.</w:t>
      </w:r>
      <w:r w:rsidR="007F6909">
        <w:br/>
      </w:r>
      <w:hyperlink r:id="rId7" w:history="1">
        <w:r w:rsidR="007F6909" w:rsidRPr="007F6909">
          <w:rPr>
            <w:rStyle w:val="Hyperlink"/>
          </w:rPr>
          <w:t>https://www.3gpp.org/ftp/tsg_sa/TSG_SA/TSGS_108_Prague_2025-06/Docs/SP-250775.zip</w:t>
        </w:r>
      </w:hyperlink>
    </w:p>
    <w:p w14:paraId="000373C5" w14:textId="77777777" w:rsidR="00E00DA6" w:rsidRDefault="00000000" w:rsidP="00B81031">
      <w:pPr>
        <w:keepNext/>
        <w:keepLines/>
      </w:pPr>
      <w:r w:rsidRPr="00B81031">
        <w:rPr>
          <w:b/>
          <w:bCs/>
          <w:i/>
        </w:rPr>
        <w:t>Comment:</w:t>
      </w:r>
      <w:r>
        <w:rPr>
          <w:i/>
        </w:rPr>
        <w:t xml:space="preserve"> </w:t>
      </w:r>
      <w:r w:rsidR="007615D6">
        <w:rPr>
          <w:i/>
        </w:rPr>
        <w:t>Revision of</w:t>
      </w:r>
      <w:r>
        <w:rPr>
          <w:color w:val="0000FF"/>
        </w:rPr>
        <w:t xml:space="preserve"> SP-250622</w:t>
      </w:r>
      <w:r>
        <w:t>.</w:t>
      </w:r>
    </w:p>
    <w:p w14:paraId="74400A8A" w14:textId="77777777" w:rsidR="007615D6" w:rsidRPr="005B25A1" w:rsidRDefault="007615D6" w:rsidP="007615D6">
      <w:pPr>
        <w:keepNext/>
        <w:keepLines/>
        <w:rPr>
          <w:b/>
          <w:bCs/>
        </w:rPr>
      </w:pPr>
      <w:r w:rsidRPr="005B25A1">
        <w:rPr>
          <w:b/>
          <w:bCs/>
        </w:rPr>
        <w:t>Plenary Discussion:</w:t>
      </w:r>
    </w:p>
    <w:p w14:paraId="5CC0212E" w14:textId="77777777" w:rsidR="0011225B" w:rsidRPr="0011225B" w:rsidRDefault="0011225B" w:rsidP="0011225B">
      <w:pPr>
        <w:keepNext/>
        <w:keepLines/>
        <w:rPr>
          <w:b/>
          <w:bCs/>
          <w:i/>
          <w:iCs/>
          <w:color w:val="0000FF"/>
        </w:rPr>
      </w:pPr>
      <w:r w:rsidRPr="0011225B">
        <w:rPr>
          <w:b/>
          <w:bCs/>
          <w:i/>
          <w:iCs/>
          <w:color w:val="0000FF"/>
        </w:rPr>
        <w:t>New SA WG1 Leadership:</w:t>
      </w:r>
    </w:p>
    <w:p w14:paraId="51C5B8ED" w14:textId="77777777" w:rsidR="0011225B" w:rsidRPr="00A231D5" w:rsidRDefault="0011225B" w:rsidP="00A231D5">
      <w:pPr>
        <w:keepNext/>
        <w:keepLines/>
        <w:tabs>
          <w:tab w:val="left" w:pos="1418"/>
          <w:tab w:val="left" w:pos="3969"/>
          <w:tab w:val="left" w:pos="7371"/>
        </w:tabs>
        <w:rPr>
          <w:i/>
          <w:color w:val="0000FF"/>
        </w:rPr>
      </w:pPr>
      <w:r w:rsidRPr="00A231D5">
        <w:rPr>
          <w:i/>
          <w:color w:val="0000FF"/>
        </w:rPr>
        <w:t>Chair</w:t>
      </w:r>
      <w:r w:rsidRPr="00A231D5">
        <w:rPr>
          <w:i/>
          <w:color w:val="0000FF"/>
        </w:rPr>
        <w:tab/>
        <w:t>ALEKSIEV, Vasil</w:t>
      </w:r>
      <w:r w:rsidRPr="00A231D5">
        <w:rPr>
          <w:i/>
          <w:color w:val="0000FF"/>
        </w:rPr>
        <w:tab/>
        <w:t>Deutsche Telekom AG</w:t>
      </w:r>
      <w:r w:rsidRPr="00A231D5">
        <w:rPr>
          <w:i/>
          <w:color w:val="0000FF"/>
        </w:rPr>
        <w:tab/>
        <w:t>(ETSI)</w:t>
      </w:r>
    </w:p>
    <w:p w14:paraId="2954466C" w14:textId="77777777" w:rsidR="0011225B" w:rsidRPr="0011225B" w:rsidRDefault="0011225B" w:rsidP="00A231D5">
      <w:pPr>
        <w:keepNext/>
        <w:keepLines/>
        <w:tabs>
          <w:tab w:val="left" w:pos="1418"/>
          <w:tab w:val="left" w:pos="3969"/>
          <w:tab w:val="left" w:pos="7371"/>
        </w:tabs>
        <w:rPr>
          <w:i/>
          <w:color w:val="0000FF"/>
        </w:rPr>
      </w:pPr>
      <w:r w:rsidRPr="0011225B">
        <w:rPr>
          <w:i/>
          <w:color w:val="0000FF"/>
        </w:rPr>
        <w:t>Vice Chair</w:t>
      </w:r>
      <w:r w:rsidRPr="0011225B">
        <w:rPr>
          <w:i/>
          <w:color w:val="0000FF"/>
        </w:rPr>
        <w:tab/>
        <w:t>NAKANO, Yusuke</w:t>
      </w:r>
      <w:r w:rsidRPr="0011225B">
        <w:rPr>
          <w:i/>
          <w:color w:val="0000FF"/>
        </w:rPr>
        <w:tab/>
        <w:t>KDDI Corporation</w:t>
      </w:r>
      <w:r w:rsidRPr="0011225B">
        <w:rPr>
          <w:i/>
          <w:color w:val="0000FF"/>
        </w:rPr>
        <w:tab/>
        <w:t>(ARIB)</w:t>
      </w:r>
    </w:p>
    <w:p w14:paraId="211E6D69" w14:textId="77777777" w:rsidR="0011225B" w:rsidRPr="0011225B" w:rsidRDefault="0011225B" w:rsidP="00A231D5">
      <w:pPr>
        <w:keepNext/>
        <w:keepLines/>
        <w:tabs>
          <w:tab w:val="left" w:pos="1418"/>
          <w:tab w:val="left" w:pos="3969"/>
          <w:tab w:val="left" w:pos="7371"/>
        </w:tabs>
        <w:rPr>
          <w:i/>
          <w:color w:val="0000FF"/>
        </w:rPr>
      </w:pPr>
      <w:r w:rsidRPr="0011225B">
        <w:rPr>
          <w:i/>
          <w:color w:val="0000FF"/>
        </w:rPr>
        <w:t>Vice Chair</w:t>
      </w:r>
      <w:r w:rsidRPr="0011225B">
        <w:rPr>
          <w:i/>
          <w:color w:val="0000FF"/>
        </w:rPr>
        <w:tab/>
        <w:t>WEI, QUN</w:t>
      </w:r>
      <w:r w:rsidRPr="0011225B">
        <w:rPr>
          <w:i/>
          <w:color w:val="0000FF"/>
        </w:rPr>
        <w:tab/>
        <w:t>China Unicom</w:t>
      </w:r>
      <w:r w:rsidRPr="0011225B">
        <w:rPr>
          <w:i/>
          <w:color w:val="0000FF"/>
        </w:rPr>
        <w:tab/>
        <w:t>CCSA</w:t>
      </w:r>
    </w:p>
    <w:p w14:paraId="11A480B5" w14:textId="77777777" w:rsidR="00A231D5" w:rsidRPr="005B25A1" w:rsidRDefault="00A231D5" w:rsidP="00A231D5">
      <w:pPr>
        <w:keepNext/>
        <w:keepLines/>
        <w:rPr>
          <w:b/>
          <w:bCs/>
        </w:rPr>
      </w:pPr>
      <w:r>
        <w:rPr>
          <w:b/>
          <w:bCs/>
        </w:rPr>
        <w:t>Questions and Comments</w:t>
      </w:r>
      <w:r w:rsidRPr="005B25A1">
        <w:rPr>
          <w:b/>
          <w:bCs/>
        </w:rPr>
        <w:t>:</w:t>
      </w:r>
    </w:p>
    <w:p w14:paraId="021C6500" w14:textId="5E66EBA0" w:rsidR="0011225B" w:rsidRDefault="0011225B" w:rsidP="0011225B">
      <w:pPr>
        <w:keepNext/>
        <w:ind w:left="1418" w:hanging="1418"/>
      </w:pPr>
      <w:r>
        <w:t>Slide 3:</w:t>
      </w:r>
      <w:r>
        <w:tab/>
        <w:t>The actions for TSG SA will be handled under usual agenda items.</w:t>
      </w:r>
    </w:p>
    <w:p w14:paraId="25E6A740" w14:textId="6D0E57CC" w:rsidR="0011225B" w:rsidRDefault="0011225B" w:rsidP="0011225B">
      <w:pPr>
        <w:keepNext/>
        <w:ind w:left="1418" w:hanging="1418"/>
      </w:pPr>
      <w:r>
        <w:t>Slide 22:</w:t>
      </w:r>
      <w:r>
        <w:tab/>
        <w:t>The 6G timeline and milestones should be used for tracking the 6G work. The deadline on new use-cases was considered useful.</w:t>
      </w:r>
    </w:p>
    <w:p w14:paraId="01039416" w14:textId="1E4CC48F" w:rsidR="0011225B" w:rsidRDefault="0011225B" w:rsidP="0011225B">
      <w:pPr>
        <w:keepNext/>
        <w:ind w:left="1418" w:hanging="1418"/>
      </w:pPr>
      <w:r>
        <w:t>General:</w:t>
      </w:r>
      <w:r>
        <w:tab/>
        <w:t>The TSG SA Chair thanked the SA</w:t>
      </w:r>
      <w:r w:rsidR="001A0EEB">
        <w:t> WG1</w:t>
      </w:r>
      <w:r>
        <w:t xml:space="preserve"> Chair for the excellent work for 6 years of leadership in SA</w:t>
      </w:r>
      <w:r w:rsidR="001A0EEB">
        <w:t> WG1</w:t>
      </w:r>
      <w:r>
        <w:t>. The newly elected leadership were congratulated. The SA</w:t>
      </w:r>
      <w:r w:rsidR="001A0EEB">
        <w:t> WG1</w:t>
      </w:r>
      <w:r>
        <w:t xml:space="preserve"> delegates were thanked for their good work.</w:t>
      </w:r>
    </w:p>
    <w:p w14:paraId="7F3FD09B" w14:textId="0672FD5B" w:rsidR="009D15BB" w:rsidRPr="009D15BB" w:rsidRDefault="009D15BB" w:rsidP="009D15BB">
      <w:pPr>
        <w:keepNext/>
        <w:keepLines/>
        <w:rPr>
          <w:b/>
          <w:bCs/>
          <w:color w:val="0000FF"/>
        </w:rPr>
      </w:pPr>
      <w:r w:rsidRPr="009D15BB">
        <w:rPr>
          <w:b/>
          <w:bCs/>
          <w:color w:val="0000FF"/>
        </w:rPr>
        <w:t>It was agreed that Stage 1 of Rel-20 for 5GA is now frozen.</w:t>
      </w:r>
    </w:p>
    <w:p w14:paraId="165B5FAF" w14:textId="55BCACD2" w:rsidR="0011225B" w:rsidRPr="007F6909" w:rsidRDefault="0011225B" w:rsidP="0011225B">
      <w:pPr>
        <w:keepNext/>
        <w:keepLines/>
      </w:pPr>
      <w:r>
        <w:t xml:space="preserve">The SA WG1 Chair was thanked for this report, which was </w:t>
      </w:r>
      <w:r w:rsidRPr="00C3284B">
        <w:rPr>
          <w:color w:val="0000FF"/>
        </w:rPr>
        <w:t>noted</w:t>
      </w:r>
      <w:r>
        <w:t>.</w:t>
      </w:r>
    </w:p>
    <w:p w14:paraId="4A7281C5" w14:textId="77777777" w:rsidR="0011225B" w:rsidRPr="00EB0339" w:rsidRDefault="0011225B" w:rsidP="0011225B">
      <w:r w:rsidRPr="005B25A1">
        <w:rPr>
          <w:b/>
          <w:bCs/>
        </w:rPr>
        <w:t>Status:</w:t>
      </w:r>
      <w:r>
        <w:t xml:space="preserve"> </w:t>
      </w:r>
      <w:r>
        <w:rPr>
          <w:color w:val="0000FF"/>
        </w:rPr>
        <w:t>Noted</w:t>
      </w:r>
      <w:r>
        <w:t>.</w:t>
      </w:r>
    </w:p>
    <w:p w14:paraId="7A332808" w14:textId="77777777" w:rsidR="00CE1820" w:rsidRDefault="00CE1820" w:rsidP="00BB3F37"/>
    <w:p w14:paraId="1793BD6F" w14:textId="77777777" w:rsidR="007615D6" w:rsidRDefault="007615D6" w:rsidP="0010433C">
      <w:pPr>
        <w:pStyle w:val="Heading2"/>
      </w:pPr>
      <w:bookmarkStart w:id="20" w:name="_Toc200972720"/>
      <w:r>
        <w:t>4.2</w:t>
      </w:r>
      <w:r>
        <w:tab/>
        <w:t>SA WG2 reporting</w:t>
      </w:r>
      <w:bookmarkEnd w:id="20"/>
    </w:p>
    <w:p w14:paraId="19D70EFD" w14:textId="7FC76F6D" w:rsidR="00E00DA6" w:rsidRDefault="007615D6" w:rsidP="000A3FBD">
      <w:pPr>
        <w:pStyle w:val="NormTop"/>
      </w:pPr>
      <w:r>
        <w:rPr>
          <w:color w:val="0000FF"/>
        </w:rPr>
        <w:t>SP-250449</w:t>
      </w:r>
      <w:r w:rsidRPr="00D53282">
        <w:t xml:space="preserve"> </w:t>
      </w:r>
      <w:r>
        <w:t>(REPORT) SA WG2 Chair Status Report to TSG SA#108 (Source: SA WG2 Chair)</w:t>
      </w:r>
      <w:r>
        <w:br/>
      </w:r>
      <w:r w:rsidRPr="00D53282">
        <w:rPr>
          <w:b/>
        </w:rPr>
        <w:t>Document for:</w:t>
      </w:r>
      <w:r w:rsidRPr="00D53282">
        <w:t xml:space="preserve"> </w:t>
      </w:r>
      <w:r>
        <w:t>Presentation</w:t>
      </w:r>
      <w:r>
        <w:br/>
      </w:r>
      <w:r w:rsidRPr="00D53282">
        <w:rPr>
          <w:b/>
        </w:rPr>
        <w:t>Abstract:</w:t>
      </w:r>
      <w:r>
        <w:br/>
        <w:t>SA WG2 Chair Status Report to TSG SA#108.</w:t>
      </w:r>
      <w:r w:rsidR="007F6909">
        <w:br/>
      </w:r>
      <w:hyperlink r:id="rId8" w:history="1">
        <w:r w:rsidR="007F6909" w:rsidRPr="007F6909">
          <w:rPr>
            <w:rStyle w:val="Hyperlink"/>
          </w:rPr>
          <w:t>https://www.3gpp.org/ftp/tsg_sa/TSG_SA/TSGS_108_Prague_2025-06/Docs/SP-250449.zip</w:t>
        </w:r>
      </w:hyperlink>
    </w:p>
    <w:p w14:paraId="35CB0967" w14:textId="07F0F9AE" w:rsidR="007615D6" w:rsidRPr="005B25A1" w:rsidRDefault="00EA1FEC" w:rsidP="007615D6">
      <w:pPr>
        <w:keepNext/>
        <w:keepLines/>
        <w:rPr>
          <w:b/>
          <w:bCs/>
        </w:rPr>
      </w:pPr>
      <w:r>
        <w:rPr>
          <w:b/>
          <w:bCs/>
        </w:rPr>
        <w:t>Questions and Comments</w:t>
      </w:r>
      <w:r w:rsidR="007615D6" w:rsidRPr="005B25A1">
        <w:rPr>
          <w:b/>
          <w:bCs/>
        </w:rPr>
        <w:t>:</w:t>
      </w:r>
    </w:p>
    <w:p w14:paraId="7E34F0B3" w14:textId="2BA16EFE" w:rsidR="00EA1FEC" w:rsidRDefault="00EA1FEC" w:rsidP="00EA1FEC">
      <w:pPr>
        <w:keepNext/>
        <w:ind w:left="1418" w:hanging="1418"/>
      </w:pPr>
      <w:r>
        <w:t xml:space="preserve">Slide </w:t>
      </w:r>
      <w:r w:rsidR="007F6909">
        <w:t>63</w:t>
      </w:r>
      <w:r>
        <w:t>:</w:t>
      </w:r>
      <w:r>
        <w:tab/>
      </w:r>
      <w:r w:rsidR="007F6909">
        <w:t xml:space="preserve">The actions for TSG SA </w:t>
      </w:r>
      <w:r w:rsidR="00064BAC">
        <w:t>will be handled under usual agenda items.</w:t>
      </w:r>
    </w:p>
    <w:p w14:paraId="4C2392E9" w14:textId="5621D8AE" w:rsidR="00064BAC" w:rsidRDefault="00064BAC" w:rsidP="00EA1FEC">
      <w:pPr>
        <w:keepNext/>
        <w:ind w:left="1418" w:hanging="1418"/>
      </w:pPr>
      <w:r>
        <w:t>General:</w:t>
      </w:r>
      <w:r>
        <w:tab/>
        <w:t>The TSG</w:t>
      </w:r>
      <w:r w:rsidR="0011225B">
        <w:t> </w:t>
      </w:r>
      <w:r>
        <w:t>SA Chair thanked the re-elected leadership for their support and delegates for the good progress made in the SA WG2 work.</w:t>
      </w:r>
    </w:p>
    <w:p w14:paraId="493486C4" w14:textId="129AE160" w:rsidR="007615D6" w:rsidRPr="007F6909" w:rsidRDefault="007F6909" w:rsidP="007615D6">
      <w:pPr>
        <w:keepNext/>
        <w:keepLines/>
      </w:pPr>
      <w:r>
        <w:t>The SA</w:t>
      </w:r>
      <w:r w:rsidR="00064BAC">
        <w:t> </w:t>
      </w:r>
      <w:r>
        <w:t xml:space="preserve">WG2 Chair was thanked for this report, which was </w:t>
      </w:r>
      <w:r w:rsidRPr="00C3284B">
        <w:rPr>
          <w:color w:val="0000FF"/>
        </w:rPr>
        <w:t>noted</w:t>
      </w:r>
      <w:r>
        <w:t>.</w:t>
      </w:r>
    </w:p>
    <w:p w14:paraId="7F22E40B" w14:textId="6B2BE056" w:rsidR="007615D6" w:rsidRPr="00EB0339" w:rsidRDefault="007615D6" w:rsidP="007615D6">
      <w:r w:rsidRPr="005B25A1">
        <w:rPr>
          <w:b/>
          <w:bCs/>
        </w:rPr>
        <w:t>Status:</w:t>
      </w:r>
      <w:r>
        <w:t xml:space="preserve"> </w:t>
      </w:r>
      <w:r>
        <w:rPr>
          <w:color w:val="0000FF"/>
        </w:rPr>
        <w:t>Noted</w:t>
      </w:r>
      <w:r>
        <w:t>.</w:t>
      </w:r>
    </w:p>
    <w:p w14:paraId="4A038809" w14:textId="77777777" w:rsidR="00CE1820" w:rsidRDefault="00CE1820" w:rsidP="00BB3F37"/>
    <w:p w14:paraId="04868E86" w14:textId="77777777" w:rsidR="007615D6" w:rsidRDefault="007615D6" w:rsidP="0010433C">
      <w:pPr>
        <w:pStyle w:val="Heading2"/>
      </w:pPr>
      <w:bookmarkStart w:id="21" w:name="_Toc200972721"/>
      <w:r>
        <w:lastRenderedPageBreak/>
        <w:t>4.3</w:t>
      </w:r>
      <w:r>
        <w:tab/>
        <w:t>SA WG3 reporting</w:t>
      </w:r>
      <w:bookmarkEnd w:id="21"/>
    </w:p>
    <w:p w14:paraId="39166892" w14:textId="210AB6AA" w:rsidR="00E00DA6" w:rsidRDefault="007615D6" w:rsidP="000A3FBD">
      <w:pPr>
        <w:pStyle w:val="NormTop"/>
      </w:pPr>
      <w:r>
        <w:rPr>
          <w:color w:val="0000FF"/>
        </w:rPr>
        <w:t>SP-250570</w:t>
      </w:r>
      <w:r w:rsidRPr="00D53282">
        <w:t xml:space="preserve"> </w:t>
      </w:r>
      <w:r>
        <w:t>(REPORT) SA WG3 report to SA#108 (Source: SA WG3 Chair)</w:t>
      </w:r>
      <w:r>
        <w:br/>
      </w:r>
      <w:r w:rsidRPr="00D53282">
        <w:rPr>
          <w:b/>
        </w:rPr>
        <w:t>Document for:</w:t>
      </w:r>
      <w:r w:rsidRPr="00D53282">
        <w:t xml:space="preserve"> </w:t>
      </w:r>
      <w:r>
        <w:t>Information</w:t>
      </w:r>
      <w:r>
        <w:br/>
      </w:r>
      <w:r w:rsidRPr="00D53282">
        <w:rPr>
          <w:b/>
        </w:rPr>
        <w:t>Abstract:</w:t>
      </w:r>
      <w:r>
        <w:br/>
        <w:t>SA WG3 report to SA#108.</w:t>
      </w:r>
      <w:r w:rsidR="007F6909">
        <w:br/>
      </w:r>
      <w:hyperlink r:id="rId9" w:history="1">
        <w:r w:rsidR="007F6909" w:rsidRPr="007F6909">
          <w:rPr>
            <w:rStyle w:val="Hyperlink"/>
          </w:rPr>
          <w:t>https://www.3gpp.org/ftp/tsg_sa/TSG_SA/TSGS_108_Prague_2025-06/Docs/SP-250570.zip</w:t>
        </w:r>
      </w:hyperlink>
    </w:p>
    <w:p w14:paraId="50206848" w14:textId="77777777" w:rsidR="00A231D5" w:rsidRPr="005B25A1" w:rsidRDefault="00A231D5" w:rsidP="00A231D5">
      <w:pPr>
        <w:keepNext/>
        <w:keepLines/>
        <w:rPr>
          <w:b/>
          <w:bCs/>
        </w:rPr>
      </w:pPr>
      <w:r w:rsidRPr="005B25A1">
        <w:rPr>
          <w:b/>
          <w:bCs/>
        </w:rPr>
        <w:t>Plenary Discussion:</w:t>
      </w:r>
    </w:p>
    <w:p w14:paraId="7D943ED6" w14:textId="01DEC0D3" w:rsidR="00A231D5" w:rsidRPr="0011225B" w:rsidRDefault="00A231D5" w:rsidP="00A231D5">
      <w:pPr>
        <w:keepNext/>
        <w:keepLines/>
        <w:rPr>
          <w:b/>
          <w:bCs/>
          <w:i/>
          <w:iCs/>
          <w:color w:val="0000FF"/>
        </w:rPr>
      </w:pPr>
      <w:r w:rsidRPr="0011225B">
        <w:rPr>
          <w:b/>
          <w:bCs/>
          <w:i/>
          <w:iCs/>
          <w:color w:val="0000FF"/>
        </w:rPr>
        <w:t>New SA WG</w:t>
      </w:r>
      <w:r>
        <w:rPr>
          <w:b/>
          <w:bCs/>
          <w:i/>
          <w:iCs/>
          <w:color w:val="0000FF"/>
        </w:rPr>
        <w:t>3</w:t>
      </w:r>
      <w:r w:rsidRPr="0011225B">
        <w:rPr>
          <w:b/>
          <w:bCs/>
          <w:i/>
          <w:iCs/>
          <w:color w:val="0000FF"/>
        </w:rPr>
        <w:t xml:space="preserve"> Leadership:</w:t>
      </w:r>
    </w:p>
    <w:p w14:paraId="3B3B9F70" w14:textId="3783EA1D" w:rsidR="00A231D5" w:rsidRPr="00A231D5" w:rsidRDefault="00A231D5" w:rsidP="00A231D5">
      <w:pPr>
        <w:keepNext/>
        <w:keepLines/>
        <w:tabs>
          <w:tab w:val="left" w:pos="1418"/>
          <w:tab w:val="left" w:pos="3969"/>
          <w:tab w:val="left" w:pos="7371"/>
        </w:tabs>
        <w:rPr>
          <w:i/>
          <w:color w:val="0000FF"/>
        </w:rPr>
      </w:pPr>
      <w:r w:rsidRPr="00A231D5">
        <w:rPr>
          <w:i/>
          <w:color w:val="0000FF"/>
        </w:rPr>
        <w:t>Chair</w:t>
      </w:r>
      <w:r w:rsidRPr="00A231D5">
        <w:rPr>
          <w:i/>
          <w:color w:val="0000FF"/>
        </w:rPr>
        <w:tab/>
        <w:t xml:space="preserve">RAJADURAI, </w:t>
      </w:r>
      <w:bookmarkStart w:id="22" w:name="_Hlk200468231"/>
      <w:r w:rsidRPr="00A231D5">
        <w:rPr>
          <w:i/>
          <w:color w:val="0000FF"/>
        </w:rPr>
        <w:t>Rajavelsamy</w:t>
      </w:r>
      <w:bookmarkEnd w:id="22"/>
      <w:r w:rsidRPr="00A231D5">
        <w:rPr>
          <w:i/>
          <w:color w:val="0000FF"/>
        </w:rPr>
        <w:tab/>
        <w:t>Samsung Electronics Co., Ltd</w:t>
      </w:r>
      <w:r w:rsidRPr="00A231D5">
        <w:rPr>
          <w:i/>
          <w:color w:val="0000FF"/>
        </w:rPr>
        <w:tab/>
        <w:t>TTA</w:t>
      </w:r>
    </w:p>
    <w:p w14:paraId="1C3E8DC7" w14:textId="77777777" w:rsidR="00A231D5" w:rsidRPr="005B25A1" w:rsidRDefault="00A231D5" w:rsidP="00A231D5">
      <w:pPr>
        <w:keepNext/>
        <w:keepLines/>
        <w:rPr>
          <w:b/>
          <w:bCs/>
        </w:rPr>
      </w:pPr>
      <w:r>
        <w:rPr>
          <w:b/>
          <w:bCs/>
        </w:rPr>
        <w:t>Questions and Comments</w:t>
      </w:r>
      <w:r w:rsidRPr="005B25A1">
        <w:rPr>
          <w:b/>
          <w:bCs/>
        </w:rPr>
        <w:t>:</w:t>
      </w:r>
    </w:p>
    <w:p w14:paraId="134BC872" w14:textId="4538F91A" w:rsidR="00EA1FEC" w:rsidRDefault="00EA1FEC" w:rsidP="00EA1FEC">
      <w:pPr>
        <w:keepNext/>
        <w:ind w:left="1418" w:hanging="1418"/>
      </w:pPr>
      <w:r>
        <w:t xml:space="preserve">Slide </w:t>
      </w:r>
      <w:r w:rsidR="001A0EEB">
        <w:t>30</w:t>
      </w:r>
      <w:r>
        <w:t>:</w:t>
      </w:r>
      <w:r>
        <w:tab/>
      </w:r>
      <w:r w:rsidR="001A0EEB">
        <w:t>The SA WG3 Chair considered that the additional 60% was achievable with good effort. The new SA WG3 Chair agreed that this was challenging, but the Rapporteur is confident that this can be completed in the next Quarter. It was confirmed that the current completion should be 45%.</w:t>
      </w:r>
    </w:p>
    <w:p w14:paraId="14859661" w14:textId="4945A9B7" w:rsidR="001A0EEB" w:rsidRDefault="001A0EEB" w:rsidP="00EA1FEC">
      <w:pPr>
        <w:keepNext/>
        <w:ind w:left="1418" w:hanging="1418"/>
      </w:pPr>
      <w:r>
        <w:t>Slide 7:</w:t>
      </w:r>
      <w:r>
        <w:tab/>
        <w:t>It was confirmed that there are</w:t>
      </w:r>
      <w:r w:rsidRPr="001A0EEB">
        <w:t xml:space="preserve"> </w:t>
      </w:r>
      <w:r>
        <w:t>planned per meeting 7 TUs for 6G and 7 TUs for 5GA.</w:t>
      </w:r>
    </w:p>
    <w:p w14:paraId="0232FC55" w14:textId="5EE12541" w:rsidR="001A0EEB" w:rsidRDefault="001A0EEB" w:rsidP="00EA1FEC">
      <w:pPr>
        <w:keepNext/>
        <w:ind w:left="1418" w:hanging="1418"/>
      </w:pPr>
      <w:r>
        <w:t>General:</w:t>
      </w:r>
      <w:r>
        <w:tab/>
        <w:t>The SA WG6 Chair asked to check the completion of SIDs which there were outstanding work reported at the previous meeting (possibly they are Stage 3 security aspects).</w:t>
      </w:r>
    </w:p>
    <w:p w14:paraId="62CBD032" w14:textId="162B2486" w:rsidR="001A0EEB" w:rsidRDefault="001A0EEB" w:rsidP="001A0EEB">
      <w:pPr>
        <w:keepNext/>
        <w:ind w:left="1418" w:hanging="1418"/>
      </w:pPr>
      <w:r>
        <w:t>General:</w:t>
      </w:r>
      <w:r>
        <w:tab/>
        <w:t>The TSG SA Chair thanked the SA WG3 Chair for the excellent work for 4 years of leadership in SA WG3. The newly elected Chair was congratulated. The SA WG3 delegates were thanked for their good work.</w:t>
      </w:r>
    </w:p>
    <w:p w14:paraId="6F387EF9" w14:textId="61A4CAB0" w:rsidR="00A231D5" w:rsidRPr="007F6909" w:rsidRDefault="00A231D5" w:rsidP="00A231D5">
      <w:pPr>
        <w:keepNext/>
        <w:keepLines/>
      </w:pPr>
      <w:r>
        <w:t>The SA WG</w:t>
      </w:r>
      <w:r w:rsidR="001A0EEB">
        <w:t>3</w:t>
      </w:r>
      <w:r>
        <w:t xml:space="preserve"> Chair was thanked for this report, which was </w:t>
      </w:r>
      <w:r w:rsidRPr="00C3284B">
        <w:rPr>
          <w:color w:val="0000FF"/>
        </w:rPr>
        <w:t>noted</w:t>
      </w:r>
      <w:r>
        <w:t>.</w:t>
      </w:r>
    </w:p>
    <w:p w14:paraId="656C17EE" w14:textId="77777777" w:rsidR="00A231D5" w:rsidRPr="00EB0339" w:rsidRDefault="00A231D5" w:rsidP="00A231D5">
      <w:r w:rsidRPr="005B25A1">
        <w:rPr>
          <w:b/>
          <w:bCs/>
        </w:rPr>
        <w:t>Status:</w:t>
      </w:r>
      <w:r>
        <w:t xml:space="preserve"> </w:t>
      </w:r>
      <w:r>
        <w:rPr>
          <w:color w:val="0000FF"/>
        </w:rPr>
        <w:t>Noted</w:t>
      </w:r>
      <w:r>
        <w:t>.</w:t>
      </w:r>
    </w:p>
    <w:p w14:paraId="2D5A02DF" w14:textId="77777777" w:rsidR="00CE1820" w:rsidRDefault="00CE1820" w:rsidP="00BB3F37"/>
    <w:p w14:paraId="712CEB5E" w14:textId="77777777" w:rsidR="007615D6" w:rsidRDefault="007615D6" w:rsidP="0010433C">
      <w:pPr>
        <w:pStyle w:val="Heading2"/>
      </w:pPr>
      <w:bookmarkStart w:id="23" w:name="_Toc200972722"/>
      <w:r>
        <w:t>4.4</w:t>
      </w:r>
      <w:r>
        <w:tab/>
        <w:t>SA WG4 reporting</w:t>
      </w:r>
      <w:bookmarkEnd w:id="23"/>
    </w:p>
    <w:p w14:paraId="634E647D" w14:textId="330E5A38" w:rsidR="00E00DA6" w:rsidRDefault="007615D6" w:rsidP="000A3FBD">
      <w:pPr>
        <w:pStyle w:val="NormTop"/>
      </w:pPr>
      <w:r>
        <w:rPr>
          <w:color w:val="0000FF"/>
        </w:rPr>
        <w:t>SP-250630</w:t>
      </w:r>
      <w:r w:rsidRPr="00D53282">
        <w:t xml:space="preserve"> </w:t>
      </w:r>
      <w:r>
        <w:t>(REPORT) SA WG4 report to SA#107 (Source: SA WG4 Chair)</w:t>
      </w:r>
      <w:r>
        <w:br/>
      </w:r>
      <w:r w:rsidRPr="00D53282">
        <w:rPr>
          <w:b/>
        </w:rPr>
        <w:t>Document for:</w:t>
      </w:r>
      <w:r w:rsidRPr="00D53282">
        <w:t xml:space="preserve"> </w:t>
      </w:r>
      <w:r>
        <w:t>Presentation</w:t>
      </w:r>
      <w:r>
        <w:br/>
      </w:r>
      <w:r w:rsidRPr="00D53282">
        <w:rPr>
          <w:b/>
        </w:rPr>
        <w:t>Abstract:</w:t>
      </w:r>
      <w:r>
        <w:br/>
        <w:t>SA WG4 report to SA#107.</w:t>
      </w:r>
      <w:r w:rsidR="007F6909">
        <w:br/>
      </w:r>
      <w:hyperlink r:id="rId10" w:history="1">
        <w:r w:rsidR="007F6909" w:rsidRPr="007F6909">
          <w:rPr>
            <w:rStyle w:val="Hyperlink"/>
          </w:rPr>
          <w:t>https://www.3gpp.org/ftp/tsg_sa/TSG_SA/TSGS_108_Prague_2025-06/Docs/SP-250630.zip</w:t>
        </w:r>
      </w:hyperlink>
    </w:p>
    <w:p w14:paraId="2E50C2DE" w14:textId="77777777" w:rsidR="00A231D5" w:rsidRPr="005B25A1" w:rsidRDefault="00A231D5" w:rsidP="00A231D5">
      <w:pPr>
        <w:keepNext/>
        <w:keepLines/>
        <w:rPr>
          <w:b/>
          <w:bCs/>
        </w:rPr>
      </w:pPr>
      <w:r w:rsidRPr="005B25A1">
        <w:rPr>
          <w:b/>
          <w:bCs/>
        </w:rPr>
        <w:t>Plenary Discussion:</w:t>
      </w:r>
    </w:p>
    <w:p w14:paraId="1E95ABFD" w14:textId="4C7F1243" w:rsidR="00A231D5" w:rsidRPr="0011225B" w:rsidRDefault="00A231D5" w:rsidP="00A231D5">
      <w:pPr>
        <w:keepNext/>
        <w:keepLines/>
        <w:rPr>
          <w:b/>
          <w:bCs/>
          <w:i/>
          <w:iCs/>
          <w:color w:val="0000FF"/>
        </w:rPr>
      </w:pPr>
      <w:r w:rsidRPr="0011225B">
        <w:rPr>
          <w:b/>
          <w:bCs/>
          <w:i/>
          <w:iCs/>
          <w:color w:val="0000FF"/>
        </w:rPr>
        <w:t>New SA WG</w:t>
      </w:r>
      <w:r>
        <w:rPr>
          <w:b/>
          <w:bCs/>
          <w:i/>
          <w:iCs/>
          <w:color w:val="0000FF"/>
        </w:rPr>
        <w:t>4</w:t>
      </w:r>
      <w:r w:rsidRPr="0011225B">
        <w:rPr>
          <w:b/>
          <w:bCs/>
          <w:i/>
          <w:iCs/>
          <w:color w:val="0000FF"/>
        </w:rPr>
        <w:t xml:space="preserve"> Leadership:</w:t>
      </w:r>
    </w:p>
    <w:p w14:paraId="6EF3BBEF" w14:textId="6BA35CFC" w:rsidR="00A231D5" w:rsidRDefault="00A231D5" w:rsidP="00A231D5">
      <w:pPr>
        <w:keepNext/>
        <w:keepLines/>
        <w:tabs>
          <w:tab w:val="left" w:pos="1418"/>
          <w:tab w:val="left" w:pos="3969"/>
          <w:tab w:val="left" w:pos="7371"/>
        </w:tabs>
        <w:rPr>
          <w:i/>
          <w:color w:val="0000FF"/>
        </w:rPr>
      </w:pPr>
      <w:r>
        <w:rPr>
          <w:i/>
          <w:color w:val="0000FF"/>
        </w:rPr>
        <w:t>Chair</w:t>
      </w:r>
      <w:r>
        <w:rPr>
          <w:i/>
          <w:color w:val="0000FF"/>
        </w:rPr>
        <w:tab/>
        <w:t>TENIOU, Gilles</w:t>
      </w:r>
      <w:r>
        <w:rPr>
          <w:i/>
          <w:color w:val="0000FF"/>
        </w:rPr>
        <w:tab/>
        <w:t>Tencent</w:t>
      </w:r>
      <w:r>
        <w:rPr>
          <w:i/>
          <w:color w:val="0000FF"/>
        </w:rPr>
        <w:tab/>
        <w:t>CCSA</w:t>
      </w:r>
    </w:p>
    <w:p w14:paraId="4585640D" w14:textId="295C0DFB" w:rsidR="00A231D5" w:rsidRPr="00A231D5" w:rsidRDefault="00A231D5" w:rsidP="00A231D5">
      <w:pPr>
        <w:keepNext/>
        <w:keepLines/>
        <w:tabs>
          <w:tab w:val="left" w:pos="1418"/>
          <w:tab w:val="left" w:pos="3969"/>
          <w:tab w:val="left" w:pos="7371"/>
        </w:tabs>
        <w:rPr>
          <w:i/>
          <w:color w:val="0000FF"/>
        </w:rPr>
      </w:pPr>
      <w:r>
        <w:rPr>
          <w:i/>
          <w:color w:val="0000FF"/>
        </w:rPr>
        <w:t>Vice Chair</w:t>
      </w:r>
      <w:r>
        <w:rPr>
          <w:i/>
          <w:color w:val="0000FF"/>
        </w:rPr>
        <w:tab/>
        <w:t>CHAMPEL, Mary-Luc</w:t>
      </w:r>
      <w:r>
        <w:rPr>
          <w:i/>
          <w:color w:val="0000FF"/>
        </w:rPr>
        <w:tab/>
        <w:t>Beijing Xiaomi Mobile Software</w:t>
      </w:r>
      <w:r>
        <w:rPr>
          <w:i/>
          <w:color w:val="0000FF"/>
        </w:rPr>
        <w:tab/>
        <w:t>CCSA</w:t>
      </w:r>
    </w:p>
    <w:p w14:paraId="50E3B68B" w14:textId="77777777" w:rsidR="00A231D5" w:rsidRPr="005B25A1" w:rsidRDefault="00A231D5" w:rsidP="00A231D5">
      <w:pPr>
        <w:keepNext/>
        <w:keepLines/>
        <w:rPr>
          <w:b/>
          <w:bCs/>
        </w:rPr>
      </w:pPr>
      <w:r>
        <w:rPr>
          <w:b/>
          <w:bCs/>
        </w:rPr>
        <w:t>Questions and Comments</w:t>
      </w:r>
      <w:r w:rsidRPr="005B25A1">
        <w:rPr>
          <w:b/>
          <w:bCs/>
        </w:rPr>
        <w:t>:</w:t>
      </w:r>
    </w:p>
    <w:p w14:paraId="32D5A11F" w14:textId="08E63FC6" w:rsidR="00EA1FEC" w:rsidRDefault="00EA1FEC" w:rsidP="00EA1FEC">
      <w:pPr>
        <w:keepNext/>
        <w:ind w:left="1418" w:hanging="1418"/>
      </w:pPr>
      <w:r>
        <w:t xml:space="preserve">Slide </w:t>
      </w:r>
      <w:r w:rsidR="00F324BC">
        <w:t>14</w:t>
      </w:r>
      <w:r>
        <w:t>:</w:t>
      </w:r>
      <w:r>
        <w:tab/>
      </w:r>
      <w:r w:rsidR="00F324BC">
        <w:t>Verizon asked whether there were any issues for completion of the WIDs at 15% and 40% completion. The SA WG4 Chair replied that these are the outcomes of well-defined studies and the work to be done is clear and there is confidence that these will be completed.</w:t>
      </w:r>
    </w:p>
    <w:p w14:paraId="3E7ADABB" w14:textId="7167CFF1" w:rsidR="00F324BC" w:rsidRDefault="00F324BC" w:rsidP="00EA1FEC">
      <w:pPr>
        <w:keepNext/>
        <w:ind w:left="1418" w:hanging="1418"/>
      </w:pPr>
      <w:r>
        <w:t>Slide 30:</w:t>
      </w:r>
      <w:r>
        <w:tab/>
        <w:t xml:space="preserve">It was clarified that the ad-hoc meeting is for the SWG </w:t>
      </w:r>
      <w:proofErr w:type="spellStart"/>
      <w:r>
        <w:t>AhG</w:t>
      </w:r>
      <w:proofErr w:type="spellEnd"/>
      <w:r>
        <w:t xml:space="preserve">. The ad-hoc had already been agreed previously. The </w:t>
      </w:r>
      <w:r w:rsidR="008C49E7">
        <w:t>TSG </w:t>
      </w:r>
      <w:r>
        <w:t xml:space="preserve">SA Chair </w:t>
      </w:r>
      <w:r w:rsidR="008C49E7">
        <w:t xml:space="preserve">commented that ad-hoc meetings should now be </w:t>
      </w:r>
      <w:r w:rsidR="008C49E7">
        <w:lastRenderedPageBreak/>
        <w:t>electronic according to the MHPG decision. As this is a SWG meeting, this should be clarified and should be discussed off-line.</w:t>
      </w:r>
    </w:p>
    <w:p w14:paraId="00E23136" w14:textId="77777777" w:rsidR="008C49E7" w:rsidRDefault="008C49E7" w:rsidP="00F324BC">
      <w:pPr>
        <w:keepNext/>
        <w:ind w:left="1418" w:hanging="1418"/>
      </w:pPr>
      <w:r>
        <w:t>Slide 35:</w:t>
      </w:r>
      <w:r>
        <w:tab/>
        <w:t>The SA WG4 Chair clarified the planning for 6G work.</w:t>
      </w:r>
    </w:p>
    <w:p w14:paraId="3AA90190" w14:textId="14F11C95" w:rsidR="00F324BC" w:rsidRDefault="00F324BC" w:rsidP="00F324BC">
      <w:pPr>
        <w:keepNext/>
        <w:ind w:left="1418" w:hanging="1418"/>
      </w:pPr>
      <w:r>
        <w:t>General:</w:t>
      </w:r>
      <w:r>
        <w:tab/>
        <w:t>The TSG SA Chair thanked the previous SA WG4 Chair for the excellent work for 8 years of leadership in SA WG4. The newly elected leadership were congratulated. The SA WG4 delegates were thanked for their good work.</w:t>
      </w:r>
    </w:p>
    <w:p w14:paraId="1ABA13DE" w14:textId="2AB12252" w:rsidR="00F324BC" w:rsidRPr="007F6909" w:rsidRDefault="00F324BC" w:rsidP="00F324BC">
      <w:pPr>
        <w:keepNext/>
        <w:keepLines/>
      </w:pPr>
      <w:r>
        <w:t xml:space="preserve">The (new) SA WG4 Chair was thanked for this report, which was </w:t>
      </w:r>
      <w:r w:rsidRPr="00C3284B">
        <w:rPr>
          <w:color w:val="0000FF"/>
        </w:rPr>
        <w:t>noted</w:t>
      </w:r>
      <w:r>
        <w:t>.</w:t>
      </w:r>
    </w:p>
    <w:p w14:paraId="46604413" w14:textId="77777777" w:rsidR="008C49E7" w:rsidRPr="00EB0339" w:rsidRDefault="008C49E7" w:rsidP="008C49E7">
      <w:r w:rsidRPr="005B25A1">
        <w:rPr>
          <w:b/>
          <w:bCs/>
        </w:rPr>
        <w:t>Status:</w:t>
      </w:r>
      <w:r>
        <w:t xml:space="preserve"> </w:t>
      </w:r>
      <w:r>
        <w:rPr>
          <w:color w:val="0000FF"/>
        </w:rPr>
        <w:t>Noted</w:t>
      </w:r>
      <w:r>
        <w:t>.</w:t>
      </w:r>
    </w:p>
    <w:p w14:paraId="31274119" w14:textId="48A7F49A" w:rsidR="00E00DA6" w:rsidRDefault="007615D6" w:rsidP="000A3FBD">
      <w:pPr>
        <w:pStyle w:val="NormTop"/>
      </w:pPr>
      <w:r>
        <w:rPr>
          <w:color w:val="0000FF"/>
        </w:rPr>
        <w:t>SP-250631</w:t>
      </w:r>
      <w:r w:rsidRPr="00D53282">
        <w:t xml:space="preserve"> </w:t>
      </w:r>
      <w:r>
        <w:t>(REPORT) SA4 SWG Reports (Source: MCC)</w:t>
      </w:r>
      <w:r>
        <w:br/>
      </w:r>
      <w:r w:rsidRPr="00D53282">
        <w:rPr>
          <w:b/>
        </w:rPr>
        <w:t>Document for:</w:t>
      </w:r>
      <w:r w:rsidRPr="00D53282">
        <w:t xml:space="preserve"> </w:t>
      </w:r>
      <w:r>
        <w:t>Information</w:t>
      </w:r>
      <w:r>
        <w:br/>
      </w:r>
      <w:r w:rsidRPr="00D53282">
        <w:rPr>
          <w:b/>
        </w:rPr>
        <w:t>Abstract:</w:t>
      </w:r>
      <w:r>
        <w:br/>
        <w:t>SA WG4 SWG Reports.</w:t>
      </w:r>
    </w:p>
    <w:p w14:paraId="6290FA07" w14:textId="77777777" w:rsidR="007615D6" w:rsidRPr="005B25A1" w:rsidRDefault="007615D6" w:rsidP="007615D6">
      <w:pPr>
        <w:keepNext/>
        <w:keepLines/>
        <w:rPr>
          <w:b/>
          <w:bCs/>
        </w:rPr>
      </w:pPr>
      <w:r w:rsidRPr="005B25A1">
        <w:rPr>
          <w:b/>
          <w:bCs/>
        </w:rPr>
        <w:t>Plenary Discussion:</w:t>
      </w:r>
    </w:p>
    <w:p w14:paraId="6ED4D9CC" w14:textId="3A0B48D3" w:rsidR="007615D6" w:rsidRPr="008C49E7" w:rsidRDefault="008C49E7" w:rsidP="007615D6">
      <w:pPr>
        <w:keepNext/>
        <w:keepLines/>
      </w:pPr>
      <w:r>
        <w:t xml:space="preserve">This was provided for information and was </w:t>
      </w:r>
      <w:r w:rsidRPr="00C3284B">
        <w:rPr>
          <w:color w:val="0000FF"/>
        </w:rPr>
        <w:t>noted</w:t>
      </w:r>
      <w:r>
        <w:t>.</w:t>
      </w:r>
    </w:p>
    <w:p w14:paraId="76B45F97" w14:textId="66F72DF8" w:rsidR="007615D6" w:rsidRPr="00EB0339" w:rsidRDefault="007615D6" w:rsidP="007615D6">
      <w:r w:rsidRPr="005B25A1">
        <w:rPr>
          <w:b/>
          <w:bCs/>
        </w:rPr>
        <w:t>Status:</w:t>
      </w:r>
      <w:r>
        <w:t xml:space="preserve"> </w:t>
      </w:r>
      <w:r>
        <w:rPr>
          <w:color w:val="0000FF"/>
        </w:rPr>
        <w:t>Noted</w:t>
      </w:r>
      <w:r>
        <w:t>.</w:t>
      </w:r>
    </w:p>
    <w:p w14:paraId="00C4270F" w14:textId="6E5FA51D" w:rsidR="00E00DA6" w:rsidRDefault="007615D6" w:rsidP="000A3FBD">
      <w:pPr>
        <w:pStyle w:val="NormTop"/>
      </w:pPr>
      <w:r>
        <w:rPr>
          <w:color w:val="0000FF"/>
        </w:rPr>
        <w:t>SP-250643</w:t>
      </w:r>
      <w:r w:rsidRPr="00D53282">
        <w:t xml:space="preserve"> </w:t>
      </w:r>
      <w:r>
        <w:t>(REPORT) Verification of IVAS BASOP Encoder (Source: SA WG4)</w:t>
      </w:r>
      <w:r>
        <w:br/>
      </w:r>
      <w:r w:rsidRPr="00D53282">
        <w:rPr>
          <w:b/>
        </w:rPr>
        <w:t>Document for:</w:t>
      </w:r>
      <w:r w:rsidRPr="00D53282">
        <w:t xml:space="preserve"> </w:t>
      </w:r>
      <w:r>
        <w:t>Approval</w:t>
      </w:r>
      <w:r>
        <w:br/>
      </w:r>
      <w:r w:rsidRPr="00D53282">
        <w:rPr>
          <w:b/>
        </w:rPr>
        <w:t>Abstract:</w:t>
      </w:r>
      <w:r>
        <w:br/>
        <w:t>Report: Verification of IVAS BASOP Encoder.</w:t>
      </w:r>
    </w:p>
    <w:p w14:paraId="74BDA564" w14:textId="77777777" w:rsidR="007615D6" w:rsidRPr="005B25A1" w:rsidRDefault="007615D6" w:rsidP="007615D6">
      <w:pPr>
        <w:keepNext/>
        <w:keepLines/>
        <w:rPr>
          <w:b/>
          <w:bCs/>
        </w:rPr>
      </w:pPr>
      <w:r w:rsidRPr="005B25A1">
        <w:rPr>
          <w:b/>
          <w:bCs/>
        </w:rPr>
        <w:t>Plenary Discussion:</w:t>
      </w:r>
    </w:p>
    <w:p w14:paraId="7C9D3534" w14:textId="77777777" w:rsidR="00A6027A" w:rsidRPr="00A6027A" w:rsidRDefault="00A6027A" w:rsidP="007615D6">
      <w:pPr>
        <w:keepNext/>
        <w:keepLines/>
        <w:rPr>
          <w:b/>
          <w:bCs/>
        </w:rPr>
      </w:pPr>
      <w:r w:rsidRPr="00A6027A">
        <w:rPr>
          <w:b/>
          <w:bCs/>
        </w:rPr>
        <w:t>TSG SA is asked to approve the Delivery of the IVAS fixed-point Encoder, fulfilling 90% of the FL-to-FX requirements.</w:t>
      </w:r>
    </w:p>
    <w:p w14:paraId="2A7EE6F0" w14:textId="3CDF4663" w:rsidR="007615D6" w:rsidRDefault="008C49E7" w:rsidP="007615D6">
      <w:pPr>
        <w:keepNext/>
        <w:keepLines/>
      </w:pPr>
      <w:r>
        <w:t>The deliverables had been reviewed by SA</w:t>
      </w:r>
      <w:r w:rsidR="00A6027A">
        <w:t> WG4</w:t>
      </w:r>
      <w:r>
        <w:t xml:space="preserve"> experts and </w:t>
      </w:r>
      <w:r w:rsidR="00A6027A">
        <w:t xml:space="preserve">had been formally </w:t>
      </w:r>
      <w:r>
        <w:t>agreed by SA</w:t>
      </w:r>
      <w:r w:rsidR="00A6027A">
        <w:t> WG4</w:t>
      </w:r>
      <w:r>
        <w:t>.</w:t>
      </w:r>
    </w:p>
    <w:p w14:paraId="67AEC435" w14:textId="5EFA7D1E" w:rsidR="00A6027A" w:rsidRPr="00A6027A" w:rsidRDefault="00A6027A" w:rsidP="007615D6">
      <w:pPr>
        <w:keepNext/>
        <w:keepLines/>
      </w:pPr>
      <w:r w:rsidRPr="00A6027A">
        <w:t xml:space="preserve">The Delivery of the IVAS fixed-point Encoder was </w:t>
      </w:r>
      <w:r w:rsidRPr="00C3284B">
        <w:rPr>
          <w:color w:val="FF0000"/>
          <w:lang w:eastAsia="en-US"/>
        </w:rPr>
        <w:t>approved</w:t>
      </w:r>
      <w:r>
        <w:t>.</w:t>
      </w:r>
    </w:p>
    <w:p w14:paraId="616E5788" w14:textId="742CCFBD" w:rsidR="007615D6" w:rsidRPr="00EB0339" w:rsidRDefault="007615D6" w:rsidP="007615D6">
      <w:r w:rsidRPr="005B25A1">
        <w:rPr>
          <w:b/>
          <w:bCs/>
        </w:rPr>
        <w:t>Status:</w:t>
      </w:r>
      <w:r>
        <w:t xml:space="preserve"> </w:t>
      </w:r>
      <w:r w:rsidR="00A6027A" w:rsidRPr="00C3284B">
        <w:rPr>
          <w:color w:val="FF0000"/>
          <w:lang w:eastAsia="en-US"/>
        </w:rPr>
        <w:t>Approved</w:t>
      </w:r>
      <w:r>
        <w:t>.</w:t>
      </w:r>
    </w:p>
    <w:p w14:paraId="475CF74E" w14:textId="77777777" w:rsidR="00CE1820" w:rsidRDefault="00CE1820" w:rsidP="00BB3F37"/>
    <w:p w14:paraId="54883A76" w14:textId="77777777" w:rsidR="007615D6" w:rsidRDefault="007615D6" w:rsidP="0010433C">
      <w:pPr>
        <w:pStyle w:val="Heading2"/>
      </w:pPr>
      <w:bookmarkStart w:id="24" w:name="_Toc200972723"/>
      <w:r>
        <w:t>4.5</w:t>
      </w:r>
      <w:r>
        <w:tab/>
        <w:t>SA WG5 reporting</w:t>
      </w:r>
      <w:bookmarkEnd w:id="24"/>
    </w:p>
    <w:p w14:paraId="09379384" w14:textId="664E3C53" w:rsidR="00E00DA6" w:rsidRDefault="007615D6" w:rsidP="000A3FBD">
      <w:pPr>
        <w:pStyle w:val="NormTop"/>
      </w:pPr>
      <w:r>
        <w:rPr>
          <w:color w:val="0000FF"/>
        </w:rPr>
        <w:t>SP-250740</w:t>
      </w:r>
      <w:r w:rsidRPr="00D53282">
        <w:t xml:space="preserve"> </w:t>
      </w:r>
      <w:r>
        <w:t>(REPORT) SA WG5 Status Report SA#108 (Source: SA WG5 Chair)</w:t>
      </w:r>
      <w:r>
        <w:br/>
      </w:r>
      <w:r w:rsidRPr="00D53282">
        <w:rPr>
          <w:b/>
        </w:rPr>
        <w:t>Document for:</w:t>
      </w:r>
      <w:r w:rsidRPr="00D53282">
        <w:t xml:space="preserve"> </w:t>
      </w:r>
      <w:r>
        <w:t>Presentation</w:t>
      </w:r>
      <w:r>
        <w:br/>
      </w:r>
      <w:r w:rsidRPr="00D53282">
        <w:rPr>
          <w:b/>
        </w:rPr>
        <w:t>Abstract:</w:t>
      </w:r>
      <w:r>
        <w:br/>
        <w:t>SA WG5 Status Report SA#108.</w:t>
      </w:r>
      <w:r w:rsidR="007F6909">
        <w:br/>
      </w:r>
      <w:hyperlink r:id="rId11" w:history="1">
        <w:r w:rsidR="007F6909" w:rsidRPr="007F6909">
          <w:rPr>
            <w:rStyle w:val="Hyperlink"/>
          </w:rPr>
          <w:t>https://www.3gpp.org/ftp/tsg_sa/TSG_SA/TSGS_108_Prague_2025-06/Docs/SP-250740.zip</w:t>
        </w:r>
      </w:hyperlink>
    </w:p>
    <w:p w14:paraId="3422EFD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SP-250563</w:t>
      </w:r>
      <w:r>
        <w:t>.</w:t>
      </w:r>
    </w:p>
    <w:p w14:paraId="4892EA45" w14:textId="77777777" w:rsidR="00EA1FEC" w:rsidRPr="005B25A1" w:rsidRDefault="00EA1FEC" w:rsidP="00EA1FEC">
      <w:pPr>
        <w:keepNext/>
        <w:keepLines/>
        <w:rPr>
          <w:b/>
          <w:bCs/>
        </w:rPr>
      </w:pPr>
      <w:r>
        <w:rPr>
          <w:b/>
          <w:bCs/>
        </w:rPr>
        <w:t>Questions and Comments</w:t>
      </w:r>
      <w:r w:rsidRPr="005B25A1">
        <w:rPr>
          <w:b/>
          <w:bCs/>
        </w:rPr>
        <w:t>:</w:t>
      </w:r>
    </w:p>
    <w:p w14:paraId="473221E6" w14:textId="618DBEBD" w:rsidR="00EA1FEC" w:rsidRDefault="00EA1FEC" w:rsidP="00EA1FEC">
      <w:pPr>
        <w:keepNext/>
        <w:ind w:left="1418" w:hanging="1418"/>
      </w:pPr>
      <w:r>
        <w:t xml:space="preserve">Slide </w:t>
      </w:r>
      <w:r w:rsidR="00A44276">
        <w:t>16</w:t>
      </w:r>
      <w:r>
        <w:t>:</w:t>
      </w:r>
      <w:r>
        <w:tab/>
      </w:r>
      <w:r w:rsidR="00A44276">
        <w:t>It was clarified that the update was made to the internal SA WG5 working methods.</w:t>
      </w:r>
    </w:p>
    <w:p w14:paraId="18018996" w14:textId="7C8E3D6E" w:rsidR="00A44276" w:rsidRDefault="00A44276" w:rsidP="00EA1FEC">
      <w:pPr>
        <w:keepNext/>
        <w:ind w:left="1418" w:hanging="1418"/>
      </w:pPr>
      <w:r>
        <w:t>Slide 13:</w:t>
      </w:r>
      <w:r>
        <w:tab/>
        <w:t>The NWM needs to be updated with the confirmed status.</w:t>
      </w:r>
    </w:p>
    <w:p w14:paraId="48AE1E98" w14:textId="4F37D36D" w:rsidR="00A6027A" w:rsidRDefault="00A6027A" w:rsidP="00A6027A">
      <w:pPr>
        <w:keepNext/>
        <w:ind w:left="1418" w:hanging="1418"/>
      </w:pPr>
      <w:r>
        <w:t>General:</w:t>
      </w:r>
      <w:r>
        <w:tab/>
        <w:t>The TSG SA Chair thanked the SA WG5 Chair and Vice Chairs for their support and delegates for the good progress made in the SA WG5 work.</w:t>
      </w:r>
    </w:p>
    <w:p w14:paraId="5AD88D0D" w14:textId="7F0A08B1" w:rsidR="00A6027A" w:rsidRPr="007F6909" w:rsidRDefault="00A6027A" w:rsidP="00A6027A">
      <w:pPr>
        <w:keepNext/>
        <w:keepLines/>
      </w:pPr>
      <w:r>
        <w:t xml:space="preserve">The SA WG5 Chair was thanked for this report, which was </w:t>
      </w:r>
      <w:r w:rsidRPr="00C3284B">
        <w:rPr>
          <w:color w:val="0000FF"/>
        </w:rPr>
        <w:t>noted</w:t>
      </w:r>
      <w:r>
        <w:t>.</w:t>
      </w:r>
    </w:p>
    <w:p w14:paraId="40A811C6" w14:textId="77777777" w:rsidR="00A6027A" w:rsidRPr="00EB0339" w:rsidRDefault="00A6027A" w:rsidP="00A6027A">
      <w:r w:rsidRPr="005B25A1">
        <w:rPr>
          <w:b/>
          <w:bCs/>
        </w:rPr>
        <w:t>Status:</w:t>
      </w:r>
      <w:r>
        <w:t xml:space="preserve"> </w:t>
      </w:r>
      <w:r>
        <w:rPr>
          <w:color w:val="0000FF"/>
        </w:rPr>
        <w:t>Noted</w:t>
      </w:r>
      <w:r>
        <w:t>.</w:t>
      </w:r>
    </w:p>
    <w:p w14:paraId="35A29BAA" w14:textId="77777777" w:rsidR="00CE1820" w:rsidRDefault="00CE1820" w:rsidP="00BB3F37"/>
    <w:p w14:paraId="3A3AA97E" w14:textId="77777777" w:rsidR="007615D6" w:rsidRDefault="007615D6" w:rsidP="0010433C">
      <w:pPr>
        <w:pStyle w:val="Heading2"/>
      </w:pPr>
      <w:bookmarkStart w:id="25" w:name="_Toc200972724"/>
      <w:r>
        <w:lastRenderedPageBreak/>
        <w:t>4.6</w:t>
      </w:r>
      <w:r>
        <w:tab/>
        <w:t>SA WG6 reporting</w:t>
      </w:r>
      <w:bookmarkEnd w:id="25"/>
    </w:p>
    <w:p w14:paraId="77850D5A" w14:textId="626D207B" w:rsidR="00E00DA6" w:rsidRDefault="007615D6" w:rsidP="000A3FBD">
      <w:pPr>
        <w:pStyle w:val="NormTop"/>
      </w:pPr>
      <w:r>
        <w:rPr>
          <w:color w:val="0000FF"/>
        </w:rPr>
        <w:t>SP-250579</w:t>
      </w:r>
      <w:r w:rsidRPr="00D53282">
        <w:t xml:space="preserve"> </w:t>
      </w:r>
      <w:r>
        <w:t>(REPORT) SA WG6 status report to TSG SA#108 (Source: SA WG6 Chair)</w:t>
      </w:r>
      <w:r>
        <w:br/>
      </w:r>
      <w:r w:rsidRPr="00D53282">
        <w:rPr>
          <w:b/>
        </w:rPr>
        <w:t>Document for:</w:t>
      </w:r>
      <w:r w:rsidRPr="00D53282">
        <w:t xml:space="preserve"> </w:t>
      </w:r>
      <w:r>
        <w:t>Presentation</w:t>
      </w:r>
      <w:r>
        <w:br/>
      </w:r>
      <w:r w:rsidRPr="00D53282">
        <w:rPr>
          <w:b/>
        </w:rPr>
        <w:t>Abstract:</w:t>
      </w:r>
      <w:r>
        <w:br/>
        <w:t>SA WG6 status report to TSG SA#108.</w:t>
      </w:r>
      <w:r w:rsidR="007F6909">
        <w:br/>
      </w:r>
      <w:hyperlink r:id="rId12" w:history="1">
        <w:r w:rsidR="007F6909" w:rsidRPr="007F6909">
          <w:rPr>
            <w:rStyle w:val="Hyperlink"/>
          </w:rPr>
          <w:t>https://www.3gpp.org/ftp/tsg_sa/TSG_SA/TSGS_108_Prague_2025-06/Docs/SP-250579.zip</w:t>
        </w:r>
      </w:hyperlink>
    </w:p>
    <w:p w14:paraId="5AAFB51C" w14:textId="77777777" w:rsidR="00A44276" w:rsidRPr="005B25A1" w:rsidRDefault="00A44276" w:rsidP="00A44276">
      <w:pPr>
        <w:keepNext/>
        <w:keepLines/>
        <w:rPr>
          <w:b/>
          <w:bCs/>
        </w:rPr>
      </w:pPr>
      <w:r w:rsidRPr="005B25A1">
        <w:rPr>
          <w:b/>
          <w:bCs/>
        </w:rPr>
        <w:t>Plenary Discussion:</w:t>
      </w:r>
    </w:p>
    <w:p w14:paraId="07073928" w14:textId="0283B3BD" w:rsidR="00A44276" w:rsidRPr="0011225B" w:rsidRDefault="00A44276" w:rsidP="00A44276">
      <w:pPr>
        <w:keepNext/>
        <w:keepLines/>
        <w:rPr>
          <w:b/>
          <w:bCs/>
          <w:i/>
          <w:iCs/>
          <w:color w:val="0000FF"/>
        </w:rPr>
      </w:pPr>
      <w:r w:rsidRPr="0011225B">
        <w:rPr>
          <w:b/>
          <w:bCs/>
          <w:i/>
          <w:iCs/>
          <w:color w:val="0000FF"/>
        </w:rPr>
        <w:t>SA WG</w:t>
      </w:r>
      <w:r>
        <w:rPr>
          <w:b/>
          <w:bCs/>
          <w:i/>
          <w:iCs/>
          <w:color w:val="0000FF"/>
        </w:rPr>
        <w:t>6</w:t>
      </w:r>
      <w:r w:rsidRPr="0011225B">
        <w:rPr>
          <w:b/>
          <w:bCs/>
          <w:i/>
          <w:iCs/>
          <w:color w:val="0000FF"/>
        </w:rPr>
        <w:t xml:space="preserve"> Leadership:</w:t>
      </w:r>
    </w:p>
    <w:p w14:paraId="3B286D87" w14:textId="736AC5AF" w:rsidR="00A44276" w:rsidRPr="00A44276" w:rsidRDefault="00A44276" w:rsidP="00A44276">
      <w:pPr>
        <w:keepNext/>
        <w:keepLines/>
        <w:tabs>
          <w:tab w:val="left" w:pos="1418"/>
          <w:tab w:val="left" w:pos="3969"/>
          <w:tab w:val="left" w:pos="5670"/>
        </w:tabs>
        <w:rPr>
          <w:i/>
          <w:color w:val="0000FF"/>
        </w:rPr>
      </w:pPr>
      <w:r w:rsidRPr="00A44276">
        <w:rPr>
          <w:i/>
          <w:color w:val="0000FF"/>
        </w:rPr>
        <w:t>Vice Chair</w:t>
      </w:r>
      <w:r w:rsidRPr="00A44276">
        <w:rPr>
          <w:i/>
          <w:color w:val="0000FF"/>
        </w:rPr>
        <w:tab/>
        <w:t>VIALEN, Jukka</w:t>
      </w:r>
      <w:r w:rsidRPr="00A44276">
        <w:rPr>
          <w:i/>
          <w:color w:val="0000FF"/>
        </w:rPr>
        <w:tab/>
        <w:t>Airbus</w:t>
      </w:r>
      <w:r w:rsidRPr="00A44276">
        <w:rPr>
          <w:i/>
          <w:color w:val="0000FF"/>
        </w:rPr>
        <w:tab/>
        <w:t>ETSI</w:t>
      </w:r>
      <w:r>
        <w:rPr>
          <w:i/>
          <w:color w:val="0000FF"/>
        </w:rPr>
        <w:tab/>
      </w:r>
      <w:r w:rsidRPr="00A44276">
        <w:rPr>
          <w:b/>
          <w:bCs/>
          <w:i/>
          <w:color w:val="0000FF"/>
        </w:rPr>
        <w:t>(Re-elected 4th Term)</w:t>
      </w:r>
    </w:p>
    <w:p w14:paraId="694B3D4F" w14:textId="77777777" w:rsidR="00EA1FEC" w:rsidRPr="005B25A1" w:rsidRDefault="00EA1FEC" w:rsidP="00EA1FEC">
      <w:pPr>
        <w:keepNext/>
        <w:keepLines/>
        <w:rPr>
          <w:b/>
          <w:bCs/>
        </w:rPr>
      </w:pPr>
      <w:r>
        <w:rPr>
          <w:b/>
          <w:bCs/>
        </w:rPr>
        <w:t>Questions and Comments</w:t>
      </w:r>
      <w:r w:rsidRPr="005B25A1">
        <w:rPr>
          <w:b/>
          <w:bCs/>
        </w:rPr>
        <w:t>:</w:t>
      </w:r>
    </w:p>
    <w:p w14:paraId="067BE7DA" w14:textId="625C7A75" w:rsidR="00EA1FEC" w:rsidRDefault="00EA1FEC" w:rsidP="00EA1FEC">
      <w:pPr>
        <w:keepNext/>
        <w:ind w:left="1418" w:hanging="1418"/>
      </w:pPr>
      <w:r>
        <w:t xml:space="preserve">Slide </w:t>
      </w:r>
      <w:r w:rsidR="00BD26E2">
        <w:t>25</w:t>
      </w:r>
      <w:r>
        <w:t>:</w:t>
      </w:r>
      <w:r>
        <w:tab/>
      </w:r>
      <w:r w:rsidR="002B3316">
        <w:t>The SA WG6 Chair clarified that number of SIDs in SA WG6 should be decided when the 6G-features for SA WG6 were known, but at least mission critical and application enablement were "feature groups" that involved different work and different delegates and separate SIDs seems like the best option. This will be reconsidered if any reason is found to do so.</w:t>
      </w:r>
    </w:p>
    <w:p w14:paraId="26ED3BDC" w14:textId="0CF09B16" w:rsidR="00BD26E2" w:rsidRDefault="00BD26E2" w:rsidP="00EA1FEC">
      <w:pPr>
        <w:keepNext/>
        <w:ind w:left="1418" w:hanging="1418"/>
      </w:pPr>
      <w:r>
        <w:t>Slide 30:</w:t>
      </w:r>
      <w:r>
        <w:tab/>
        <w:t>It was clarified that the related SIDs are to be approved as a package due to their interdependency.</w:t>
      </w:r>
    </w:p>
    <w:p w14:paraId="00F872E4" w14:textId="618F33B9" w:rsidR="00A44276" w:rsidRDefault="00A44276" w:rsidP="00A44276">
      <w:pPr>
        <w:keepNext/>
        <w:ind w:left="1418" w:hanging="1418"/>
      </w:pPr>
      <w:r>
        <w:t>General:</w:t>
      </w:r>
      <w:r>
        <w:tab/>
        <w:t>The TSG SA Chair thanked the SA WG6 Chair and Vice Chairs for their support and delegates for the good progress made in the SA WG6 work.</w:t>
      </w:r>
    </w:p>
    <w:p w14:paraId="565C424F" w14:textId="42DE83B6" w:rsidR="00A44276" w:rsidRPr="007F6909" w:rsidRDefault="00A44276" w:rsidP="00A44276">
      <w:pPr>
        <w:keepNext/>
        <w:keepLines/>
      </w:pPr>
      <w:r>
        <w:t>The SA WG</w:t>
      </w:r>
      <w:r w:rsidR="00BD26E2">
        <w:t>6</w:t>
      </w:r>
      <w:r>
        <w:t xml:space="preserve"> Chair was thanked for this report, which was </w:t>
      </w:r>
      <w:r w:rsidRPr="00C3284B">
        <w:rPr>
          <w:color w:val="0000FF"/>
        </w:rPr>
        <w:t>noted</w:t>
      </w:r>
      <w:r>
        <w:t>.</w:t>
      </w:r>
    </w:p>
    <w:p w14:paraId="2C68B45B" w14:textId="77777777" w:rsidR="00A44276" w:rsidRPr="00EB0339" w:rsidRDefault="00A44276" w:rsidP="00A44276">
      <w:r w:rsidRPr="005B25A1">
        <w:rPr>
          <w:b/>
          <w:bCs/>
        </w:rPr>
        <w:t>Status:</w:t>
      </w:r>
      <w:r>
        <w:t xml:space="preserve"> </w:t>
      </w:r>
      <w:r>
        <w:rPr>
          <w:color w:val="0000FF"/>
        </w:rPr>
        <w:t>Noted</w:t>
      </w:r>
      <w:r>
        <w:t>.</w:t>
      </w:r>
    </w:p>
    <w:p w14:paraId="1E15F6F5" w14:textId="77777777" w:rsidR="00CE1820" w:rsidRDefault="00CE1820" w:rsidP="00BB3F37"/>
    <w:p w14:paraId="4BAFCD46" w14:textId="77777777" w:rsidR="007615D6" w:rsidRDefault="007615D6" w:rsidP="0010433C">
      <w:pPr>
        <w:pStyle w:val="Heading2"/>
      </w:pPr>
      <w:bookmarkStart w:id="26" w:name="_Toc200972725"/>
      <w:r>
        <w:t>4.7</w:t>
      </w:r>
      <w:r>
        <w:tab/>
        <w:t>TSG RAN reporting and RAN ITU-R Ad Hoc Matters</w:t>
      </w:r>
      <w:bookmarkEnd w:id="26"/>
    </w:p>
    <w:p w14:paraId="6BD414F4" w14:textId="0C3C6DC0" w:rsidR="00D32E3E" w:rsidRPr="00D32E3E" w:rsidRDefault="00190796" w:rsidP="00D32E3E">
      <w:pPr>
        <w:pStyle w:val="NormTop"/>
      </w:pPr>
      <w:r>
        <w:rPr>
          <w:color w:val="0000FF"/>
        </w:rPr>
        <w:t>SP-250800</w:t>
      </w:r>
      <w:r w:rsidRPr="00D53282">
        <w:t xml:space="preserve"> </w:t>
      </w:r>
      <w:r>
        <w:t>(REPORT) Status report of TSG RAN#108 (Source: TSG RAN Chair)</w:t>
      </w:r>
      <w:r>
        <w:br/>
      </w:r>
      <w:r w:rsidRPr="00D53282">
        <w:rPr>
          <w:b/>
        </w:rPr>
        <w:t>Document for:</w:t>
      </w:r>
      <w:r w:rsidRPr="00D53282">
        <w:t xml:space="preserve"> </w:t>
      </w:r>
      <w:r>
        <w:t>Information</w:t>
      </w:r>
      <w:r>
        <w:br/>
      </w:r>
      <w:r w:rsidRPr="00D53282">
        <w:rPr>
          <w:b/>
        </w:rPr>
        <w:t>Abstract:</w:t>
      </w:r>
      <w:r>
        <w:br/>
        <w:t>Status report of TSG RAN#108.</w:t>
      </w:r>
      <w:r w:rsidR="00D32E3E">
        <w:br/>
      </w:r>
      <w:hyperlink r:id="rId13" w:history="1">
        <w:r w:rsidR="00D32E3E" w:rsidRPr="00D32E3E">
          <w:rPr>
            <w:rStyle w:val="Hyperlink"/>
          </w:rPr>
          <w:t>https://www.3gpp.org/ftp/tsg_sa/TSG_SA/TSGS_108_Prague_2025-06/Docs/SP-250880.zip</w:t>
        </w:r>
      </w:hyperlink>
    </w:p>
    <w:p w14:paraId="1155D5BC" w14:textId="77777777" w:rsidR="00190796" w:rsidRPr="005B25A1" w:rsidRDefault="00190796" w:rsidP="00190796">
      <w:pPr>
        <w:keepNext/>
        <w:keepLines/>
        <w:rPr>
          <w:b/>
          <w:bCs/>
        </w:rPr>
      </w:pPr>
      <w:r w:rsidRPr="005B25A1">
        <w:rPr>
          <w:b/>
          <w:bCs/>
        </w:rPr>
        <w:t>Plenary Discussion:</w:t>
      </w:r>
    </w:p>
    <w:p w14:paraId="1870CCA0" w14:textId="2CAC3CF8" w:rsidR="00792DDC" w:rsidRPr="00792DDC" w:rsidRDefault="00792DDC" w:rsidP="00792DDC">
      <w:pPr>
        <w:keepNext/>
        <w:keepLines/>
      </w:pPr>
      <w:r>
        <w:t xml:space="preserve">TSG SA welcomed and applauded the new TSG RAN Chair, </w:t>
      </w:r>
      <w:r w:rsidRPr="00792DDC">
        <w:rPr>
          <w:b/>
          <w:bCs/>
        </w:rPr>
        <w:t>Dr. Younsun Kim</w:t>
      </w:r>
      <w:r>
        <w:t xml:space="preserve"> (Samsung Electronics Co., Ltd).</w:t>
      </w:r>
    </w:p>
    <w:p w14:paraId="161C434F" w14:textId="77777777" w:rsidR="00190796" w:rsidRPr="005B25A1" w:rsidRDefault="00190796" w:rsidP="00190796">
      <w:pPr>
        <w:keepNext/>
        <w:keepLines/>
        <w:rPr>
          <w:b/>
          <w:bCs/>
        </w:rPr>
      </w:pPr>
      <w:r>
        <w:rPr>
          <w:b/>
          <w:bCs/>
        </w:rPr>
        <w:t>Questions and Comments</w:t>
      </w:r>
      <w:r w:rsidRPr="005B25A1">
        <w:rPr>
          <w:b/>
          <w:bCs/>
        </w:rPr>
        <w:t>:</w:t>
      </w:r>
    </w:p>
    <w:p w14:paraId="554EDFD3" w14:textId="28175A79" w:rsidR="00190796" w:rsidRDefault="00D32E3E" w:rsidP="00190796">
      <w:pPr>
        <w:keepNext/>
        <w:ind w:left="1418" w:hanging="1418"/>
      </w:pPr>
      <w:r>
        <w:t>General</w:t>
      </w:r>
      <w:r w:rsidR="00190796">
        <w:t>:</w:t>
      </w:r>
      <w:r w:rsidR="00190796">
        <w:tab/>
      </w:r>
      <w:r w:rsidR="00792DDC">
        <w:t xml:space="preserve">MediaTek asked whether and how RAN intend to do coordination with TSG SA regarding check points. </w:t>
      </w:r>
      <w:r>
        <w:t>The TSG RAN Chair replied that n</w:t>
      </w:r>
      <w:r w:rsidR="00792DDC">
        <w:t>o explicit checkpoints</w:t>
      </w:r>
      <w:r>
        <w:t xml:space="preserve"> have been defined</w:t>
      </w:r>
      <w:r w:rsidR="00792DDC">
        <w:t xml:space="preserve">, </w:t>
      </w:r>
      <w:r>
        <w:t xml:space="preserve">however, </w:t>
      </w:r>
      <w:r w:rsidR="00792DDC">
        <w:t xml:space="preserve">coordination with TSG SA on many aspects </w:t>
      </w:r>
      <w:r>
        <w:t xml:space="preserve">are </w:t>
      </w:r>
      <w:r w:rsidR="00792DDC">
        <w:t>recognised and coordination will be done whenever necessary.</w:t>
      </w:r>
    </w:p>
    <w:p w14:paraId="20A64421" w14:textId="0BBF0626" w:rsidR="00792DDC" w:rsidRDefault="00D32E3E" w:rsidP="00190796">
      <w:pPr>
        <w:keepNext/>
        <w:ind w:left="1418" w:hanging="1418"/>
      </w:pPr>
      <w:r>
        <w:t>General</w:t>
      </w:r>
      <w:r w:rsidR="00792DDC">
        <w:t>:</w:t>
      </w:r>
      <w:r w:rsidR="00792DDC">
        <w:tab/>
        <w:t>The MCC Work Plan manager asked whether the RAN Rel-19 WIDs and SIDs completion is on track.</w:t>
      </w:r>
      <w:r w:rsidRPr="00D32E3E">
        <w:t xml:space="preserve"> </w:t>
      </w:r>
      <w:r>
        <w:t>The TSG RAN Chair replied that</w:t>
      </w:r>
      <w:r w:rsidR="00792DDC">
        <w:t xml:space="preserve"> RAN WG1 </w:t>
      </w:r>
      <w:r>
        <w:t xml:space="preserve">have </w:t>
      </w:r>
      <w:r w:rsidR="00792DDC">
        <w:t xml:space="preserve">completed Rel-19 WIDs and SIDs and other </w:t>
      </w:r>
      <w:r>
        <w:t>RAN </w:t>
      </w:r>
      <w:r w:rsidR="00792DDC">
        <w:t>WGs are on track.</w:t>
      </w:r>
    </w:p>
    <w:p w14:paraId="44709037" w14:textId="77777777" w:rsidR="00D32E3E" w:rsidRDefault="00D32E3E" w:rsidP="00190796">
      <w:pPr>
        <w:keepNext/>
        <w:ind w:left="1418" w:hanging="1418"/>
      </w:pPr>
      <w:r>
        <w:t>Slide 13:</w:t>
      </w:r>
      <w:r>
        <w:tab/>
        <w:t>The TSG SA Chair reported that TSG SA had sent an LS to O-RAN informing them of the understanding for cooperation with O-REAN and will keep O-RAN informed when necessary.</w:t>
      </w:r>
    </w:p>
    <w:p w14:paraId="65E34630" w14:textId="420FCE26" w:rsidR="00D32E3E" w:rsidRDefault="00D32E3E" w:rsidP="00190796">
      <w:pPr>
        <w:keepNext/>
        <w:ind w:left="1418" w:hanging="1418"/>
      </w:pPr>
      <w:r>
        <w:t>General:</w:t>
      </w:r>
      <w:r>
        <w:tab/>
        <w:t>TSG SA also see the need for coordination check points with TSG RAN as the Stage 1 and Stage 2 6G work progresses.</w:t>
      </w:r>
    </w:p>
    <w:p w14:paraId="24F53D2E" w14:textId="6AB1C61B" w:rsidR="00190796" w:rsidRPr="00D32E3E" w:rsidRDefault="00D32E3E" w:rsidP="00190796">
      <w:pPr>
        <w:keepNext/>
        <w:keepLines/>
      </w:pPr>
      <w:r>
        <w:t xml:space="preserve">The TSG RAN Chair was thanked for this report, which was </w:t>
      </w:r>
      <w:r w:rsidRPr="00C3284B">
        <w:rPr>
          <w:color w:val="0000FF"/>
        </w:rPr>
        <w:t>noted</w:t>
      </w:r>
      <w:r>
        <w:t>.</w:t>
      </w:r>
    </w:p>
    <w:p w14:paraId="6F38C3CE" w14:textId="4109E03C" w:rsidR="00190796" w:rsidRPr="00EB0339" w:rsidRDefault="00190796" w:rsidP="00190796">
      <w:r w:rsidRPr="005B25A1">
        <w:rPr>
          <w:b/>
          <w:bCs/>
        </w:rPr>
        <w:t>Status:</w:t>
      </w:r>
      <w:r>
        <w:t xml:space="preserve"> </w:t>
      </w:r>
      <w:r>
        <w:rPr>
          <w:color w:val="0000FF"/>
        </w:rPr>
        <w:t>Noted</w:t>
      </w:r>
      <w:r>
        <w:t>.</w:t>
      </w:r>
    </w:p>
    <w:p w14:paraId="3262E014" w14:textId="4AE1C3C1" w:rsidR="00CE1820" w:rsidRDefault="00CE1820" w:rsidP="00BB3F37"/>
    <w:p w14:paraId="51CFD4B4" w14:textId="53BB3FFF" w:rsidR="00190796" w:rsidRDefault="00190796" w:rsidP="00190796">
      <w:pPr>
        <w:pStyle w:val="NormTop"/>
      </w:pPr>
      <w:r>
        <w:rPr>
          <w:color w:val="0000FF"/>
        </w:rPr>
        <w:t>SP-250785</w:t>
      </w:r>
      <w:r w:rsidRPr="00D53282">
        <w:t xml:space="preserve"> </w:t>
      </w:r>
      <w:r>
        <w:t>(LS IN) LS from TSG RAN: LS on IMT-2030 Technical Performance Requirements (Source: TSG RAN (RP-251814))</w:t>
      </w:r>
      <w:r>
        <w:br/>
      </w:r>
      <w:r w:rsidRPr="00D53282">
        <w:rPr>
          <w:b/>
        </w:rPr>
        <w:t>Document for:</w:t>
      </w:r>
      <w:r w:rsidRPr="00D53282">
        <w:t xml:space="preserve"> </w:t>
      </w:r>
      <w:r>
        <w:t>Information</w:t>
      </w:r>
      <w:r>
        <w:br/>
      </w:r>
      <w:r w:rsidRPr="00D53282">
        <w:rPr>
          <w:b/>
        </w:rPr>
        <w:t>Abstract:</w:t>
      </w:r>
      <w:r>
        <w:br/>
        <w:t>As per RAN#107 request (see document RP-250820), PCG#54 agreed the following: TSG RAN requests PCG to grant an exception and allow TSG RAN to correspond directly with WP5D to submit an input on Technical Performance Requirements from RAN#108. PCG agreed that, due to the time constraints, PCG formal approval for this correspondence could be skipped and that once RAN approves the LS, ATIS can then communicate the LS to the ITU on behalf of the 3GPP Organizational Partners. PCG agreed that, due to time constraints, the formal PCG approval of this correspondence could be skipped; thus, once RAN approves the Liaison Statement, ATIS may then communicate it to the ITU on behalf of the 3GPP Organizational Partners. This document aims to inform TSG SA and 3GPP PCG about the outcome of RAN#108 on this matter. The LS sent to ITU-R WP5D is attached for information.</w:t>
      </w:r>
    </w:p>
    <w:p w14:paraId="2D1FCCD1" w14:textId="77777777" w:rsidR="00190796" w:rsidRPr="00B81031" w:rsidRDefault="00190796" w:rsidP="00190796">
      <w:pPr>
        <w:keepNext/>
        <w:keepLines/>
        <w:rPr>
          <w:i/>
        </w:rPr>
      </w:pPr>
      <w:r w:rsidRPr="00B81031">
        <w:rPr>
          <w:b/>
          <w:bCs/>
          <w:i/>
        </w:rPr>
        <w:t>Comment:</w:t>
      </w:r>
      <w:r>
        <w:rPr>
          <w:i/>
        </w:rPr>
        <w:t xml:space="preserve"> NOTE: This has been provided by ATIS to ITU-R WP5D.</w:t>
      </w:r>
    </w:p>
    <w:p w14:paraId="21849A66" w14:textId="77777777" w:rsidR="00190796" w:rsidRPr="005B25A1" w:rsidRDefault="00190796" w:rsidP="00190796">
      <w:pPr>
        <w:keepNext/>
        <w:keepLines/>
        <w:rPr>
          <w:b/>
          <w:bCs/>
        </w:rPr>
      </w:pPr>
      <w:r w:rsidRPr="005B25A1">
        <w:rPr>
          <w:b/>
          <w:bCs/>
        </w:rPr>
        <w:t>Plenary Discussion:</w:t>
      </w:r>
    </w:p>
    <w:p w14:paraId="7723FB91" w14:textId="79AA56C9" w:rsidR="00190796" w:rsidRPr="00AA2D34" w:rsidRDefault="00AA2D34" w:rsidP="00190796">
      <w:pPr>
        <w:keepNext/>
        <w:keepLines/>
      </w:pPr>
      <w:r>
        <w:t xml:space="preserve">This was exceptionally transmitted directly to the ITU-R WP5D rather than via TSG SA and 3GPP PCG, due to the timing of the next meeting. This was then </w:t>
      </w:r>
      <w:r w:rsidRPr="00C3284B">
        <w:rPr>
          <w:color w:val="0000FF"/>
        </w:rPr>
        <w:t>noted</w:t>
      </w:r>
      <w:r>
        <w:t>.</w:t>
      </w:r>
    </w:p>
    <w:p w14:paraId="3A76D293" w14:textId="16D05B20" w:rsidR="00190796" w:rsidRPr="00EB0339" w:rsidRDefault="00190796" w:rsidP="00190796">
      <w:r w:rsidRPr="005B25A1">
        <w:rPr>
          <w:b/>
          <w:bCs/>
        </w:rPr>
        <w:t>Status:</w:t>
      </w:r>
      <w:r>
        <w:t xml:space="preserve"> </w:t>
      </w:r>
      <w:r>
        <w:rPr>
          <w:color w:val="0000FF"/>
        </w:rPr>
        <w:t>Noted</w:t>
      </w:r>
      <w:r>
        <w:t>.</w:t>
      </w:r>
    </w:p>
    <w:p w14:paraId="6B5E27EB" w14:textId="77777777" w:rsidR="00AA2D34" w:rsidRDefault="00AA2D34" w:rsidP="00AA2D34">
      <w:pPr>
        <w:pStyle w:val="NormTop"/>
      </w:pPr>
      <w:r>
        <w:rPr>
          <w:color w:val="0000FF"/>
        </w:rPr>
        <w:t>SP-250825</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rsidRPr="00D53282">
        <w:t xml:space="preserve"> </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9012159" w14:textId="77777777" w:rsidR="00AA2D34" w:rsidRPr="005B25A1" w:rsidRDefault="00AA2D34" w:rsidP="00AA2D34">
      <w:pPr>
        <w:keepNext/>
        <w:keepLines/>
        <w:rPr>
          <w:b/>
          <w:bCs/>
        </w:rPr>
      </w:pPr>
      <w:r w:rsidRPr="005B25A1">
        <w:rPr>
          <w:b/>
          <w:bCs/>
        </w:rPr>
        <w:t>Plenary Discussion:</w:t>
      </w:r>
    </w:p>
    <w:p w14:paraId="2B690C5B" w14:textId="2EC9A15A" w:rsidR="00AA2D34" w:rsidRDefault="0092113D" w:rsidP="00AA2D34">
      <w:pPr>
        <w:keepNext/>
        <w:keepLines/>
      </w:pPr>
      <w:r>
        <w:t xml:space="preserve">The SA WG1 Chair reported that the two Stage 1 CRs in CR Pack </w:t>
      </w:r>
      <w:r w:rsidRPr="00CE3EC0">
        <w:rPr>
          <w:color w:val="0000FF"/>
        </w:rPr>
        <w:t>S</w:t>
      </w:r>
      <w:r>
        <w:rPr>
          <w:color w:val="0000FF"/>
        </w:rPr>
        <w:t>P</w:t>
      </w:r>
      <w:r w:rsidRPr="00CE3EC0">
        <w:rPr>
          <w:color w:val="0000FF"/>
        </w:rPr>
        <w:t>-2</w:t>
      </w:r>
      <w:r>
        <w:rPr>
          <w:color w:val="0000FF"/>
        </w:rPr>
        <w:t>50624</w:t>
      </w:r>
      <w:r>
        <w:t xml:space="preserve"> had been noted so the Stage 1 requirements currently remain in Rel-17 and Rel-18. Qualcomm commented that this should also have been sent to SA WG2 as it has impacts and highlighted that was not introduced into Stage 2 or Stage 3 until Rel-19 so there was no support for this in Rel-17 or Rel-18.</w:t>
      </w:r>
    </w:p>
    <w:p w14:paraId="12A8EBB2" w14:textId="026740C0" w:rsidR="0092113D" w:rsidRPr="00AA2D34" w:rsidRDefault="0092113D" w:rsidP="00AA2D34">
      <w:pPr>
        <w:keepNext/>
        <w:keepLines/>
      </w:pPr>
      <w:r w:rsidRPr="0092113D">
        <w:rPr>
          <w:b/>
          <w:bCs/>
        </w:rPr>
        <w:t xml:space="preserve">SA WG2 were asked to receive this LS as if it were for action. </w:t>
      </w:r>
      <w:r>
        <w:t xml:space="preserve">This LS was left for other WGs to consider and was </w:t>
      </w:r>
      <w:r w:rsidRPr="0092113D">
        <w:rPr>
          <w:color w:val="0000FF"/>
        </w:rPr>
        <w:t>postponed</w:t>
      </w:r>
      <w:r>
        <w:t>.</w:t>
      </w:r>
    </w:p>
    <w:p w14:paraId="780BBB4C" w14:textId="4D8E35FE" w:rsidR="00AA2D34" w:rsidRPr="00EB0339" w:rsidRDefault="00AA2D34" w:rsidP="00AA2D34">
      <w:r w:rsidRPr="005B25A1">
        <w:rPr>
          <w:b/>
          <w:bCs/>
        </w:rPr>
        <w:t>Status:</w:t>
      </w:r>
      <w:r>
        <w:t xml:space="preserve"> </w:t>
      </w:r>
      <w:r w:rsidR="0092113D" w:rsidRPr="0092113D">
        <w:rPr>
          <w:color w:val="0000FF"/>
        </w:rPr>
        <w:t>Postponed</w:t>
      </w:r>
      <w:r>
        <w:t>.</w:t>
      </w:r>
    </w:p>
    <w:p w14:paraId="163B3D74" w14:textId="77777777" w:rsidR="00CE1820" w:rsidRDefault="00CE1820" w:rsidP="00BB3F37"/>
    <w:p w14:paraId="0F183669" w14:textId="77777777" w:rsidR="002B68C5" w:rsidRDefault="002B68C5" w:rsidP="002B68C5">
      <w:pPr>
        <w:pStyle w:val="Heading2"/>
      </w:pPr>
      <w:bookmarkStart w:id="27" w:name="_Toc200972726"/>
      <w:r>
        <w:lastRenderedPageBreak/>
        <w:t>4.8</w:t>
      </w:r>
      <w:r>
        <w:tab/>
        <w:t>TSG CT reporting</w:t>
      </w:r>
      <w:bookmarkEnd w:id="27"/>
    </w:p>
    <w:p w14:paraId="2EEC175D" w14:textId="5192F5F3" w:rsidR="002B68C5" w:rsidRDefault="002B68C5" w:rsidP="002B68C5">
      <w:pPr>
        <w:pStyle w:val="NormTop"/>
      </w:pPr>
      <w:r>
        <w:rPr>
          <w:color w:val="0000FF"/>
        </w:rPr>
        <w:t>SP-250776</w:t>
      </w:r>
      <w:r w:rsidRPr="00D53282">
        <w:t xml:space="preserve"> </w:t>
      </w:r>
      <w:r>
        <w:t>(REPORT) Status report of TSG CT#108 (Source: TSG CT Chair)</w:t>
      </w:r>
      <w:r>
        <w:br/>
      </w:r>
      <w:r w:rsidRPr="00D53282">
        <w:rPr>
          <w:b/>
        </w:rPr>
        <w:t>Document for:</w:t>
      </w:r>
      <w:r w:rsidRPr="00D53282">
        <w:t xml:space="preserve"> </w:t>
      </w:r>
      <w:r>
        <w:t>Presentation</w:t>
      </w:r>
      <w:r>
        <w:br/>
      </w:r>
      <w:r w:rsidRPr="00D53282">
        <w:rPr>
          <w:b/>
        </w:rPr>
        <w:t>Abstract:</w:t>
      </w:r>
      <w:r>
        <w:br/>
        <w:t>Status report of TSG CT#108.</w:t>
      </w:r>
      <w:r w:rsidR="007F6909">
        <w:br/>
      </w:r>
      <w:hyperlink r:id="rId14" w:history="1">
        <w:r w:rsidR="007F6909" w:rsidRPr="007F6909">
          <w:rPr>
            <w:rStyle w:val="Hyperlink"/>
          </w:rPr>
          <w:t>https://www.3gpp.org/ftp/tsg_sa/TSG_SA/TSGS_108_Prague_2025-06/Docs/SP-250776.zip</w:t>
        </w:r>
      </w:hyperlink>
    </w:p>
    <w:p w14:paraId="063B7212" w14:textId="77777777" w:rsidR="002B68C5" w:rsidRPr="005B25A1" w:rsidRDefault="002B68C5" w:rsidP="002B68C5">
      <w:pPr>
        <w:keepNext/>
        <w:keepLines/>
        <w:rPr>
          <w:b/>
          <w:bCs/>
        </w:rPr>
      </w:pPr>
      <w:r w:rsidRPr="005B25A1">
        <w:rPr>
          <w:b/>
          <w:bCs/>
        </w:rPr>
        <w:t>Plenary Discussion:</w:t>
      </w:r>
    </w:p>
    <w:p w14:paraId="20DDB959" w14:textId="77777777" w:rsidR="00CE5889" w:rsidRPr="005B25A1" w:rsidRDefault="00CE5889" w:rsidP="00CE5889">
      <w:pPr>
        <w:keepNext/>
        <w:keepLines/>
        <w:rPr>
          <w:b/>
          <w:bCs/>
        </w:rPr>
      </w:pPr>
      <w:r>
        <w:rPr>
          <w:b/>
          <w:bCs/>
        </w:rPr>
        <w:t>Questions and Comments</w:t>
      </w:r>
      <w:r w:rsidRPr="005B25A1">
        <w:rPr>
          <w:b/>
          <w:bCs/>
        </w:rPr>
        <w:t>:</w:t>
      </w:r>
    </w:p>
    <w:p w14:paraId="751C5AE7" w14:textId="1DCB3BBB" w:rsidR="00CE5889" w:rsidRPr="00AB0E85" w:rsidRDefault="00CE5889" w:rsidP="00CE5889">
      <w:pPr>
        <w:keepNext/>
        <w:ind w:left="1418" w:hanging="1418"/>
      </w:pPr>
      <w:r>
        <w:t xml:space="preserve">Slide </w:t>
      </w:r>
      <w:r w:rsidR="00AB0E85">
        <w:t>23</w:t>
      </w:r>
      <w:r>
        <w:t>:</w:t>
      </w:r>
      <w:r w:rsidR="00AB0E85">
        <w:tab/>
        <w:t xml:space="preserve">Actions for TSG SA: The security requirements for </w:t>
      </w:r>
      <w:proofErr w:type="spellStart"/>
      <w:r w:rsidR="00AB0E85">
        <w:t>AmbientIoT</w:t>
      </w:r>
      <w:proofErr w:type="spellEnd"/>
      <w:r w:rsidR="00AB0E85">
        <w:t xml:space="preserve"> is under discussion and SA WG3 expect to provide feedback at their August meeting and CT WGs can be informed of progress or issues during the co-located meetings. </w:t>
      </w:r>
      <w:proofErr w:type="spellStart"/>
      <w:r w:rsidR="00AB0E85">
        <w:t>AIoT</w:t>
      </w:r>
      <w:proofErr w:type="spellEnd"/>
      <w:r w:rsidR="00AB0E85">
        <w:t xml:space="preserve"> device profile data and Rel-19 topics for feedback can be discussed early in the meeting and a response provided by SA WG2 to CT WGs during the August meeting. SA WG5 also indicated they would provide information during the August meeting.</w:t>
      </w:r>
    </w:p>
    <w:p w14:paraId="3193C47A" w14:textId="18BF27F6" w:rsidR="002B68C5" w:rsidRPr="00D32E3E" w:rsidRDefault="00D32E3E" w:rsidP="002B68C5">
      <w:pPr>
        <w:keepNext/>
        <w:keepLines/>
      </w:pPr>
      <w:r w:rsidRPr="00AB0E85">
        <w:t>The TSG CT Chair was thank</w:t>
      </w:r>
      <w:r>
        <w:t xml:space="preserve">ed for this report, which was </w:t>
      </w:r>
      <w:r w:rsidRPr="00C3284B">
        <w:rPr>
          <w:color w:val="0000FF"/>
        </w:rPr>
        <w:t>noted</w:t>
      </w:r>
      <w:r>
        <w:t>.</w:t>
      </w:r>
    </w:p>
    <w:p w14:paraId="0CE54F0B" w14:textId="047C84BD" w:rsidR="002B68C5" w:rsidRPr="00EB0339" w:rsidRDefault="002B68C5" w:rsidP="002B68C5">
      <w:r w:rsidRPr="005B25A1">
        <w:rPr>
          <w:b/>
          <w:bCs/>
        </w:rPr>
        <w:t>Status:</w:t>
      </w:r>
      <w:r>
        <w:t xml:space="preserve"> </w:t>
      </w:r>
      <w:r>
        <w:rPr>
          <w:color w:val="0000FF"/>
        </w:rPr>
        <w:t>Noted</w:t>
      </w:r>
      <w:r>
        <w:t>.</w:t>
      </w:r>
    </w:p>
    <w:p w14:paraId="541620DA" w14:textId="676FBED5" w:rsidR="002B68C5" w:rsidRDefault="002B68C5" w:rsidP="002B68C5">
      <w:pPr>
        <w:pStyle w:val="NormTop"/>
      </w:pPr>
      <w:r>
        <w:rPr>
          <w:color w:val="0000FF"/>
        </w:rPr>
        <w:t>SP-250777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00AB0E85" w:rsidRPr="00AB0E85">
        <w:br/>
        <w:t>IETF Status report. The IETF report is prepared with input from Charles Eckel (IETF Liaison Manager to 3GPP).</w:t>
      </w:r>
      <w:r w:rsidR="007F6909">
        <w:br/>
      </w:r>
      <w:hyperlink r:id="rId15" w:history="1">
        <w:r w:rsidR="007F6909" w:rsidRPr="007F6909">
          <w:rPr>
            <w:rStyle w:val="Hyperlink"/>
          </w:rPr>
          <w:t>https://www.3gpp.org/ftp/tsg_sa/TSG_SA/TSGS_108_Prague_2025-06/Docs/SP-250777.zip</w:t>
        </w:r>
      </w:hyperlink>
    </w:p>
    <w:p w14:paraId="292A3931" w14:textId="77777777" w:rsidR="002B68C5" w:rsidRPr="005B25A1" w:rsidRDefault="002B68C5" w:rsidP="002B68C5">
      <w:pPr>
        <w:keepNext/>
        <w:keepLines/>
        <w:rPr>
          <w:b/>
          <w:bCs/>
        </w:rPr>
      </w:pPr>
      <w:r w:rsidRPr="005B25A1">
        <w:rPr>
          <w:b/>
          <w:bCs/>
        </w:rPr>
        <w:t>Plenary Discussion:</w:t>
      </w:r>
    </w:p>
    <w:p w14:paraId="0DBFA243" w14:textId="77777777" w:rsidR="00CE5889" w:rsidRPr="005B25A1" w:rsidRDefault="00CE5889" w:rsidP="00CE5889">
      <w:pPr>
        <w:keepNext/>
        <w:keepLines/>
        <w:rPr>
          <w:b/>
          <w:bCs/>
        </w:rPr>
      </w:pPr>
      <w:r>
        <w:rPr>
          <w:b/>
          <w:bCs/>
        </w:rPr>
        <w:t>Questions and Comments</w:t>
      </w:r>
      <w:r w:rsidRPr="005B25A1">
        <w:rPr>
          <w:b/>
          <w:bCs/>
        </w:rPr>
        <w:t>:</w:t>
      </w:r>
    </w:p>
    <w:p w14:paraId="7F59316D" w14:textId="77777777" w:rsidR="00D32E3E" w:rsidRPr="00D32E3E" w:rsidRDefault="00D32E3E" w:rsidP="00D32E3E">
      <w:pPr>
        <w:keepNext/>
        <w:keepLines/>
      </w:pPr>
      <w:r>
        <w:t xml:space="preserve">There were no questions or comments. The TSG CT Chair was thanked for this report, which was </w:t>
      </w:r>
      <w:r w:rsidRPr="00C3284B">
        <w:rPr>
          <w:color w:val="0000FF"/>
        </w:rPr>
        <w:t>noted</w:t>
      </w:r>
      <w:r>
        <w:t>.</w:t>
      </w:r>
    </w:p>
    <w:p w14:paraId="751CBD56" w14:textId="0162B6C6" w:rsidR="002B68C5" w:rsidRPr="00EB0339" w:rsidRDefault="002B68C5" w:rsidP="002B68C5">
      <w:r w:rsidRPr="005B25A1">
        <w:rPr>
          <w:b/>
          <w:bCs/>
        </w:rPr>
        <w:t>Status:</w:t>
      </w:r>
      <w:r>
        <w:t xml:space="preserve"> </w:t>
      </w:r>
      <w:r>
        <w:rPr>
          <w:color w:val="0000FF"/>
        </w:rPr>
        <w:t>Noted</w:t>
      </w:r>
      <w:r>
        <w:t>.</w:t>
      </w:r>
    </w:p>
    <w:p w14:paraId="6A98742A" w14:textId="2110700F" w:rsidR="002B68C5" w:rsidRDefault="002B68C5" w:rsidP="002B68C5">
      <w:pPr>
        <w:pStyle w:val="NormTop"/>
      </w:pPr>
      <w:r>
        <w:rPr>
          <w:color w:val="0000FF"/>
        </w:rPr>
        <w:t>SP-250778</w:t>
      </w:r>
      <w:r w:rsidRPr="00D53282">
        <w:t xml:space="preserve"> </w:t>
      </w:r>
      <w:r>
        <w:t>(REPORT) Draft report of TSG CT#108 (Source: TSG CT Secretary (MCC))</w:t>
      </w:r>
      <w:r>
        <w:br/>
      </w:r>
      <w:r w:rsidRPr="00D53282">
        <w:rPr>
          <w:b/>
        </w:rPr>
        <w:t>Document for:</w:t>
      </w:r>
      <w:r w:rsidRPr="00D53282">
        <w:t xml:space="preserve"> </w:t>
      </w:r>
      <w:r>
        <w:t>Information</w:t>
      </w:r>
      <w:r>
        <w:br/>
      </w:r>
      <w:r w:rsidRPr="00D53282">
        <w:rPr>
          <w:b/>
        </w:rPr>
        <w:t>Abstract:</w:t>
      </w:r>
      <w:r>
        <w:br/>
        <w:t>Draft report of TSG CT#108.</w:t>
      </w:r>
    </w:p>
    <w:p w14:paraId="7487F22B" w14:textId="77777777" w:rsidR="002B68C5" w:rsidRPr="005B25A1" w:rsidRDefault="002B68C5" w:rsidP="002B68C5">
      <w:pPr>
        <w:keepNext/>
        <w:keepLines/>
        <w:rPr>
          <w:b/>
          <w:bCs/>
        </w:rPr>
      </w:pPr>
      <w:r w:rsidRPr="005B25A1">
        <w:rPr>
          <w:b/>
          <w:bCs/>
        </w:rPr>
        <w:t>Plenary Discussion:</w:t>
      </w:r>
    </w:p>
    <w:p w14:paraId="1E625229" w14:textId="234C9334" w:rsidR="002B68C5" w:rsidRPr="00D32E3E" w:rsidRDefault="00D32E3E" w:rsidP="002B68C5">
      <w:pPr>
        <w:keepNext/>
        <w:keepLines/>
      </w:pPr>
      <w:r>
        <w:t xml:space="preserve">This was provided for information and was </w:t>
      </w:r>
      <w:r w:rsidRPr="00C3284B">
        <w:rPr>
          <w:color w:val="0000FF"/>
        </w:rPr>
        <w:t>noted</w:t>
      </w:r>
      <w:r>
        <w:t>.</w:t>
      </w:r>
    </w:p>
    <w:p w14:paraId="3CF6B028" w14:textId="4BB7F733" w:rsidR="002B68C5" w:rsidRPr="00EB0339" w:rsidRDefault="002B68C5" w:rsidP="002B68C5">
      <w:r w:rsidRPr="005B25A1">
        <w:rPr>
          <w:b/>
          <w:bCs/>
        </w:rPr>
        <w:t>Status:</w:t>
      </w:r>
      <w:r>
        <w:t xml:space="preserve"> </w:t>
      </w:r>
      <w:r>
        <w:rPr>
          <w:color w:val="0000FF"/>
        </w:rPr>
        <w:t>Noted</w:t>
      </w:r>
      <w:r>
        <w:t>.</w:t>
      </w:r>
    </w:p>
    <w:p w14:paraId="1E7D9CF7" w14:textId="77777777" w:rsidR="00CE1820" w:rsidRDefault="00CE1820" w:rsidP="00BB3F37"/>
    <w:p w14:paraId="53FB7603" w14:textId="77777777" w:rsidR="007615D6" w:rsidRDefault="007615D6" w:rsidP="0010433C">
      <w:pPr>
        <w:pStyle w:val="Heading2"/>
      </w:pPr>
      <w:bookmarkStart w:id="28" w:name="_Toc200972727"/>
      <w:r>
        <w:t>4.9</w:t>
      </w:r>
      <w:r>
        <w:tab/>
        <w:t>Reports from external bodies (provided by Liaison persons)</w:t>
      </w:r>
      <w:bookmarkEnd w:id="28"/>
    </w:p>
    <w:p w14:paraId="70EB3976" w14:textId="77777777" w:rsidR="00CE1820" w:rsidRDefault="00000000" w:rsidP="00BB3F37">
      <w:r>
        <w:t>There were no contributions to this agenda item.</w:t>
      </w:r>
    </w:p>
    <w:p w14:paraId="0B08650C" w14:textId="77777777" w:rsidR="00CE1820" w:rsidRDefault="00CE1820" w:rsidP="00BB3F37"/>
    <w:p w14:paraId="5C193687" w14:textId="77777777" w:rsidR="007615D6" w:rsidRDefault="007615D6" w:rsidP="0010433C">
      <w:pPr>
        <w:pStyle w:val="Heading2"/>
      </w:pPr>
      <w:bookmarkStart w:id="29" w:name="_Toc200972728"/>
      <w:r>
        <w:t>4.10</w:t>
      </w:r>
      <w:r>
        <w:tab/>
        <w:t>Other reports</w:t>
      </w:r>
      <w:bookmarkEnd w:id="29"/>
    </w:p>
    <w:p w14:paraId="4E4DC996" w14:textId="77777777" w:rsidR="00CE1820" w:rsidRDefault="00000000" w:rsidP="00BB3F37">
      <w:r>
        <w:t>There were no contributions to this agenda item.</w:t>
      </w:r>
    </w:p>
    <w:p w14:paraId="193B5297" w14:textId="77777777" w:rsidR="00CE1820" w:rsidRDefault="00CE1820" w:rsidP="00BB3F37"/>
    <w:p w14:paraId="13DC2F31" w14:textId="77777777" w:rsidR="007615D6" w:rsidRDefault="007615D6" w:rsidP="007615D6">
      <w:pPr>
        <w:pStyle w:val="Heading1"/>
      </w:pPr>
      <w:bookmarkStart w:id="30" w:name="_Toc200972729"/>
      <w:r>
        <w:lastRenderedPageBreak/>
        <w:t>5</w:t>
      </w:r>
      <w:r>
        <w:tab/>
        <w:t>Release Planning</w:t>
      </w:r>
      <w:bookmarkEnd w:id="30"/>
    </w:p>
    <w:p w14:paraId="010B3775" w14:textId="77777777" w:rsidR="007615D6" w:rsidRDefault="007615D6" w:rsidP="0010433C">
      <w:pPr>
        <w:pStyle w:val="Heading2"/>
      </w:pPr>
      <w:bookmarkStart w:id="31" w:name="_Toc200972730"/>
      <w:r>
        <w:t>5.1</w:t>
      </w:r>
      <w:r>
        <w:tab/>
        <w:t>General Release Planning issues</w:t>
      </w:r>
      <w:bookmarkEnd w:id="31"/>
    </w:p>
    <w:p w14:paraId="265B3003" w14:textId="0EA7A3AD" w:rsidR="00E00DA6" w:rsidRDefault="007615D6" w:rsidP="000A3FBD">
      <w:pPr>
        <w:pStyle w:val="NormTop"/>
      </w:pPr>
      <w:r>
        <w:rPr>
          <w:color w:val="0000FF"/>
        </w:rPr>
        <w:t>SP-250716</w:t>
      </w:r>
      <w:r w:rsidRPr="00D53282">
        <w:t xml:space="preserve"> </w:t>
      </w:r>
      <w:r>
        <w:t>(DISCUSSION) Follow-up of Selecting the Release for Charging/OAM aspects (Source: SA</w:t>
      </w:r>
      <w:r w:rsidR="006846AF">
        <w:t> </w:t>
      </w:r>
      <w:r>
        <w:t>WG5 Chair, MCC Work Plan Coordinator)</w:t>
      </w:r>
      <w:r>
        <w:br/>
      </w:r>
      <w:r w:rsidRPr="00D53282">
        <w:rPr>
          <w:b/>
        </w:rPr>
        <w:t>Document for:</w:t>
      </w:r>
      <w:r w:rsidRPr="00D53282">
        <w:t xml:space="preserve"> </w:t>
      </w:r>
      <w:r>
        <w:t>Endorsement</w:t>
      </w:r>
      <w:r>
        <w:br/>
      </w:r>
      <w:r w:rsidRPr="00D53282">
        <w:rPr>
          <w:b/>
        </w:rPr>
        <w:t>Abstract:</w:t>
      </w:r>
      <w:r>
        <w:br/>
        <w:t>-</w:t>
      </w:r>
    </w:p>
    <w:p w14:paraId="3CCA7FCB" w14:textId="77777777" w:rsidR="007615D6" w:rsidRPr="005B25A1" w:rsidRDefault="007615D6" w:rsidP="007615D6">
      <w:pPr>
        <w:keepNext/>
        <w:keepLines/>
        <w:rPr>
          <w:b/>
          <w:bCs/>
        </w:rPr>
      </w:pPr>
      <w:r w:rsidRPr="005B25A1">
        <w:rPr>
          <w:b/>
          <w:bCs/>
        </w:rPr>
        <w:t>Plenary Discussion:</w:t>
      </w:r>
    </w:p>
    <w:p w14:paraId="3F956F84" w14:textId="758AAB99" w:rsidR="007615D6" w:rsidRPr="00524D32" w:rsidRDefault="006846AF" w:rsidP="007615D6">
      <w:pPr>
        <w:keepNext/>
        <w:keepLines/>
        <w:rPr>
          <w:b/>
          <w:bCs/>
        </w:rPr>
      </w:pPr>
      <w:r w:rsidRPr="00524D32">
        <w:rPr>
          <w:b/>
          <w:bCs/>
        </w:rPr>
        <w:t>Proposal 1:</w:t>
      </w:r>
    </w:p>
    <w:p w14:paraId="3E4B07D8" w14:textId="0D58EA31" w:rsidR="006846AF" w:rsidRDefault="006846AF" w:rsidP="007615D6">
      <w:pPr>
        <w:keepNext/>
        <w:keepLines/>
      </w:pPr>
      <w:r>
        <w:t>This was acceptable, although the use of 'shall' here is difficult to enforce. Clause 8 of the WID can be used to indicate Charging work will be needed.</w:t>
      </w:r>
    </w:p>
    <w:p w14:paraId="29CB1F5F" w14:textId="6315E948" w:rsidR="00524D32" w:rsidRDefault="00524D32" w:rsidP="007615D6">
      <w:pPr>
        <w:keepNext/>
        <w:keepLines/>
      </w:pPr>
      <w:r>
        <w:t>Huawei commented that inclusion of SA WG5 in the impacted groups does not imply that charging work is essential and suggested indicating that possible charging impacts should be considered in SA WG5.</w:t>
      </w:r>
    </w:p>
    <w:p w14:paraId="232290FB" w14:textId="7E2A99DF" w:rsidR="006846AF" w:rsidRPr="00524D32" w:rsidRDefault="006846AF" w:rsidP="007615D6">
      <w:pPr>
        <w:keepNext/>
        <w:keepLines/>
        <w:rPr>
          <w:b/>
          <w:bCs/>
        </w:rPr>
      </w:pPr>
      <w:r w:rsidRPr="00524D32">
        <w:rPr>
          <w:b/>
          <w:bCs/>
        </w:rPr>
        <w:t>Proposal 2:</w:t>
      </w:r>
    </w:p>
    <w:p w14:paraId="053E7222" w14:textId="18C22EF7" w:rsidR="006846AF" w:rsidRDefault="006846AF" w:rsidP="007615D6">
      <w:pPr>
        <w:keepNext/>
        <w:keepLines/>
      </w:pPr>
      <w:r>
        <w:t xml:space="preserve">It is not possible to force companies to contribute also to the </w:t>
      </w:r>
      <w:del w:id="32" w:author="zoulan@huawei.com comment" w:date="2025-06-30T07:06:00Z">
        <w:r w:rsidDel="0033603C">
          <w:delText xml:space="preserve">changing </w:delText>
        </w:r>
      </w:del>
      <w:ins w:id="33" w:author="zoulan@huawei.com comment" w:date="2025-06-30T07:06:00Z">
        <w:r w:rsidR="0033603C">
          <w:t xml:space="preserve">Charging/OAM </w:t>
        </w:r>
      </w:ins>
      <w:r>
        <w:t>work, but this should be encouraged when supporting a WID.</w:t>
      </w:r>
    </w:p>
    <w:p w14:paraId="318C4A49" w14:textId="77777777" w:rsidR="00524D32" w:rsidRDefault="00524D32" w:rsidP="00524D32">
      <w:pPr>
        <w:keepNext/>
        <w:keepLines/>
      </w:pPr>
      <w:r>
        <w:t>Ericsson commented that companies should take more responsibility to contribute to Charging aspects rather than leaving this to other companies to handle in SA WG5.</w:t>
      </w:r>
    </w:p>
    <w:p w14:paraId="0569CCE2" w14:textId="28242D9E" w:rsidR="00524D32" w:rsidRDefault="00524D32" w:rsidP="00524D32">
      <w:pPr>
        <w:keepNext/>
        <w:keepLines/>
      </w:pPr>
      <w:r>
        <w:t xml:space="preserve">China Mobile commented that the Charging aspects should be discussed when discussing Stage 1 aspects and suggested including a clause in </w:t>
      </w:r>
      <w:r w:rsidR="008A60B1">
        <w:t>SA WG1</w:t>
      </w:r>
      <w:r>
        <w:t xml:space="preserve"> TR</w:t>
      </w:r>
      <w:r w:rsidR="008A60B1">
        <w:t>s</w:t>
      </w:r>
      <w:r>
        <w:t xml:space="preserve"> to include Charging Aspects.</w:t>
      </w:r>
    </w:p>
    <w:p w14:paraId="369EC2BC" w14:textId="54C9CE2D" w:rsidR="006846AF" w:rsidRPr="00524D32" w:rsidRDefault="006846AF" w:rsidP="007615D6">
      <w:pPr>
        <w:keepNext/>
        <w:keepLines/>
        <w:rPr>
          <w:b/>
          <w:bCs/>
        </w:rPr>
      </w:pPr>
      <w:r w:rsidRPr="00524D32">
        <w:rPr>
          <w:b/>
          <w:bCs/>
        </w:rPr>
        <w:t>Proposal 3:</w:t>
      </w:r>
    </w:p>
    <w:p w14:paraId="1ABE1F73" w14:textId="4D07F6D1" w:rsidR="006846AF" w:rsidRDefault="006846AF" w:rsidP="007615D6">
      <w:pPr>
        <w:keepNext/>
        <w:keepLines/>
      </w:pPr>
      <w:r>
        <w:t>It should be clarified whether this is Stage 3 of charging only. The SA</w:t>
      </w:r>
      <w:r w:rsidR="008A60B1">
        <w:t> </w:t>
      </w:r>
      <w:r>
        <w:t xml:space="preserve">WG5 Chair reported that after off-line comments, some additional time may be needed </w:t>
      </w:r>
      <w:r w:rsidR="00524D32">
        <w:t>also for Stage 2.</w:t>
      </w:r>
    </w:p>
    <w:p w14:paraId="18914FB8" w14:textId="6F2B0DBA" w:rsidR="00524D32" w:rsidRDefault="00524D32" w:rsidP="007615D6">
      <w:pPr>
        <w:keepNext/>
        <w:keepLines/>
      </w:pPr>
      <w:r>
        <w:t>NTT DOCOMO commented that the later completion of the Charging work will have a knock-on delay for Security work on new charging methods and entities and SA</w:t>
      </w:r>
      <w:r w:rsidR="008A60B1">
        <w:t> </w:t>
      </w:r>
      <w:r>
        <w:t>WG3 will need the main Stage 2 Charging work completed in good time.</w:t>
      </w:r>
    </w:p>
    <w:p w14:paraId="4627C023" w14:textId="1E3EEEB5" w:rsidR="00524D32" w:rsidRDefault="00524D32" w:rsidP="007615D6">
      <w:pPr>
        <w:keepNext/>
        <w:keepLines/>
      </w:pPr>
      <w:r>
        <w:t>Vodafone commented that the expectation is to start the charging work when the Features are defined rather than waiting for the Stage 3 completion of the work before considering starting the charging work as in the past.</w:t>
      </w:r>
    </w:p>
    <w:p w14:paraId="2A571E97" w14:textId="52C5E10A" w:rsidR="00524D32" w:rsidRPr="00524D32" w:rsidRDefault="00524D32" w:rsidP="007615D6">
      <w:pPr>
        <w:keepNext/>
        <w:keepLines/>
        <w:rPr>
          <w:b/>
          <w:bCs/>
        </w:rPr>
      </w:pPr>
      <w:r w:rsidRPr="00524D32">
        <w:rPr>
          <w:b/>
          <w:bCs/>
        </w:rPr>
        <w:t>Proposal 4:</w:t>
      </w:r>
    </w:p>
    <w:p w14:paraId="05985F87" w14:textId="11DD1A69" w:rsidR="00524D32" w:rsidRDefault="00524D32" w:rsidP="007615D6">
      <w:pPr>
        <w:keepNext/>
        <w:keepLines/>
      </w:pPr>
      <w:r>
        <w:t>The idea of this is to</w:t>
      </w:r>
      <w:r w:rsidR="008A60B1">
        <w:t xml:space="preserve"> place a flag in the Work Plan to</w:t>
      </w:r>
      <w:r>
        <w:t xml:space="preserve"> make it clear to operators that a Feature has no charging specified, to allow consideration on whether to deploy it or not.</w:t>
      </w:r>
    </w:p>
    <w:p w14:paraId="234BD61C" w14:textId="4A08C934" w:rsidR="00524D32" w:rsidRDefault="008A60B1" w:rsidP="007615D6">
      <w:pPr>
        <w:keepNext/>
        <w:keepLines/>
      </w:pPr>
      <w:r>
        <w:t>The TSG SA Chair asked whether a 'charging freeze' milestone should be considered. Vodafone commented that aligning with ASN.1 freeze and API freeze can be considered, but should not go beyond this.</w:t>
      </w:r>
    </w:p>
    <w:p w14:paraId="662D4E52" w14:textId="4FE2B030" w:rsidR="008A60B1" w:rsidRDefault="008A60B1" w:rsidP="007615D6">
      <w:pPr>
        <w:keepNext/>
        <w:keepLines/>
      </w:pPr>
      <w:r>
        <w:t>The TSG CT Chair commented that coordination with CT WGs and stage 3 freeze is also necessary due to cross referencing from the CT TSs.</w:t>
      </w:r>
    </w:p>
    <w:p w14:paraId="647B9EDF" w14:textId="60E389F0" w:rsidR="006846AF" w:rsidRDefault="00F55FAE" w:rsidP="007615D6">
      <w:pPr>
        <w:keepNext/>
        <w:keepLines/>
      </w:pPr>
      <w:r>
        <w:t>The SA WG5 Chair commented that if Proposals 1, 2 and 3 are followed, then this proposal should be only a corner case and can be considered on a case by case basis.</w:t>
      </w:r>
    </w:p>
    <w:p w14:paraId="1750C00C" w14:textId="7B5D1853" w:rsidR="00F55FAE" w:rsidRDefault="00F55FAE" w:rsidP="00A120F3">
      <w:pPr>
        <w:keepNext/>
        <w:keepLines/>
      </w:pPr>
      <w:r>
        <w:t xml:space="preserve">This was left for off-line discussion and revised to </w:t>
      </w:r>
      <w:r w:rsidRPr="00F55FAE">
        <w:rPr>
          <w:color w:val="0000FF"/>
        </w:rPr>
        <w:t>SP-250</w:t>
      </w:r>
      <w:r>
        <w:rPr>
          <w:color w:val="0000FF"/>
        </w:rPr>
        <w:t>803</w:t>
      </w:r>
      <w:r>
        <w:t>.</w:t>
      </w:r>
    </w:p>
    <w:p w14:paraId="29EF8B40" w14:textId="262A0FDA" w:rsidR="00183B77" w:rsidRDefault="00183B77" w:rsidP="00A120F3">
      <w:pPr>
        <w:keepNext/>
        <w:keepLines/>
      </w:pPr>
      <w:r>
        <w:t xml:space="preserve">Huawei was happy with this way forward and suggested some corrections and clarifications and asked whether the Work Plan 'flag' will be removed at some point. Ericsson suggested there should be a positive indication that there is no charging needed so that members can check that they agree or not and raise any concerns. </w:t>
      </w:r>
      <w:r w:rsidR="002D6374">
        <w:t xml:space="preserve">The SA WG5 Chair suggested inputs are made on NWM which will be regularly reviewed, this will be trialled to ensure it is an effective method to use. Huawei suggested that there is an indicator for SA WG5 to indicate whether charging work is needed. This was left for off-line discussion and revised to </w:t>
      </w:r>
      <w:r w:rsidR="002D6374" w:rsidRPr="002D6374">
        <w:rPr>
          <w:color w:val="0000FF"/>
        </w:rPr>
        <w:t>SP-250</w:t>
      </w:r>
      <w:r w:rsidR="002D6374">
        <w:rPr>
          <w:color w:val="0000FF"/>
        </w:rPr>
        <w:t>856</w:t>
      </w:r>
      <w:r w:rsidR="002D6374">
        <w:t>.</w:t>
      </w:r>
    </w:p>
    <w:p w14:paraId="70AEAF8B" w14:textId="77777777" w:rsidR="0035088C" w:rsidRDefault="0035088C" w:rsidP="007615D6">
      <w:pPr>
        <w:keepNext/>
        <w:keepLines/>
      </w:pPr>
      <w:r>
        <w:lastRenderedPageBreak/>
        <w:t xml:space="preserve">It was decided to remove 'as such'. This was revised to </w:t>
      </w:r>
      <w:r w:rsidRPr="00CE3EC0">
        <w:rPr>
          <w:color w:val="0000FF"/>
        </w:rPr>
        <w:t>S</w:t>
      </w:r>
      <w:r>
        <w:rPr>
          <w:color w:val="0000FF"/>
        </w:rPr>
        <w:t>P</w:t>
      </w:r>
      <w:r w:rsidRPr="00CE3EC0">
        <w:rPr>
          <w:color w:val="0000FF"/>
        </w:rPr>
        <w:t>-2</w:t>
      </w:r>
      <w:r>
        <w:rPr>
          <w:color w:val="0000FF"/>
        </w:rPr>
        <w:t>50888</w:t>
      </w:r>
      <w:r>
        <w:t>.</w:t>
      </w:r>
    </w:p>
    <w:p w14:paraId="5136DF52" w14:textId="3ED23B90" w:rsidR="0035088C" w:rsidRDefault="0035088C" w:rsidP="007615D6">
      <w:pPr>
        <w:keepNext/>
        <w:keepLines/>
      </w:pPr>
      <w:r>
        <w:t xml:space="preserve">This was </w:t>
      </w:r>
      <w:r w:rsidRPr="0035088C">
        <w:rPr>
          <w:color w:val="FF0000"/>
        </w:rPr>
        <w:t>endorsed</w:t>
      </w:r>
      <w:r>
        <w:t>.</w:t>
      </w:r>
    </w:p>
    <w:p w14:paraId="62E3F82A" w14:textId="4261110E" w:rsidR="007615D6" w:rsidRPr="0035088C" w:rsidRDefault="007615D6" w:rsidP="007615D6">
      <w:r w:rsidRPr="005B25A1">
        <w:rPr>
          <w:b/>
          <w:bCs/>
        </w:rPr>
        <w:t>Status:</w:t>
      </w:r>
      <w:r w:rsidR="00F55FAE" w:rsidRPr="00F55FAE">
        <w:rPr>
          <w:color w:val="FF0000"/>
        </w:rPr>
        <w:t xml:space="preserve"> </w:t>
      </w:r>
      <w:r w:rsidR="0035088C" w:rsidRPr="0035088C">
        <w:rPr>
          <w:color w:val="FF0000"/>
        </w:rPr>
        <w:t>Endorsed</w:t>
      </w:r>
      <w:r w:rsidR="0035088C">
        <w:t>.</w:t>
      </w:r>
    </w:p>
    <w:p w14:paraId="435F3C57" w14:textId="77777777" w:rsidR="00CE1820" w:rsidRDefault="00CE1820" w:rsidP="00BB3F37"/>
    <w:p w14:paraId="379AB4B1" w14:textId="77777777" w:rsidR="007615D6" w:rsidRDefault="007615D6" w:rsidP="0010433C">
      <w:pPr>
        <w:pStyle w:val="Heading2"/>
      </w:pPr>
      <w:bookmarkStart w:id="34" w:name="_Toc200972731"/>
      <w:r>
        <w:t>5.2</w:t>
      </w:r>
      <w:r>
        <w:tab/>
        <w:t>General Cross TSG Coordination</w:t>
      </w:r>
      <w:bookmarkEnd w:id="34"/>
    </w:p>
    <w:p w14:paraId="4512B108" w14:textId="77777777" w:rsidR="00CE1820" w:rsidRDefault="00000000" w:rsidP="00BB3F37">
      <w:r>
        <w:t>There were no contributions to this agenda item.</w:t>
      </w:r>
    </w:p>
    <w:p w14:paraId="791E6BBA" w14:textId="77777777" w:rsidR="00CE1820" w:rsidRDefault="00CE1820" w:rsidP="00BB3F37"/>
    <w:p w14:paraId="1F17A706" w14:textId="77777777" w:rsidR="007615D6" w:rsidRDefault="007615D6" w:rsidP="0010433C">
      <w:pPr>
        <w:pStyle w:val="Heading2"/>
      </w:pPr>
      <w:bookmarkStart w:id="35" w:name="_Toc200972732"/>
      <w:r>
        <w:t>5.3</w:t>
      </w:r>
      <w:r>
        <w:tab/>
        <w:t>Issues related to Release 19 and earlier planning</w:t>
      </w:r>
      <w:bookmarkEnd w:id="35"/>
    </w:p>
    <w:p w14:paraId="696F4CBF" w14:textId="77777777" w:rsidR="00CE1820" w:rsidRDefault="00000000" w:rsidP="00BB3F37">
      <w:r>
        <w:t>There were no contributions to this agenda item.</w:t>
      </w:r>
    </w:p>
    <w:p w14:paraId="6DE024BC" w14:textId="77777777" w:rsidR="00CE1820" w:rsidRDefault="00CE1820" w:rsidP="00BB3F37"/>
    <w:p w14:paraId="4AEE28F9" w14:textId="77777777" w:rsidR="007615D6" w:rsidRDefault="007615D6" w:rsidP="0010433C">
      <w:pPr>
        <w:pStyle w:val="Heading2"/>
      </w:pPr>
      <w:bookmarkStart w:id="36" w:name="_Toc200972733"/>
      <w:r>
        <w:t>5.4</w:t>
      </w:r>
      <w:r>
        <w:tab/>
        <w:t>Release 20 and later Planning (including 6G Planning/timeline discussion)</w:t>
      </w:r>
      <w:bookmarkEnd w:id="36"/>
    </w:p>
    <w:p w14:paraId="7B6488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 5G-A (except SA WG2)</w:t>
      </w:r>
    </w:p>
    <w:p w14:paraId="5ACE9D9C" w14:textId="503EEE7A" w:rsidR="00E00DA6" w:rsidRDefault="007615D6" w:rsidP="000A3FBD">
      <w:pPr>
        <w:pStyle w:val="NormTop"/>
      </w:pPr>
      <w:r>
        <w:rPr>
          <w:color w:val="0000FF"/>
        </w:rPr>
        <w:t>SP-250562</w:t>
      </w:r>
      <w:r w:rsidRPr="00D53282">
        <w:t xml:space="preserve"> </w:t>
      </w:r>
      <w:r>
        <w:t>(DISCUSSION) SA WG5 Rel-20 work planning (Source: SA WG5 Chair)</w:t>
      </w:r>
      <w:r>
        <w:br/>
      </w:r>
      <w:r w:rsidRPr="00D53282">
        <w:rPr>
          <w:b/>
        </w:rPr>
        <w:t>Document for:</w:t>
      </w:r>
      <w:r w:rsidRPr="00D53282">
        <w:t xml:space="preserve"> </w:t>
      </w:r>
      <w:r>
        <w:t>Discussion</w:t>
      </w:r>
      <w:r>
        <w:br/>
      </w:r>
      <w:r w:rsidRPr="00D53282">
        <w:rPr>
          <w:b/>
        </w:rPr>
        <w:t>Abstract:</w:t>
      </w:r>
      <w:r>
        <w:br/>
        <w:t>-</w:t>
      </w:r>
    </w:p>
    <w:p w14:paraId="20D0584D" w14:textId="77777777" w:rsidR="007615D6" w:rsidRPr="005B25A1" w:rsidRDefault="007615D6" w:rsidP="007615D6">
      <w:pPr>
        <w:keepNext/>
        <w:keepLines/>
        <w:rPr>
          <w:b/>
          <w:bCs/>
        </w:rPr>
      </w:pPr>
      <w:r w:rsidRPr="005B25A1">
        <w:rPr>
          <w:b/>
          <w:bCs/>
        </w:rPr>
        <w:t>Plenary Discussion:</w:t>
      </w:r>
    </w:p>
    <w:p w14:paraId="5BFC5AA5" w14:textId="14981272" w:rsidR="00C626E2" w:rsidRPr="00C626E2" w:rsidRDefault="00C626E2" w:rsidP="007615D6">
      <w:pPr>
        <w:keepNext/>
        <w:keepLines/>
      </w:pPr>
      <w:r>
        <w:t xml:space="preserve">The TSG SA Chair asked which type of meeting the 'SA WG5 Workshop' was arranged as. </w:t>
      </w:r>
      <w:r w:rsidRPr="00C626E2">
        <w:rPr>
          <w:b/>
          <w:bCs/>
        </w:rPr>
        <w:t>The SA</w:t>
      </w:r>
      <w:r>
        <w:rPr>
          <w:b/>
          <w:bCs/>
        </w:rPr>
        <w:t> </w:t>
      </w:r>
      <w:r w:rsidRPr="00C626E2">
        <w:rPr>
          <w:b/>
          <w:bCs/>
        </w:rPr>
        <w:t>WG5 Chair clarified that this is a conference call for presentations by Member companies on potential content for Rel-20 6G topics, with no decision power</w:t>
      </w:r>
      <w:r>
        <w:t>. Member companies were encouraged to share their ideas and opinions with SA WG5.</w:t>
      </w:r>
    </w:p>
    <w:p w14:paraId="4A412671" w14:textId="67C9D5DE" w:rsidR="00C626E2" w:rsidRPr="00C626E2" w:rsidRDefault="00C626E2" w:rsidP="007615D6">
      <w:pPr>
        <w:keepNext/>
        <w:keepLines/>
      </w:pPr>
      <w:r>
        <w:t xml:space="preserve">This was then </w:t>
      </w:r>
      <w:r w:rsidRPr="00C3284B">
        <w:rPr>
          <w:color w:val="0000FF"/>
        </w:rPr>
        <w:t>noted</w:t>
      </w:r>
      <w:r>
        <w:t>.</w:t>
      </w:r>
    </w:p>
    <w:p w14:paraId="4C0B05F8" w14:textId="451E9FDB" w:rsidR="007615D6" w:rsidRPr="00EB0339" w:rsidRDefault="007615D6" w:rsidP="007615D6">
      <w:r w:rsidRPr="005B25A1">
        <w:rPr>
          <w:b/>
          <w:bCs/>
        </w:rPr>
        <w:t>Status:</w:t>
      </w:r>
      <w:r>
        <w:t xml:space="preserve"> </w:t>
      </w:r>
      <w:r>
        <w:rPr>
          <w:color w:val="0000FF"/>
        </w:rPr>
        <w:t>Noted</w:t>
      </w:r>
      <w:r>
        <w:t>.</w:t>
      </w:r>
    </w:p>
    <w:p w14:paraId="5DF0E3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 6G Planning</w:t>
      </w:r>
    </w:p>
    <w:p w14:paraId="7D420E2E" w14:textId="194F94DD" w:rsidR="00E00DA6" w:rsidRDefault="007615D6" w:rsidP="000A3FBD">
      <w:pPr>
        <w:pStyle w:val="NormTop"/>
      </w:pPr>
      <w:r>
        <w:rPr>
          <w:color w:val="0000FF"/>
        </w:rPr>
        <w:t>SP-250569</w:t>
      </w:r>
      <w:r w:rsidRPr="00D53282">
        <w:t xml:space="preserve"> </w:t>
      </w:r>
      <w:r>
        <w:t>(DISCUSSION) Considerations on 6G Study (Source: MediaTek Inc.)</w:t>
      </w:r>
      <w:r>
        <w:br/>
      </w:r>
      <w:r w:rsidRPr="00D53282">
        <w:rPr>
          <w:b/>
        </w:rPr>
        <w:t>Document for:</w:t>
      </w:r>
      <w:r w:rsidRPr="00D53282">
        <w:t xml:space="preserve"> </w:t>
      </w:r>
      <w:r>
        <w:t>Agreement</w:t>
      </w:r>
      <w:r>
        <w:br/>
      </w:r>
      <w:r w:rsidRPr="00D53282">
        <w:rPr>
          <w:b/>
        </w:rPr>
        <w:t>Abstract:</w:t>
      </w:r>
      <w:r>
        <w:br/>
        <w:t>Considerations on 6G Study.</w:t>
      </w:r>
    </w:p>
    <w:p w14:paraId="131F5810" w14:textId="77777777" w:rsidR="007615D6" w:rsidRPr="005B25A1" w:rsidRDefault="007615D6" w:rsidP="007615D6">
      <w:pPr>
        <w:keepNext/>
        <w:keepLines/>
        <w:rPr>
          <w:b/>
          <w:bCs/>
        </w:rPr>
      </w:pPr>
      <w:r w:rsidRPr="005B25A1">
        <w:rPr>
          <w:b/>
          <w:bCs/>
        </w:rPr>
        <w:t>Plenary Discussion:</w:t>
      </w:r>
    </w:p>
    <w:p w14:paraId="34822692" w14:textId="25BB5A7C" w:rsidR="007615D6" w:rsidRDefault="00D221DC" w:rsidP="007615D6">
      <w:pPr>
        <w:keepNext/>
        <w:keepLines/>
      </w:pPr>
      <w:r>
        <w:t>Qualcomm suggested forwarding this for SA WG2 to discuss and set appropriate checkpoints. Huawei considered it a good idea to have checkpoints and this is handled partially with Chair reports to TSGs and suggested setting a more cross-TSG discussion at some point to check the status in the various WGs.</w:t>
      </w:r>
    </w:p>
    <w:p w14:paraId="370C3B0D" w14:textId="68934271" w:rsidR="00D221DC" w:rsidRDefault="00D221DC" w:rsidP="007615D6">
      <w:pPr>
        <w:keepNext/>
        <w:keepLines/>
      </w:pPr>
      <w:r w:rsidRPr="00D221DC">
        <w:t>T</w:t>
      </w:r>
      <w:r>
        <w:t>h</w:t>
      </w:r>
      <w:r w:rsidRPr="00D221DC">
        <w:t>e TSG</w:t>
      </w:r>
      <w:r>
        <w:t> </w:t>
      </w:r>
      <w:r w:rsidRPr="00D221DC">
        <w:t>SA Chair commented th</w:t>
      </w:r>
      <w:r>
        <w:t>at the 6G SID is approved for SA WG2 and TSG SA should not 'micro-manage' the work, however further checkpoints to those usually held for the work plan can be added for cross-TSG progress review. This can be started from TSGs#109 onwards.</w:t>
      </w:r>
    </w:p>
    <w:p w14:paraId="779B365A" w14:textId="51649D9A" w:rsidR="00D221DC" w:rsidRDefault="00D221DC" w:rsidP="007615D6">
      <w:pPr>
        <w:keepNext/>
        <w:keepLines/>
      </w:pPr>
      <w:r>
        <w:t>It was commented that the possibility of standalone architecture needs also to be reviewed.</w:t>
      </w:r>
    </w:p>
    <w:p w14:paraId="1EF532B4" w14:textId="6BF804CE" w:rsidR="00D221DC" w:rsidRPr="00D221DC" w:rsidRDefault="00D221DC" w:rsidP="007615D6">
      <w:pPr>
        <w:keepNext/>
        <w:keepLines/>
      </w:pPr>
      <w:r>
        <w:t xml:space="preserve">This was then </w:t>
      </w:r>
      <w:r w:rsidRPr="00C3284B">
        <w:rPr>
          <w:color w:val="0000FF"/>
        </w:rPr>
        <w:t>noted</w:t>
      </w:r>
      <w:r>
        <w:t>.</w:t>
      </w:r>
    </w:p>
    <w:p w14:paraId="000E70D5" w14:textId="24DD4FBE" w:rsidR="007615D6" w:rsidRPr="00EB0339" w:rsidRDefault="007615D6" w:rsidP="007615D6">
      <w:r w:rsidRPr="005B25A1">
        <w:rPr>
          <w:b/>
          <w:bCs/>
        </w:rPr>
        <w:t>Status:</w:t>
      </w:r>
      <w:r>
        <w:t xml:space="preserve"> </w:t>
      </w:r>
      <w:r>
        <w:rPr>
          <w:color w:val="0000FF"/>
        </w:rPr>
        <w:t>Noted</w:t>
      </w:r>
      <w:r>
        <w:t>.</w:t>
      </w:r>
    </w:p>
    <w:p w14:paraId="450B3AEC" w14:textId="1D0EB442" w:rsidR="00E00DA6" w:rsidRDefault="007615D6" w:rsidP="000A3FBD">
      <w:pPr>
        <w:pStyle w:val="NormTop"/>
      </w:pPr>
      <w:r>
        <w:rPr>
          <w:color w:val="0000FF"/>
        </w:rPr>
        <w:lastRenderedPageBreak/>
        <w:t>SP-250707</w:t>
      </w:r>
      <w:r w:rsidRPr="00D53282">
        <w:t xml:space="preserve"> </w:t>
      </w:r>
      <w:r>
        <w:t>(DISCUSSION) 6G SID TU Planning (Source: MediaTek Inc.)</w:t>
      </w:r>
      <w:r>
        <w:br/>
      </w:r>
      <w:r w:rsidRPr="00D53282">
        <w:rPr>
          <w:b/>
        </w:rPr>
        <w:t>Document for:</w:t>
      </w:r>
      <w:r w:rsidRPr="00D53282">
        <w:t xml:space="preserve"> </w:t>
      </w:r>
      <w:r>
        <w:t>Agreement</w:t>
      </w:r>
      <w:r>
        <w:br/>
      </w:r>
      <w:r w:rsidRPr="00D53282">
        <w:rPr>
          <w:b/>
        </w:rPr>
        <w:t>Abstract:</w:t>
      </w:r>
      <w:r>
        <w:br/>
        <w:t>6G SID TU Planning.</w:t>
      </w:r>
    </w:p>
    <w:p w14:paraId="5C41B067" w14:textId="77777777" w:rsidR="007615D6" w:rsidRPr="005B25A1" w:rsidRDefault="007615D6" w:rsidP="007615D6">
      <w:pPr>
        <w:keepNext/>
        <w:keepLines/>
        <w:rPr>
          <w:b/>
          <w:bCs/>
        </w:rPr>
      </w:pPr>
      <w:r w:rsidRPr="005B25A1">
        <w:rPr>
          <w:b/>
          <w:bCs/>
        </w:rPr>
        <w:t>Plenary Discussion:</w:t>
      </w:r>
    </w:p>
    <w:p w14:paraId="5F194C70" w14:textId="0ED5930A" w:rsidR="007615D6" w:rsidRPr="00D221DC" w:rsidRDefault="00D221DC" w:rsidP="007615D6">
      <w:pPr>
        <w:keepNext/>
        <w:keepLines/>
      </w:pPr>
      <w:r>
        <w:t xml:space="preserve">MediaTek commented that this is taken into account in the current planning in SA WG2. This was </w:t>
      </w:r>
      <w:r w:rsidRPr="00C3284B">
        <w:rPr>
          <w:color w:val="0000FF"/>
        </w:rPr>
        <w:t>noted</w:t>
      </w:r>
      <w:r>
        <w:t>.</w:t>
      </w:r>
    </w:p>
    <w:p w14:paraId="6896498A" w14:textId="32769FCE" w:rsidR="007615D6" w:rsidRPr="00EB0339" w:rsidRDefault="007615D6" w:rsidP="007615D6">
      <w:r w:rsidRPr="005B25A1">
        <w:rPr>
          <w:b/>
          <w:bCs/>
        </w:rPr>
        <w:t>Status:</w:t>
      </w:r>
      <w:r>
        <w:t xml:space="preserve"> </w:t>
      </w:r>
      <w:r>
        <w:rPr>
          <w:color w:val="0000FF"/>
        </w:rPr>
        <w:t>Noted</w:t>
      </w:r>
      <w:r>
        <w:t>.</w:t>
      </w:r>
    </w:p>
    <w:p w14:paraId="68901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Rel-21 Planning</w:t>
      </w:r>
    </w:p>
    <w:p w14:paraId="7C1D1DCB" w14:textId="582616E0" w:rsidR="00E00DA6" w:rsidRDefault="007615D6" w:rsidP="000A3FBD">
      <w:pPr>
        <w:pStyle w:val="NormTop"/>
      </w:pPr>
      <w:r>
        <w:rPr>
          <w:color w:val="0000FF"/>
        </w:rPr>
        <w:t>SP-250623</w:t>
      </w:r>
      <w:r w:rsidRPr="00D53282">
        <w:t xml:space="preserve"> </w:t>
      </w:r>
      <w:r>
        <w:t>(DISCUSSION) Timeline discussion for Rel-21 (Source: SA WG1 Chair, ETSI MCC)</w:t>
      </w:r>
      <w:r>
        <w:br/>
      </w:r>
      <w:r w:rsidRPr="00D53282">
        <w:rPr>
          <w:b/>
        </w:rPr>
        <w:t>Document for:</w:t>
      </w:r>
      <w:r w:rsidRPr="00D53282">
        <w:t xml:space="preserve"> </w:t>
      </w:r>
      <w:r>
        <w:t>Discussion</w:t>
      </w:r>
      <w:r>
        <w:br/>
      </w:r>
      <w:r w:rsidRPr="00D53282">
        <w:rPr>
          <w:b/>
        </w:rPr>
        <w:t>Abstract:</w:t>
      </w:r>
      <w:r>
        <w:br/>
        <w:t>-</w:t>
      </w:r>
    </w:p>
    <w:p w14:paraId="5FDC471A" w14:textId="77777777" w:rsidR="007615D6" w:rsidRPr="005B25A1" w:rsidRDefault="007615D6" w:rsidP="007615D6">
      <w:pPr>
        <w:keepNext/>
        <w:keepLines/>
        <w:rPr>
          <w:b/>
          <w:bCs/>
        </w:rPr>
      </w:pPr>
      <w:r w:rsidRPr="005B25A1">
        <w:rPr>
          <w:b/>
          <w:bCs/>
        </w:rPr>
        <w:t>Plenary Discussion:</w:t>
      </w:r>
    </w:p>
    <w:p w14:paraId="20A09407" w14:textId="6F4BEC30" w:rsidR="007615D6" w:rsidRDefault="00BB5D06" w:rsidP="007615D6">
      <w:pPr>
        <w:keepNext/>
        <w:keepLines/>
      </w:pPr>
      <w:r>
        <w:t xml:space="preserve">Guidance was requested on when to start the Rel-21 stage 1 work. Thales preferred to start the Rel-21 5GA from the next SA WG1 meeting. Huawei commented that starting Rel-21 in March 2026 is too late as time is needed to determine the management aspects. Google commented that the downstream impacts to other WGs needs to be considered and also if 5GA and 6G normative work is defined in parallel then it needs to be decided whether 5GA will include 6G Features or not and whether deployment of 5GA is then to be expected. The TSG SA Chair commented that first it needs to be determined what capacity there is for non-6G Study work in SA WG1. </w:t>
      </w:r>
      <w:r w:rsidR="009D15BB">
        <w:t>It was clarified that there should be 20% capacity spare after 6G Study work is taken into account which could either be used for further 6G work or could be allocated for other work. Telefonica did not consider that there would be so much capacity left when the study actually completes based on current progress. Apple commented that there may be space for inclusion of new Mini-WIDs, which would then need to be very well supported and justified. NTT DOCOMO suggested using the 20% for 5GA work. Nokia commented that we cannot spend as much time in Rel-21 for 5GA as was done for Rel-20 5GA as there is less interest in the 5GA work for Rel-21. It was clarified that 5GA Rel-20 Stage 1 is frozen at this meeting, with 1 exception request.</w:t>
      </w:r>
    </w:p>
    <w:p w14:paraId="719A00C7" w14:textId="3E3D864D" w:rsidR="009D15BB" w:rsidRDefault="009D15BB" w:rsidP="007615D6">
      <w:pPr>
        <w:keepNext/>
        <w:keepLines/>
        <w:rPr>
          <w:b/>
          <w:bCs/>
        </w:rPr>
      </w:pPr>
      <w:r w:rsidRPr="005A2A38">
        <w:rPr>
          <w:b/>
          <w:bCs/>
        </w:rPr>
        <w:t>Stage 1 of Rel-20 for 5GA is now frozen.</w:t>
      </w:r>
    </w:p>
    <w:p w14:paraId="7740E222" w14:textId="1D06B878" w:rsidR="005A2A38" w:rsidRDefault="005A2A38" w:rsidP="007615D6">
      <w:pPr>
        <w:keepNext/>
        <w:keepLines/>
      </w:pPr>
      <w:r>
        <w:t>Samsung commented that the original SA WG1 resource allocation was for 50%, but only around 20% resource was actually used for 5GA.</w:t>
      </w:r>
    </w:p>
    <w:p w14:paraId="05F423BE" w14:textId="1CC75BAB" w:rsidR="005A2A38" w:rsidRDefault="005A2A38" w:rsidP="007615D6">
      <w:pPr>
        <w:keepNext/>
        <w:keepLines/>
      </w:pPr>
      <w:r>
        <w:t>Commented that the focus of resources should be for 6G for the next 9 months and remaining budget can be used for other work.</w:t>
      </w:r>
    </w:p>
    <w:p w14:paraId="55EBE42C" w14:textId="79425AAD" w:rsidR="005A2A38" w:rsidRDefault="005A2A38" w:rsidP="007615D6">
      <w:pPr>
        <w:keepNext/>
        <w:keepLines/>
      </w:pPr>
      <w:r>
        <w:t>Qualcomm requested focus on 6G.</w:t>
      </w:r>
    </w:p>
    <w:p w14:paraId="14F47E08" w14:textId="161F5302" w:rsidR="005A2A38" w:rsidRDefault="005A2A38" w:rsidP="007615D6">
      <w:pPr>
        <w:keepNext/>
        <w:keepLines/>
      </w:pPr>
      <w:r>
        <w:t>The MCC Work Plan manager proposed focussing on a single stream for the work in SA WG1.</w:t>
      </w:r>
    </w:p>
    <w:p w14:paraId="6B531931" w14:textId="7BF2C9DC" w:rsidR="005A2A38" w:rsidRDefault="005A2A38" w:rsidP="007615D6">
      <w:pPr>
        <w:keepNext/>
        <w:keepLines/>
      </w:pPr>
      <w:r>
        <w:t xml:space="preserve">Huawei commented that it is necessary to have 5GA in Rel-21 as 6G deployment is far away and 5GA Features will </w:t>
      </w:r>
      <w:r w:rsidR="00626C17">
        <w:t>b</w:t>
      </w:r>
      <w:r>
        <w:t>e needed. The issue is whether the Rel-21 work should start immediately or from a later date.</w:t>
      </w:r>
    </w:p>
    <w:p w14:paraId="2B81A228" w14:textId="7358C660" w:rsidR="005A2A38" w:rsidRDefault="005A2A38" w:rsidP="007615D6">
      <w:pPr>
        <w:keepNext/>
        <w:keepLines/>
      </w:pPr>
      <w:r>
        <w:t>Verizon commented that if there is free capacity, it need not be filled in with 5GA work and proposed to focus on 6G work rather than continuing with additional 5GA work.</w:t>
      </w:r>
    </w:p>
    <w:p w14:paraId="57B353BD" w14:textId="4D24C69F" w:rsidR="005A2A38" w:rsidRDefault="005A2A38" w:rsidP="007615D6">
      <w:pPr>
        <w:keepNext/>
        <w:keepLines/>
      </w:pPr>
      <w:r>
        <w:t>CATT commented that the work is contribution driven and there are companies who have interest in 5GA work, which should be handled depending on what is contributed.</w:t>
      </w:r>
    </w:p>
    <w:p w14:paraId="5E965906" w14:textId="3D7B1985" w:rsidR="005A2A38" w:rsidRDefault="005A2A38" w:rsidP="007615D6">
      <w:pPr>
        <w:keepNext/>
        <w:keepLines/>
      </w:pPr>
      <w:r>
        <w:t>The SA WG1 Chair asked to make a decision on when the 5GA Rel-21 Stage 1 work will start.</w:t>
      </w:r>
    </w:p>
    <w:p w14:paraId="1B655E28" w14:textId="6E5B5FCD" w:rsidR="00A73151" w:rsidRPr="005A2A38" w:rsidRDefault="005A2A38" w:rsidP="00A73151">
      <w:pPr>
        <w:keepNext/>
        <w:keepLines/>
      </w:pPr>
      <w:r>
        <w:t xml:space="preserve">SA WG1 should ensure that </w:t>
      </w:r>
      <w:r w:rsidR="00A73151">
        <w:t xml:space="preserve">the Rel20 </w:t>
      </w:r>
      <w:r>
        <w:t xml:space="preserve">6G Study remains </w:t>
      </w:r>
      <w:r w:rsidR="00A73151">
        <w:t xml:space="preserve">the </w:t>
      </w:r>
      <w:r>
        <w:t>priority</w:t>
      </w:r>
      <w:r w:rsidR="00A73151">
        <w:t xml:space="preserve"> until March 2026</w:t>
      </w:r>
      <w:r>
        <w:t xml:space="preserve"> </w:t>
      </w:r>
      <w:r w:rsidR="00A73151">
        <w:t>and should allocate enough time to allow good progress of the work. SA WG1 can discuss whether there is available time to do anything further.</w:t>
      </w:r>
    </w:p>
    <w:p w14:paraId="43A8ADEE" w14:textId="5B506F9E" w:rsidR="00A73151" w:rsidRPr="00A73151" w:rsidRDefault="00A73151" w:rsidP="007615D6">
      <w:pPr>
        <w:keepNext/>
        <w:keepLines/>
        <w:rPr>
          <w:b/>
          <w:bCs/>
          <w:color w:val="0000FF"/>
        </w:rPr>
      </w:pPr>
      <w:r w:rsidRPr="00A73151">
        <w:rPr>
          <w:b/>
          <w:bCs/>
          <w:color w:val="0000FF"/>
        </w:rPr>
        <w:t xml:space="preserve">TSG SA ask </w:t>
      </w:r>
      <w:r w:rsidR="005A2A38" w:rsidRPr="00A73151">
        <w:rPr>
          <w:b/>
          <w:bCs/>
          <w:color w:val="0000FF"/>
        </w:rPr>
        <w:t>SA</w:t>
      </w:r>
      <w:r w:rsidRPr="00A73151">
        <w:rPr>
          <w:b/>
          <w:bCs/>
          <w:color w:val="0000FF"/>
        </w:rPr>
        <w:t> WG</w:t>
      </w:r>
      <w:r w:rsidR="005A2A38" w:rsidRPr="00A73151">
        <w:rPr>
          <w:b/>
          <w:bCs/>
          <w:color w:val="0000FF"/>
        </w:rPr>
        <w:t>1 to prioritise</w:t>
      </w:r>
      <w:r w:rsidRPr="00A73151">
        <w:rPr>
          <w:b/>
          <w:bCs/>
          <w:color w:val="0000FF"/>
        </w:rPr>
        <w:t xml:space="preserve"> Rel-20</w:t>
      </w:r>
      <w:r w:rsidR="005A2A38" w:rsidRPr="00A73151">
        <w:rPr>
          <w:b/>
          <w:bCs/>
          <w:color w:val="0000FF"/>
        </w:rPr>
        <w:t xml:space="preserve"> 6G stud</w:t>
      </w:r>
      <w:r w:rsidRPr="00A73151">
        <w:rPr>
          <w:b/>
          <w:bCs/>
          <w:color w:val="0000FF"/>
        </w:rPr>
        <w:t>y</w:t>
      </w:r>
      <w:r w:rsidR="005A2A38" w:rsidRPr="00A73151">
        <w:rPr>
          <w:b/>
          <w:bCs/>
          <w:color w:val="0000FF"/>
        </w:rPr>
        <w:t xml:space="preserve"> </w:t>
      </w:r>
      <w:r w:rsidRPr="00A73151">
        <w:rPr>
          <w:b/>
          <w:bCs/>
          <w:color w:val="0000FF"/>
        </w:rPr>
        <w:t>for completion by March 2026. This does not preclude 5GA items to be discussed if time is available.</w:t>
      </w:r>
    </w:p>
    <w:p w14:paraId="4A62121B" w14:textId="58312A31" w:rsidR="00A73151" w:rsidRDefault="00D413E8" w:rsidP="007615D6">
      <w:pPr>
        <w:keepNext/>
        <w:keepLines/>
      </w:pPr>
      <w:r>
        <w:t xml:space="preserve">This was then </w:t>
      </w:r>
      <w:r w:rsidRPr="00C3284B">
        <w:rPr>
          <w:color w:val="0000FF"/>
        </w:rPr>
        <w:t>noted</w:t>
      </w:r>
      <w:r>
        <w:t>.</w:t>
      </w:r>
    </w:p>
    <w:p w14:paraId="4B5B9ED8" w14:textId="712C870B" w:rsidR="007615D6" w:rsidRPr="00EB0339" w:rsidRDefault="007615D6" w:rsidP="007615D6">
      <w:r w:rsidRPr="005B25A1">
        <w:rPr>
          <w:b/>
          <w:bCs/>
        </w:rPr>
        <w:t>Status:</w:t>
      </w:r>
      <w:r>
        <w:t xml:space="preserve"> </w:t>
      </w:r>
      <w:r>
        <w:rPr>
          <w:color w:val="0000FF"/>
        </w:rPr>
        <w:t>Noted</w:t>
      </w:r>
      <w:r>
        <w:t>.</w:t>
      </w:r>
    </w:p>
    <w:p w14:paraId="14E99731" w14:textId="77777777" w:rsidR="007615D6" w:rsidRDefault="007615D6" w:rsidP="0010433C">
      <w:pPr>
        <w:pStyle w:val="Heading2"/>
      </w:pPr>
      <w:bookmarkStart w:id="37" w:name="_Toc200972734"/>
      <w:r>
        <w:lastRenderedPageBreak/>
        <w:t>5.5</w:t>
      </w:r>
      <w:r>
        <w:tab/>
        <w:t>Rel-20 5G-A content definition and prioritization</w:t>
      </w:r>
      <w:bookmarkEnd w:id="37"/>
    </w:p>
    <w:p w14:paraId="383647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General/Process</w:t>
      </w:r>
    </w:p>
    <w:p w14:paraId="15706A38" w14:textId="4848737B" w:rsidR="00E00DA6" w:rsidRDefault="007615D6" w:rsidP="000A3FBD">
      <w:pPr>
        <w:pStyle w:val="NormTop"/>
      </w:pPr>
      <w:r>
        <w:rPr>
          <w:color w:val="0000FF"/>
        </w:rPr>
        <w:t>SP-250768</w:t>
      </w:r>
      <w:r w:rsidRPr="00D53282">
        <w:t xml:space="preserve"> </w:t>
      </w:r>
      <w:r>
        <w:t>(OTHER) TSG SA Rel-20 5G-Advanced Content Definition Process and Next Steps (Source: TSG SA Chair)</w:t>
      </w:r>
      <w:r>
        <w:br/>
      </w:r>
      <w:r w:rsidRPr="00D53282">
        <w:rPr>
          <w:b/>
        </w:rPr>
        <w:t>Document for:</w:t>
      </w:r>
      <w:r w:rsidRPr="00D53282">
        <w:t xml:space="preserve"> </w:t>
      </w:r>
      <w:r>
        <w:t>Information</w:t>
      </w:r>
      <w:r>
        <w:br/>
      </w:r>
      <w:r w:rsidRPr="00D53282">
        <w:rPr>
          <w:b/>
        </w:rPr>
        <w:t>Abstract:</w:t>
      </w:r>
      <w:r>
        <w:br/>
        <w:t>Rel-20 5G-Advanced Content Definition Process and Next Steps.</w:t>
      </w:r>
    </w:p>
    <w:p w14:paraId="1FEFAF66" w14:textId="77777777" w:rsidR="007615D6" w:rsidRPr="005B25A1" w:rsidRDefault="007615D6" w:rsidP="007615D6">
      <w:pPr>
        <w:keepNext/>
        <w:keepLines/>
        <w:rPr>
          <w:b/>
          <w:bCs/>
        </w:rPr>
      </w:pPr>
      <w:r w:rsidRPr="005B25A1">
        <w:rPr>
          <w:b/>
          <w:bCs/>
        </w:rPr>
        <w:t>Plenary Discussion:</w:t>
      </w:r>
    </w:p>
    <w:p w14:paraId="49288CD5" w14:textId="7169DCB1" w:rsidR="007615D6" w:rsidRDefault="00CC0AD5" w:rsidP="007615D6">
      <w:pPr>
        <w:keepNext/>
        <w:keepLines/>
      </w:pPr>
      <w:r>
        <w:t>Huawei commented that the 72 TUs is only a target number and should not be used as a fixed reason to reduce scope of items. Huawei also asked not to single out FS_NG_RTC_Ph3 as having potential inter-relationship with other WIs, as there are other items with similar relationships. 72 TUs is the target budget, but there remain 60 TUs at this time.</w:t>
      </w:r>
    </w:p>
    <w:p w14:paraId="418C0AA0" w14:textId="368ED66A" w:rsidR="00CC0AD5" w:rsidRDefault="00CC0AD5" w:rsidP="007615D6">
      <w:pPr>
        <w:keepNext/>
        <w:keepLines/>
      </w:pPr>
      <w:r>
        <w:t>Ericsson commented that we have had IMS items since 3G and further enhancements are welcome but should be separated from the 5GA discussions.</w:t>
      </w:r>
    </w:p>
    <w:p w14:paraId="29142389" w14:textId="05445CC7" w:rsidR="00CC0AD5" w:rsidRDefault="00CC0AD5" w:rsidP="007615D6">
      <w:pPr>
        <w:keepNext/>
        <w:keepLines/>
      </w:pPr>
      <w:r>
        <w:t>Nokia agreed that the maximum number of SIDs and maximum TU per SID was acceptable and useful.</w:t>
      </w:r>
    </w:p>
    <w:p w14:paraId="172CFACC" w14:textId="56FDD8FE" w:rsidR="00FE4984" w:rsidRPr="00FE4984" w:rsidRDefault="00FE4984" w:rsidP="007615D6">
      <w:pPr>
        <w:keepNext/>
        <w:keepLines/>
        <w:rPr>
          <w:b/>
          <w:bCs/>
        </w:rPr>
      </w:pPr>
      <w:r w:rsidRPr="00FE4984">
        <w:rPr>
          <w:b/>
          <w:bCs/>
        </w:rPr>
        <w:t>Candidate SA2 Rel-20 5GA SIDs/WIDs</w:t>
      </w:r>
      <w:r>
        <w:rPr>
          <w:b/>
          <w:bCs/>
        </w:rPr>
        <w:t>:</w:t>
      </w:r>
    </w:p>
    <w:p w14:paraId="08999CBE" w14:textId="1BFEC089" w:rsidR="00CC0AD5" w:rsidRDefault="00CC0AD5" w:rsidP="007615D6">
      <w:pPr>
        <w:keepNext/>
        <w:keepLines/>
      </w:pPr>
      <w:r>
        <w:t>The 5GA SIDs/WIDs on Slide 9 will be considered to determine the resources needed. This will be used as an input to the off-line prioritization discussions.</w:t>
      </w:r>
    </w:p>
    <w:p w14:paraId="7FB5D950" w14:textId="510F1CA9" w:rsidR="00FD1BC6" w:rsidRDefault="00FD1BC6" w:rsidP="007615D6">
      <w:pPr>
        <w:keepNext/>
        <w:keepLines/>
      </w:pPr>
      <w:r>
        <w:t xml:space="preserve">It was asked whether companies considered </w:t>
      </w:r>
      <w:proofErr w:type="spellStart"/>
      <w:r>
        <w:t>FS_ARCH_enIMS</w:t>
      </w:r>
      <w:proofErr w:type="spellEnd"/>
      <w:r>
        <w:t xml:space="preserve"> should be part of the 5GA prioritization discussions. Nokia indicated they thought this necessary. MediaTek commented that this was a spin-off from 6G SID discussions and as the scope of this is not yet known, it should not be part of the prioritization discussions. Vodafone commented that the scope of the WI needs to be known as some of the WTs currently fall under 5GA.</w:t>
      </w:r>
    </w:p>
    <w:p w14:paraId="5472D5BA" w14:textId="034C90E4" w:rsidR="00FD1BC6" w:rsidRPr="00FD1BC6" w:rsidRDefault="00FD1BC6" w:rsidP="007615D6">
      <w:pPr>
        <w:keepNext/>
        <w:keepLines/>
        <w:rPr>
          <w:b/>
          <w:bCs/>
        </w:rPr>
      </w:pPr>
      <w:r w:rsidRPr="00FD1BC6">
        <w:rPr>
          <w:b/>
          <w:bCs/>
        </w:rPr>
        <w:t>Next Steps:</w:t>
      </w:r>
    </w:p>
    <w:p w14:paraId="7C957D01" w14:textId="6039636D" w:rsidR="00FD1BC6" w:rsidRDefault="00FE4984" w:rsidP="00FE4984">
      <w:pPr>
        <w:pStyle w:val="B1"/>
      </w:pPr>
      <w:r>
        <w:t>-</w:t>
      </w:r>
      <w:r>
        <w:tab/>
      </w:r>
      <w:r w:rsidR="00FD1BC6">
        <w:t>Endorse the SA2 Rel-20 5GA TU budget (Total TUs: 72, Remaining TUs: 60), max number of SIDs/WIDs (7-9 SIDs/WIDs), max number of TUs per feature (14 TUs for SI started in Q2; 12 TUs for SI starting in Q3).</w:t>
      </w:r>
    </w:p>
    <w:p w14:paraId="6CBEB9EA" w14:textId="7A5DCEA6" w:rsidR="00FE4984" w:rsidRDefault="00FE4984" w:rsidP="00FE4984">
      <w:pPr>
        <w:pStyle w:val="B1"/>
      </w:pPr>
      <w:r>
        <w:tab/>
        <w:t>If more than 12 TUs are found to be necessary then this can be considered by the SA WG2 Chair on a case by case basis.</w:t>
      </w:r>
    </w:p>
    <w:p w14:paraId="1E720474" w14:textId="13C54B67" w:rsidR="00FE4984" w:rsidRPr="00FE4984" w:rsidRDefault="00FE4984" w:rsidP="00FE4984">
      <w:pPr>
        <w:pStyle w:val="B1"/>
        <w:rPr>
          <w:b/>
          <w:bCs/>
          <w:color w:val="FF0000"/>
        </w:rPr>
      </w:pPr>
      <w:r w:rsidRPr="00FE4984">
        <w:rPr>
          <w:b/>
          <w:bCs/>
          <w:color w:val="FF0000"/>
        </w:rPr>
        <w:tab/>
        <w:t>Endorsed.</w:t>
      </w:r>
    </w:p>
    <w:p w14:paraId="74160DF2" w14:textId="138C54B4" w:rsidR="00FE4984" w:rsidRDefault="00FE4984" w:rsidP="00FE4984">
      <w:pPr>
        <w:pStyle w:val="B1"/>
      </w:pPr>
      <w:r>
        <w:t>-</w:t>
      </w:r>
      <w:r>
        <w:tab/>
        <w:t>Ensure all candidate SA2 Rel-20 5GA SIDs/WIDs reach the same status-"SA Endorsed", which indicates that SID/WID content and TU estimates are technically correct, with no objections. "SA Endorsed" status does not imply inclusion in the final SA2 Rel-20 5GA content.</w:t>
      </w:r>
    </w:p>
    <w:p w14:paraId="7E776CE2" w14:textId="7F1D1A9B" w:rsidR="00FD1BC6" w:rsidRDefault="00FE4984" w:rsidP="00FE4984">
      <w:pPr>
        <w:pStyle w:val="B1"/>
      </w:pPr>
      <w:r>
        <w:t>-</w:t>
      </w:r>
      <w:r>
        <w:tab/>
        <w:t>Agree on the final SA2 Rel-20 5GA content (fitting within the TU budget) through consensus.</w:t>
      </w:r>
    </w:p>
    <w:p w14:paraId="6BC47BF9" w14:textId="0619848D" w:rsidR="00FE4984" w:rsidRDefault="00FE4984" w:rsidP="00FE4984">
      <w:pPr>
        <w:pStyle w:val="B1"/>
      </w:pPr>
      <w:r>
        <w:t>-</w:t>
      </w:r>
      <w:r>
        <w:tab/>
        <w:t>Approve the SA2 Rel-20 5GA SIDs/WIDs, including assigning Rapporteur(s).</w:t>
      </w:r>
    </w:p>
    <w:p w14:paraId="1E283A42" w14:textId="0CB5D46E" w:rsidR="00FE4984" w:rsidRDefault="00FE4984" w:rsidP="007615D6">
      <w:pPr>
        <w:keepNext/>
        <w:keepLines/>
      </w:pPr>
      <w:r>
        <w:t xml:space="preserve">The </w:t>
      </w:r>
      <w:r w:rsidR="0064653A">
        <w:t xml:space="preserve">table from Slide 9 </w:t>
      </w:r>
      <w:r w:rsidR="0064653A" w:rsidRPr="0064653A">
        <w:t xml:space="preserve"> </w:t>
      </w:r>
      <w:r w:rsidR="0064653A">
        <w:t xml:space="preserve">was provided for a prioritization exercise in </w:t>
      </w:r>
      <w:r w:rsidR="0064653A" w:rsidRPr="00CE3EC0">
        <w:rPr>
          <w:color w:val="0000FF"/>
        </w:rPr>
        <w:t>S</w:t>
      </w:r>
      <w:r w:rsidR="0064653A">
        <w:rPr>
          <w:color w:val="0000FF"/>
        </w:rPr>
        <w:t>P</w:t>
      </w:r>
      <w:r w:rsidR="0064653A" w:rsidRPr="00CE3EC0">
        <w:rPr>
          <w:color w:val="0000FF"/>
        </w:rPr>
        <w:t>-2</w:t>
      </w:r>
      <w:r w:rsidR="0064653A">
        <w:rPr>
          <w:color w:val="0000FF"/>
        </w:rPr>
        <w:t>50786</w:t>
      </w:r>
      <w:r w:rsidR="0064653A">
        <w:t>.</w:t>
      </w:r>
    </w:p>
    <w:p w14:paraId="1DC93F05" w14:textId="735D9C2A" w:rsidR="00FE4984" w:rsidRPr="00D13B1E" w:rsidRDefault="0064653A" w:rsidP="007615D6">
      <w:pPr>
        <w:keepNext/>
        <w:keepLines/>
      </w:pPr>
      <w:r>
        <w:t xml:space="preserve">This was then </w:t>
      </w:r>
      <w:r w:rsidRPr="00C3284B">
        <w:rPr>
          <w:color w:val="0000FF"/>
        </w:rPr>
        <w:t>noted</w:t>
      </w:r>
      <w:r>
        <w:t>.</w:t>
      </w:r>
    </w:p>
    <w:p w14:paraId="33AFAABC" w14:textId="12EA57B5" w:rsidR="007615D6" w:rsidRPr="00EB0339" w:rsidRDefault="007615D6" w:rsidP="007615D6">
      <w:r w:rsidRPr="005B25A1">
        <w:rPr>
          <w:b/>
          <w:bCs/>
        </w:rPr>
        <w:t>Status:</w:t>
      </w:r>
      <w:r>
        <w:t xml:space="preserve"> </w:t>
      </w:r>
      <w:r>
        <w:rPr>
          <w:color w:val="0000FF"/>
        </w:rPr>
        <w:t>Noted</w:t>
      </w:r>
      <w:r>
        <w:t>.</w:t>
      </w:r>
    </w:p>
    <w:p w14:paraId="54DBC8BD" w14:textId="2E5CCC13" w:rsidR="003C3652" w:rsidRDefault="003C3652" w:rsidP="003C3652">
      <w:pPr>
        <w:pStyle w:val="NormTop"/>
      </w:pPr>
      <w:r>
        <w:rPr>
          <w:color w:val="0000FF"/>
        </w:rPr>
        <w:lastRenderedPageBreak/>
        <w:t>SP-250786</w:t>
      </w:r>
      <w:r w:rsidRPr="00D53282">
        <w:t xml:space="preserve"> </w:t>
      </w:r>
      <w:r>
        <w:t>(OTHER) SA WG2 Rel-20 5G-Advanced Prioritization table (Source: SA WG2 Chair)</w:t>
      </w:r>
      <w:r>
        <w:br/>
      </w:r>
      <w:r w:rsidRPr="00D53282">
        <w:rPr>
          <w:b/>
        </w:rPr>
        <w:t>Document for:</w:t>
      </w:r>
      <w:r w:rsidRPr="00D53282">
        <w:t xml:space="preserve"> </w:t>
      </w:r>
      <w:r>
        <w:t>Information</w:t>
      </w:r>
      <w:r>
        <w:br/>
      </w:r>
      <w:r w:rsidRPr="00D53282">
        <w:rPr>
          <w:b/>
        </w:rPr>
        <w:t>Abstract:</w:t>
      </w:r>
      <w:r>
        <w:br/>
      </w:r>
      <w:r w:rsidR="00555C40">
        <w:t>Table for SA WG2 Rel-20 5G-Advanced Prioritization discussions.</w:t>
      </w:r>
    </w:p>
    <w:p w14:paraId="0EB0E669" w14:textId="02A3BA91" w:rsidR="003C3652" w:rsidRPr="00B81031" w:rsidRDefault="003C3652" w:rsidP="003C3652">
      <w:pPr>
        <w:keepNext/>
        <w:keepLines/>
        <w:rPr>
          <w:i/>
        </w:rPr>
      </w:pPr>
      <w:r w:rsidRPr="00B81031">
        <w:rPr>
          <w:b/>
          <w:bCs/>
          <w:i/>
        </w:rPr>
        <w:t>Comment:</w:t>
      </w:r>
      <w:r>
        <w:rPr>
          <w:i/>
        </w:rPr>
        <w:t xml:space="preserve"> Created at meeting.</w:t>
      </w:r>
    </w:p>
    <w:p w14:paraId="7F64428F" w14:textId="77777777" w:rsidR="003C3652" w:rsidRPr="005B25A1" w:rsidRDefault="003C3652" w:rsidP="003C3652">
      <w:pPr>
        <w:keepNext/>
        <w:keepLines/>
        <w:rPr>
          <w:b/>
          <w:bCs/>
        </w:rPr>
      </w:pPr>
      <w:r w:rsidRPr="005B25A1">
        <w:rPr>
          <w:b/>
          <w:bCs/>
        </w:rPr>
        <w:t>Plenary Discussion:</w:t>
      </w:r>
    </w:p>
    <w:p w14:paraId="3E38AE23" w14:textId="77777777" w:rsidR="009F046B" w:rsidRDefault="00555C40" w:rsidP="00A120F3">
      <w:pPr>
        <w:keepNext/>
        <w:keepLines/>
      </w:pPr>
      <w:r>
        <w:t>The total TU budget was over the available resources</w:t>
      </w:r>
      <w:r w:rsidR="009F046B">
        <w:t>.</w:t>
      </w:r>
    </w:p>
    <w:p w14:paraId="2154BB01" w14:textId="1F605D05" w:rsidR="003C3652" w:rsidRDefault="009F046B" w:rsidP="00A120F3">
      <w:pPr>
        <w:keepNext/>
        <w:keepLines/>
      </w:pPr>
      <w:r>
        <w:t>I</w:t>
      </w:r>
      <w:r w:rsidR="00555C40">
        <w:t>t was suggested to handle NetShare_Ph2 under '</w:t>
      </w:r>
      <w:r>
        <w:t>TEI20_</w:t>
      </w:r>
      <w:r w:rsidR="00555C40">
        <w:t xml:space="preserve">', to use that budget. </w:t>
      </w:r>
      <w:r>
        <w:t>This was agreed.</w:t>
      </w:r>
    </w:p>
    <w:p w14:paraId="4696DE4B" w14:textId="56118929" w:rsidR="009F046B" w:rsidRDefault="009F046B" w:rsidP="00A120F3">
      <w:pPr>
        <w:keepNext/>
        <w:keepLines/>
      </w:pPr>
      <w:r>
        <w:t xml:space="preserve">It was suggested to handle ProSe_Ph4-ARC under 'TEI20_'. Ericsson commented that this will need more than 1 Quarter to complete so is not appropriate as TEI20_. </w:t>
      </w:r>
      <w:r w:rsidR="007536A2">
        <w:t>This could be scheduled into a Quarter with 2 WG meetings.</w:t>
      </w:r>
      <w:r>
        <w:t xml:space="preserve"> This was agreed.</w:t>
      </w:r>
    </w:p>
    <w:p w14:paraId="7EDB32B3" w14:textId="26C7AE4F" w:rsidR="009F046B" w:rsidRDefault="009F046B" w:rsidP="00A120F3">
      <w:pPr>
        <w:keepNext/>
        <w:keepLines/>
      </w:pPr>
      <w:r>
        <w:t>Verizon asked whether it was intended to focus TEI20_ budget on WIDs required by Operators requirements. Ericsson clarified that 4 TUs from the TEI</w:t>
      </w:r>
      <w:r w:rsidR="007536A2">
        <w:t>2</w:t>
      </w:r>
      <w:r>
        <w:t xml:space="preserve">0_ Budget is reserved for discussion on </w:t>
      </w:r>
      <w:r w:rsidR="007536A2">
        <w:t>O</w:t>
      </w:r>
      <w:r>
        <w:t xml:space="preserve">perator requirements. </w:t>
      </w:r>
    </w:p>
    <w:p w14:paraId="4D183212" w14:textId="6DF231D8" w:rsidR="007536A2" w:rsidRDefault="007536A2" w:rsidP="00A120F3">
      <w:pPr>
        <w:keepNext/>
        <w:keepLines/>
      </w:pPr>
      <w:r>
        <w:t xml:space="preserve">The prioritization table was revised to </w:t>
      </w:r>
      <w:r w:rsidRPr="00CE3EC0">
        <w:rPr>
          <w:color w:val="0000FF"/>
        </w:rPr>
        <w:t>S</w:t>
      </w:r>
      <w:r>
        <w:rPr>
          <w:color w:val="0000FF"/>
        </w:rPr>
        <w:t>P</w:t>
      </w:r>
      <w:r w:rsidRPr="00CE3EC0">
        <w:rPr>
          <w:color w:val="0000FF"/>
        </w:rPr>
        <w:t>-2</w:t>
      </w:r>
      <w:r>
        <w:rPr>
          <w:color w:val="0000FF"/>
        </w:rPr>
        <w:t>50812</w:t>
      </w:r>
      <w:r>
        <w:t>.</w:t>
      </w:r>
    </w:p>
    <w:p w14:paraId="092F084B" w14:textId="080991CE" w:rsidR="00D23BAF" w:rsidRDefault="000561F0" w:rsidP="003C3652">
      <w:pPr>
        <w:keepNext/>
        <w:keepLines/>
      </w:pPr>
      <w:r>
        <w:t xml:space="preserve">It was suggested to remove NG_RTC and merge the WTs into the IMS work. Qualcomm suggested, for </w:t>
      </w:r>
      <w:proofErr w:type="spellStart"/>
      <w:r>
        <w:t>AmbientIoT</w:t>
      </w:r>
      <w:proofErr w:type="spellEnd"/>
      <w:r>
        <w:t>, changing WT#1 to indicate alignment with RAN and this would take 1 TU normative. Telecom Italia indicated some areas which are not of regulatory urgence and commented that Satellite has been repeatedly developed and should be a target for reduction if further prioritization is necessary. MediaTek indicated some topics which could be considered for down-scoping. Nokia indicated some topics which could be explored for down-scoping.</w:t>
      </w:r>
    </w:p>
    <w:p w14:paraId="0264B801" w14:textId="0A97C701" w:rsidR="000561F0" w:rsidRDefault="000561F0" w:rsidP="003C3652">
      <w:pPr>
        <w:keepNext/>
        <w:keepLines/>
      </w:pPr>
      <w:r>
        <w:t>Ericsson commented that 5GSAT has already been down-scoped and AIML and Sensing could be reduced on the normative TUs</w:t>
      </w:r>
      <w:r w:rsidR="002F740B">
        <w:t xml:space="preserve"> as the study has used TUs for the full scope and less may be needed for the reduced scope normative work</w:t>
      </w:r>
      <w:r>
        <w:t>.</w:t>
      </w:r>
    </w:p>
    <w:p w14:paraId="5975429D" w14:textId="7FFA4AD5" w:rsidR="002F740B" w:rsidRDefault="00917C60" w:rsidP="003C3652">
      <w:pPr>
        <w:keepNext/>
        <w:keepLines/>
      </w:pPr>
      <w:r>
        <w:t xml:space="preserve">The SID WTs were reviewed to try to reduce the TU budget </w:t>
      </w:r>
      <w:r w:rsidR="00A9510C">
        <w:t xml:space="preserve">by down-scoping or moving WTs to other WGs </w:t>
      </w:r>
      <w:r>
        <w:t>where possible.</w:t>
      </w:r>
    </w:p>
    <w:p w14:paraId="3B76F709" w14:textId="00B2EAC0" w:rsidR="00917C60" w:rsidRDefault="00917FDF" w:rsidP="003C3652">
      <w:pPr>
        <w:keepNext/>
        <w:keepLines/>
      </w:pPr>
      <w:r>
        <w:t>Qualcomm commented that some overhead on study (creating skeleton TR and Key Issues) could be saved if the FS_MPS_IOT is converted to a TEI20_ Mini-WID. This was agreed with 2.5 TUs for the Mini-WID.</w:t>
      </w:r>
    </w:p>
    <w:p w14:paraId="59723C17" w14:textId="0197097B" w:rsidR="00917FDF" w:rsidRPr="00533A55" w:rsidRDefault="00533A55" w:rsidP="003C3652">
      <w:pPr>
        <w:keepNext/>
        <w:keepLines/>
        <w:rPr>
          <w:b/>
          <w:bCs/>
          <w:color w:val="0000FF"/>
        </w:rPr>
      </w:pPr>
      <w:r w:rsidRPr="00533A55">
        <w:rPr>
          <w:b/>
          <w:bCs/>
          <w:color w:val="0000FF"/>
        </w:rPr>
        <w:t xml:space="preserve">FS_EnergySys_Ph2 is expected to progress faster and save 2 TUs, 0.5 TUs will be taken from the Buffer. </w:t>
      </w:r>
    </w:p>
    <w:p w14:paraId="0DD733FE" w14:textId="2C1DE9F7" w:rsidR="00533A55" w:rsidRDefault="00533A55" w:rsidP="003C3652">
      <w:pPr>
        <w:keepNext/>
        <w:keepLines/>
      </w:pPr>
      <w:r>
        <w:t xml:space="preserve">This was revised to </w:t>
      </w:r>
      <w:r w:rsidRPr="00CE3EC0">
        <w:rPr>
          <w:color w:val="0000FF"/>
        </w:rPr>
        <w:t>S</w:t>
      </w:r>
      <w:r>
        <w:rPr>
          <w:color w:val="0000FF"/>
        </w:rPr>
        <w:t>P</w:t>
      </w:r>
      <w:r w:rsidRPr="00CE3EC0">
        <w:rPr>
          <w:color w:val="0000FF"/>
        </w:rPr>
        <w:t>-2</w:t>
      </w:r>
      <w:r>
        <w:rPr>
          <w:color w:val="0000FF"/>
        </w:rPr>
        <w:t>50832</w:t>
      </w:r>
      <w:r>
        <w:t>.</w:t>
      </w:r>
    </w:p>
    <w:p w14:paraId="729A6C31" w14:textId="247EFC18" w:rsidR="00533A55" w:rsidRDefault="00533A55" w:rsidP="003C3652">
      <w:pPr>
        <w:keepNext/>
        <w:keepLines/>
      </w:pPr>
      <w:r>
        <w:t xml:space="preserve">This budget allocation was </w:t>
      </w:r>
      <w:r w:rsidRPr="00533A55">
        <w:rPr>
          <w:color w:val="FF0000"/>
        </w:rPr>
        <w:t>endorsed</w:t>
      </w:r>
      <w:r>
        <w:t>.</w:t>
      </w:r>
    </w:p>
    <w:p w14:paraId="599A0617" w14:textId="29B19E9B" w:rsidR="003C3652" w:rsidRPr="00EB0339" w:rsidRDefault="003C3652" w:rsidP="003C3652">
      <w:r w:rsidRPr="005B25A1">
        <w:rPr>
          <w:b/>
          <w:bCs/>
        </w:rPr>
        <w:t>Status:</w:t>
      </w:r>
      <w:r>
        <w:t xml:space="preserve"> </w:t>
      </w:r>
      <w:r w:rsidR="00533A55" w:rsidRPr="00533A55">
        <w:rPr>
          <w:color w:val="FF0000"/>
        </w:rPr>
        <w:t>Endorsed</w:t>
      </w:r>
      <w:r w:rsidR="00533A55">
        <w:t>.</w:t>
      </w:r>
    </w:p>
    <w:p w14:paraId="7535C2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Chair input on TU Budget</w:t>
      </w:r>
    </w:p>
    <w:p w14:paraId="2A7701F5" w14:textId="23146F15" w:rsidR="00E00DA6" w:rsidRDefault="007615D6" w:rsidP="000A3FBD">
      <w:pPr>
        <w:pStyle w:val="NormTop"/>
      </w:pPr>
      <w:r>
        <w:rPr>
          <w:color w:val="0000FF"/>
        </w:rPr>
        <w:t>SP-250730</w:t>
      </w:r>
      <w:r w:rsidRPr="00D53282">
        <w:t xml:space="preserve"> </w:t>
      </w:r>
      <w:r>
        <w:t>(DISCUSSION) Rel-20 SA WG2 TU budgeting (Source: SA WG2 Chair)</w:t>
      </w:r>
      <w:r>
        <w:br/>
      </w:r>
      <w:r w:rsidRPr="00D53282">
        <w:rPr>
          <w:b/>
        </w:rPr>
        <w:t>Document for:</w:t>
      </w:r>
      <w:r w:rsidRPr="00D53282">
        <w:t xml:space="preserve"> </w:t>
      </w:r>
      <w:r>
        <w:t>Endorsement</w:t>
      </w:r>
      <w:r>
        <w:br/>
      </w:r>
      <w:r w:rsidRPr="00D53282">
        <w:rPr>
          <w:b/>
        </w:rPr>
        <w:t>Abstract:</w:t>
      </w:r>
      <w:r>
        <w:br/>
        <w:t>-</w:t>
      </w:r>
    </w:p>
    <w:p w14:paraId="682486F7" w14:textId="77777777" w:rsidR="007615D6" w:rsidRPr="005B25A1" w:rsidRDefault="007615D6" w:rsidP="007615D6">
      <w:pPr>
        <w:keepNext/>
        <w:keepLines/>
        <w:rPr>
          <w:b/>
          <w:bCs/>
        </w:rPr>
      </w:pPr>
      <w:r w:rsidRPr="005B25A1">
        <w:rPr>
          <w:b/>
          <w:bCs/>
        </w:rPr>
        <w:t>Plenary Discussion:</w:t>
      </w:r>
    </w:p>
    <w:p w14:paraId="5C5A9A54" w14:textId="20C464D8" w:rsidR="007615D6" w:rsidRDefault="00D413E8" w:rsidP="007615D6">
      <w:pPr>
        <w:keepNext/>
        <w:keepLines/>
      </w:pPr>
      <w:r>
        <w:t>Huawei commented that it should be expected that 6G work takes priority in 2026 and the planning should be varied depending on contribution.</w:t>
      </w:r>
    </w:p>
    <w:p w14:paraId="47196D56" w14:textId="18998F7F" w:rsidR="00D413E8" w:rsidRDefault="00D413E8" w:rsidP="007615D6">
      <w:pPr>
        <w:keepNext/>
        <w:keepLines/>
      </w:pPr>
      <w:r>
        <w:t xml:space="preserve">Ericsson commented that are many aspects where potential re-use </w:t>
      </w:r>
      <w:r w:rsidR="00D13B1E">
        <w:t>of Features can reduce the time needed for some study work and the time planning can be updated to take such things into account.</w:t>
      </w:r>
    </w:p>
    <w:p w14:paraId="0D045E07" w14:textId="74D336E7" w:rsidR="00D13B1E" w:rsidRDefault="00D13B1E" w:rsidP="007615D6">
      <w:pPr>
        <w:keepNext/>
        <w:keepLines/>
      </w:pPr>
      <w:r>
        <w:t>MediaTek commented that when prioritisation is done, these numbers should be used and should not plan based on additional resource being available.</w:t>
      </w:r>
    </w:p>
    <w:p w14:paraId="00993699" w14:textId="70467308" w:rsidR="00D13B1E" w:rsidRDefault="00D13B1E" w:rsidP="007615D6">
      <w:pPr>
        <w:keepNext/>
        <w:keepLines/>
      </w:pPr>
      <w:r>
        <w:t>Deutsche Telekom commented that it is important to continue to have parallel sessions in SA WG2 in order to make the most of resources and maximise the resource availability.</w:t>
      </w:r>
    </w:p>
    <w:p w14:paraId="02A0EEE2" w14:textId="6F7CC3D3" w:rsidR="00D13B1E" w:rsidRDefault="00D13B1E" w:rsidP="007615D6">
      <w:pPr>
        <w:keepNext/>
        <w:keepLines/>
      </w:pPr>
      <w:r>
        <w:t>The TSG SA Chair commented that the 72 TUs indicated as available for 5GA should be taken as a basis for prioritization discussions.</w:t>
      </w:r>
    </w:p>
    <w:p w14:paraId="3887498D" w14:textId="69795E44" w:rsidR="00D13B1E" w:rsidRPr="00D413E8" w:rsidRDefault="00D13B1E" w:rsidP="007615D6">
      <w:pPr>
        <w:keepNext/>
        <w:keepLines/>
      </w:pPr>
      <w:r>
        <w:t xml:space="preserve">This was then </w:t>
      </w:r>
      <w:r w:rsidRPr="00C3284B">
        <w:rPr>
          <w:color w:val="0000FF"/>
        </w:rPr>
        <w:t>noted</w:t>
      </w:r>
      <w:r>
        <w:t>.</w:t>
      </w:r>
    </w:p>
    <w:p w14:paraId="1ADF783C" w14:textId="70224632" w:rsidR="007615D6" w:rsidRPr="00EB0339" w:rsidRDefault="007615D6" w:rsidP="007615D6">
      <w:r w:rsidRPr="005B25A1">
        <w:rPr>
          <w:b/>
          <w:bCs/>
        </w:rPr>
        <w:t>Status:</w:t>
      </w:r>
      <w:r>
        <w:t xml:space="preserve"> </w:t>
      </w:r>
      <w:r>
        <w:rPr>
          <w:color w:val="0000FF"/>
        </w:rPr>
        <w:t>Noted</w:t>
      </w:r>
      <w:r>
        <w:t>.</w:t>
      </w:r>
    </w:p>
    <w:p w14:paraId="0A1468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Rel-20 5GA SIDs/WIDs (Approved at SA#107)</w:t>
      </w:r>
    </w:p>
    <w:p w14:paraId="4C0BBD65" w14:textId="61F62D74" w:rsidR="00E00DA6" w:rsidRDefault="007615D6" w:rsidP="000A3FBD">
      <w:pPr>
        <w:pStyle w:val="NormTop"/>
      </w:pPr>
      <w:r>
        <w:rPr>
          <w:color w:val="0000FF"/>
        </w:rPr>
        <w:t>SP-250733</w:t>
      </w:r>
      <w:r w:rsidRPr="00D53282">
        <w:t xml:space="preserve"> </w:t>
      </w:r>
      <w:r>
        <w:t xml:space="preserve">(DISCUSSION) Discussion paper on handling GEO voice </w:t>
      </w:r>
      <w:proofErr w:type="spellStart"/>
      <w:r>
        <w:t>timeplan</w:t>
      </w:r>
      <w:proofErr w:type="spellEnd"/>
      <w:r>
        <w:t xml:space="preserve"> (Source: vivo)</w:t>
      </w:r>
      <w:r>
        <w:br/>
      </w:r>
      <w:r w:rsidRPr="00D53282">
        <w:rPr>
          <w:b/>
        </w:rPr>
        <w:t>Document for:</w:t>
      </w:r>
      <w:r w:rsidRPr="00D53282">
        <w:t xml:space="preserve"> </w:t>
      </w:r>
      <w:r>
        <w:t>Information</w:t>
      </w:r>
      <w:r>
        <w:br/>
      </w:r>
      <w:r w:rsidRPr="00D53282">
        <w:rPr>
          <w:b/>
        </w:rPr>
        <w:t>Abstract:</w:t>
      </w:r>
      <w:r>
        <w:br/>
        <w:t xml:space="preserve">Discussion paper on handling GEO voice </w:t>
      </w:r>
      <w:proofErr w:type="spellStart"/>
      <w:r>
        <w:t>timeplan</w:t>
      </w:r>
      <w:proofErr w:type="spellEnd"/>
      <w:r>
        <w:t>.</w:t>
      </w:r>
    </w:p>
    <w:p w14:paraId="53E32801" w14:textId="77777777" w:rsidR="007615D6" w:rsidRPr="005B25A1" w:rsidRDefault="007615D6" w:rsidP="007615D6">
      <w:pPr>
        <w:keepNext/>
        <w:keepLines/>
        <w:rPr>
          <w:b/>
          <w:bCs/>
        </w:rPr>
      </w:pPr>
      <w:r w:rsidRPr="005B25A1">
        <w:rPr>
          <w:b/>
          <w:bCs/>
        </w:rPr>
        <w:t>Plenary Discussion:</w:t>
      </w:r>
    </w:p>
    <w:p w14:paraId="4C82A01B" w14:textId="4DCDFEFB" w:rsidR="007615D6" w:rsidRPr="00CF23CC" w:rsidRDefault="00CF23CC" w:rsidP="007615D6">
      <w:pPr>
        <w:keepNext/>
        <w:keepLines/>
      </w:pPr>
      <w:r>
        <w:t xml:space="preserve">This was reviewed and </w:t>
      </w:r>
      <w:r w:rsidRPr="00C3284B">
        <w:rPr>
          <w:color w:val="0000FF"/>
        </w:rPr>
        <w:t>noted</w:t>
      </w:r>
      <w:r>
        <w:t>.</w:t>
      </w:r>
    </w:p>
    <w:p w14:paraId="4A4506C5" w14:textId="72BBC423" w:rsidR="007615D6" w:rsidRPr="00EB0339" w:rsidRDefault="007615D6" w:rsidP="007615D6">
      <w:r w:rsidRPr="005B25A1">
        <w:rPr>
          <w:b/>
          <w:bCs/>
        </w:rPr>
        <w:t>Status:</w:t>
      </w:r>
      <w:r>
        <w:t xml:space="preserve"> </w:t>
      </w:r>
      <w:r>
        <w:rPr>
          <w:color w:val="0000FF"/>
        </w:rPr>
        <w:t>Noted</w:t>
      </w:r>
      <w:r>
        <w:t>.</w:t>
      </w:r>
    </w:p>
    <w:p w14:paraId="5521A109" w14:textId="3C3A9727" w:rsidR="00E00DA6" w:rsidRDefault="007615D6" w:rsidP="000A3FBD">
      <w:pPr>
        <w:pStyle w:val="NormTop"/>
      </w:pPr>
      <w:r>
        <w:rPr>
          <w:color w:val="0000FF"/>
        </w:rPr>
        <w:t>SP-250748</w:t>
      </w:r>
      <w:r w:rsidRPr="00D53282">
        <w:t xml:space="preserve"> </w:t>
      </w:r>
      <w:r>
        <w:t xml:space="preserve">(DISCUSSION) On TU allocation and way forward for </w:t>
      </w:r>
      <w:proofErr w:type="spellStart"/>
      <w:r>
        <w:t>FS_Sensing_ARC</w:t>
      </w:r>
      <w:proofErr w:type="spellEnd"/>
      <w:r>
        <w:t xml:space="preserve"> (Source: Apple)</w:t>
      </w:r>
      <w:r>
        <w:br/>
      </w:r>
      <w:r w:rsidRPr="00D53282">
        <w:rPr>
          <w:b/>
        </w:rPr>
        <w:t>Document for:</w:t>
      </w:r>
      <w:r w:rsidRPr="00D53282">
        <w:t xml:space="preserve"> </w:t>
      </w:r>
      <w:r>
        <w:t>Agreement</w:t>
      </w:r>
      <w:r>
        <w:br/>
      </w:r>
      <w:r w:rsidRPr="00D53282">
        <w:rPr>
          <w:b/>
        </w:rPr>
        <w:t>Abstract:</w:t>
      </w:r>
      <w:r>
        <w:br/>
        <w:t xml:space="preserve">This paper discusses the TU allocation for </w:t>
      </w:r>
      <w:proofErr w:type="spellStart"/>
      <w:r>
        <w:t>FS_Sensing_ARC</w:t>
      </w:r>
      <w:proofErr w:type="spellEnd"/>
      <w:r>
        <w:t xml:space="preserve"> (which is still missing from the SID) with the intention of agreeing it at SA#108 and proposes a way forward for the rest of the study phase of this item.</w:t>
      </w:r>
    </w:p>
    <w:p w14:paraId="032053C3" w14:textId="77777777" w:rsidR="007615D6" w:rsidRPr="005B25A1" w:rsidRDefault="007615D6" w:rsidP="007615D6">
      <w:pPr>
        <w:keepNext/>
        <w:keepLines/>
        <w:rPr>
          <w:b/>
          <w:bCs/>
        </w:rPr>
      </w:pPr>
      <w:r w:rsidRPr="005B25A1">
        <w:rPr>
          <w:b/>
          <w:bCs/>
        </w:rPr>
        <w:t>Plenary Discussion:</w:t>
      </w:r>
    </w:p>
    <w:p w14:paraId="0A3A0349" w14:textId="3873D436" w:rsidR="007615D6" w:rsidRDefault="002E33D0" w:rsidP="007615D6">
      <w:pPr>
        <w:keepNext/>
        <w:keepLines/>
      </w:pPr>
      <w:r>
        <w:t xml:space="preserve">WT#6 should be modified to remove '/policy provisioning' following TSG RAN feedback. The ME impacts should be marked as 'Don't know'. Qualcomm suggested to then use 0.5 TU for WT#6 and add 0.5 TU to WT#1. Huawei suggested that there should be 7 TUs each for study and normative. Nokia agreed that some issues had not been fully considered and proposed a total of 14 TUs for Study and Normative. Vivo also suggested 14 TUs for the work and asked to separate the 5GA and 6G Sensing </w:t>
      </w:r>
      <w:r w:rsidR="001A4D15">
        <w:t>studies</w:t>
      </w:r>
      <w:r>
        <w:t xml:space="preserve"> into different TRs. DSIT commented that policy provisioning should be kept in WT#6 as it is important to governments.</w:t>
      </w:r>
    </w:p>
    <w:p w14:paraId="37856B8F" w14:textId="220C8034" w:rsidR="002E33D0" w:rsidRPr="00891B68" w:rsidRDefault="001A4D15" w:rsidP="007615D6">
      <w:pPr>
        <w:keepNext/>
        <w:keepLines/>
      </w:pPr>
      <w:r>
        <w:t xml:space="preserve">This was kept in mind for discussion of the SID and was </w:t>
      </w:r>
      <w:r w:rsidRPr="00C3284B">
        <w:rPr>
          <w:color w:val="0000FF"/>
        </w:rPr>
        <w:t>noted</w:t>
      </w:r>
      <w:r>
        <w:t>.</w:t>
      </w:r>
    </w:p>
    <w:p w14:paraId="6E9CB7C6" w14:textId="549F04BC" w:rsidR="007615D6" w:rsidRPr="00EB0339" w:rsidRDefault="007615D6" w:rsidP="007615D6">
      <w:r w:rsidRPr="005B25A1">
        <w:rPr>
          <w:b/>
          <w:bCs/>
        </w:rPr>
        <w:t>Status:</w:t>
      </w:r>
      <w:r>
        <w:t xml:space="preserve"> </w:t>
      </w:r>
      <w:r>
        <w:rPr>
          <w:color w:val="0000FF"/>
        </w:rPr>
        <w:t>Noted</w:t>
      </w:r>
      <w:r>
        <w:t>.</w:t>
      </w:r>
    </w:p>
    <w:p w14:paraId="0D4316DE" w14:textId="2EC58F1B" w:rsidR="00E00DA6" w:rsidRDefault="007615D6" w:rsidP="000A3FBD">
      <w:pPr>
        <w:pStyle w:val="NormTop"/>
      </w:pPr>
      <w:r>
        <w:rPr>
          <w:color w:val="0000FF"/>
        </w:rPr>
        <w:lastRenderedPageBreak/>
        <w:t>SP-250760</w:t>
      </w:r>
      <w:r w:rsidRPr="00D53282">
        <w:t xml:space="preserve"> </w:t>
      </w:r>
      <w:r>
        <w:t>(DISCUSSION) Comments to some SA WG2 items for Rel-20 5G-Advanced (Source: Nokia)</w:t>
      </w:r>
      <w:r>
        <w:br/>
      </w:r>
      <w:r w:rsidRPr="00D53282">
        <w:rPr>
          <w:b/>
        </w:rPr>
        <w:t>Document for:</w:t>
      </w:r>
      <w:r w:rsidRPr="00D53282">
        <w:t xml:space="preserve"> </w:t>
      </w:r>
      <w:r>
        <w:t>Discussion</w:t>
      </w:r>
      <w:r>
        <w:br/>
      </w:r>
      <w:r w:rsidRPr="00D53282">
        <w:rPr>
          <w:b/>
        </w:rPr>
        <w:t>Abstract:</w:t>
      </w:r>
      <w:r>
        <w:br/>
        <w:t>-</w:t>
      </w:r>
    </w:p>
    <w:p w14:paraId="7F2E754F" w14:textId="77777777" w:rsidR="007615D6" w:rsidRPr="005B25A1" w:rsidRDefault="007615D6" w:rsidP="007615D6">
      <w:pPr>
        <w:keepNext/>
        <w:keepLines/>
        <w:rPr>
          <w:b/>
          <w:bCs/>
        </w:rPr>
      </w:pPr>
      <w:r w:rsidRPr="005B25A1">
        <w:rPr>
          <w:b/>
          <w:bCs/>
        </w:rPr>
        <w:t>Plenary Discussion:</w:t>
      </w:r>
    </w:p>
    <w:p w14:paraId="345747CB" w14:textId="07A52530" w:rsidR="007615D6" w:rsidRPr="00997A06" w:rsidRDefault="00997A06" w:rsidP="007615D6">
      <w:pPr>
        <w:keepNext/>
        <w:keepLines/>
      </w:pPr>
      <w:r>
        <w:t xml:space="preserve">This was </w:t>
      </w:r>
      <w:r w:rsidRPr="00C3284B">
        <w:rPr>
          <w:color w:val="0000FF"/>
        </w:rPr>
        <w:t>noted</w:t>
      </w:r>
      <w:r>
        <w:t>.</w:t>
      </w:r>
    </w:p>
    <w:p w14:paraId="136A0666" w14:textId="6590675F" w:rsidR="007615D6" w:rsidRPr="00EB0339" w:rsidRDefault="007615D6" w:rsidP="007615D6">
      <w:r w:rsidRPr="005B25A1">
        <w:rPr>
          <w:b/>
          <w:bCs/>
        </w:rPr>
        <w:t>Status:</w:t>
      </w:r>
      <w:r>
        <w:t xml:space="preserve"> </w:t>
      </w:r>
      <w:r>
        <w:rPr>
          <w:color w:val="0000FF"/>
        </w:rPr>
        <w:t>Noted</w:t>
      </w:r>
      <w:r>
        <w:t>.</w:t>
      </w:r>
    </w:p>
    <w:p w14:paraId="65842DC0" w14:textId="6C0FD3C6" w:rsidR="00E00DA6" w:rsidRDefault="007615D6" w:rsidP="000A3FBD">
      <w:pPr>
        <w:pStyle w:val="NormTop"/>
      </w:pPr>
      <w:r>
        <w:rPr>
          <w:color w:val="0000FF"/>
        </w:rPr>
        <w:t>SP-250481</w:t>
      </w:r>
      <w:r w:rsidRPr="00D53282">
        <w:t xml:space="preserve"> </w:t>
      </w:r>
      <w:r>
        <w:t>(SID REVISED) Revised SID on Study on Stage 2 for Integrated Sensing and Communication (Source: SA WG2)</w:t>
      </w:r>
      <w:r>
        <w:br/>
      </w:r>
      <w:r w:rsidRPr="00D53282">
        <w:rPr>
          <w:b/>
        </w:rPr>
        <w:t>Document for:</w:t>
      </w:r>
      <w:r w:rsidRPr="00D53282">
        <w:t xml:space="preserve"> </w:t>
      </w:r>
      <w:r>
        <w:t>Approval</w:t>
      </w:r>
      <w:r>
        <w:br/>
      </w:r>
      <w:r w:rsidRPr="00D53282">
        <w:rPr>
          <w:b/>
        </w:rPr>
        <w:t>Abstract:</w:t>
      </w:r>
      <w:r>
        <w:br/>
        <w:t>Revised SID on Study on Stage 2 for Integrated Sensing and Communication.</w:t>
      </w:r>
    </w:p>
    <w:p w14:paraId="0EE5C8FB" w14:textId="77777777" w:rsidR="007615D6" w:rsidRPr="005B25A1" w:rsidRDefault="007615D6" w:rsidP="007615D6">
      <w:pPr>
        <w:keepNext/>
        <w:keepLines/>
        <w:rPr>
          <w:b/>
          <w:bCs/>
        </w:rPr>
      </w:pPr>
      <w:r w:rsidRPr="005B25A1">
        <w:rPr>
          <w:b/>
          <w:bCs/>
        </w:rPr>
        <w:t>Plenary Discussion:</w:t>
      </w:r>
    </w:p>
    <w:p w14:paraId="0022A33F" w14:textId="478E6198" w:rsidR="00CF23CC" w:rsidRDefault="00CF23CC"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50790</w:t>
      </w:r>
      <w:r>
        <w:t>.</w:t>
      </w:r>
    </w:p>
    <w:p w14:paraId="1B4FE595" w14:textId="381C5A18" w:rsidR="00891B68" w:rsidRDefault="00891B68" w:rsidP="007615D6">
      <w:pPr>
        <w:keepNext/>
        <w:keepLines/>
      </w:pPr>
      <w:r>
        <w:t>Feedback was received from TSG RAN and the related discussion documents were reviewed.</w:t>
      </w:r>
    </w:p>
    <w:p w14:paraId="796F6AC0" w14:textId="6CB962C8" w:rsidR="007B67D9" w:rsidRPr="007F60B1" w:rsidRDefault="00F73B38" w:rsidP="007615D6">
      <w:pPr>
        <w:keepNext/>
        <w:keepLines/>
      </w:pPr>
      <w:r>
        <w:t xml:space="preserve">Samsung asked for adjustment of the TU budget to 10 TUs. Ericsson commented that the Study Phase should require more time than the normative phase, which could be reduced to 4 TUs. </w:t>
      </w:r>
      <w:r w:rsidR="007B67D9">
        <w:t>Huawei suggested minimum of 5 TUs for the Study phase. Ericsson proposed to remove the mono-static sensing part as this is handled by RAN WGs. Huawei suggested then adding '(without inter-</w:t>
      </w:r>
      <w:proofErr w:type="spellStart"/>
      <w:r w:rsidR="007B67D9">
        <w:t>gNB</w:t>
      </w:r>
      <w:proofErr w:type="spellEnd"/>
      <w:r w:rsidR="007B67D9">
        <w:t xml:space="preserve"> coordination)'. MediaTek suggested simply referencing the RAN study that will be aligned to. It was agreed to indicate alignment with the RAN study scope and review this when the SID is approved in TSG RAN.</w:t>
      </w:r>
      <w:r w:rsidR="007F60B1">
        <w:t xml:space="preserve"> The Rapporteur suggested 7 + 7 TUs. The security impacts need to be considered as they may be significant due to the privacy of the 'sensed' objects. This was revised to </w:t>
      </w:r>
      <w:r w:rsidR="007F60B1" w:rsidRPr="007F60B1">
        <w:rPr>
          <w:color w:val="0000FF"/>
        </w:rPr>
        <w:t>SP-250</w:t>
      </w:r>
      <w:r w:rsidR="007F60B1">
        <w:rPr>
          <w:color w:val="0000FF"/>
        </w:rPr>
        <w:t>809</w:t>
      </w:r>
      <w:r w:rsidR="007F60B1">
        <w:t>.</w:t>
      </w:r>
    </w:p>
    <w:p w14:paraId="75F28AF1" w14:textId="549BF2CC" w:rsidR="007F60B1" w:rsidRDefault="007F60B1" w:rsidP="007F60B1">
      <w:pPr>
        <w:keepNext/>
        <w:keepLines/>
      </w:pPr>
      <w:r>
        <w:t xml:space="preserve">This </w:t>
      </w:r>
      <w:r w:rsidR="00802F78">
        <w:t xml:space="preserve">revised </w:t>
      </w:r>
      <w:r>
        <w:t xml:space="preserve">SID was </w:t>
      </w:r>
      <w:r w:rsidRPr="0064653A">
        <w:rPr>
          <w:color w:val="FF0000"/>
        </w:rPr>
        <w:t xml:space="preserve">endorsed </w:t>
      </w:r>
      <w:r>
        <w:t>for use in the 5GA prioritization exercise.</w:t>
      </w:r>
    </w:p>
    <w:p w14:paraId="5B020096" w14:textId="5FC99AAE" w:rsidR="00E25CB1" w:rsidRDefault="00E25CB1" w:rsidP="007F60B1">
      <w:pPr>
        <w:keepNext/>
        <w:keepLines/>
      </w:pPr>
      <w:r>
        <w:t xml:space="preserve">This was revised, to align with agreements from the prioritisation exercise, to </w:t>
      </w:r>
      <w:r w:rsidRPr="00CE3EC0">
        <w:rPr>
          <w:color w:val="0000FF"/>
        </w:rPr>
        <w:t>S</w:t>
      </w:r>
      <w:r>
        <w:rPr>
          <w:color w:val="0000FF"/>
        </w:rPr>
        <w:t>P</w:t>
      </w:r>
      <w:r w:rsidRPr="00CE3EC0">
        <w:rPr>
          <w:color w:val="0000FF"/>
        </w:rPr>
        <w:t>-2</w:t>
      </w:r>
      <w:r>
        <w:rPr>
          <w:color w:val="0000FF"/>
        </w:rPr>
        <w:t>50833</w:t>
      </w:r>
      <w:r>
        <w:t>.</w:t>
      </w:r>
    </w:p>
    <w:p w14:paraId="579A4267" w14:textId="433B4D25" w:rsidR="00E25CB1" w:rsidRPr="00E25CB1" w:rsidRDefault="00E25CB1" w:rsidP="007F60B1">
      <w:pPr>
        <w:keepNext/>
        <w:keepLines/>
      </w:pPr>
      <w:r>
        <w:t xml:space="preserve">This revised SID was </w:t>
      </w:r>
      <w:r w:rsidRPr="00C3284B">
        <w:rPr>
          <w:color w:val="FF0000"/>
          <w:lang w:eastAsia="en-US"/>
        </w:rPr>
        <w:t>approved</w:t>
      </w:r>
      <w:r>
        <w:t>.</w:t>
      </w:r>
    </w:p>
    <w:p w14:paraId="1C375A17" w14:textId="7594929D" w:rsidR="00802F78" w:rsidRPr="00EB0339" w:rsidRDefault="00802F78" w:rsidP="00802F78">
      <w:r w:rsidRPr="005B25A1">
        <w:rPr>
          <w:b/>
          <w:bCs/>
        </w:rPr>
        <w:t>Status:</w:t>
      </w:r>
      <w:r>
        <w:t xml:space="preserve"> </w:t>
      </w:r>
      <w:r w:rsidR="00E25CB1" w:rsidRPr="00C3284B">
        <w:rPr>
          <w:color w:val="FF0000"/>
          <w:lang w:eastAsia="en-US"/>
        </w:rPr>
        <w:t>Approved</w:t>
      </w:r>
      <w:r w:rsidR="00E25CB1">
        <w:t>.</w:t>
      </w:r>
    </w:p>
    <w:p w14:paraId="1D6DF62C" w14:textId="363C5262" w:rsidR="00E00DA6" w:rsidRDefault="007615D6" w:rsidP="000A3FBD">
      <w:pPr>
        <w:pStyle w:val="NormTop"/>
      </w:pPr>
      <w:r>
        <w:rPr>
          <w:color w:val="0000FF"/>
        </w:rPr>
        <w:lastRenderedPageBreak/>
        <w:t>SP-250765</w:t>
      </w:r>
      <w:r w:rsidRPr="00D53282">
        <w:t xml:space="preserve"> </w:t>
      </w:r>
      <w:r>
        <w:t>(SID REVISED) Revised SID on Core Network Enhanced Support for Artificial Intelligence (AI)/Machine Learning (ML)_Phase 2 (Source: MCC)</w:t>
      </w:r>
      <w:r>
        <w:br/>
      </w:r>
      <w:r w:rsidRPr="00D53282">
        <w:rPr>
          <w:b/>
        </w:rPr>
        <w:t>Document for:</w:t>
      </w:r>
      <w:r w:rsidRPr="00D53282">
        <w:t xml:space="preserve"> </w:t>
      </w:r>
      <w:r>
        <w:t>Approval</w:t>
      </w:r>
      <w:r>
        <w:br/>
      </w:r>
      <w:r w:rsidRPr="00D53282">
        <w:rPr>
          <w:b/>
        </w:rPr>
        <w:t>Abstract:</w:t>
      </w:r>
      <w:r>
        <w:br/>
        <w:t>This has the same content as SP-250413, to facilitate a review of TU allocations.</w:t>
      </w:r>
    </w:p>
    <w:p w14:paraId="1E89AE4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SP-250413 </w:t>
      </w:r>
      <w:r>
        <w:t>from SA#107.</w:t>
      </w:r>
    </w:p>
    <w:p w14:paraId="21D0461A" w14:textId="77777777" w:rsidR="007615D6" w:rsidRPr="005B25A1" w:rsidRDefault="007615D6" w:rsidP="007615D6">
      <w:pPr>
        <w:keepNext/>
        <w:keepLines/>
        <w:rPr>
          <w:b/>
          <w:bCs/>
        </w:rPr>
      </w:pPr>
      <w:r w:rsidRPr="005B25A1">
        <w:rPr>
          <w:b/>
          <w:bCs/>
        </w:rPr>
        <w:t>Plenary Discussion:</w:t>
      </w:r>
    </w:p>
    <w:p w14:paraId="2683510B" w14:textId="295D7F1F" w:rsidR="0064653A" w:rsidRPr="001A4D15" w:rsidRDefault="0064653A" w:rsidP="00A120F3">
      <w:pPr>
        <w:keepNext/>
        <w:keepLines/>
      </w:pPr>
      <w:r>
        <w:t xml:space="preserve">This was left for off-line discussion when RAN input is available and was revised to </w:t>
      </w:r>
      <w:r w:rsidRPr="0064653A">
        <w:rPr>
          <w:color w:val="0000FF"/>
        </w:rPr>
        <w:t>SP-250</w:t>
      </w:r>
      <w:r>
        <w:rPr>
          <w:color w:val="0000FF"/>
        </w:rPr>
        <w:t>788</w:t>
      </w:r>
      <w:r w:rsidRPr="001A4D15">
        <w:t>.</w:t>
      </w:r>
    </w:p>
    <w:p w14:paraId="22282B48" w14:textId="646D6564" w:rsidR="001A4D15" w:rsidRDefault="001A4D15" w:rsidP="00A120F3">
      <w:pPr>
        <w:keepNext/>
        <w:keepLines/>
      </w:pPr>
      <w:r w:rsidRPr="001A4D15">
        <w:t>The RAN Mo</w:t>
      </w:r>
      <w:r>
        <w:t xml:space="preserve">derators summary in </w:t>
      </w:r>
      <w:r w:rsidRPr="001A4D15">
        <w:t>RP-251822</w:t>
      </w:r>
      <w:r>
        <w:t xml:space="preserve"> was reviewed.</w:t>
      </w:r>
    </w:p>
    <w:p w14:paraId="109CB4F3" w14:textId="6EDB74BE" w:rsidR="001A4D15" w:rsidRDefault="001A4D15" w:rsidP="00A120F3">
      <w:pPr>
        <w:keepNext/>
        <w:keepLines/>
      </w:pPr>
      <w:r>
        <w:t>MediaTek suggested changing the TBD TU to 0 and indicate that this will be reviewed at the December checkpoint. The</w:t>
      </w:r>
      <w:r w:rsidR="00997A06">
        <w:t xml:space="preserve"> TSG S</w:t>
      </w:r>
      <w:r>
        <w:t>A Chair asked where these TUs will come from. The SA</w:t>
      </w:r>
      <w:r w:rsidR="00997A06">
        <w:t> WG2</w:t>
      </w:r>
      <w:r>
        <w:t xml:space="preserve"> Chair commented that we cannot leave the expectation to add or reserve a number of TUs for future use, so they should be allocated now and can be recovered for other work if </w:t>
      </w:r>
      <w:r w:rsidR="00997A06">
        <w:t xml:space="preserve">found </w:t>
      </w:r>
      <w:r>
        <w:t>not</w:t>
      </w:r>
      <w:r w:rsidR="00997A06">
        <w:t xml:space="preserve"> to be</w:t>
      </w:r>
      <w:r>
        <w:t xml:space="preserve"> </w:t>
      </w:r>
      <w:r w:rsidR="00997A06">
        <w:t>needed</w:t>
      </w:r>
      <w:r>
        <w:t xml:space="preserve"> in December.</w:t>
      </w:r>
    </w:p>
    <w:p w14:paraId="30683F73" w14:textId="198EF70F" w:rsidR="00997A06" w:rsidRDefault="00997A06" w:rsidP="00A120F3">
      <w:pPr>
        <w:keepNext/>
        <w:keepLines/>
      </w:pPr>
      <w:r>
        <w:t>It was agreed to add 3 TUs for the normative work and add a note that this will be reviewed in December.</w:t>
      </w:r>
    </w:p>
    <w:p w14:paraId="39A4878C" w14:textId="02E29B23" w:rsidR="00997A06" w:rsidRDefault="00997A06" w:rsidP="00A120F3">
      <w:pPr>
        <w:keepNext/>
        <w:keepLines/>
      </w:pPr>
      <w:r>
        <w:t xml:space="preserve">This was left for off-line discussion and revised to </w:t>
      </w:r>
      <w:r w:rsidRPr="00997A06">
        <w:rPr>
          <w:color w:val="0000FF"/>
        </w:rPr>
        <w:t>SP-250</w:t>
      </w:r>
      <w:r>
        <w:rPr>
          <w:color w:val="0000FF"/>
        </w:rPr>
        <w:t>801</w:t>
      </w:r>
      <w:r>
        <w:t>.</w:t>
      </w:r>
    </w:p>
    <w:p w14:paraId="6A150084" w14:textId="77777777" w:rsidR="00802F78" w:rsidRDefault="007F60B1" w:rsidP="007615D6">
      <w:pPr>
        <w:keepNext/>
        <w:keepLines/>
      </w:pPr>
      <w:r>
        <w:t>It was suggested to indicate the normative TUs for WT#1 is dependent on TSG RAN decision. Apple commented that 'data collection' should be 'data transfer'.</w:t>
      </w:r>
      <w:r w:rsidR="00802F78">
        <w:t xml:space="preserve"> Qualcomm asked to indicate that WT#1 Normative is dependent on the RAN Rel-20 package. There was some discussion on this as if RAN decide not to work on this then the normative TUs will become free and can be used for other purposes by SA WG2. This was revised to </w:t>
      </w:r>
      <w:r w:rsidR="00802F78" w:rsidRPr="00CE3EC0">
        <w:rPr>
          <w:color w:val="0000FF"/>
        </w:rPr>
        <w:t>S</w:t>
      </w:r>
      <w:r w:rsidR="00802F78">
        <w:rPr>
          <w:color w:val="0000FF"/>
        </w:rPr>
        <w:t>P</w:t>
      </w:r>
      <w:r w:rsidR="00802F78" w:rsidRPr="00CE3EC0">
        <w:rPr>
          <w:color w:val="0000FF"/>
        </w:rPr>
        <w:t>-2</w:t>
      </w:r>
      <w:r w:rsidR="00802F78">
        <w:rPr>
          <w:color w:val="0000FF"/>
        </w:rPr>
        <w:t>50810</w:t>
      </w:r>
      <w:r w:rsidR="00802F78">
        <w:t>.</w:t>
      </w:r>
    </w:p>
    <w:p w14:paraId="287464AE" w14:textId="131902DB" w:rsidR="00802F78" w:rsidRDefault="00802F78" w:rsidP="00802F78">
      <w:pPr>
        <w:keepNext/>
        <w:keepLines/>
      </w:pPr>
      <w:r>
        <w:t xml:space="preserve">This revised SID was </w:t>
      </w:r>
      <w:r w:rsidRPr="0064653A">
        <w:rPr>
          <w:color w:val="FF0000"/>
        </w:rPr>
        <w:t xml:space="preserve">endorsed </w:t>
      </w:r>
      <w:r>
        <w:t>for use in the 5GA prioritization exercise.</w:t>
      </w:r>
    </w:p>
    <w:p w14:paraId="08627A15" w14:textId="528630E4" w:rsidR="00533A55" w:rsidRPr="00E25CB1" w:rsidRDefault="00E25CB1" w:rsidP="00802F78">
      <w:pPr>
        <w:keepNext/>
        <w:keepLines/>
      </w:pPr>
      <w:r>
        <w:t xml:space="preserve">No changes were made during prioritization and this revised SID was </w:t>
      </w:r>
      <w:r w:rsidRPr="00C3284B">
        <w:rPr>
          <w:color w:val="FF0000"/>
          <w:lang w:eastAsia="en-US"/>
        </w:rPr>
        <w:t>approved</w:t>
      </w:r>
      <w:r>
        <w:t>.</w:t>
      </w:r>
    </w:p>
    <w:p w14:paraId="1447288D" w14:textId="38F8855D" w:rsidR="00802F78" w:rsidRPr="00EB0339" w:rsidRDefault="00802F78" w:rsidP="00802F78">
      <w:r w:rsidRPr="005B25A1">
        <w:rPr>
          <w:b/>
          <w:bCs/>
        </w:rPr>
        <w:t>Status:</w:t>
      </w:r>
      <w:r>
        <w:t xml:space="preserve"> </w:t>
      </w:r>
      <w:r w:rsidR="00E25CB1" w:rsidRPr="00C3284B">
        <w:rPr>
          <w:color w:val="FF0000"/>
          <w:lang w:eastAsia="en-US"/>
        </w:rPr>
        <w:t>Approved</w:t>
      </w:r>
      <w:r w:rsidR="00E25CB1">
        <w:t>.</w:t>
      </w:r>
    </w:p>
    <w:p w14:paraId="0AA067DA" w14:textId="43315264" w:rsidR="00E00DA6" w:rsidRDefault="007615D6" w:rsidP="000A3FBD">
      <w:pPr>
        <w:pStyle w:val="NormTop"/>
      </w:pPr>
      <w:r>
        <w:rPr>
          <w:color w:val="0000FF"/>
        </w:rPr>
        <w:t>SP-250766</w:t>
      </w:r>
      <w:r w:rsidRPr="00D53282">
        <w:t xml:space="preserve"> </w:t>
      </w:r>
      <w:r>
        <w:t>(SID REVISED) Revised SID on Study on Integration of satellite components in the 5G architecture Phase 4 (Source: MCC)</w:t>
      </w:r>
      <w:r>
        <w:br/>
      </w:r>
      <w:r w:rsidRPr="00D53282">
        <w:rPr>
          <w:b/>
        </w:rPr>
        <w:t>Document for:</w:t>
      </w:r>
      <w:r w:rsidRPr="00D53282">
        <w:t xml:space="preserve"> </w:t>
      </w:r>
      <w:r>
        <w:t>Approval</w:t>
      </w:r>
      <w:r>
        <w:br/>
      </w:r>
      <w:r w:rsidRPr="00D53282">
        <w:rPr>
          <w:b/>
        </w:rPr>
        <w:t>Abstract:</w:t>
      </w:r>
      <w:r>
        <w:br/>
        <w:t>This has the same content as SP-250400, to facilitate a review of TU allocations.</w:t>
      </w:r>
    </w:p>
    <w:p w14:paraId="46BCC8C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SP-250400 </w:t>
      </w:r>
      <w:r>
        <w:t>from SA#107.</w:t>
      </w:r>
    </w:p>
    <w:p w14:paraId="569BC986" w14:textId="77777777" w:rsidR="007615D6" w:rsidRPr="005B25A1" w:rsidRDefault="007615D6" w:rsidP="007615D6">
      <w:pPr>
        <w:keepNext/>
        <w:keepLines/>
        <w:rPr>
          <w:b/>
          <w:bCs/>
        </w:rPr>
      </w:pPr>
      <w:r w:rsidRPr="005B25A1">
        <w:rPr>
          <w:b/>
          <w:bCs/>
        </w:rPr>
        <w:t>Plenary Discussion:</w:t>
      </w:r>
    </w:p>
    <w:p w14:paraId="318F0FB1" w14:textId="442C963A" w:rsidR="007615D6" w:rsidRDefault="0064653A" w:rsidP="007615D6">
      <w:pPr>
        <w:keepNext/>
        <w:keepLines/>
      </w:pPr>
      <w:r>
        <w:t xml:space="preserve">WT 2.1 should be voided, notes 6 and 7 removed. The TUs should be updated appropriately. This was revised to </w:t>
      </w:r>
      <w:r w:rsidRPr="00CE3EC0">
        <w:rPr>
          <w:color w:val="0000FF"/>
        </w:rPr>
        <w:t>S</w:t>
      </w:r>
      <w:r>
        <w:rPr>
          <w:color w:val="0000FF"/>
        </w:rPr>
        <w:t>P</w:t>
      </w:r>
      <w:r w:rsidRPr="00CE3EC0">
        <w:rPr>
          <w:color w:val="0000FF"/>
        </w:rPr>
        <w:t>-2</w:t>
      </w:r>
      <w:r>
        <w:rPr>
          <w:color w:val="0000FF"/>
        </w:rPr>
        <w:t>50787</w:t>
      </w:r>
      <w:r>
        <w:t>.</w:t>
      </w:r>
    </w:p>
    <w:p w14:paraId="02EAC58A" w14:textId="5F6F12BF" w:rsidR="0064653A" w:rsidRDefault="0064653A" w:rsidP="007615D6">
      <w:pPr>
        <w:keepNext/>
        <w:keepLines/>
      </w:pPr>
      <w:r>
        <w:t xml:space="preserve">This SID was </w:t>
      </w:r>
      <w:r w:rsidRPr="0064653A">
        <w:rPr>
          <w:color w:val="FF0000"/>
        </w:rPr>
        <w:t xml:space="preserve">endorsed </w:t>
      </w:r>
      <w:r>
        <w:t>for use in the 5GA prioritization exercise.</w:t>
      </w:r>
    </w:p>
    <w:p w14:paraId="3DD3FEA6" w14:textId="589E2A42" w:rsidR="00533A55" w:rsidRPr="00533A55" w:rsidRDefault="00533A55" w:rsidP="007615D6">
      <w:pPr>
        <w:keepNext/>
        <w:keepLines/>
      </w:pPr>
      <w:r>
        <w:t xml:space="preserve">No changes were made in prioritization and this revised SID was </w:t>
      </w:r>
      <w:r w:rsidRPr="00C3284B">
        <w:rPr>
          <w:color w:val="FF0000"/>
          <w:lang w:eastAsia="en-US"/>
        </w:rPr>
        <w:t>approved</w:t>
      </w:r>
      <w:r>
        <w:t>.</w:t>
      </w:r>
    </w:p>
    <w:p w14:paraId="5859D65C" w14:textId="6A7C9EF3" w:rsidR="007615D6" w:rsidRPr="00EB0339" w:rsidRDefault="007615D6" w:rsidP="007615D6">
      <w:r w:rsidRPr="005B25A1">
        <w:rPr>
          <w:b/>
          <w:bCs/>
        </w:rPr>
        <w:t>Status:</w:t>
      </w:r>
      <w:r>
        <w:t xml:space="preserve"> </w:t>
      </w:r>
      <w:r w:rsidR="00533A55" w:rsidRPr="00C3284B">
        <w:rPr>
          <w:color w:val="FF0000"/>
          <w:lang w:eastAsia="en-US"/>
        </w:rPr>
        <w:t>Approved</w:t>
      </w:r>
      <w:r w:rsidR="00533A55">
        <w:t>.</w:t>
      </w:r>
    </w:p>
    <w:p w14:paraId="09817831" w14:textId="5632A988" w:rsidR="00E00DA6" w:rsidRDefault="007615D6" w:rsidP="000A3FBD">
      <w:pPr>
        <w:pStyle w:val="NormTop"/>
      </w:pPr>
      <w:r>
        <w:rPr>
          <w:color w:val="0000FF"/>
        </w:rPr>
        <w:lastRenderedPageBreak/>
        <w:t>SP-250767</w:t>
      </w:r>
      <w:r w:rsidRPr="00D53282">
        <w:t xml:space="preserve"> </w:t>
      </w:r>
      <w:r>
        <w:t>(SID REVISED) Revised SID on Energy Efficiency and Energy Saving Phase 2 (Source: MCC)</w:t>
      </w:r>
      <w:r>
        <w:br/>
      </w:r>
      <w:r w:rsidRPr="00D53282">
        <w:rPr>
          <w:b/>
        </w:rPr>
        <w:t>Document for:</w:t>
      </w:r>
      <w:r w:rsidRPr="00D53282">
        <w:t xml:space="preserve"> </w:t>
      </w:r>
      <w:r>
        <w:t>Approval</w:t>
      </w:r>
      <w:r>
        <w:br/>
      </w:r>
      <w:r w:rsidRPr="00D53282">
        <w:rPr>
          <w:b/>
        </w:rPr>
        <w:t>Abstract:</w:t>
      </w:r>
      <w:r>
        <w:br/>
        <w:t>This has the same content as SP-250417, to facilitate a review of TU allocations.</w:t>
      </w:r>
    </w:p>
    <w:p w14:paraId="46ECB17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SP-250417 </w:t>
      </w:r>
      <w:r>
        <w:t>from SA#107.</w:t>
      </w:r>
    </w:p>
    <w:p w14:paraId="6F381A4F" w14:textId="77777777" w:rsidR="007615D6" w:rsidRPr="005B25A1" w:rsidRDefault="007615D6" w:rsidP="007615D6">
      <w:pPr>
        <w:keepNext/>
        <w:keepLines/>
        <w:rPr>
          <w:b/>
          <w:bCs/>
        </w:rPr>
      </w:pPr>
      <w:r w:rsidRPr="005B25A1">
        <w:rPr>
          <w:b/>
          <w:bCs/>
        </w:rPr>
        <w:t>Plenary Discussion:</w:t>
      </w:r>
    </w:p>
    <w:p w14:paraId="565638DE" w14:textId="4A663D25" w:rsidR="007615D6" w:rsidRDefault="00CF23CC" w:rsidP="007615D6">
      <w:pPr>
        <w:keepNext/>
        <w:keepLines/>
      </w:pPr>
      <w:r>
        <w:t xml:space="preserve">This was revised, adding the completion dates and TR numbers, to </w:t>
      </w:r>
      <w:r w:rsidRPr="00CE3EC0">
        <w:rPr>
          <w:color w:val="0000FF"/>
        </w:rPr>
        <w:t>S</w:t>
      </w:r>
      <w:r>
        <w:rPr>
          <w:color w:val="0000FF"/>
        </w:rPr>
        <w:t>P</w:t>
      </w:r>
      <w:r w:rsidRPr="00CE3EC0">
        <w:rPr>
          <w:color w:val="0000FF"/>
        </w:rPr>
        <w:t>-2</w:t>
      </w:r>
      <w:r>
        <w:rPr>
          <w:color w:val="0000FF"/>
        </w:rPr>
        <w:t>50791</w:t>
      </w:r>
      <w:r>
        <w:t>.</w:t>
      </w:r>
    </w:p>
    <w:p w14:paraId="7CC38300" w14:textId="77777777" w:rsidR="00CF23CC" w:rsidRDefault="00CF23CC" w:rsidP="00CF23CC">
      <w:pPr>
        <w:keepNext/>
        <w:keepLines/>
      </w:pPr>
      <w:r>
        <w:t xml:space="preserve">This SID was </w:t>
      </w:r>
      <w:r w:rsidRPr="0064653A">
        <w:rPr>
          <w:color w:val="FF0000"/>
        </w:rPr>
        <w:t xml:space="preserve">endorsed </w:t>
      </w:r>
      <w:r>
        <w:t>for use in the 5GA prioritization exercise.</w:t>
      </w:r>
    </w:p>
    <w:p w14:paraId="440D96F1" w14:textId="365BCB08" w:rsidR="00E25CB1" w:rsidRPr="0064653A" w:rsidRDefault="00E25CB1" w:rsidP="00CF23CC">
      <w:pPr>
        <w:keepNext/>
        <w:keepLines/>
      </w:pPr>
      <w:r w:rsidRPr="00E25CB1">
        <w:t xml:space="preserve">No changes were made during prioritization and this revised SID was </w:t>
      </w:r>
      <w:r w:rsidRPr="00C3284B">
        <w:rPr>
          <w:color w:val="FF0000"/>
          <w:lang w:eastAsia="en-US"/>
        </w:rPr>
        <w:t>approved</w:t>
      </w:r>
      <w:r w:rsidRPr="00E25CB1">
        <w:t>.</w:t>
      </w:r>
    </w:p>
    <w:p w14:paraId="11B66468" w14:textId="77777777" w:rsidR="00E25CB1" w:rsidRPr="00EB0339" w:rsidRDefault="00E25CB1" w:rsidP="00E25CB1">
      <w:r w:rsidRPr="005B25A1">
        <w:rPr>
          <w:b/>
          <w:bCs/>
        </w:rPr>
        <w:t>Status:</w:t>
      </w:r>
      <w:r>
        <w:t xml:space="preserve"> </w:t>
      </w:r>
      <w:r w:rsidRPr="00C3284B">
        <w:rPr>
          <w:color w:val="FF0000"/>
          <w:lang w:eastAsia="en-US"/>
        </w:rPr>
        <w:t>Approved</w:t>
      </w:r>
      <w:r>
        <w:t>.</w:t>
      </w:r>
    </w:p>
    <w:p w14:paraId="0BE5B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Rel-20 5GA SIDs/WIDs (Agreed at SA WG2)</w:t>
      </w:r>
    </w:p>
    <w:p w14:paraId="05B17E9D" w14:textId="709EB320" w:rsidR="00E00DA6" w:rsidRDefault="007615D6" w:rsidP="000A3FBD">
      <w:pPr>
        <w:pStyle w:val="NormTop"/>
      </w:pPr>
      <w:r>
        <w:rPr>
          <w:color w:val="0000FF"/>
        </w:rPr>
        <w:t>SP-250487</w:t>
      </w:r>
      <w:r w:rsidRPr="00D53282">
        <w:t xml:space="preserve"> </w:t>
      </w:r>
      <w:r>
        <w:t>(SID NEW) New SID on Architecture support of Ambient power-enabled Internet of Things - Phase 2. (Source: SA WG2)</w:t>
      </w:r>
      <w:r>
        <w:br/>
      </w:r>
      <w:r w:rsidRPr="00D53282">
        <w:rPr>
          <w:b/>
        </w:rPr>
        <w:t>Document for:</w:t>
      </w:r>
      <w:r w:rsidRPr="00D53282">
        <w:t xml:space="preserve"> </w:t>
      </w:r>
      <w:r>
        <w:t>Approval</w:t>
      </w:r>
      <w:r>
        <w:br/>
      </w:r>
      <w:r w:rsidRPr="00D53282">
        <w:rPr>
          <w:b/>
        </w:rPr>
        <w:t>Abstract:</w:t>
      </w:r>
      <w:r>
        <w:br/>
        <w:t>New SID on Architecture support of Ambient power-enabled Internet of Things - Phase 2.</w:t>
      </w:r>
    </w:p>
    <w:p w14:paraId="05530B87" w14:textId="77777777" w:rsidR="00E00DA6" w:rsidRPr="00B81031" w:rsidRDefault="00000000" w:rsidP="00B81031">
      <w:pPr>
        <w:keepNext/>
        <w:keepLines/>
        <w:rPr>
          <w:i/>
        </w:rPr>
      </w:pPr>
      <w:r w:rsidRPr="00B81031">
        <w:rPr>
          <w:b/>
          <w:bCs/>
          <w:i/>
        </w:rPr>
        <w:t>Comment:</w:t>
      </w:r>
      <w:r>
        <w:rPr>
          <w:i/>
        </w:rPr>
        <w:t xml:space="preserve"> </w:t>
      </w:r>
      <w:r w:rsidR="007615D6">
        <w:rPr>
          <w:i/>
        </w:rPr>
        <w:t>Proposed company revision in</w:t>
      </w:r>
      <w:r>
        <w:rPr>
          <w:color w:val="0000FF"/>
        </w:rPr>
        <w:t xml:space="preserve"> SP-250752</w:t>
      </w:r>
      <w:r>
        <w:t>. TR 23.700-30. UID should be 1080063.</w:t>
      </w:r>
    </w:p>
    <w:p w14:paraId="3DFDA3F7" w14:textId="77777777" w:rsidR="007615D6" w:rsidRPr="005B25A1" w:rsidRDefault="007615D6" w:rsidP="007615D6">
      <w:pPr>
        <w:keepNext/>
        <w:keepLines/>
        <w:rPr>
          <w:b/>
          <w:bCs/>
        </w:rPr>
      </w:pPr>
      <w:r w:rsidRPr="005B25A1">
        <w:rPr>
          <w:b/>
          <w:bCs/>
        </w:rPr>
        <w:t>Plenary Discussion:</w:t>
      </w:r>
    </w:p>
    <w:p w14:paraId="468819E4" w14:textId="52C063FE" w:rsidR="007615D6" w:rsidRDefault="00F7416E" w:rsidP="007615D6">
      <w:pPr>
        <w:keepNext/>
        <w:keepLines/>
      </w:pPr>
      <w:r>
        <w:t>Qualcomm commented that the first bullet of WT#2 is awaiting feedback and should not be included and the positioning work should be left out until the actual work needed is known. Sony agreed that until the positioning scope if clarified on whether existing mechanisms can be used, this should be removed.</w:t>
      </w:r>
    </w:p>
    <w:p w14:paraId="0CAD18C1" w14:textId="4F448D75" w:rsidR="00F7416E" w:rsidRDefault="00F7416E" w:rsidP="00A120F3">
      <w:pPr>
        <w:keepNext/>
        <w:keepLines/>
      </w:pPr>
      <w:r>
        <w:t>The TR number</w:t>
      </w:r>
      <w:r w:rsidR="007564F1">
        <w:t xml:space="preserve"> (TR 23.700-30)</w:t>
      </w:r>
      <w:r>
        <w:t xml:space="preserve">, timescales, UID needed to be added. This was left for off-line discussion and revised to </w:t>
      </w:r>
      <w:r w:rsidRPr="00F7416E">
        <w:rPr>
          <w:color w:val="0000FF"/>
        </w:rPr>
        <w:t>SP-250</w:t>
      </w:r>
      <w:r>
        <w:rPr>
          <w:color w:val="0000FF"/>
        </w:rPr>
        <w:t>792</w:t>
      </w:r>
      <w:r>
        <w:t>.</w:t>
      </w:r>
    </w:p>
    <w:p w14:paraId="27A58C68" w14:textId="37C6B230" w:rsidR="001A5544" w:rsidRDefault="001A5544" w:rsidP="007615D6">
      <w:pPr>
        <w:keepNext/>
        <w:keepLines/>
      </w:pPr>
      <w:r>
        <w:t>The feedback from TSG RAN was available in RP-251831.</w:t>
      </w:r>
    </w:p>
    <w:p w14:paraId="0DDB77D4" w14:textId="0B195D60" w:rsidR="001367F8" w:rsidRDefault="001367F8" w:rsidP="007615D6">
      <w:pPr>
        <w:keepNext/>
        <w:keepLines/>
      </w:pPr>
      <w:r>
        <w:t>Ericsson objected to this SID as it is not in line with the RAN work plan. The</w:t>
      </w:r>
      <w:r w:rsidR="00934674">
        <w:t xml:space="preserve"> TSG S</w:t>
      </w:r>
      <w:r>
        <w:t>A Chair commented that if there are technical reasons then this can be objected to, but otherwis</w:t>
      </w:r>
      <w:r w:rsidRPr="001367F8">
        <w:t>e the suitabil</w:t>
      </w:r>
      <w:r>
        <w:t>ity of the SID can be considered during the prioritisation exercise.</w:t>
      </w:r>
    </w:p>
    <w:p w14:paraId="634A51CD" w14:textId="7BB7143E" w:rsidR="001367F8" w:rsidRDefault="001367F8" w:rsidP="007615D6">
      <w:pPr>
        <w:keepNext/>
        <w:keepLines/>
      </w:pPr>
      <w:r>
        <w:t xml:space="preserve">China Mobile asked to be able to endorse this SID as there is high operator support for it. </w:t>
      </w:r>
      <w:r w:rsidR="00934674">
        <w:t xml:space="preserve">It was suggested to have the RAN checkpoint in March 2026. Ericsson commented that the RAN timeline planning have check points for RAN WG2 and RAN WG3 in March 2026, so will not start on architecture work until after this. Huawei commented that there is study work in RAN which should be started also in SA WG2 before the March 2026 RAN checkpoint. The SA WG2 Chair commented that SA WG2 should aim to complete the study work in February 2026 and if RAN do not deliver information by March, then we will end up with late starting of the </w:t>
      </w:r>
      <w:proofErr w:type="spellStart"/>
      <w:r w:rsidR="00934674">
        <w:t>AIoT</w:t>
      </w:r>
      <w:proofErr w:type="spellEnd"/>
      <w:r w:rsidR="00934674">
        <w:t xml:space="preserve"> work as was done for Rel-19. </w:t>
      </w:r>
    </w:p>
    <w:p w14:paraId="7A3901E2" w14:textId="3BA476EC" w:rsidR="00934674" w:rsidRDefault="00934674" w:rsidP="007615D6">
      <w:pPr>
        <w:keepNext/>
        <w:keepLines/>
      </w:pPr>
      <w:r>
        <w:t xml:space="preserve">The TSG SA Chair asked whether there were objections to endorsing this SID. Ericsson asked to add text that the work in SA WG2 will start when RAN WG3 start their architecture work. Huawei replied that SA WG2 will completed this Study in March 2026. </w:t>
      </w:r>
    </w:p>
    <w:p w14:paraId="6AE06343" w14:textId="33BB1DC0" w:rsidR="00934674" w:rsidRDefault="00934674" w:rsidP="007615D6">
      <w:pPr>
        <w:keepNext/>
        <w:keepLines/>
      </w:pPr>
      <w:r>
        <w:t>Ericsson suggested adding a note in the objective: The work in SA WG2 architecture work</w:t>
      </w:r>
      <w:r w:rsidRPr="00934674">
        <w:t xml:space="preserve"> </w:t>
      </w:r>
      <w:r>
        <w:t>should be started in coordination with the start of architectural work in RAN.</w:t>
      </w:r>
    </w:p>
    <w:p w14:paraId="719DB5D6" w14:textId="3A483BAB" w:rsidR="00934674" w:rsidRDefault="00007B7D" w:rsidP="007615D6">
      <w:pPr>
        <w:keepNext/>
        <w:keepLines/>
      </w:pPr>
      <w:r>
        <w:t xml:space="preserve">This was left for off-line discussion and revised to </w:t>
      </w:r>
      <w:r w:rsidRPr="00007B7D">
        <w:rPr>
          <w:color w:val="0000FF"/>
        </w:rPr>
        <w:t>SP-250</w:t>
      </w:r>
      <w:r>
        <w:rPr>
          <w:color w:val="0000FF"/>
        </w:rPr>
        <w:t>811</w:t>
      </w:r>
      <w:r>
        <w:t>.</w:t>
      </w:r>
    </w:p>
    <w:p w14:paraId="792852AF" w14:textId="77777777" w:rsidR="00D23BAF" w:rsidRPr="0064653A" w:rsidRDefault="00D23BAF" w:rsidP="00D23BAF">
      <w:pPr>
        <w:keepNext/>
        <w:keepLines/>
      </w:pPr>
      <w:r>
        <w:t xml:space="preserve">This SID was </w:t>
      </w:r>
      <w:r w:rsidRPr="0064653A">
        <w:rPr>
          <w:color w:val="FF0000"/>
        </w:rPr>
        <w:t xml:space="preserve">endorsed </w:t>
      </w:r>
      <w:r>
        <w:t>for use in the 5GA prioritization exercise.</w:t>
      </w:r>
    </w:p>
    <w:p w14:paraId="57CD314A" w14:textId="57C527FB" w:rsidR="00E25CB1" w:rsidRDefault="00E25CB1" w:rsidP="00E25CB1">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50834</w:t>
      </w:r>
      <w:r>
        <w:t>.</w:t>
      </w:r>
    </w:p>
    <w:p w14:paraId="75E8D7DE" w14:textId="176B9D87" w:rsidR="00E25CB1" w:rsidRPr="00E25CB1" w:rsidRDefault="00E25CB1" w:rsidP="00E25CB1">
      <w:pPr>
        <w:keepNext/>
        <w:keepLines/>
      </w:pPr>
      <w:r>
        <w:t xml:space="preserve">This new SID was </w:t>
      </w:r>
      <w:r w:rsidRPr="00C3284B">
        <w:rPr>
          <w:color w:val="FF0000"/>
          <w:lang w:eastAsia="en-US"/>
        </w:rPr>
        <w:t>approved</w:t>
      </w:r>
      <w:r>
        <w:t>.</w:t>
      </w:r>
    </w:p>
    <w:p w14:paraId="00AE66C0" w14:textId="77777777" w:rsidR="00E25CB1" w:rsidRPr="00EB0339" w:rsidRDefault="00E25CB1" w:rsidP="00E25CB1">
      <w:r w:rsidRPr="005B25A1">
        <w:rPr>
          <w:b/>
          <w:bCs/>
        </w:rPr>
        <w:t>Status:</w:t>
      </w:r>
      <w:r>
        <w:t xml:space="preserve"> </w:t>
      </w:r>
      <w:r w:rsidRPr="00C3284B">
        <w:rPr>
          <w:color w:val="FF0000"/>
          <w:lang w:eastAsia="en-US"/>
        </w:rPr>
        <w:t>Approved</w:t>
      </w:r>
      <w:r>
        <w:t>.</w:t>
      </w:r>
    </w:p>
    <w:p w14:paraId="7651DBBE" w14:textId="134AC1F9" w:rsidR="00E00DA6" w:rsidRDefault="007615D6" w:rsidP="000A3FBD">
      <w:pPr>
        <w:pStyle w:val="NormTop"/>
      </w:pPr>
      <w:r>
        <w:rPr>
          <w:color w:val="0000FF"/>
        </w:rPr>
        <w:lastRenderedPageBreak/>
        <w:t>SP-250485</w:t>
      </w:r>
      <w:r w:rsidRPr="00D53282">
        <w:t xml:space="preserve"> </w:t>
      </w:r>
      <w:r>
        <w:t>(SID NEW) New SID: Study on system architecture for next generation real time communication services phase 3. (Source: SA WG2)</w:t>
      </w:r>
      <w:r>
        <w:br/>
      </w:r>
      <w:r w:rsidRPr="00D53282">
        <w:rPr>
          <w:b/>
        </w:rPr>
        <w:t>Document for:</w:t>
      </w:r>
      <w:r w:rsidRPr="00D53282">
        <w:t xml:space="preserve"> </w:t>
      </w:r>
      <w:r>
        <w:t>Approval</w:t>
      </w:r>
      <w:r>
        <w:br/>
      </w:r>
      <w:r w:rsidRPr="00D53282">
        <w:rPr>
          <w:b/>
        </w:rPr>
        <w:t>Abstract:</w:t>
      </w:r>
      <w:r>
        <w:br/>
        <w:t>New SID: Study on system architecture for next generation real time communication services phase 3.</w:t>
      </w:r>
    </w:p>
    <w:p w14:paraId="3D67F0D9" w14:textId="77777777" w:rsidR="00E00DA6" w:rsidRPr="00B81031" w:rsidRDefault="00000000" w:rsidP="00B81031">
      <w:pPr>
        <w:keepNext/>
        <w:keepLines/>
        <w:rPr>
          <w:i/>
        </w:rPr>
      </w:pPr>
      <w:r w:rsidRPr="00B81031">
        <w:rPr>
          <w:b/>
          <w:bCs/>
          <w:i/>
        </w:rPr>
        <w:t>Comment:</w:t>
      </w:r>
      <w:r>
        <w:rPr>
          <w:i/>
        </w:rPr>
        <w:t xml:space="preserve"> </w:t>
      </w:r>
      <w:r w:rsidR="007615D6">
        <w:rPr>
          <w:i/>
        </w:rPr>
        <w:t>Company proposed update in</w:t>
      </w:r>
      <w:r>
        <w:rPr>
          <w:color w:val="0000FF"/>
        </w:rPr>
        <w:t xml:space="preserve"> SP-250492</w:t>
      </w:r>
      <w:r>
        <w:t>. TR 23.700-56. UID should be 1080060.</w:t>
      </w:r>
    </w:p>
    <w:p w14:paraId="38B55F5C" w14:textId="77777777" w:rsidR="007615D6" w:rsidRPr="005B25A1" w:rsidRDefault="007615D6" w:rsidP="007615D6">
      <w:pPr>
        <w:keepNext/>
        <w:keepLines/>
        <w:rPr>
          <w:b/>
          <w:bCs/>
        </w:rPr>
      </w:pPr>
      <w:r w:rsidRPr="005B25A1">
        <w:rPr>
          <w:b/>
          <w:bCs/>
        </w:rPr>
        <w:t>Plenary Discussion:</w:t>
      </w:r>
    </w:p>
    <w:p w14:paraId="147A20F0" w14:textId="13F3AA42" w:rsidR="00EC713B" w:rsidRDefault="002D532B" w:rsidP="00EC713B">
      <w:pPr>
        <w:keepNext/>
        <w:keepLines/>
      </w:pPr>
      <w:r>
        <w:t xml:space="preserve">Telefonica </w:t>
      </w:r>
      <w:r w:rsidR="00EC713B">
        <w:t xml:space="preserve">and Vodafone </w:t>
      </w:r>
      <w:r>
        <w:t xml:space="preserve">asked to be added </w:t>
      </w:r>
      <w:r w:rsidR="00EC713B">
        <w:t>as</w:t>
      </w:r>
      <w:r>
        <w:t xml:space="preserve"> supporting compan</w:t>
      </w:r>
      <w:r w:rsidR="00EC713B">
        <w:t>ies</w:t>
      </w:r>
      <w:r>
        <w:t>.</w:t>
      </w:r>
      <w:r w:rsidR="00EC713B">
        <w:t xml:space="preserve"> The TR number and UID needed to be added. This revised, merging</w:t>
      </w:r>
      <w:r w:rsidR="00EC713B" w:rsidRPr="00EC713B">
        <w:rPr>
          <w:color w:val="0000FF"/>
        </w:rPr>
        <w:t xml:space="preserve"> </w:t>
      </w:r>
      <w:r w:rsidR="00EC713B">
        <w:rPr>
          <w:color w:val="0000FF"/>
        </w:rPr>
        <w:t>SP-250492</w:t>
      </w:r>
      <w:r w:rsidR="00EC713B">
        <w:t xml:space="preserve">, to </w:t>
      </w:r>
      <w:r w:rsidR="00EC713B" w:rsidRPr="00F7416E">
        <w:rPr>
          <w:color w:val="0000FF"/>
        </w:rPr>
        <w:t>SP-250</w:t>
      </w:r>
      <w:r w:rsidR="00EC713B">
        <w:rPr>
          <w:color w:val="0000FF"/>
        </w:rPr>
        <w:t>796</w:t>
      </w:r>
      <w:r w:rsidR="00EC713B">
        <w:t>.</w:t>
      </w:r>
    </w:p>
    <w:p w14:paraId="67B93B07" w14:textId="77777777" w:rsidR="00EC713B" w:rsidRDefault="00EC713B" w:rsidP="00EC713B">
      <w:pPr>
        <w:keepNext/>
        <w:keepLines/>
      </w:pPr>
      <w:r>
        <w:t xml:space="preserve">This SID was </w:t>
      </w:r>
      <w:r w:rsidRPr="0064653A">
        <w:rPr>
          <w:color w:val="FF0000"/>
        </w:rPr>
        <w:t xml:space="preserve">endorsed </w:t>
      </w:r>
      <w:r>
        <w:t>for use in the 5GA prioritization exercise.</w:t>
      </w:r>
    </w:p>
    <w:p w14:paraId="160B84D1" w14:textId="1F8D88F5"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50836</w:t>
      </w:r>
      <w:r>
        <w:t>.</w:t>
      </w:r>
    </w:p>
    <w:p w14:paraId="4A8EA4AC" w14:textId="6EB68E0E" w:rsidR="00183B77" w:rsidRDefault="00183B77" w:rsidP="00F21F38">
      <w:pPr>
        <w:keepNext/>
        <w:keepLines/>
      </w:pPr>
      <w:r>
        <w:t xml:space="preserve">This was revised, to correct the rapporteur coordinates, to </w:t>
      </w:r>
      <w:r w:rsidRPr="00CE3EC0">
        <w:rPr>
          <w:color w:val="0000FF"/>
        </w:rPr>
        <w:t>S</w:t>
      </w:r>
      <w:r>
        <w:rPr>
          <w:color w:val="0000FF"/>
        </w:rPr>
        <w:t>P</w:t>
      </w:r>
      <w:r w:rsidRPr="00CE3EC0">
        <w:rPr>
          <w:color w:val="0000FF"/>
        </w:rPr>
        <w:t>-2</w:t>
      </w:r>
      <w:r>
        <w:rPr>
          <w:color w:val="0000FF"/>
        </w:rPr>
        <w:t>50855</w:t>
      </w:r>
      <w:r>
        <w:t>.</w:t>
      </w:r>
    </w:p>
    <w:p w14:paraId="52F30D7B" w14:textId="40EC7699" w:rsidR="00F21F38" w:rsidRDefault="00F21F38" w:rsidP="00F21F38">
      <w:pPr>
        <w:keepNext/>
        <w:keepLines/>
      </w:pPr>
      <w:r>
        <w:t xml:space="preserve">This new SID was </w:t>
      </w:r>
      <w:r w:rsidRPr="00C3284B">
        <w:rPr>
          <w:color w:val="FF0000"/>
          <w:lang w:eastAsia="en-US"/>
        </w:rPr>
        <w:t>approved</w:t>
      </w:r>
      <w:r>
        <w:t>.</w:t>
      </w:r>
    </w:p>
    <w:p w14:paraId="5159136E" w14:textId="77777777" w:rsidR="00F21F38" w:rsidRPr="00EB0339" w:rsidRDefault="00F21F38" w:rsidP="00F21F38">
      <w:r w:rsidRPr="005B25A1">
        <w:rPr>
          <w:b/>
          <w:bCs/>
        </w:rPr>
        <w:t>Status:</w:t>
      </w:r>
      <w:r>
        <w:t xml:space="preserve"> </w:t>
      </w:r>
      <w:r w:rsidRPr="00C3284B">
        <w:rPr>
          <w:color w:val="FF0000"/>
          <w:lang w:eastAsia="en-US"/>
        </w:rPr>
        <w:t>Approved</w:t>
      </w:r>
      <w:r>
        <w:t>.</w:t>
      </w:r>
    </w:p>
    <w:p w14:paraId="76E9089F" w14:textId="36001DF0" w:rsidR="00E00DA6" w:rsidRDefault="007615D6" w:rsidP="000A3FBD">
      <w:pPr>
        <w:pStyle w:val="NormTop"/>
      </w:pPr>
      <w:r>
        <w:rPr>
          <w:color w:val="0000FF"/>
        </w:rPr>
        <w:t>SP-250484</w:t>
      </w:r>
      <w:r w:rsidRPr="00D53282">
        <w:t xml:space="preserve"> </w:t>
      </w:r>
      <w:r>
        <w:t>(SID NEW) New SID on Short Message Service to Emergency Response Centre. (Source: SA WG2)</w:t>
      </w:r>
      <w:r>
        <w:br/>
      </w:r>
      <w:r w:rsidRPr="00D53282">
        <w:rPr>
          <w:b/>
        </w:rPr>
        <w:t>Document for:</w:t>
      </w:r>
      <w:r w:rsidRPr="00D53282">
        <w:t xml:space="preserve"> </w:t>
      </w:r>
      <w:r>
        <w:t>Approval</w:t>
      </w:r>
      <w:r>
        <w:br/>
      </w:r>
      <w:r w:rsidRPr="00D53282">
        <w:rPr>
          <w:b/>
        </w:rPr>
        <w:t>Abstract:</w:t>
      </w:r>
      <w:r>
        <w:br/>
        <w:t>New SID on Short Message Service to Emergency Response Centre.</w:t>
      </w:r>
    </w:p>
    <w:p w14:paraId="64FCC04F" w14:textId="77777777" w:rsidR="00E00DA6" w:rsidRPr="00B81031" w:rsidRDefault="00000000" w:rsidP="00B81031">
      <w:pPr>
        <w:keepNext/>
        <w:keepLines/>
        <w:rPr>
          <w:i/>
        </w:rPr>
      </w:pPr>
      <w:r w:rsidRPr="00B81031">
        <w:rPr>
          <w:b/>
          <w:bCs/>
          <w:i/>
        </w:rPr>
        <w:t>Comment:</w:t>
      </w:r>
      <w:r>
        <w:rPr>
          <w:i/>
        </w:rPr>
        <w:t xml:space="preserve"> </w:t>
      </w:r>
      <w:r w:rsidR="007615D6">
        <w:rPr>
          <w:i/>
        </w:rPr>
        <w:t>TR 23.700-65. UID should be 1080062.</w:t>
      </w:r>
    </w:p>
    <w:p w14:paraId="701B7513" w14:textId="77777777" w:rsidR="007615D6" w:rsidRPr="005B25A1" w:rsidRDefault="007615D6" w:rsidP="007615D6">
      <w:pPr>
        <w:keepNext/>
        <w:keepLines/>
        <w:rPr>
          <w:b/>
          <w:bCs/>
        </w:rPr>
      </w:pPr>
      <w:r w:rsidRPr="005B25A1">
        <w:rPr>
          <w:b/>
          <w:bCs/>
        </w:rPr>
        <w:t>Plenary Discussion:</w:t>
      </w:r>
    </w:p>
    <w:p w14:paraId="0597B0D6" w14:textId="63BEF360" w:rsidR="00EC713B" w:rsidRDefault="00EC713B" w:rsidP="007615D6">
      <w:pPr>
        <w:keepNext/>
        <w:keepLines/>
      </w:pPr>
      <w:r>
        <w:t xml:space="preserve">Some corrections to acronym and title were needed and the TR number and UID should be added. This was revised to </w:t>
      </w:r>
      <w:r w:rsidRPr="00CE3EC0">
        <w:rPr>
          <w:color w:val="0000FF"/>
        </w:rPr>
        <w:t>S</w:t>
      </w:r>
      <w:r>
        <w:rPr>
          <w:color w:val="0000FF"/>
        </w:rPr>
        <w:t>P</w:t>
      </w:r>
      <w:r w:rsidRPr="00CE3EC0">
        <w:rPr>
          <w:color w:val="0000FF"/>
        </w:rPr>
        <w:t>-2</w:t>
      </w:r>
      <w:r>
        <w:rPr>
          <w:color w:val="0000FF"/>
        </w:rPr>
        <w:t>50797</w:t>
      </w:r>
      <w:r>
        <w:t>.</w:t>
      </w:r>
    </w:p>
    <w:p w14:paraId="1E123551" w14:textId="77777777" w:rsidR="00EC713B" w:rsidRPr="0064653A" w:rsidRDefault="00EC713B" w:rsidP="00EC713B">
      <w:pPr>
        <w:keepNext/>
        <w:keepLines/>
      </w:pPr>
      <w:r>
        <w:t xml:space="preserve">This SID was </w:t>
      </w:r>
      <w:r w:rsidRPr="0064653A">
        <w:rPr>
          <w:color w:val="FF0000"/>
        </w:rPr>
        <w:t xml:space="preserve">endorsed </w:t>
      </w:r>
      <w:r>
        <w:t>for use in the 5GA prioritization exercise.</w:t>
      </w:r>
    </w:p>
    <w:p w14:paraId="1CDCD21E" w14:textId="75404038"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50837</w:t>
      </w:r>
      <w:r>
        <w:t>.</w:t>
      </w:r>
    </w:p>
    <w:p w14:paraId="5E75909A" w14:textId="77777777" w:rsidR="00F21F38" w:rsidRPr="00E25CB1" w:rsidRDefault="00F21F38" w:rsidP="00F21F38">
      <w:pPr>
        <w:keepNext/>
        <w:keepLines/>
      </w:pPr>
      <w:r>
        <w:t xml:space="preserve">This new SID was </w:t>
      </w:r>
      <w:r w:rsidRPr="00C3284B">
        <w:rPr>
          <w:color w:val="FF0000"/>
          <w:lang w:eastAsia="en-US"/>
        </w:rPr>
        <w:t>approved</w:t>
      </w:r>
      <w:r>
        <w:t>.</w:t>
      </w:r>
    </w:p>
    <w:p w14:paraId="0131AB13" w14:textId="77777777" w:rsidR="00183B77" w:rsidRPr="00183B77" w:rsidRDefault="00183B77" w:rsidP="00183B77">
      <w:pPr>
        <w:keepNext/>
        <w:keepLines/>
        <w:rPr>
          <w:b/>
          <w:bCs/>
        </w:rPr>
      </w:pPr>
      <w:r w:rsidRPr="00183B77">
        <w:rPr>
          <w:b/>
          <w:bCs/>
        </w:rPr>
        <w:t>It was noted that the two Rapporteurs were from the same company. It was clarified that there were no other candidates and therefore these were accepted.</w:t>
      </w:r>
    </w:p>
    <w:p w14:paraId="5F395DA1" w14:textId="77777777" w:rsidR="00F21F38" w:rsidRPr="00EB0339" w:rsidRDefault="00F21F38" w:rsidP="00F21F38">
      <w:r w:rsidRPr="005B25A1">
        <w:rPr>
          <w:b/>
          <w:bCs/>
        </w:rPr>
        <w:t>Status:</w:t>
      </w:r>
      <w:r>
        <w:t xml:space="preserve"> </w:t>
      </w:r>
      <w:r w:rsidRPr="00C3284B">
        <w:rPr>
          <w:color w:val="FF0000"/>
          <w:lang w:eastAsia="en-US"/>
        </w:rPr>
        <w:t>Approved</w:t>
      </w:r>
      <w:r>
        <w:t>.</w:t>
      </w:r>
    </w:p>
    <w:p w14:paraId="07AC9EFA" w14:textId="3D8947AB" w:rsidR="00E00DA6" w:rsidRDefault="007615D6" w:rsidP="000A3FBD">
      <w:pPr>
        <w:pStyle w:val="NormTop"/>
      </w:pPr>
      <w:bookmarkStart w:id="38" w:name="_Hlk200640741"/>
      <w:r>
        <w:rPr>
          <w:color w:val="0000FF"/>
        </w:rPr>
        <w:lastRenderedPageBreak/>
        <w:t>SP-250486</w:t>
      </w:r>
      <w:r w:rsidRPr="00D53282">
        <w:t xml:space="preserve"> </w:t>
      </w:r>
      <w:r>
        <w:t>(SID NEW) New SID on MPS Enhancements for IoT. (Source: SA WG2)</w:t>
      </w:r>
      <w:r>
        <w:br/>
      </w:r>
      <w:r w:rsidRPr="00D53282">
        <w:rPr>
          <w:b/>
        </w:rPr>
        <w:t>Document for:</w:t>
      </w:r>
      <w:r w:rsidRPr="00D53282">
        <w:t xml:space="preserve"> </w:t>
      </w:r>
      <w:r>
        <w:t>Approval</w:t>
      </w:r>
      <w:r>
        <w:br/>
      </w:r>
      <w:r w:rsidRPr="00D53282">
        <w:rPr>
          <w:b/>
        </w:rPr>
        <w:t>Abstract:</w:t>
      </w:r>
      <w:r>
        <w:br/>
        <w:t>New SID on MPS Enhancements for IoT.</w:t>
      </w:r>
    </w:p>
    <w:p w14:paraId="045B9326" w14:textId="77777777" w:rsidR="00E00DA6" w:rsidRPr="00B81031" w:rsidRDefault="00000000" w:rsidP="00B81031">
      <w:pPr>
        <w:keepNext/>
        <w:keepLines/>
        <w:rPr>
          <w:i/>
        </w:rPr>
      </w:pPr>
      <w:r w:rsidRPr="00B81031">
        <w:rPr>
          <w:b/>
          <w:bCs/>
          <w:i/>
        </w:rPr>
        <w:t>Comment:</w:t>
      </w:r>
      <w:r>
        <w:rPr>
          <w:i/>
        </w:rPr>
        <w:t xml:space="preserve"> </w:t>
      </w:r>
      <w:r w:rsidR="007615D6">
        <w:rPr>
          <w:i/>
        </w:rPr>
        <w:t>TR 23.700-50. UID should be 1080061.</w:t>
      </w:r>
    </w:p>
    <w:p w14:paraId="70AA54C9" w14:textId="77777777" w:rsidR="007615D6" w:rsidRPr="005B25A1" w:rsidRDefault="007615D6" w:rsidP="007615D6">
      <w:pPr>
        <w:keepNext/>
        <w:keepLines/>
        <w:rPr>
          <w:b/>
          <w:bCs/>
        </w:rPr>
      </w:pPr>
      <w:r w:rsidRPr="005B25A1">
        <w:rPr>
          <w:b/>
          <w:bCs/>
        </w:rPr>
        <w:t>Plenary Discussion:</w:t>
      </w:r>
    </w:p>
    <w:p w14:paraId="56CCE000" w14:textId="05D756E9" w:rsidR="003C3505" w:rsidRDefault="003C3505" w:rsidP="003C3505">
      <w:pPr>
        <w:keepNext/>
        <w:keepLines/>
      </w:pPr>
      <w:r>
        <w:t xml:space="preserve">The notes should be individually numbered. The TR numbers and UID needed to be added. This was left for off-line discussion and revised to </w:t>
      </w:r>
      <w:r w:rsidRPr="00F7416E">
        <w:rPr>
          <w:color w:val="0000FF"/>
        </w:rPr>
        <w:t>SP-250</w:t>
      </w:r>
      <w:r>
        <w:rPr>
          <w:color w:val="0000FF"/>
        </w:rPr>
        <w:t>794</w:t>
      </w:r>
      <w:r>
        <w:t>.</w:t>
      </w:r>
    </w:p>
    <w:p w14:paraId="484FD8BE" w14:textId="77777777" w:rsidR="003C3505" w:rsidRDefault="003C3505" w:rsidP="003C3505">
      <w:pPr>
        <w:keepNext/>
        <w:keepLines/>
      </w:pPr>
      <w:r>
        <w:t xml:space="preserve">This SID was </w:t>
      </w:r>
      <w:r w:rsidRPr="0064653A">
        <w:rPr>
          <w:color w:val="FF0000"/>
        </w:rPr>
        <w:t xml:space="preserve">endorsed </w:t>
      </w:r>
      <w:r>
        <w:t>for use in the 5GA prioritization exercise.</w:t>
      </w:r>
    </w:p>
    <w:p w14:paraId="020EBC76" w14:textId="17203080" w:rsidR="00654B8D" w:rsidRDefault="00654B8D" w:rsidP="003C3505">
      <w:pPr>
        <w:keepNext/>
        <w:keepLines/>
      </w:pPr>
      <w:r>
        <w:t xml:space="preserve">It was decided during the prioritization exercise to make this a WID. This was revised, as a new WID, to </w:t>
      </w:r>
      <w:r w:rsidRPr="00CE3EC0">
        <w:rPr>
          <w:color w:val="0000FF"/>
        </w:rPr>
        <w:t>S</w:t>
      </w:r>
      <w:r>
        <w:rPr>
          <w:color w:val="0000FF"/>
        </w:rPr>
        <w:t>P</w:t>
      </w:r>
      <w:r w:rsidRPr="00CE3EC0">
        <w:rPr>
          <w:color w:val="0000FF"/>
        </w:rPr>
        <w:t>-2</w:t>
      </w:r>
      <w:r>
        <w:rPr>
          <w:color w:val="0000FF"/>
        </w:rPr>
        <w:t>50835</w:t>
      </w:r>
      <w:r>
        <w:t>.</w:t>
      </w:r>
    </w:p>
    <w:bookmarkEnd w:id="38"/>
    <w:p w14:paraId="3272CBAA" w14:textId="2C55B50A" w:rsidR="00C20F31" w:rsidRDefault="00C20F31" w:rsidP="003C3505">
      <w:pPr>
        <w:keepNext/>
        <w:keepLines/>
      </w:pPr>
      <w:r>
        <w:t xml:space="preserve">WT#1 should not have the first paragraph on studying and need not be sub-divided. Ericsson suggested a clarification to Note 4. Qualcomm suggested adding including Control Plane, User Plane, etc. This was left for off-line discussion and revised to </w:t>
      </w:r>
      <w:r w:rsidRPr="00C20F31">
        <w:rPr>
          <w:color w:val="0000FF"/>
        </w:rPr>
        <w:t>S2-250</w:t>
      </w:r>
      <w:r>
        <w:rPr>
          <w:color w:val="0000FF"/>
        </w:rPr>
        <w:t>842</w:t>
      </w:r>
      <w:r>
        <w:t>.</w:t>
      </w:r>
    </w:p>
    <w:p w14:paraId="3D548856" w14:textId="77777777" w:rsidR="009770EE" w:rsidRDefault="009770EE" w:rsidP="003C3505">
      <w:pPr>
        <w:keepNext/>
        <w:keepLines/>
      </w:pPr>
      <w:r>
        <w:t xml:space="preserve">The TUs for WT#1.1 should be moved to WT#1 and the unnecessary rows deleted. The revision marks should be removed. This was revised to </w:t>
      </w:r>
      <w:r w:rsidRPr="00CE3EC0">
        <w:rPr>
          <w:color w:val="0000FF"/>
        </w:rPr>
        <w:t>S</w:t>
      </w:r>
      <w:r>
        <w:rPr>
          <w:color w:val="0000FF"/>
        </w:rPr>
        <w:t>P</w:t>
      </w:r>
      <w:r w:rsidRPr="00CE3EC0">
        <w:rPr>
          <w:color w:val="0000FF"/>
        </w:rPr>
        <w:t>-2</w:t>
      </w:r>
      <w:r>
        <w:rPr>
          <w:color w:val="0000FF"/>
        </w:rPr>
        <w:t>50854</w:t>
      </w:r>
      <w:r w:rsidRPr="009770EE">
        <w:t>.</w:t>
      </w:r>
    </w:p>
    <w:p w14:paraId="00A03793" w14:textId="669C9E5B" w:rsidR="009770EE" w:rsidRPr="009770EE" w:rsidRDefault="009770EE" w:rsidP="003C3505">
      <w:pPr>
        <w:keepNext/>
        <w:keepLines/>
      </w:pPr>
      <w:r>
        <w:t xml:space="preserve">This new WID was </w:t>
      </w:r>
      <w:r w:rsidRPr="00C3284B">
        <w:rPr>
          <w:color w:val="FF0000"/>
          <w:lang w:eastAsia="en-US"/>
        </w:rPr>
        <w:t>approved</w:t>
      </w:r>
      <w:r>
        <w:t>.</w:t>
      </w:r>
    </w:p>
    <w:p w14:paraId="3A3AD055" w14:textId="760CD6D4" w:rsidR="003C3505" w:rsidRPr="00EB0339" w:rsidRDefault="003C3505" w:rsidP="003C3505">
      <w:r w:rsidRPr="005B25A1">
        <w:rPr>
          <w:b/>
          <w:bCs/>
        </w:rPr>
        <w:t>Status:</w:t>
      </w:r>
      <w:r>
        <w:t xml:space="preserve"> </w:t>
      </w:r>
      <w:r w:rsidR="009770EE" w:rsidRPr="00C3284B">
        <w:rPr>
          <w:color w:val="FF0000"/>
          <w:lang w:eastAsia="en-US"/>
        </w:rPr>
        <w:t>Approved</w:t>
      </w:r>
      <w:r w:rsidR="009770EE">
        <w:t>.</w:t>
      </w:r>
    </w:p>
    <w:p w14:paraId="4A954568" w14:textId="568F4FE6" w:rsidR="00E00DA6" w:rsidRDefault="007615D6" w:rsidP="000A3FBD">
      <w:pPr>
        <w:pStyle w:val="NormTop"/>
      </w:pPr>
      <w:r>
        <w:rPr>
          <w:color w:val="0000FF"/>
        </w:rPr>
        <w:t>SP-250483</w:t>
      </w:r>
      <w:r w:rsidRPr="00D53282">
        <w:t xml:space="preserve"> </w:t>
      </w:r>
      <w:r>
        <w:t xml:space="preserve">(WID NEW) New WID on </w:t>
      </w:r>
      <w:proofErr w:type="spellStart"/>
      <w:r>
        <w:t>ProSe</w:t>
      </w:r>
      <w:proofErr w:type="spellEnd"/>
      <w:r>
        <w:t xml:space="preserve"> Phase 4. (Source: SA WG2)</w:t>
      </w:r>
      <w:r>
        <w:br/>
      </w:r>
      <w:r w:rsidRPr="00D53282">
        <w:rPr>
          <w:b/>
        </w:rPr>
        <w:t>Document for:</w:t>
      </w:r>
      <w:r w:rsidRPr="00D53282">
        <w:t xml:space="preserve"> </w:t>
      </w:r>
      <w:r>
        <w:t>Approval</w:t>
      </w:r>
      <w:r>
        <w:br/>
      </w:r>
      <w:r w:rsidRPr="00D53282">
        <w:rPr>
          <w:b/>
        </w:rPr>
        <w:t>Abstract:</w:t>
      </w:r>
      <w:r>
        <w:br/>
        <w:t xml:space="preserve">New WID on </w:t>
      </w:r>
      <w:proofErr w:type="spellStart"/>
      <w:r>
        <w:t>ProSe</w:t>
      </w:r>
      <w:proofErr w:type="spellEnd"/>
      <w:r>
        <w:t xml:space="preserve"> Phase 4.</w:t>
      </w:r>
    </w:p>
    <w:p w14:paraId="5B948C9C" w14:textId="77777777" w:rsidR="00E00DA6" w:rsidRPr="00B81031" w:rsidRDefault="00000000" w:rsidP="00B81031">
      <w:pPr>
        <w:keepNext/>
        <w:keepLines/>
        <w:rPr>
          <w:i/>
        </w:rPr>
      </w:pPr>
      <w:r w:rsidRPr="00B81031">
        <w:rPr>
          <w:b/>
          <w:bCs/>
          <w:i/>
        </w:rPr>
        <w:t>Comment:</w:t>
      </w:r>
      <w:r>
        <w:rPr>
          <w:i/>
        </w:rPr>
        <w:t xml:space="preserve"> </w:t>
      </w:r>
      <w:r w:rsidR="007615D6">
        <w:rPr>
          <w:i/>
        </w:rPr>
        <w:t>UID should be 1080058.</w:t>
      </w:r>
    </w:p>
    <w:p w14:paraId="2B4F173A" w14:textId="77777777" w:rsidR="007615D6" w:rsidRPr="005B25A1" w:rsidRDefault="007615D6" w:rsidP="007615D6">
      <w:pPr>
        <w:keepNext/>
        <w:keepLines/>
        <w:rPr>
          <w:b/>
          <w:bCs/>
        </w:rPr>
      </w:pPr>
      <w:r w:rsidRPr="005B25A1">
        <w:rPr>
          <w:b/>
          <w:bCs/>
        </w:rPr>
        <w:t>Plenary Discussion:</w:t>
      </w:r>
    </w:p>
    <w:p w14:paraId="138C7B8D" w14:textId="566663EC" w:rsidR="002D532B" w:rsidRPr="002D532B" w:rsidRDefault="003C3505" w:rsidP="007615D6">
      <w:pPr>
        <w:keepNext/>
        <w:keepLines/>
      </w:pPr>
      <w:r>
        <w:t xml:space="preserve">A proposal to modify the </w:t>
      </w:r>
      <w:r w:rsidR="002D532B">
        <w:t xml:space="preserve">scope and necessary </w:t>
      </w:r>
      <w:r>
        <w:t xml:space="preserve">TUs was provided in </w:t>
      </w:r>
      <w:r w:rsidRPr="00CE3EC0">
        <w:rPr>
          <w:color w:val="0000FF"/>
        </w:rPr>
        <w:t>S</w:t>
      </w:r>
      <w:r>
        <w:rPr>
          <w:color w:val="0000FF"/>
        </w:rPr>
        <w:t>P</w:t>
      </w:r>
      <w:r w:rsidRPr="00CE3EC0">
        <w:rPr>
          <w:color w:val="0000FF"/>
        </w:rPr>
        <w:t>-2</w:t>
      </w:r>
      <w:r>
        <w:rPr>
          <w:color w:val="0000FF"/>
        </w:rPr>
        <w:t>50744</w:t>
      </w:r>
      <w:r w:rsidR="002D532B">
        <w:t xml:space="preserve"> and this was merged into </w:t>
      </w:r>
      <w:r w:rsidR="002D532B" w:rsidRPr="00CE3EC0">
        <w:rPr>
          <w:color w:val="0000FF"/>
        </w:rPr>
        <w:t>S</w:t>
      </w:r>
      <w:r w:rsidR="002D532B">
        <w:rPr>
          <w:color w:val="0000FF"/>
        </w:rPr>
        <w:t>P</w:t>
      </w:r>
      <w:r w:rsidR="002D532B" w:rsidRPr="00CE3EC0">
        <w:rPr>
          <w:color w:val="0000FF"/>
        </w:rPr>
        <w:t>-2</w:t>
      </w:r>
      <w:r w:rsidR="002D532B">
        <w:rPr>
          <w:color w:val="0000FF"/>
        </w:rPr>
        <w:t>50795</w:t>
      </w:r>
      <w:r w:rsidR="002D532B">
        <w:t>.</w:t>
      </w:r>
    </w:p>
    <w:p w14:paraId="2D8E0720" w14:textId="56274ED8" w:rsidR="007615D6" w:rsidRPr="00EB0339" w:rsidRDefault="007615D6" w:rsidP="007615D6">
      <w:r w:rsidRPr="005B25A1">
        <w:rPr>
          <w:b/>
          <w:bCs/>
        </w:rPr>
        <w:t>Status:</w:t>
      </w:r>
      <w:r>
        <w:t xml:space="preserve"> </w:t>
      </w:r>
      <w:r w:rsidR="002D532B">
        <w:rPr>
          <w:color w:val="0000FF"/>
        </w:rPr>
        <w:t>Merg</w:t>
      </w:r>
      <w:r>
        <w:rPr>
          <w:color w:val="0000FF"/>
        </w:rPr>
        <w:t>ed</w:t>
      </w:r>
      <w:r>
        <w:t>.</w:t>
      </w:r>
    </w:p>
    <w:p w14:paraId="3CB430B0" w14:textId="52F91028" w:rsidR="00E00DA6" w:rsidRDefault="007615D6" w:rsidP="000A3FBD">
      <w:pPr>
        <w:pStyle w:val="NormTop"/>
      </w:pPr>
      <w:r>
        <w:rPr>
          <w:color w:val="0000FF"/>
        </w:rPr>
        <w:t>SP-250482</w:t>
      </w:r>
      <w:r w:rsidRPr="00D53282">
        <w:t xml:space="preserve"> </w:t>
      </w:r>
      <w:r>
        <w:t>(WID NEW) New WID on Indirect Network Sharing phase2. (Source: SA WG2)</w:t>
      </w:r>
      <w:r>
        <w:br/>
      </w:r>
      <w:r w:rsidRPr="00D53282">
        <w:rPr>
          <w:b/>
        </w:rPr>
        <w:t>Document for:</w:t>
      </w:r>
      <w:r w:rsidRPr="00D53282">
        <w:t xml:space="preserve"> </w:t>
      </w:r>
      <w:r>
        <w:t>Approval</w:t>
      </w:r>
      <w:r>
        <w:br/>
      </w:r>
      <w:r w:rsidRPr="00D53282">
        <w:rPr>
          <w:b/>
        </w:rPr>
        <w:t>Abstract:</w:t>
      </w:r>
      <w:r>
        <w:br/>
        <w:t>New WID on Indirect Network Sharing phase2.</w:t>
      </w:r>
    </w:p>
    <w:p w14:paraId="67BCB683" w14:textId="77777777" w:rsidR="00E00DA6" w:rsidRPr="00B81031" w:rsidRDefault="00000000" w:rsidP="00B81031">
      <w:pPr>
        <w:keepNext/>
        <w:keepLines/>
        <w:rPr>
          <w:i/>
        </w:rPr>
      </w:pPr>
      <w:r w:rsidRPr="00B81031">
        <w:rPr>
          <w:b/>
          <w:bCs/>
          <w:i/>
        </w:rPr>
        <w:t>Comment:</w:t>
      </w:r>
      <w:r>
        <w:rPr>
          <w:i/>
        </w:rPr>
        <w:t xml:space="preserve"> </w:t>
      </w:r>
      <w:r w:rsidR="007615D6">
        <w:rPr>
          <w:i/>
        </w:rPr>
        <w:t>UID should be 1080059.</w:t>
      </w:r>
    </w:p>
    <w:p w14:paraId="353246F5" w14:textId="77777777" w:rsidR="007615D6" w:rsidRPr="005B25A1" w:rsidRDefault="007615D6" w:rsidP="007615D6">
      <w:pPr>
        <w:keepNext/>
        <w:keepLines/>
        <w:rPr>
          <w:b/>
          <w:bCs/>
        </w:rPr>
      </w:pPr>
      <w:r w:rsidRPr="005B25A1">
        <w:rPr>
          <w:b/>
          <w:bCs/>
        </w:rPr>
        <w:t>Plenary Discussion:</w:t>
      </w:r>
    </w:p>
    <w:p w14:paraId="74D7D91D" w14:textId="312DCD36" w:rsidR="003C3505" w:rsidRDefault="003C3505" w:rsidP="00A120F3">
      <w:pPr>
        <w:keepNext/>
        <w:keepLines/>
      </w:pPr>
      <w:r>
        <w:t xml:space="preserve">There were some issues raised and this was left for off-line discussion and revised to </w:t>
      </w:r>
      <w:r w:rsidRPr="00CE3EC0">
        <w:rPr>
          <w:color w:val="0000FF"/>
        </w:rPr>
        <w:t>S</w:t>
      </w:r>
      <w:r>
        <w:rPr>
          <w:color w:val="0000FF"/>
        </w:rPr>
        <w:t>P</w:t>
      </w:r>
      <w:r w:rsidRPr="00CE3EC0">
        <w:rPr>
          <w:color w:val="0000FF"/>
        </w:rPr>
        <w:t>-2</w:t>
      </w:r>
      <w:r>
        <w:rPr>
          <w:color w:val="0000FF"/>
        </w:rPr>
        <w:t>50793</w:t>
      </w:r>
      <w:r>
        <w:t>.</w:t>
      </w:r>
    </w:p>
    <w:p w14:paraId="2DDFAF3E" w14:textId="783F7E51" w:rsidR="00802F78" w:rsidRDefault="00802F78" w:rsidP="00802F78">
      <w:pPr>
        <w:keepNext/>
        <w:keepLines/>
      </w:pPr>
      <w:r>
        <w:t xml:space="preserve">This WID was </w:t>
      </w:r>
      <w:r w:rsidRPr="0064653A">
        <w:rPr>
          <w:color w:val="FF0000"/>
        </w:rPr>
        <w:t xml:space="preserve">endorsed </w:t>
      </w:r>
      <w:r>
        <w:t>for use in the 5GA prioritization exercise.</w:t>
      </w:r>
    </w:p>
    <w:p w14:paraId="0985AA6B" w14:textId="6F8FF928" w:rsidR="00F21F38" w:rsidRPr="0064653A" w:rsidRDefault="00F21F38" w:rsidP="00802F78">
      <w:pPr>
        <w:keepNext/>
        <w:keepLines/>
      </w:pPr>
      <w:r>
        <w:t>It was decided to make this a</w:t>
      </w:r>
      <w:del w:id="39" w:author="xingtq@chinaunicom.cn comment" w:date="2025-06-25T09:37:00Z">
        <w:r w:rsidDel="00EF0175">
          <w:delText xml:space="preserve"> TIE20_ Mini</w:delText>
        </w:r>
      </w:del>
      <w:ins w:id="40" w:author="xingtq@chinaunicom.cn comment" w:date="2025-06-25T09:37:00Z">
        <w:r w:rsidR="00EF0175">
          <w:t xml:space="preserve"> TEI20 </w:t>
        </w:r>
      </w:ins>
      <w:r>
        <w:t>WID during the prioritization exercise</w:t>
      </w:r>
      <w:ins w:id="41" w:author="xingtq@chinaunicom.cn comment" w:date="2025-06-25T09:37:00Z">
        <w:r w:rsidR="00EF0175">
          <w:t xml:space="preserve"> (TEI20_NetShare_Ph2-ARC)</w:t>
        </w:r>
      </w:ins>
      <w:r>
        <w:t xml:space="preserve">. This was revised, to add Rapporteurs, to </w:t>
      </w:r>
      <w:r w:rsidRPr="00CE3EC0">
        <w:rPr>
          <w:color w:val="0000FF"/>
        </w:rPr>
        <w:t>S</w:t>
      </w:r>
      <w:r>
        <w:rPr>
          <w:color w:val="0000FF"/>
        </w:rPr>
        <w:t>P</w:t>
      </w:r>
      <w:r w:rsidRPr="00CE3EC0">
        <w:rPr>
          <w:color w:val="0000FF"/>
        </w:rPr>
        <w:t>-2</w:t>
      </w:r>
      <w:r>
        <w:rPr>
          <w:color w:val="0000FF"/>
        </w:rPr>
        <w:t>50838</w:t>
      </w:r>
      <w:r>
        <w:t>.</w:t>
      </w:r>
      <w:r w:rsidRPr="00F10E66">
        <w:t xml:space="preserve"> </w:t>
      </w:r>
    </w:p>
    <w:p w14:paraId="3BBE929F" w14:textId="0F1225A9" w:rsidR="00F21F38" w:rsidRPr="00E25CB1" w:rsidRDefault="00F21F38" w:rsidP="00F21F38">
      <w:pPr>
        <w:keepNext/>
        <w:keepLines/>
      </w:pPr>
      <w:r>
        <w:t xml:space="preserve">This new WID was </w:t>
      </w:r>
      <w:r w:rsidRPr="00C3284B">
        <w:rPr>
          <w:color w:val="FF0000"/>
          <w:lang w:eastAsia="en-US"/>
        </w:rPr>
        <w:t>approved</w:t>
      </w:r>
      <w:r>
        <w:t>.</w:t>
      </w:r>
    </w:p>
    <w:p w14:paraId="190BAD6A" w14:textId="77777777" w:rsidR="00F21F38" w:rsidRPr="00EB0339" w:rsidRDefault="00F21F38" w:rsidP="00F21F38">
      <w:r w:rsidRPr="005B25A1">
        <w:rPr>
          <w:b/>
          <w:bCs/>
        </w:rPr>
        <w:t>Status:</w:t>
      </w:r>
      <w:r>
        <w:t xml:space="preserve"> </w:t>
      </w:r>
      <w:r w:rsidRPr="00C3284B">
        <w:rPr>
          <w:color w:val="FF0000"/>
          <w:lang w:eastAsia="en-US"/>
        </w:rPr>
        <w:t>Approved</w:t>
      </w:r>
      <w:r>
        <w:t>.</w:t>
      </w:r>
    </w:p>
    <w:p w14:paraId="1B5BE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revisions to SA WG2 agreed Rel-20 5GA SIDs/WIDs</w:t>
      </w:r>
    </w:p>
    <w:p w14:paraId="2FB758BC" w14:textId="37EDB40F" w:rsidR="00E00DA6" w:rsidRDefault="007615D6" w:rsidP="000A3FBD">
      <w:pPr>
        <w:pStyle w:val="NormTop"/>
      </w:pPr>
      <w:r>
        <w:rPr>
          <w:color w:val="0000FF"/>
        </w:rPr>
        <w:t>SP-250752</w:t>
      </w:r>
      <w:r w:rsidRPr="00D53282">
        <w:t xml:space="preserve"> </w:t>
      </w:r>
      <w:r>
        <w:t>(SID NEW) New SID on Architecture support of Ambient power-enabled Internet of Things-Phase 2 (Source: Huawei Technologies)</w:t>
      </w:r>
      <w:r>
        <w:br/>
      </w:r>
      <w:r w:rsidRPr="00D53282">
        <w:rPr>
          <w:b/>
        </w:rPr>
        <w:t>Document for:</w:t>
      </w:r>
      <w:r w:rsidRPr="00D53282">
        <w:t xml:space="preserve"> </w:t>
      </w:r>
      <w:r>
        <w:t>Approval</w:t>
      </w:r>
      <w:r>
        <w:br/>
      </w:r>
      <w:r w:rsidRPr="00D53282">
        <w:rPr>
          <w:b/>
        </w:rPr>
        <w:t>Abstract:</w:t>
      </w:r>
      <w:r>
        <w:br/>
        <w:t xml:space="preserve">This is a proposed revision to SID SP-250487, adding back a WT on positioning for </w:t>
      </w:r>
      <w:proofErr w:type="spellStart"/>
      <w:r>
        <w:t>AIoT</w:t>
      </w:r>
      <w:proofErr w:type="spellEnd"/>
      <w:r>
        <w:t xml:space="preserve"> devices, based on alignment with RAN Rel-20 content.</w:t>
      </w:r>
    </w:p>
    <w:p w14:paraId="27D3EC14"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SP-250487</w:t>
      </w:r>
      <w:r>
        <w:t>.</w:t>
      </w:r>
    </w:p>
    <w:p w14:paraId="3BDE096B" w14:textId="77777777" w:rsidR="007615D6" w:rsidRPr="005B25A1" w:rsidRDefault="007615D6" w:rsidP="007615D6">
      <w:pPr>
        <w:keepNext/>
        <w:keepLines/>
        <w:rPr>
          <w:b/>
          <w:bCs/>
        </w:rPr>
      </w:pPr>
      <w:r w:rsidRPr="005B25A1">
        <w:rPr>
          <w:b/>
          <w:bCs/>
        </w:rPr>
        <w:t>Plenary Discussion:</w:t>
      </w:r>
    </w:p>
    <w:p w14:paraId="501C1E58" w14:textId="0D8ACECC" w:rsidR="007615D6" w:rsidRPr="00802F78" w:rsidRDefault="00802F78" w:rsidP="007615D6">
      <w:pPr>
        <w:keepNext/>
        <w:keepLines/>
      </w:pPr>
      <w:r>
        <w:t xml:space="preserve">This was </w:t>
      </w:r>
      <w:r w:rsidRPr="00C3284B">
        <w:rPr>
          <w:color w:val="0000FF"/>
        </w:rPr>
        <w:t>noted</w:t>
      </w:r>
      <w:r>
        <w:t>.</w:t>
      </w:r>
    </w:p>
    <w:p w14:paraId="61C4F2F4" w14:textId="36923F7D" w:rsidR="007615D6" w:rsidRPr="00EB0339" w:rsidRDefault="007615D6" w:rsidP="007615D6">
      <w:r w:rsidRPr="005B25A1">
        <w:rPr>
          <w:b/>
          <w:bCs/>
        </w:rPr>
        <w:t>Status:</w:t>
      </w:r>
      <w:r>
        <w:t xml:space="preserve"> </w:t>
      </w:r>
      <w:r>
        <w:rPr>
          <w:color w:val="0000FF"/>
        </w:rPr>
        <w:t>Noted</w:t>
      </w:r>
      <w:r>
        <w:t>.</w:t>
      </w:r>
    </w:p>
    <w:p w14:paraId="5BA96470" w14:textId="35218202" w:rsidR="00E00DA6" w:rsidRDefault="007615D6" w:rsidP="000A3FBD">
      <w:pPr>
        <w:pStyle w:val="NormTop"/>
      </w:pPr>
      <w:r>
        <w:rPr>
          <w:color w:val="0000FF"/>
        </w:rPr>
        <w:t>SP-250492</w:t>
      </w:r>
      <w:r w:rsidRPr="00D53282">
        <w:t xml:space="preserve"> </w:t>
      </w:r>
      <w:r>
        <w:t>(SID NEW) New SID: Study on system architecture for next generation real time communication services phase 3. (Source: China Mobile, Huawei)</w:t>
      </w:r>
      <w:r>
        <w:br/>
      </w:r>
      <w:r w:rsidRPr="00D53282">
        <w:rPr>
          <w:b/>
        </w:rPr>
        <w:t>Document for:</w:t>
      </w:r>
      <w:r w:rsidRPr="00D53282">
        <w:t xml:space="preserve"> </w:t>
      </w:r>
      <w:r>
        <w:t>Discussion</w:t>
      </w:r>
      <w:r>
        <w:br/>
      </w:r>
      <w:r w:rsidRPr="00D53282">
        <w:rPr>
          <w:b/>
        </w:rPr>
        <w:t>Abstract:</w:t>
      </w:r>
      <w:r>
        <w:br/>
        <w:t>This contribution is a new SID of system architecture for next generation real time communication services phase 3.</w:t>
      </w:r>
    </w:p>
    <w:p w14:paraId="0C7F08D0"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SP-250485</w:t>
      </w:r>
      <w:r>
        <w:t>.</w:t>
      </w:r>
    </w:p>
    <w:p w14:paraId="6F42F5B6" w14:textId="77777777" w:rsidR="007615D6" w:rsidRPr="005B25A1" w:rsidRDefault="007615D6" w:rsidP="007615D6">
      <w:pPr>
        <w:keepNext/>
        <w:keepLines/>
        <w:rPr>
          <w:b/>
          <w:bCs/>
        </w:rPr>
      </w:pPr>
      <w:r w:rsidRPr="005B25A1">
        <w:rPr>
          <w:b/>
          <w:bCs/>
        </w:rPr>
        <w:t>Plenary Discussion:</w:t>
      </w:r>
    </w:p>
    <w:p w14:paraId="39B786C6" w14:textId="13F17F88" w:rsidR="00EC713B" w:rsidRPr="002D532B" w:rsidRDefault="00EC713B" w:rsidP="00EC713B">
      <w:pPr>
        <w:keepNext/>
        <w:keepLines/>
      </w:pPr>
      <w:r>
        <w:t xml:space="preserve">Merged into </w:t>
      </w:r>
      <w:r w:rsidRPr="00CE3EC0">
        <w:rPr>
          <w:color w:val="0000FF"/>
        </w:rPr>
        <w:t>S</w:t>
      </w:r>
      <w:r>
        <w:rPr>
          <w:color w:val="0000FF"/>
        </w:rPr>
        <w:t>P</w:t>
      </w:r>
      <w:r w:rsidRPr="00CE3EC0">
        <w:rPr>
          <w:color w:val="0000FF"/>
        </w:rPr>
        <w:t>-2</w:t>
      </w:r>
      <w:r>
        <w:rPr>
          <w:color w:val="0000FF"/>
        </w:rPr>
        <w:t>50795</w:t>
      </w:r>
      <w:r>
        <w:t>.</w:t>
      </w:r>
    </w:p>
    <w:p w14:paraId="50BA24B5" w14:textId="77777777" w:rsidR="00EC713B" w:rsidRPr="00EB0339" w:rsidRDefault="00EC713B" w:rsidP="00EC713B">
      <w:r w:rsidRPr="005B25A1">
        <w:rPr>
          <w:b/>
          <w:bCs/>
        </w:rPr>
        <w:t>Status:</w:t>
      </w:r>
      <w:r>
        <w:t xml:space="preserve"> </w:t>
      </w:r>
      <w:r>
        <w:rPr>
          <w:color w:val="0000FF"/>
        </w:rPr>
        <w:t>Merged</w:t>
      </w:r>
      <w:r>
        <w:t>.</w:t>
      </w:r>
    </w:p>
    <w:p w14:paraId="23ADBF37" w14:textId="61856968" w:rsidR="00E00DA6" w:rsidRDefault="007615D6" w:rsidP="000A3FBD">
      <w:pPr>
        <w:pStyle w:val="NormTop"/>
      </w:pPr>
      <w:r>
        <w:rPr>
          <w:color w:val="0000FF"/>
        </w:rPr>
        <w:t>SP-250743</w:t>
      </w:r>
      <w:r w:rsidRPr="00D53282">
        <w:t xml:space="preserve"> </w:t>
      </w:r>
      <w:r>
        <w:t xml:space="preserve">(DISCUSSION) Addition to WID on </w:t>
      </w:r>
      <w:proofErr w:type="spellStart"/>
      <w:r>
        <w:t>ProSe</w:t>
      </w:r>
      <w:proofErr w:type="spellEnd"/>
      <w:r>
        <w:t xml:space="preserve"> Phase 4 -- Enhance </w:t>
      </w:r>
      <w:proofErr w:type="spellStart"/>
      <w:r>
        <w:t>ProSe</w:t>
      </w:r>
      <w:proofErr w:type="spellEnd"/>
      <w:r>
        <w:t xml:space="preserve"> to support MANET multicast traffic delivery (Source: NIST)</w:t>
      </w:r>
      <w:r>
        <w:br/>
      </w:r>
      <w:r w:rsidRPr="00D53282">
        <w:rPr>
          <w:b/>
        </w:rPr>
        <w:t>Document for:</w:t>
      </w:r>
      <w:r w:rsidRPr="00D53282">
        <w:t xml:space="preserve"> </w:t>
      </w:r>
      <w:r>
        <w:t>Approval</w:t>
      </w:r>
      <w:r>
        <w:br/>
      </w:r>
      <w:r w:rsidRPr="00D53282">
        <w:rPr>
          <w:b/>
        </w:rPr>
        <w:t>Abstract:</w:t>
      </w:r>
      <w:r>
        <w:br/>
        <w:t>-</w:t>
      </w:r>
    </w:p>
    <w:p w14:paraId="5A9771FD" w14:textId="77777777" w:rsidR="007615D6" w:rsidRPr="005B25A1" w:rsidRDefault="007615D6" w:rsidP="007615D6">
      <w:pPr>
        <w:keepNext/>
        <w:keepLines/>
        <w:rPr>
          <w:b/>
          <w:bCs/>
        </w:rPr>
      </w:pPr>
      <w:r w:rsidRPr="005B25A1">
        <w:rPr>
          <w:b/>
          <w:bCs/>
        </w:rPr>
        <w:t>Plenary Discussion:</w:t>
      </w:r>
    </w:p>
    <w:p w14:paraId="7EFCD624" w14:textId="128908A9" w:rsidR="007615D6" w:rsidRPr="002D532B" w:rsidRDefault="002D532B" w:rsidP="007615D6">
      <w:pPr>
        <w:keepNext/>
        <w:keepLines/>
      </w:pPr>
      <w:r>
        <w:t xml:space="preserve">This was </w:t>
      </w:r>
      <w:r w:rsidRPr="00C3284B">
        <w:rPr>
          <w:color w:val="0000FF"/>
        </w:rPr>
        <w:t>noted</w:t>
      </w:r>
      <w:r>
        <w:t>.</w:t>
      </w:r>
    </w:p>
    <w:p w14:paraId="44B01E1C" w14:textId="2E1DF3AB" w:rsidR="007615D6" w:rsidRPr="00EB0339" w:rsidRDefault="007615D6" w:rsidP="007615D6">
      <w:r w:rsidRPr="005B25A1">
        <w:rPr>
          <w:b/>
          <w:bCs/>
        </w:rPr>
        <w:t>Status:</w:t>
      </w:r>
      <w:r>
        <w:t xml:space="preserve"> </w:t>
      </w:r>
      <w:r>
        <w:rPr>
          <w:color w:val="0000FF"/>
        </w:rPr>
        <w:t>Noted</w:t>
      </w:r>
      <w:r>
        <w:t>.</w:t>
      </w:r>
    </w:p>
    <w:p w14:paraId="337FFBE7" w14:textId="56299D16" w:rsidR="00E00DA6" w:rsidRDefault="007615D6" w:rsidP="000A3FBD">
      <w:pPr>
        <w:pStyle w:val="NormTop"/>
      </w:pPr>
      <w:r>
        <w:rPr>
          <w:color w:val="0000FF"/>
        </w:rPr>
        <w:t>SP-250744</w:t>
      </w:r>
      <w:r w:rsidRPr="00D53282">
        <w:t xml:space="preserve"> </w:t>
      </w:r>
      <w:r>
        <w:t xml:space="preserve">(WID NEW) Revised WID on </w:t>
      </w:r>
      <w:proofErr w:type="spellStart"/>
      <w:r>
        <w:t>ProSe</w:t>
      </w:r>
      <w:proofErr w:type="spellEnd"/>
      <w:r>
        <w:t xml:space="preserve"> Phase 4 (Source: NIST)</w:t>
      </w:r>
      <w:r>
        <w:br/>
      </w:r>
      <w:r w:rsidRPr="00D53282">
        <w:rPr>
          <w:b/>
        </w:rPr>
        <w:t>Document for:</w:t>
      </w:r>
      <w:r w:rsidRPr="00D53282">
        <w:t xml:space="preserve"> </w:t>
      </w:r>
      <w:r>
        <w:t>Approval</w:t>
      </w:r>
      <w:r>
        <w:br/>
      </w:r>
      <w:r w:rsidRPr="00D53282">
        <w:rPr>
          <w:b/>
        </w:rPr>
        <w:t>Abstract:</w:t>
      </w:r>
      <w:r>
        <w:br/>
        <w:t xml:space="preserve">Revised WID on </w:t>
      </w:r>
      <w:proofErr w:type="spellStart"/>
      <w:r>
        <w:t>ProSe</w:t>
      </w:r>
      <w:proofErr w:type="spellEnd"/>
      <w:r>
        <w:t xml:space="preserve"> Phase 4.</w:t>
      </w:r>
    </w:p>
    <w:p w14:paraId="1C91A86D" w14:textId="77777777" w:rsidR="007615D6" w:rsidRPr="005B25A1" w:rsidRDefault="007615D6" w:rsidP="007615D6">
      <w:pPr>
        <w:keepNext/>
        <w:keepLines/>
        <w:rPr>
          <w:b/>
          <w:bCs/>
        </w:rPr>
      </w:pPr>
      <w:r w:rsidRPr="005B25A1">
        <w:rPr>
          <w:b/>
          <w:bCs/>
        </w:rPr>
        <w:t>Plenary Discussion:</w:t>
      </w:r>
    </w:p>
    <w:p w14:paraId="03B6FEC0" w14:textId="73C9086C" w:rsidR="002D532B" w:rsidRDefault="002D532B" w:rsidP="007615D6">
      <w:pPr>
        <w:keepNext/>
        <w:keepLines/>
      </w:pPr>
      <w:r>
        <w:t>The supporting companies were reported as confirming their support for this update. Nokia commented that it appeared ambitious to complete in 1.5 TUs and suggested increasing to 2 TUs. NIST replied that the reuse of the MANET protocol will reduce the necessary work and 1.5 TU is considered adequate. The UID should be added and revision marks removed. This was revised, merging</w:t>
      </w:r>
      <w:r w:rsidRPr="002D532B">
        <w:rPr>
          <w:color w:val="0000FF"/>
        </w:rPr>
        <w:t xml:space="preserve"> </w:t>
      </w:r>
      <w:r>
        <w:rPr>
          <w:color w:val="0000FF"/>
        </w:rPr>
        <w:t>SP-250483</w:t>
      </w:r>
      <w:r>
        <w:t xml:space="preserve">, to </w:t>
      </w:r>
      <w:r w:rsidRPr="00CE3EC0">
        <w:rPr>
          <w:color w:val="0000FF"/>
        </w:rPr>
        <w:t>S</w:t>
      </w:r>
      <w:r>
        <w:rPr>
          <w:color w:val="0000FF"/>
        </w:rPr>
        <w:t>P</w:t>
      </w:r>
      <w:r w:rsidRPr="00CE3EC0">
        <w:rPr>
          <w:color w:val="0000FF"/>
        </w:rPr>
        <w:t>-2</w:t>
      </w:r>
      <w:r>
        <w:rPr>
          <w:color w:val="0000FF"/>
        </w:rPr>
        <w:t>50795</w:t>
      </w:r>
      <w:r>
        <w:t>.</w:t>
      </w:r>
    </w:p>
    <w:p w14:paraId="74D6BA2A" w14:textId="06C973A9" w:rsidR="002D532B" w:rsidRPr="0064653A" w:rsidRDefault="002D532B" w:rsidP="002D532B">
      <w:pPr>
        <w:keepNext/>
        <w:keepLines/>
      </w:pPr>
      <w:r>
        <w:t xml:space="preserve">This </w:t>
      </w:r>
      <w:r w:rsidR="00F21F38">
        <w:t>W</w:t>
      </w:r>
      <w:r>
        <w:t xml:space="preserve">ID was </w:t>
      </w:r>
      <w:r w:rsidRPr="0064653A">
        <w:rPr>
          <w:color w:val="FF0000"/>
        </w:rPr>
        <w:t xml:space="preserve">endorsed </w:t>
      </w:r>
      <w:r>
        <w:t>for use in the 5GA prioritization exercise.</w:t>
      </w:r>
    </w:p>
    <w:p w14:paraId="61FBADF5" w14:textId="331E4434" w:rsidR="00F21F38" w:rsidRDefault="00F21F38" w:rsidP="00F21F38">
      <w:pPr>
        <w:keepNext/>
        <w:keepLines/>
      </w:pPr>
      <w:r>
        <w:t xml:space="preserve">This was revised, to align with agreements from the prioritisation exercise and to add Rapporteurs, to </w:t>
      </w:r>
      <w:r w:rsidRPr="00CE3EC0">
        <w:rPr>
          <w:color w:val="0000FF"/>
        </w:rPr>
        <w:t>S</w:t>
      </w:r>
      <w:r>
        <w:rPr>
          <w:color w:val="0000FF"/>
        </w:rPr>
        <w:t>P</w:t>
      </w:r>
      <w:r w:rsidRPr="00CE3EC0">
        <w:rPr>
          <w:color w:val="0000FF"/>
        </w:rPr>
        <w:t>-2</w:t>
      </w:r>
      <w:r>
        <w:rPr>
          <w:color w:val="0000FF"/>
        </w:rPr>
        <w:t>50839</w:t>
      </w:r>
      <w:r>
        <w:t>.</w:t>
      </w:r>
    </w:p>
    <w:p w14:paraId="0F4D7430" w14:textId="77777777" w:rsidR="00F21F38" w:rsidRPr="00E25CB1" w:rsidRDefault="00F21F38" w:rsidP="00F21F38">
      <w:pPr>
        <w:keepNext/>
        <w:keepLines/>
      </w:pPr>
      <w:r>
        <w:t xml:space="preserve">This new SID was </w:t>
      </w:r>
      <w:r w:rsidRPr="00C3284B">
        <w:rPr>
          <w:color w:val="FF0000"/>
          <w:lang w:eastAsia="en-US"/>
        </w:rPr>
        <w:t>approved</w:t>
      </w:r>
      <w:r>
        <w:t>.</w:t>
      </w:r>
    </w:p>
    <w:p w14:paraId="296F034C" w14:textId="77777777" w:rsidR="00F21F38" w:rsidRPr="00EB0339" w:rsidRDefault="00F21F38" w:rsidP="00F21F38">
      <w:r w:rsidRPr="005B25A1">
        <w:rPr>
          <w:b/>
          <w:bCs/>
        </w:rPr>
        <w:t>Status:</w:t>
      </w:r>
      <w:r>
        <w:t xml:space="preserve"> </w:t>
      </w:r>
      <w:r w:rsidRPr="00C3284B">
        <w:rPr>
          <w:color w:val="FF0000"/>
          <w:lang w:eastAsia="en-US"/>
        </w:rPr>
        <w:t>Approved</w:t>
      </w:r>
      <w:r>
        <w:t>.</w:t>
      </w:r>
    </w:p>
    <w:p w14:paraId="3E362E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SA WG2 Rel-20 5GA SIDs/WIDs</w:t>
      </w:r>
    </w:p>
    <w:p w14:paraId="3FB31E80" w14:textId="157C3AD3" w:rsidR="00E00DA6" w:rsidRDefault="007615D6" w:rsidP="000A3FBD">
      <w:pPr>
        <w:pStyle w:val="NormTop"/>
      </w:pPr>
      <w:r>
        <w:rPr>
          <w:color w:val="0000FF"/>
        </w:rPr>
        <w:t>SP-250742</w:t>
      </w:r>
      <w:r w:rsidRPr="00D53282">
        <w:t xml:space="preserve"> </w:t>
      </w:r>
      <w:r>
        <w:t>(SID NEW) Study on Extended Reality and Media Service (XRM) Phase 3 (Source: Huawei, China Mobile, Xiaomi, ZTE, Toyota, Nokia)</w:t>
      </w:r>
      <w:r>
        <w:br/>
      </w:r>
      <w:r w:rsidRPr="00D53282">
        <w:rPr>
          <w:b/>
        </w:rPr>
        <w:t>Document for:</w:t>
      </w:r>
      <w:r w:rsidRPr="00D53282">
        <w:t xml:space="preserve"> </w:t>
      </w:r>
      <w:r>
        <w:t>Approval</w:t>
      </w:r>
      <w:r>
        <w:br/>
      </w:r>
      <w:r w:rsidRPr="00D53282">
        <w:rPr>
          <w:b/>
        </w:rPr>
        <w:t>Abstract:</w:t>
      </w:r>
      <w:r>
        <w:br/>
        <w:t>Study on Extended Reality and Media Service (XRM) Phase 3.</w:t>
      </w:r>
    </w:p>
    <w:p w14:paraId="55A5FDA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SP-250731 </w:t>
      </w:r>
      <w:r>
        <w:t>(Revision of (Noted) S2-2505918).</w:t>
      </w:r>
    </w:p>
    <w:p w14:paraId="4B23C4AA" w14:textId="77777777" w:rsidR="007615D6" w:rsidRPr="005B25A1" w:rsidRDefault="007615D6" w:rsidP="007615D6">
      <w:pPr>
        <w:keepNext/>
        <w:keepLines/>
        <w:rPr>
          <w:b/>
          <w:bCs/>
        </w:rPr>
      </w:pPr>
      <w:r w:rsidRPr="005B25A1">
        <w:rPr>
          <w:b/>
          <w:bCs/>
        </w:rPr>
        <w:t>Plenary Discussion:</w:t>
      </w:r>
    </w:p>
    <w:p w14:paraId="4F36E984" w14:textId="45265CAB" w:rsidR="00EC713B" w:rsidRDefault="00EC713B" w:rsidP="00A120F3">
      <w:pPr>
        <w:keepNext/>
        <w:keepLines/>
      </w:pPr>
      <w:r>
        <w:t xml:space="preserve">There were issues with the bullets of WT#1 and of using IETF defined mechanisms in note 5 and with WT#4. Vodafone had concerns over the scope of this proposed SID. This was left for off-line discussion and revised to </w:t>
      </w:r>
      <w:r w:rsidRPr="00EC713B">
        <w:rPr>
          <w:color w:val="0000FF"/>
        </w:rPr>
        <w:t>SP-250</w:t>
      </w:r>
      <w:r>
        <w:rPr>
          <w:color w:val="0000FF"/>
        </w:rPr>
        <w:t>798</w:t>
      </w:r>
      <w:r>
        <w:t>.</w:t>
      </w:r>
    </w:p>
    <w:p w14:paraId="363C8400" w14:textId="06FA9938" w:rsidR="007615D6" w:rsidRPr="00802F78" w:rsidRDefault="00802F78" w:rsidP="007615D6">
      <w:pPr>
        <w:keepNext/>
        <w:keepLines/>
      </w:pPr>
      <w:r>
        <w:t>It was reported that this may be considered for proposal as a '</w:t>
      </w:r>
      <w:r w:rsidR="009F046B">
        <w:t>TEI20_</w:t>
      </w:r>
      <w:r>
        <w:t xml:space="preserve">' Mini-WID. This was then </w:t>
      </w:r>
      <w:r w:rsidRPr="00C3284B">
        <w:rPr>
          <w:color w:val="0000FF"/>
        </w:rPr>
        <w:t>noted</w:t>
      </w:r>
      <w:r>
        <w:t>.</w:t>
      </w:r>
    </w:p>
    <w:p w14:paraId="4AA0D076" w14:textId="1A1D28AD" w:rsidR="007615D6" w:rsidRPr="00802F78" w:rsidRDefault="007615D6" w:rsidP="007615D6">
      <w:r w:rsidRPr="005B25A1">
        <w:rPr>
          <w:b/>
          <w:bCs/>
        </w:rPr>
        <w:t>Status:</w:t>
      </w:r>
      <w:r>
        <w:t xml:space="preserve"> </w:t>
      </w:r>
      <w:r w:rsidR="00802F78" w:rsidRPr="00C3284B">
        <w:rPr>
          <w:color w:val="0000FF"/>
        </w:rPr>
        <w:t>Noted</w:t>
      </w:r>
      <w:r w:rsidR="00802F78">
        <w:t>.</w:t>
      </w:r>
    </w:p>
    <w:p w14:paraId="166A1E41" w14:textId="59E95E5B" w:rsidR="00E00DA6" w:rsidRDefault="007615D6" w:rsidP="000A3FBD">
      <w:pPr>
        <w:pStyle w:val="NormTop"/>
      </w:pPr>
      <w:r>
        <w:rPr>
          <w:color w:val="0000FF"/>
        </w:rPr>
        <w:t>SP-250564</w:t>
      </w:r>
      <w:r w:rsidRPr="00D53282">
        <w:t xml:space="preserve"> </w:t>
      </w:r>
      <w:r>
        <w:t xml:space="preserve">(DISCUSSION) Way forward for SI 'Enhancements for </w:t>
      </w:r>
      <w:proofErr w:type="spellStart"/>
      <w:r>
        <w:t>ePDG</w:t>
      </w:r>
      <w:proofErr w:type="spellEnd"/>
      <w:r>
        <w:t xml:space="preserve"> based access to 5GC' (Source: Qualcomm)</w:t>
      </w:r>
      <w:r>
        <w:br/>
      </w:r>
      <w:r w:rsidRPr="00D53282">
        <w:rPr>
          <w:b/>
        </w:rPr>
        <w:t>Document for:</w:t>
      </w:r>
      <w:r w:rsidRPr="00D53282">
        <w:t xml:space="preserve"> </w:t>
      </w:r>
      <w:r>
        <w:t>Approval</w:t>
      </w:r>
      <w:r>
        <w:br/>
      </w:r>
      <w:r w:rsidRPr="00D53282">
        <w:rPr>
          <w:b/>
        </w:rPr>
        <w:t>Abstract:</w:t>
      </w:r>
      <w:r>
        <w:br/>
        <w:t xml:space="preserve">Provides answers to the concerns raised by the objecting companies in SA2#169 during the approval of the SID 'Enhancements for </w:t>
      </w:r>
      <w:proofErr w:type="spellStart"/>
      <w:r>
        <w:t>ePDG</w:t>
      </w:r>
      <w:proofErr w:type="spellEnd"/>
      <w:r>
        <w:t xml:space="preserve"> based access to 5GC'.</w:t>
      </w:r>
    </w:p>
    <w:p w14:paraId="76CB4E23" w14:textId="77777777" w:rsidR="007615D6" w:rsidRPr="005B25A1" w:rsidRDefault="007615D6" w:rsidP="007615D6">
      <w:pPr>
        <w:keepNext/>
        <w:keepLines/>
        <w:rPr>
          <w:b/>
          <w:bCs/>
        </w:rPr>
      </w:pPr>
      <w:r w:rsidRPr="005B25A1">
        <w:rPr>
          <w:b/>
          <w:bCs/>
        </w:rPr>
        <w:t>Plenary Discussion:</w:t>
      </w:r>
    </w:p>
    <w:p w14:paraId="58C3A207" w14:textId="77777777" w:rsidR="00683F6D" w:rsidRPr="00683F6D" w:rsidRDefault="00683F6D" w:rsidP="00683F6D">
      <w:pPr>
        <w:keepNext/>
        <w:keepLines/>
      </w:pPr>
      <w:r>
        <w:t xml:space="preserve">This was reviewed and </w:t>
      </w:r>
      <w:r w:rsidRPr="00C3284B">
        <w:rPr>
          <w:color w:val="0000FF"/>
        </w:rPr>
        <w:t>noted</w:t>
      </w:r>
      <w:r>
        <w:t>.</w:t>
      </w:r>
    </w:p>
    <w:p w14:paraId="642BC566" w14:textId="77777777" w:rsidR="00683F6D" w:rsidRPr="00EB0339" w:rsidRDefault="00683F6D" w:rsidP="00683F6D">
      <w:r w:rsidRPr="005B25A1">
        <w:rPr>
          <w:b/>
          <w:bCs/>
        </w:rPr>
        <w:t>Status:</w:t>
      </w:r>
      <w:r>
        <w:t xml:space="preserve"> </w:t>
      </w:r>
      <w:r>
        <w:rPr>
          <w:color w:val="0000FF"/>
        </w:rPr>
        <w:t>Noted</w:t>
      </w:r>
      <w:r>
        <w:t>.</w:t>
      </w:r>
    </w:p>
    <w:p w14:paraId="1C5D3566" w14:textId="68D5C19E" w:rsidR="00E00DA6" w:rsidRDefault="007615D6" w:rsidP="000A3FBD">
      <w:pPr>
        <w:pStyle w:val="NormTop"/>
      </w:pPr>
      <w:r>
        <w:rPr>
          <w:color w:val="0000FF"/>
        </w:rPr>
        <w:t>SP-250741</w:t>
      </w:r>
      <w:r w:rsidRPr="00D53282">
        <w:t xml:space="preserve"> </w:t>
      </w:r>
      <w:r>
        <w:t>(DISCUSSION) Comments to objection on 'New WID on Industrial Networks Loop Prevention' (Source: Nokia, Siemens AG, Deutsche Telekom)</w:t>
      </w:r>
      <w:r>
        <w:br/>
      </w:r>
      <w:r w:rsidRPr="00D53282">
        <w:rPr>
          <w:b/>
        </w:rPr>
        <w:t>Document for:</w:t>
      </w:r>
      <w:r w:rsidRPr="00D53282">
        <w:t xml:space="preserve"> </w:t>
      </w:r>
      <w:r>
        <w:t>Discussion</w:t>
      </w:r>
      <w:r>
        <w:br/>
      </w:r>
      <w:r w:rsidRPr="00D53282">
        <w:rPr>
          <w:b/>
        </w:rPr>
        <w:t>Abstract:</w:t>
      </w:r>
      <w:r>
        <w:br/>
        <w:t>-</w:t>
      </w:r>
    </w:p>
    <w:p w14:paraId="6348B0C7" w14:textId="77777777" w:rsidR="007615D6" w:rsidRPr="005B25A1" w:rsidRDefault="007615D6" w:rsidP="007615D6">
      <w:pPr>
        <w:keepNext/>
        <w:keepLines/>
        <w:rPr>
          <w:b/>
          <w:bCs/>
        </w:rPr>
      </w:pPr>
      <w:r w:rsidRPr="005B25A1">
        <w:rPr>
          <w:b/>
          <w:bCs/>
        </w:rPr>
        <w:t>Plenary Discussion:</w:t>
      </w:r>
    </w:p>
    <w:p w14:paraId="12EE36BF" w14:textId="77777777" w:rsidR="00683F6D" w:rsidRPr="00683F6D" w:rsidRDefault="00683F6D" w:rsidP="00683F6D">
      <w:pPr>
        <w:keepNext/>
        <w:keepLines/>
      </w:pPr>
      <w:r>
        <w:t xml:space="preserve">This was reviewed and </w:t>
      </w:r>
      <w:r w:rsidRPr="00C3284B">
        <w:rPr>
          <w:color w:val="0000FF"/>
        </w:rPr>
        <w:t>noted</w:t>
      </w:r>
      <w:r>
        <w:t>.</w:t>
      </w:r>
    </w:p>
    <w:p w14:paraId="57B7034B" w14:textId="77777777" w:rsidR="00683F6D" w:rsidRPr="00EB0339" w:rsidRDefault="00683F6D" w:rsidP="00683F6D">
      <w:r w:rsidRPr="005B25A1">
        <w:rPr>
          <w:b/>
          <w:bCs/>
        </w:rPr>
        <w:t>Status:</w:t>
      </w:r>
      <w:r>
        <w:t xml:space="preserve"> </w:t>
      </w:r>
      <w:r>
        <w:rPr>
          <w:color w:val="0000FF"/>
        </w:rPr>
        <w:t>Noted</w:t>
      </w:r>
      <w:r>
        <w:t>.</w:t>
      </w:r>
    </w:p>
    <w:p w14:paraId="0A50E53B" w14:textId="6B71AE33" w:rsidR="00E00DA6" w:rsidRDefault="007615D6" w:rsidP="000A3FBD">
      <w:pPr>
        <w:pStyle w:val="NormTop"/>
      </w:pPr>
      <w:r>
        <w:rPr>
          <w:color w:val="0000FF"/>
        </w:rPr>
        <w:t>SP-250763</w:t>
      </w:r>
      <w:r w:rsidRPr="00D53282">
        <w:t xml:space="preserve"> </w:t>
      </w:r>
      <w:r>
        <w:t xml:space="preserve">(DISCUSSION) Discussion on Loop Protection (Source: </w:t>
      </w:r>
      <w:proofErr w:type="spellStart"/>
      <w:r>
        <w:t>HuaWei</w:t>
      </w:r>
      <w:proofErr w:type="spellEnd"/>
      <w:r>
        <w:t xml:space="preserve"> Technologies Co., Ltd)</w:t>
      </w:r>
      <w:r>
        <w:br/>
      </w:r>
      <w:r w:rsidRPr="00D53282">
        <w:rPr>
          <w:b/>
        </w:rPr>
        <w:t>Document for:</w:t>
      </w:r>
      <w:r w:rsidRPr="00D53282">
        <w:t xml:space="preserve"> </w:t>
      </w:r>
      <w:r>
        <w:t>Discussion</w:t>
      </w:r>
      <w:r>
        <w:br/>
      </w:r>
      <w:r w:rsidRPr="00D53282">
        <w:rPr>
          <w:b/>
        </w:rPr>
        <w:t>Abstract:</w:t>
      </w:r>
      <w:r>
        <w:br/>
        <w:t>S2-2505919 is a New WID on Industrial Networks Loop Prevention, proposed and discussed in SA WG2, and noted due to no agreement at SA WG2#169 meeting. In this contribution, Huawei provides some observations and proposes a way forward.</w:t>
      </w:r>
    </w:p>
    <w:p w14:paraId="0C8EA3EF" w14:textId="77777777" w:rsidR="007615D6" w:rsidRPr="005B25A1" w:rsidRDefault="007615D6" w:rsidP="007615D6">
      <w:pPr>
        <w:keepNext/>
        <w:keepLines/>
        <w:rPr>
          <w:b/>
          <w:bCs/>
        </w:rPr>
      </w:pPr>
      <w:r w:rsidRPr="005B25A1">
        <w:rPr>
          <w:b/>
          <w:bCs/>
        </w:rPr>
        <w:t>Plenary Discussion:</w:t>
      </w:r>
    </w:p>
    <w:p w14:paraId="5733B8E7" w14:textId="6E18327A" w:rsidR="007615D6" w:rsidRPr="00683F6D" w:rsidRDefault="00683F6D" w:rsidP="007615D6">
      <w:pPr>
        <w:keepNext/>
        <w:keepLines/>
      </w:pPr>
      <w:r>
        <w:t xml:space="preserve">This was reviewed and </w:t>
      </w:r>
      <w:r w:rsidRPr="00C3284B">
        <w:rPr>
          <w:color w:val="0000FF"/>
        </w:rPr>
        <w:t>noted</w:t>
      </w:r>
      <w:r>
        <w:t>.</w:t>
      </w:r>
    </w:p>
    <w:p w14:paraId="76494EC8" w14:textId="31557572" w:rsidR="007615D6" w:rsidRPr="00EB0339" w:rsidRDefault="007615D6" w:rsidP="007615D6">
      <w:r w:rsidRPr="005B25A1">
        <w:rPr>
          <w:b/>
          <w:bCs/>
        </w:rPr>
        <w:t>Status:</w:t>
      </w:r>
      <w:r>
        <w:t xml:space="preserve"> </w:t>
      </w:r>
      <w:r>
        <w:rPr>
          <w:color w:val="0000FF"/>
        </w:rPr>
        <w:t>Noted</w:t>
      </w:r>
      <w:r>
        <w:t>.</w:t>
      </w:r>
    </w:p>
    <w:p w14:paraId="756038D4" w14:textId="0334D8A3" w:rsidR="00E00DA6" w:rsidRDefault="007615D6" w:rsidP="000A3FBD">
      <w:pPr>
        <w:pStyle w:val="NormTop"/>
      </w:pPr>
      <w:r>
        <w:rPr>
          <w:color w:val="0000FF"/>
        </w:rPr>
        <w:lastRenderedPageBreak/>
        <w:t>SP-250750</w:t>
      </w:r>
      <w:r w:rsidRPr="00D53282">
        <w:t xml:space="preserve"> </w:t>
      </w:r>
      <w:r>
        <w:t>(WID NEW) New WID on Industrial Networks Loop Prevention (Source: Nokia, Siemens AG, Mitsubishi Electric, ZTE, Deutsche Telekom, Verizon, Samsung, ROBERT BOSCH GmbH)</w:t>
      </w:r>
      <w:r>
        <w:br/>
      </w:r>
      <w:r w:rsidRPr="00D53282">
        <w:rPr>
          <w:b/>
        </w:rPr>
        <w:t>Document for:</w:t>
      </w:r>
      <w:r w:rsidRPr="00D53282">
        <w:t xml:space="preserve"> </w:t>
      </w:r>
      <w:r>
        <w:t>Approval</w:t>
      </w:r>
      <w:r>
        <w:br/>
      </w:r>
      <w:r w:rsidRPr="00D53282">
        <w:rPr>
          <w:b/>
        </w:rPr>
        <w:t>Abstract:</w:t>
      </w:r>
      <w:r>
        <w:br/>
        <w:t>New WID on Industrial Networks Loop Prevention.</w:t>
      </w:r>
    </w:p>
    <w:p w14:paraId="52A3D40B" w14:textId="77777777" w:rsidR="007615D6" w:rsidRPr="005B25A1" w:rsidRDefault="007615D6" w:rsidP="007615D6">
      <w:pPr>
        <w:keepNext/>
        <w:keepLines/>
        <w:rPr>
          <w:b/>
          <w:bCs/>
        </w:rPr>
      </w:pPr>
      <w:r w:rsidRPr="005B25A1">
        <w:rPr>
          <w:b/>
          <w:bCs/>
        </w:rPr>
        <w:t>Plenary Discussion:</w:t>
      </w:r>
    </w:p>
    <w:p w14:paraId="720A97EA" w14:textId="61D47780" w:rsidR="007615D6" w:rsidRDefault="00683F6D" w:rsidP="007615D6">
      <w:pPr>
        <w:keepNext/>
        <w:keepLines/>
      </w:pPr>
      <w:r>
        <w:t>A number of issues were raised</w:t>
      </w:r>
      <w:r w:rsidR="009A4513">
        <w:t>. Huawei objected to this WID</w:t>
      </w:r>
      <w:r>
        <w:t xml:space="preserve"> and this was </w:t>
      </w:r>
      <w:r w:rsidRPr="00C3284B">
        <w:rPr>
          <w:color w:val="0000FF"/>
        </w:rPr>
        <w:t>noted</w:t>
      </w:r>
      <w:r>
        <w:t>.</w:t>
      </w:r>
    </w:p>
    <w:p w14:paraId="2B8AD2ED" w14:textId="652D8E44" w:rsidR="009A4513" w:rsidRPr="009A4513" w:rsidRDefault="009A4513" w:rsidP="009A4513">
      <w:pPr>
        <w:pStyle w:val="FP"/>
        <w:rPr>
          <w:b/>
          <w:bCs/>
          <w:color w:val="FF0000"/>
        </w:rPr>
      </w:pPr>
      <w:r w:rsidRPr="009A4513">
        <w:rPr>
          <w:b/>
          <w:bCs/>
          <w:color w:val="FF0000"/>
        </w:rPr>
        <w:t>Huawei provided the following reason for their objection:</w:t>
      </w:r>
    </w:p>
    <w:p w14:paraId="681FE668" w14:textId="1AB76A48" w:rsidR="009A4513" w:rsidRPr="009A4513" w:rsidRDefault="009A4513" w:rsidP="009A4513">
      <w:pPr>
        <w:pStyle w:val="B1"/>
        <w:rPr>
          <w:i/>
          <w:iCs/>
          <w:color w:val="FF0000"/>
        </w:rPr>
      </w:pPr>
      <w:r w:rsidRPr="009A4513">
        <w:rPr>
          <w:i/>
          <w:iCs/>
          <w:color w:val="FF0000"/>
        </w:rPr>
        <w:t>-</w:t>
      </w:r>
      <w:r w:rsidRPr="009A4513">
        <w:rPr>
          <w:i/>
          <w:iCs/>
          <w:color w:val="FF0000"/>
        </w:rPr>
        <w:tab/>
        <w:t>Due to the reasons described in SP-250763, Huawei objects to the WID to specify a specific solution without study.</w:t>
      </w:r>
    </w:p>
    <w:p w14:paraId="6AAA8290" w14:textId="77777777" w:rsidR="009A4513" w:rsidRPr="0043337B" w:rsidRDefault="009A4513" w:rsidP="009A4513">
      <w:pPr>
        <w:pStyle w:val="B1"/>
      </w:pPr>
    </w:p>
    <w:p w14:paraId="1B72D7C2" w14:textId="3ABAD50E" w:rsidR="007615D6" w:rsidRPr="00EB0339" w:rsidRDefault="007615D6" w:rsidP="007615D6">
      <w:r w:rsidRPr="005B25A1">
        <w:rPr>
          <w:b/>
          <w:bCs/>
        </w:rPr>
        <w:t>Status:</w:t>
      </w:r>
      <w:r>
        <w:t xml:space="preserve"> </w:t>
      </w:r>
      <w:r>
        <w:rPr>
          <w:color w:val="0000FF"/>
        </w:rPr>
        <w:t>Noted</w:t>
      </w:r>
      <w:r>
        <w:t>.</w:t>
      </w:r>
    </w:p>
    <w:p w14:paraId="1FCBE8BF" w14:textId="1D678D4E" w:rsidR="00E00DA6" w:rsidRDefault="007615D6" w:rsidP="000A3FBD">
      <w:pPr>
        <w:pStyle w:val="NormTop"/>
      </w:pPr>
      <w:r>
        <w:rPr>
          <w:color w:val="0000FF"/>
        </w:rPr>
        <w:lastRenderedPageBreak/>
        <w:t>SP-250491</w:t>
      </w:r>
      <w:r w:rsidRPr="00D53282">
        <w:t xml:space="preserve"> </w:t>
      </w:r>
      <w:r>
        <w:t>(SID NEW) New SID: Study on IMS Architecture Enhancement (Source: China Mobile)</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6D03D587" w14:textId="77777777" w:rsidR="007615D6" w:rsidRPr="005B25A1" w:rsidRDefault="007615D6" w:rsidP="007615D6">
      <w:pPr>
        <w:keepNext/>
        <w:keepLines/>
        <w:rPr>
          <w:b/>
          <w:bCs/>
        </w:rPr>
      </w:pPr>
      <w:r w:rsidRPr="005B25A1">
        <w:rPr>
          <w:b/>
          <w:bCs/>
        </w:rPr>
        <w:t>Plenary Discussion:</w:t>
      </w:r>
    </w:p>
    <w:p w14:paraId="47238026" w14:textId="6BBDF3F8" w:rsidR="007615D6" w:rsidRDefault="001A5544" w:rsidP="007615D6">
      <w:pPr>
        <w:keepNext/>
        <w:keepLines/>
      </w:pPr>
      <w:r>
        <w:t xml:space="preserve">Some off-line comments had been provided and this was revised to </w:t>
      </w:r>
      <w:r w:rsidRPr="00CE3EC0">
        <w:rPr>
          <w:color w:val="0000FF"/>
        </w:rPr>
        <w:t>S</w:t>
      </w:r>
      <w:r>
        <w:rPr>
          <w:color w:val="0000FF"/>
        </w:rPr>
        <w:t>P</w:t>
      </w:r>
      <w:r w:rsidRPr="00CE3EC0">
        <w:rPr>
          <w:color w:val="0000FF"/>
        </w:rPr>
        <w:t>-2</w:t>
      </w:r>
      <w:r>
        <w:rPr>
          <w:color w:val="0000FF"/>
        </w:rPr>
        <w:t>50804</w:t>
      </w:r>
      <w:r>
        <w:t>.</w:t>
      </w:r>
    </w:p>
    <w:p w14:paraId="0C6EA4B1" w14:textId="42F8ADF9" w:rsidR="001A5544" w:rsidRDefault="001A5544" w:rsidP="007615D6">
      <w:pPr>
        <w:keepNext/>
        <w:keepLines/>
      </w:pPr>
      <w:r>
        <w:t>Ericsson commented that it is not clear whether WT#2 will be done and this should be removed. The TU allocations should be allocated during SA</w:t>
      </w:r>
      <w:r w:rsidR="006723D4">
        <w:t> WG2</w:t>
      </w:r>
      <w:r>
        <w:t xml:space="preserve"> discussions, rather than a future</w:t>
      </w:r>
      <w:r w:rsidR="006723D4">
        <w:t xml:space="preserve"> TSG S</w:t>
      </w:r>
      <w:r>
        <w:t>A meeting.</w:t>
      </w:r>
    </w:p>
    <w:p w14:paraId="50DC0F41" w14:textId="13ED25CA" w:rsidR="001A5544" w:rsidRDefault="001A5544" w:rsidP="007615D6">
      <w:pPr>
        <w:keepNext/>
        <w:keepLines/>
      </w:pPr>
      <w:r>
        <w:t>Apple raised some conflicts in the examples as the IETF approach was not considered adequate. How far the enhancements can go while still being based on current IMS protocols was unclear.</w:t>
      </w:r>
    </w:p>
    <w:p w14:paraId="2FA9C842" w14:textId="4519C50F" w:rsidR="001A5544" w:rsidRDefault="001A5544" w:rsidP="007615D6">
      <w:pPr>
        <w:keepNext/>
        <w:keepLines/>
      </w:pPr>
      <w:r>
        <w:t xml:space="preserve">Qualcomm commented that the simplification was unclear and no indication of the complications that should be solved has been provided. It is unclear whether the enhancements will cover the new </w:t>
      </w:r>
      <w:proofErr w:type="spellStart"/>
      <w:r>
        <w:t>eCall</w:t>
      </w:r>
      <w:proofErr w:type="spellEnd"/>
      <w:r>
        <w:t xml:space="preserve"> requirements, etc. </w:t>
      </w:r>
      <w:r w:rsidR="006723D4">
        <w:t>Other aspects also require clarification.</w:t>
      </w:r>
    </w:p>
    <w:p w14:paraId="6E27DF60" w14:textId="59370791" w:rsidR="006723D4" w:rsidRDefault="006723D4" w:rsidP="007615D6">
      <w:pPr>
        <w:keepNext/>
        <w:keepLines/>
      </w:pPr>
      <w:r>
        <w:t>Samsung commented that this should have full discussion in SA WG2 and had a different view on the way to handle this and suggested this could be done by profiling.</w:t>
      </w:r>
    </w:p>
    <w:p w14:paraId="7ED6D34F" w14:textId="3F7F19BA" w:rsidR="006723D4" w:rsidRDefault="006723D4" w:rsidP="007615D6">
      <w:pPr>
        <w:keepNext/>
        <w:keepLines/>
      </w:pPr>
      <w:r>
        <w:t>Nokia commented that there are a number of inaccuracies in the description of the issues with the IMS architecture. This introduces an option for IMS architecture, which the justification quotes should be avoided.</w:t>
      </w:r>
    </w:p>
    <w:p w14:paraId="5A475334" w14:textId="1ADDE6CC" w:rsidR="006723D4" w:rsidRDefault="006723D4" w:rsidP="007615D6">
      <w:pPr>
        <w:keepNext/>
        <w:keepLines/>
      </w:pPr>
      <w:r>
        <w:t>Huawei commented that many technical issues raised are to be part of the study and the technical clarifications can be expected while discussing the TU budget for the work during the next Quarter.</w:t>
      </w:r>
    </w:p>
    <w:p w14:paraId="6F56E2AA" w14:textId="6C959C08" w:rsidR="006723D4" w:rsidRDefault="006723D4" w:rsidP="007615D6">
      <w:pPr>
        <w:keepNext/>
        <w:keepLines/>
      </w:pPr>
      <w:r>
        <w:t>MediaTek suggested removing the fourth paragraph of the objectives.</w:t>
      </w:r>
    </w:p>
    <w:p w14:paraId="0AAB9354" w14:textId="0678699F" w:rsidR="006723D4" w:rsidRDefault="006723D4" w:rsidP="007615D6">
      <w:pPr>
        <w:keepNext/>
        <w:keepLines/>
      </w:pPr>
      <w:r>
        <w:t>Verizon commented that the SDP issues in WT#1 are a CT issue. The example of intelligent communication assistance could be done OTT and asked to remove this example.</w:t>
      </w:r>
    </w:p>
    <w:p w14:paraId="020A5ED3" w14:textId="2C2E6063" w:rsidR="006723D4" w:rsidRDefault="006723D4" w:rsidP="007615D6">
      <w:pPr>
        <w:keepNext/>
        <w:keepLines/>
      </w:pPr>
      <w:r>
        <w:t>The SA</w:t>
      </w:r>
      <w:r w:rsidR="00C34257">
        <w:t> WG2</w:t>
      </w:r>
      <w:r>
        <w:t xml:space="preserve"> Chair commented that as this has not had much discussion in SA WG2 then it would be useful to ask SA</w:t>
      </w:r>
      <w:r w:rsidR="00C34257">
        <w:t> WG2</w:t>
      </w:r>
      <w:r>
        <w:t xml:space="preserve"> to consider this over the next 2 Quarters.</w:t>
      </w:r>
    </w:p>
    <w:p w14:paraId="562501BA" w14:textId="77777777" w:rsidR="00C34257" w:rsidRDefault="00C34257" w:rsidP="00A120F3">
      <w:pPr>
        <w:keepNext/>
        <w:keepLines/>
      </w:pPr>
      <w:r>
        <w:t>China Mobile provided responses to the issues raised.</w:t>
      </w:r>
    </w:p>
    <w:p w14:paraId="3B5BC6F6" w14:textId="1675E394" w:rsidR="00C34257" w:rsidRDefault="00C34257" w:rsidP="00A120F3">
      <w:pPr>
        <w:keepNext/>
        <w:keepLines/>
      </w:pPr>
      <w:r>
        <w:t>The SA WG2 Chair reported that this has been extracted from the 6G SID at the SA WG2 meeting in order to further discuss the scope and objectives at a later meeting. This has taken the comment from the Chair notes as the scope of this SID which will need to be further discussed and refined in SA WG2.</w:t>
      </w:r>
    </w:p>
    <w:p w14:paraId="2BB9BEAE" w14:textId="0989FFE0" w:rsidR="00C34257" w:rsidRDefault="00C34257" w:rsidP="00A120F3">
      <w:pPr>
        <w:keepNext/>
        <w:keepLines/>
      </w:pPr>
      <w:r>
        <w:t>Ericsson suggested this is further reviewed and refined in SA WG2 if no agreement can be achieved off-line.</w:t>
      </w:r>
    </w:p>
    <w:p w14:paraId="6D7BB9E2" w14:textId="0E3966E7" w:rsidR="00C34257" w:rsidRDefault="00C34257" w:rsidP="00A120F3">
      <w:pPr>
        <w:keepNext/>
        <w:keepLines/>
      </w:pPr>
      <w:r>
        <w:t xml:space="preserve">This was left for off-line discussion and revised to </w:t>
      </w:r>
      <w:r w:rsidRPr="00C34257">
        <w:rPr>
          <w:color w:val="0000FF"/>
        </w:rPr>
        <w:t>SP-250</w:t>
      </w:r>
      <w:r>
        <w:rPr>
          <w:color w:val="0000FF"/>
        </w:rPr>
        <w:t>805</w:t>
      </w:r>
      <w:r>
        <w:t>.</w:t>
      </w:r>
    </w:p>
    <w:p w14:paraId="553D68C6" w14:textId="4B51D954" w:rsidR="004F4CD7" w:rsidRDefault="004F4CD7" w:rsidP="007615D6">
      <w:pPr>
        <w:keepNext/>
        <w:keepLines/>
      </w:pPr>
      <w:r>
        <w:t>Nokia commented that this is an improvement but the note on preserving regulatory services should be clarified that regulatory services are out of scope.</w:t>
      </w:r>
      <w:r w:rsidR="00BC0D44">
        <w:t xml:space="preserve"> </w:t>
      </w:r>
      <w:r>
        <w:t xml:space="preserve">Apple commented that WT#2 is unclear and commented that note 4 indicates SA WG2 will work on this at their next meeting, which is a decision for SA WG2. Qualcomm commented that there should not be one platform for emergency call and another for the new IMS enhancement services. Ericsson commented that the outcome and timescales should be analysed in SA WG2 and the WTs can be further discussed and prioritized. Deutsche Telekom commented that there is also the 6G SID to resolve issues on and it would be useful to agree something at this meeting to allow SA WG2 to have time for refining the work. DSIT commented that they would like to see inclusion of enhanced services to support regulatory needs. </w:t>
      </w:r>
      <w:r w:rsidR="00BC0D44">
        <w:t xml:space="preserve">Samsung asked to remove an issue described in the justification and make some other clarifications. Telecom Italia asked to be added to the supporting companies. This was left for off-line discussion and revised to </w:t>
      </w:r>
      <w:r w:rsidR="00BC0D44" w:rsidRPr="00BC0D44">
        <w:rPr>
          <w:color w:val="0000FF"/>
        </w:rPr>
        <w:t>SP-250</w:t>
      </w:r>
      <w:r w:rsidR="00BC0D44">
        <w:rPr>
          <w:color w:val="0000FF"/>
        </w:rPr>
        <w:t>840</w:t>
      </w:r>
      <w:r w:rsidR="00BC0D44">
        <w:t>.</w:t>
      </w:r>
    </w:p>
    <w:p w14:paraId="69DE29F4" w14:textId="77777777" w:rsidR="002D6374" w:rsidRDefault="002D6374" w:rsidP="007615D6">
      <w:pPr>
        <w:keepNext/>
        <w:keepLines/>
      </w:pPr>
      <w:r>
        <w:t>Ericsson commented that their comment to remove the SA WG2 meeting number should be removed and would accept this to be endorsed for further elaboration in SA WG2.</w:t>
      </w:r>
    </w:p>
    <w:p w14:paraId="7E0F5736" w14:textId="77777777" w:rsidR="002D6374" w:rsidRDefault="002D6374" w:rsidP="007615D6">
      <w:pPr>
        <w:keepNext/>
        <w:keepLines/>
      </w:pPr>
      <w:r>
        <w:t>Nokia commented that 'simplification' is a subjective statement and it should be clarified exactly what is intended.</w:t>
      </w:r>
    </w:p>
    <w:p w14:paraId="6E87ECC5" w14:textId="0D25CBFD" w:rsidR="002D6374" w:rsidRDefault="002D6374" w:rsidP="007615D6">
      <w:pPr>
        <w:keepNext/>
        <w:keepLines/>
      </w:pPr>
      <w:r>
        <w:t>Vodafone agreed that this is a good way forward and suggested adding some bullets to clarify what simplification is intended.</w:t>
      </w:r>
    </w:p>
    <w:p w14:paraId="4AFBA339" w14:textId="7A3517EF" w:rsidR="002D6374" w:rsidRDefault="002D6374" w:rsidP="007615D6">
      <w:pPr>
        <w:keepNext/>
        <w:keepLines/>
      </w:pPr>
      <w:r>
        <w:lastRenderedPageBreak/>
        <w:t xml:space="preserve">Deutsche Telekom commented </w:t>
      </w:r>
      <w:r w:rsidR="001F03BF">
        <w:t>that this could be handled in the same way as the 6G SID and be approved rather than endorsed. The difference was that there has been intensive discussion on the 6G SID and time already used for it in SA WG2. Ericsson added that this is a company proposal and not a SA WG2 provided SID.</w:t>
      </w:r>
    </w:p>
    <w:p w14:paraId="76F92E0B" w14:textId="2C3B78D4" w:rsidR="001F03BF" w:rsidRDefault="001F03BF" w:rsidP="007615D6">
      <w:pPr>
        <w:keepNext/>
        <w:keepLines/>
      </w:pPr>
      <w:r>
        <w:t>The TSG SA asked if there were concerns: 6 companies indicated they would have concerns. The TSG SA Chair suggested endorsing this as a baseline for SA WG2 to refine the objectives and work tasks and bring this back to TSG SA#109.</w:t>
      </w:r>
    </w:p>
    <w:p w14:paraId="2C29CC05" w14:textId="0EF996F4" w:rsidR="001F03BF" w:rsidRDefault="001F03BF" w:rsidP="007615D6">
      <w:pPr>
        <w:keepNext/>
        <w:keepLines/>
      </w:pPr>
      <w:r>
        <w:t xml:space="preserve">This was revised to </w:t>
      </w:r>
      <w:r w:rsidRPr="00CE3EC0">
        <w:rPr>
          <w:color w:val="0000FF"/>
        </w:rPr>
        <w:t>S</w:t>
      </w:r>
      <w:r>
        <w:rPr>
          <w:color w:val="0000FF"/>
        </w:rPr>
        <w:t>P</w:t>
      </w:r>
      <w:r w:rsidRPr="00CE3EC0">
        <w:rPr>
          <w:color w:val="0000FF"/>
        </w:rPr>
        <w:t>-2</w:t>
      </w:r>
      <w:r>
        <w:rPr>
          <w:color w:val="0000FF"/>
        </w:rPr>
        <w:t>50857</w:t>
      </w:r>
      <w:r>
        <w:t>.</w:t>
      </w:r>
    </w:p>
    <w:p w14:paraId="1BF912D3" w14:textId="4026753B" w:rsidR="001F03BF" w:rsidRDefault="001F03BF" w:rsidP="007615D6">
      <w:pPr>
        <w:keepNext/>
        <w:keepLines/>
      </w:pPr>
      <w:r>
        <w:t xml:space="preserve">This was </w:t>
      </w:r>
      <w:r w:rsidRPr="001F03BF">
        <w:rPr>
          <w:color w:val="FF0000"/>
        </w:rPr>
        <w:t xml:space="preserve">endorsed </w:t>
      </w:r>
      <w:r>
        <w:t>for further discussion in SA WG2 with the aim to bring a SID for approval to a future TSG SA meeting.</w:t>
      </w:r>
      <w:r w:rsidRPr="00F10E66">
        <w:t xml:space="preserve"> </w:t>
      </w:r>
    </w:p>
    <w:p w14:paraId="64A0632D" w14:textId="72A7F941" w:rsidR="001F03BF" w:rsidRPr="001F03BF" w:rsidRDefault="001F03BF" w:rsidP="007615D6">
      <w:pPr>
        <w:keepNext/>
        <w:keepLines/>
        <w:rPr>
          <w:b/>
          <w:bCs/>
        </w:rPr>
      </w:pPr>
      <w:r w:rsidRPr="001F03BF">
        <w:rPr>
          <w:b/>
          <w:bCs/>
        </w:rPr>
        <w:t>The SA WG2 Chair encouraged companies to work on this off-line ahead of the SA WG2 meeting</w:t>
      </w:r>
      <w:r>
        <w:rPr>
          <w:b/>
          <w:bCs/>
        </w:rPr>
        <w:t>s</w:t>
      </w:r>
      <w:r w:rsidRPr="001F03BF">
        <w:rPr>
          <w:b/>
          <w:bCs/>
        </w:rPr>
        <w:t xml:space="preserve"> in order to be able to handle this efficiently.</w:t>
      </w:r>
      <w:r>
        <w:rPr>
          <w:b/>
          <w:bCs/>
        </w:rPr>
        <w:t xml:space="preserve"> A moderator will be needed to lead the SA WG2 off line discussions. </w:t>
      </w:r>
      <w:r w:rsidR="00216347">
        <w:rPr>
          <w:b/>
          <w:bCs/>
        </w:rPr>
        <w:t>Pallab</w:t>
      </w:r>
      <w:r>
        <w:rPr>
          <w:b/>
          <w:bCs/>
        </w:rPr>
        <w:t xml:space="preserve"> Gupta</w:t>
      </w:r>
      <w:r w:rsidR="00216347">
        <w:rPr>
          <w:b/>
          <w:bCs/>
        </w:rPr>
        <w:t xml:space="preserve"> (Nokia)</w:t>
      </w:r>
      <w:r>
        <w:rPr>
          <w:b/>
          <w:bCs/>
        </w:rPr>
        <w:t xml:space="preserve"> was requested to take this role.</w:t>
      </w:r>
    </w:p>
    <w:p w14:paraId="37F7FF0E" w14:textId="1292B3A2" w:rsidR="007615D6" w:rsidRPr="001F03BF" w:rsidRDefault="007615D6" w:rsidP="007615D6">
      <w:r w:rsidRPr="005B25A1">
        <w:rPr>
          <w:b/>
          <w:bCs/>
        </w:rPr>
        <w:t>Status:</w:t>
      </w:r>
      <w:r>
        <w:t xml:space="preserve"> </w:t>
      </w:r>
      <w:r w:rsidR="001F03BF" w:rsidRPr="001F03BF">
        <w:rPr>
          <w:color w:val="FF0000"/>
        </w:rPr>
        <w:t>Endorsed</w:t>
      </w:r>
      <w:r w:rsidR="001F03BF">
        <w:t>.</w:t>
      </w:r>
    </w:p>
    <w:p w14:paraId="4000A057" w14:textId="28A4A3A2" w:rsidR="00E00DA6" w:rsidRDefault="007615D6" w:rsidP="000A3FBD">
      <w:pPr>
        <w:pStyle w:val="NormTop"/>
      </w:pPr>
      <w:r>
        <w:rPr>
          <w:color w:val="0000FF"/>
        </w:rPr>
        <w:t>SP-250773</w:t>
      </w:r>
      <w:r w:rsidRPr="00D53282">
        <w:t xml:space="preserve"> </w:t>
      </w:r>
      <w:r>
        <w:t xml:space="preserve">(SID NEW) New SID on Enhancements for </w:t>
      </w:r>
      <w:proofErr w:type="spellStart"/>
      <w:r>
        <w:t>ePDG</w:t>
      </w:r>
      <w:proofErr w:type="spellEnd"/>
      <w:r>
        <w:t xml:space="preserve"> based access to 5GC (Source: Qualcomm)</w:t>
      </w:r>
      <w:r>
        <w:br/>
      </w:r>
      <w:r w:rsidRPr="00D53282">
        <w:rPr>
          <w:b/>
        </w:rPr>
        <w:t>Document for:</w:t>
      </w:r>
      <w:r w:rsidRPr="00D53282">
        <w:t xml:space="preserve"> </w:t>
      </w:r>
      <w:r>
        <w:t>Approval</w:t>
      </w:r>
      <w:r>
        <w:br/>
      </w:r>
      <w:r w:rsidRPr="00D53282">
        <w:rPr>
          <w:b/>
        </w:rPr>
        <w:t>Abstract:</w:t>
      </w:r>
      <w:r>
        <w:br/>
        <w:t xml:space="preserve">New SID on Enhancements for </w:t>
      </w:r>
      <w:proofErr w:type="spellStart"/>
      <w:r>
        <w:t>ePDG</w:t>
      </w:r>
      <w:proofErr w:type="spellEnd"/>
      <w:r>
        <w:t xml:space="preserve"> based access to 5GC.</w:t>
      </w:r>
    </w:p>
    <w:p w14:paraId="731404C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SP-250565</w:t>
      </w:r>
      <w:r>
        <w:t>. LATE DOC:</w:t>
      </w:r>
    </w:p>
    <w:p w14:paraId="2296007B" w14:textId="77777777" w:rsidR="007615D6" w:rsidRPr="005B25A1" w:rsidRDefault="007615D6" w:rsidP="007615D6">
      <w:pPr>
        <w:keepNext/>
        <w:keepLines/>
        <w:rPr>
          <w:b/>
          <w:bCs/>
        </w:rPr>
      </w:pPr>
      <w:r w:rsidRPr="005B25A1">
        <w:rPr>
          <w:b/>
          <w:bCs/>
        </w:rPr>
        <w:t>Plenary Discussion:</w:t>
      </w:r>
    </w:p>
    <w:p w14:paraId="39EE80C8" w14:textId="714567DA" w:rsidR="0043337B" w:rsidRDefault="0043337B" w:rsidP="00A120F3">
      <w:pPr>
        <w:keepNext/>
        <w:keepLines/>
      </w:pPr>
      <w:r>
        <w:t>Huawei</w:t>
      </w:r>
      <w:r w:rsidR="00080F0D">
        <w:t xml:space="preserve"> commented that this is adding new architecture option for </w:t>
      </w:r>
      <w:proofErr w:type="spellStart"/>
      <w:r w:rsidR="00080F0D">
        <w:t>WiFi</w:t>
      </w:r>
      <w:proofErr w:type="spellEnd"/>
      <w:r w:rsidR="00080F0D">
        <w:t xml:space="preserve"> connected devices and the principle to avoid options for the same functionality should be taken into account for this. Ericsson commented that the avoidance of additional options is not intended for new functionality which is not supported. MediaTek commented that these are the same arguments as raised in SA WG2. The TSG SA Chair replied that this is an attempt to get the SIDs into an endorsed status before they can be considered for inclusion in the 5GA prioritization. Deutsche Telekom had concerns with </w:t>
      </w:r>
      <w:r>
        <w:t>whether there are UE impacts and whether adequate authentication can be employed to satisfy operators</w:t>
      </w:r>
      <w:r w:rsidR="00080F0D">
        <w:t xml:space="preserve">. Verizon commented that there have been no technical issues raised with this proposed SID and would like this to be included in the prioritization exercise. </w:t>
      </w:r>
      <w:r>
        <w:t xml:space="preserve">Qualcomm commented that the Huawei concerns have been discussed off-line and the Deutsche Telekom concern is covered by the 'Don't Know' for ME impacts. This was left for off-line discussion and revised to </w:t>
      </w:r>
      <w:r w:rsidRPr="0043337B">
        <w:rPr>
          <w:color w:val="0000FF"/>
        </w:rPr>
        <w:t>SP-250</w:t>
      </w:r>
      <w:r>
        <w:rPr>
          <w:color w:val="0000FF"/>
        </w:rPr>
        <w:t>799</w:t>
      </w:r>
      <w:r>
        <w:t>.</w:t>
      </w:r>
    </w:p>
    <w:p w14:paraId="70F12EA4" w14:textId="731A7B69" w:rsidR="00D437A1" w:rsidRDefault="001367F8" w:rsidP="007615D6">
      <w:pPr>
        <w:keepNext/>
        <w:keepLines/>
      </w:pPr>
      <w:r>
        <w:t xml:space="preserve">Huawei objected to this SID. Qualcomm commented that although the specific use-case requested by Huawei is not included, there is the note that further use cases may be considered. Verizon commented that there is a mechanism in the study which could be suitable to cover the use-case. </w:t>
      </w:r>
      <w:r w:rsidRPr="001367F8">
        <w:t>C</w:t>
      </w:r>
      <w:r>
        <w:t>ableLabs</w:t>
      </w:r>
      <w:r w:rsidRPr="001367F8">
        <w:t xml:space="preserve"> </w:t>
      </w:r>
      <w:r>
        <w:t>commented that as there are issues with this this should be noted and the TU budget used for items with more support.</w:t>
      </w:r>
    </w:p>
    <w:p w14:paraId="27ACD4D6" w14:textId="5743DCAF" w:rsidR="001367F8" w:rsidRPr="001367F8" w:rsidRDefault="001367F8" w:rsidP="007615D6">
      <w:pPr>
        <w:keepNext/>
        <w:keepLines/>
      </w:pPr>
      <w:r>
        <w:t xml:space="preserve">Objections were indicated by </w:t>
      </w:r>
      <w:r w:rsidRPr="001367F8">
        <w:t>KPN, Charter, Lenovo, C</w:t>
      </w:r>
      <w:r>
        <w:t>ableLabs</w:t>
      </w:r>
      <w:r w:rsidR="00D23BAF">
        <w:t>,</w:t>
      </w:r>
      <w:r w:rsidRPr="001367F8">
        <w:t xml:space="preserve"> H</w:t>
      </w:r>
      <w:r>
        <w:t>u</w:t>
      </w:r>
      <w:r w:rsidRPr="001367F8">
        <w:t>awei</w:t>
      </w:r>
      <w:r>
        <w:t xml:space="preserve"> and</w:t>
      </w:r>
      <w:r w:rsidRPr="001367F8">
        <w:t xml:space="preserve"> D</w:t>
      </w:r>
      <w:r>
        <w:t>eutsche Telekom</w:t>
      </w:r>
      <w:r w:rsidRPr="001367F8">
        <w:t>.</w:t>
      </w:r>
    </w:p>
    <w:p w14:paraId="7594EAA5" w14:textId="1509AC9D" w:rsidR="001367F8" w:rsidRDefault="001367F8" w:rsidP="007615D6">
      <w:pPr>
        <w:keepNext/>
        <w:keepLines/>
      </w:pPr>
      <w:r w:rsidRPr="001367F8">
        <w:t xml:space="preserve">This SID was then </w:t>
      </w:r>
      <w:r w:rsidRPr="00C3284B">
        <w:rPr>
          <w:color w:val="0000FF"/>
        </w:rPr>
        <w:t>noted</w:t>
      </w:r>
      <w:r>
        <w:t>.</w:t>
      </w:r>
    </w:p>
    <w:p w14:paraId="1998EF39" w14:textId="3F4B7C98" w:rsidR="000C703D" w:rsidRPr="00DF6DB1" w:rsidRDefault="000C703D" w:rsidP="00DF6DB1">
      <w:pPr>
        <w:pStyle w:val="FP"/>
        <w:rPr>
          <w:b/>
          <w:bCs/>
          <w:color w:val="FF0000"/>
        </w:rPr>
      </w:pPr>
      <w:r w:rsidRPr="00DF6DB1">
        <w:rPr>
          <w:b/>
          <w:bCs/>
          <w:color w:val="FF0000"/>
        </w:rPr>
        <w:t xml:space="preserve">KPN reasons behind the objection over </w:t>
      </w:r>
      <w:proofErr w:type="spellStart"/>
      <w:r w:rsidRPr="00DF6DB1">
        <w:rPr>
          <w:b/>
          <w:bCs/>
          <w:color w:val="FF0000"/>
        </w:rPr>
        <w:t>ePDG</w:t>
      </w:r>
      <w:proofErr w:type="spellEnd"/>
      <w:r w:rsidRPr="00DF6DB1">
        <w:rPr>
          <w:b/>
          <w:bCs/>
          <w:color w:val="FF0000"/>
        </w:rPr>
        <w:t xml:space="preserve"> enhancement SID:</w:t>
      </w:r>
    </w:p>
    <w:p w14:paraId="0542C700" w14:textId="77777777" w:rsidR="00710CC2" w:rsidRDefault="00710CC2" w:rsidP="000C703D">
      <w:pPr>
        <w:pStyle w:val="B1"/>
        <w:rPr>
          <w:i/>
          <w:iCs/>
          <w:color w:val="FF0000"/>
        </w:rPr>
      </w:pPr>
      <w:r>
        <w:rPr>
          <w:i/>
          <w:iCs/>
          <w:color w:val="FF0000"/>
        </w:rPr>
        <w:t>-</w:t>
      </w:r>
      <w:r>
        <w:rPr>
          <w:i/>
          <w:iCs/>
          <w:color w:val="FF0000"/>
        </w:rPr>
        <w:tab/>
        <w:t xml:space="preserve">Introducing </w:t>
      </w:r>
      <w:proofErr w:type="spellStart"/>
      <w:r>
        <w:rPr>
          <w:i/>
          <w:iCs/>
          <w:color w:val="FF0000"/>
        </w:rPr>
        <w:t>ePDG</w:t>
      </w:r>
      <w:proofErr w:type="spellEnd"/>
      <w:r>
        <w:rPr>
          <w:i/>
          <w:iCs/>
          <w:color w:val="FF0000"/>
        </w:rPr>
        <w:t xml:space="preserve"> enhancements as an alternative to N3IWF could further delay ecosystem support for N3IWF, potentially undermining ongoing industry efforts and commitments.</w:t>
      </w:r>
    </w:p>
    <w:p w14:paraId="702FB602" w14:textId="77777777" w:rsidR="00710CC2" w:rsidRDefault="00710CC2" w:rsidP="000C703D">
      <w:pPr>
        <w:pStyle w:val="B1"/>
        <w:rPr>
          <w:i/>
          <w:iCs/>
          <w:color w:val="FF0000"/>
        </w:rPr>
      </w:pPr>
      <w:r>
        <w:rPr>
          <w:i/>
          <w:iCs/>
          <w:color w:val="FF0000"/>
        </w:rPr>
        <w:t>-</w:t>
      </w:r>
      <w:r>
        <w:rPr>
          <w:i/>
          <w:iCs/>
          <w:color w:val="FF0000"/>
        </w:rPr>
        <w:tab/>
        <w:t xml:space="preserve">Positioning </w:t>
      </w:r>
      <w:proofErr w:type="spellStart"/>
      <w:r>
        <w:rPr>
          <w:i/>
          <w:iCs/>
          <w:color w:val="FF0000"/>
        </w:rPr>
        <w:t>ePDG</w:t>
      </w:r>
      <w:proofErr w:type="spellEnd"/>
      <w:r>
        <w:rPr>
          <w:i/>
          <w:iCs/>
          <w:color w:val="FF0000"/>
        </w:rPr>
        <w:t xml:space="preserve"> as a replacement risks disrupting the N3IWF development and support roadmap.</w:t>
      </w:r>
    </w:p>
    <w:p w14:paraId="7D8647CB" w14:textId="77777777" w:rsidR="00710CC2" w:rsidRDefault="00710CC2" w:rsidP="000C703D">
      <w:pPr>
        <w:pStyle w:val="B1"/>
        <w:rPr>
          <w:i/>
          <w:iCs/>
          <w:color w:val="FF0000"/>
        </w:rPr>
      </w:pPr>
      <w:r>
        <w:rPr>
          <w:i/>
          <w:iCs/>
          <w:color w:val="FF0000"/>
        </w:rPr>
        <w:t>-</w:t>
      </w:r>
      <w:r>
        <w:rPr>
          <w:i/>
          <w:iCs/>
          <w:color w:val="FF0000"/>
        </w:rPr>
        <w:tab/>
        <w:t xml:space="preserve">Including </w:t>
      </w:r>
      <w:proofErr w:type="spellStart"/>
      <w:r>
        <w:rPr>
          <w:i/>
          <w:iCs/>
          <w:color w:val="FF0000"/>
        </w:rPr>
        <w:t>ePDG</w:t>
      </w:r>
      <w:proofErr w:type="spellEnd"/>
      <w:r>
        <w:rPr>
          <w:i/>
          <w:iCs/>
          <w:color w:val="FF0000"/>
        </w:rPr>
        <w:t xml:space="preserve"> enhancements for Wi-Fi integration in Rel-20 means the feature will only be available years later, whereas many operators are seeking solutions in the near term.</w:t>
      </w:r>
    </w:p>
    <w:p w14:paraId="33EB39B9" w14:textId="77777777" w:rsidR="00710CC2" w:rsidRDefault="00710CC2" w:rsidP="000C703D">
      <w:pPr>
        <w:pStyle w:val="B1"/>
        <w:rPr>
          <w:i/>
          <w:iCs/>
          <w:color w:val="FF0000"/>
        </w:rPr>
      </w:pPr>
      <w:r>
        <w:rPr>
          <w:i/>
          <w:iCs/>
          <w:color w:val="FF0000"/>
        </w:rPr>
        <w:t>-</w:t>
      </w:r>
      <w:r>
        <w:rPr>
          <w:i/>
          <w:iCs/>
          <w:color w:val="FF0000"/>
        </w:rPr>
        <w:tab/>
        <w:t xml:space="preserve">Due to the change of the scope, overlaps between </w:t>
      </w:r>
      <w:proofErr w:type="spellStart"/>
      <w:r>
        <w:rPr>
          <w:i/>
          <w:iCs/>
          <w:color w:val="FF0000"/>
        </w:rPr>
        <w:t>ePDG</w:t>
      </w:r>
      <w:proofErr w:type="spellEnd"/>
      <w:r>
        <w:rPr>
          <w:i/>
          <w:iCs/>
          <w:color w:val="FF0000"/>
        </w:rPr>
        <w:t xml:space="preserve"> and WWC (Wireline Wireless Convergence) framework can be seen.</w:t>
      </w:r>
    </w:p>
    <w:p w14:paraId="2EF3C9F0" w14:textId="376E39ED" w:rsidR="000C703D" w:rsidRPr="000C703D" w:rsidRDefault="000C703D" w:rsidP="000C703D">
      <w:pPr>
        <w:pStyle w:val="B1"/>
        <w:rPr>
          <w:i/>
          <w:iCs/>
          <w:color w:val="FF0000"/>
        </w:rPr>
      </w:pPr>
    </w:p>
    <w:p w14:paraId="3B5FDC76" w14:textId="34AACF11" w:rsidR="00DF6DB1" w:rsidRPr="00DF6DB1" w:rsidRDefault="00DF6DB1" w:rsidP="00DF6DB1">
      <w:pPr>
        <w:pStyle w:val="FP"/>
        <w:rPr>
          <w:b/>
          <w:bCs/>
          <w:color w:val="FF0000"/>
        </w:rPr>
      </w:pPr>
      <w:r w:rsidRPr="00DF6DB1">
        <w:rPr>
          <w:b/>
          <w:bCs/>
          <w:color w:val="FF0000"/>
        </w:rPr>
        <w:t xml:space="preserve">Lenovo reasons behind the objection over </w:t>
      </w:r>
      <w:proofErr w:type="spellStart"/>
      <w:r w:rsidRPr="00DF6DB1">
        <w:rPr>
          <w:b/>
          <w:bCs/>
          <w:color w:val="FF0000"/>
        </w:rPr>
        <w:t>ePDG</w:t>
      </w:r>
      <w:proofErr w:type="spellEnd"/>
      <w:r w:rsidRPr="00DF6DB1">
        <w:rPr>
          <w:b/>
          <w:bCs/>
          <w:color w:val="FF0000"/>
        </w:rPr>
        <w:t xml:space="preserve"> enhancement SID:</w:t>
      </w:r>
    </w:p>
    <w:p w14:paraId="646A8A35" w14:textId="123E2F41" w:rsidR="00DF6DB1" w:rsidRPr="00DF6DB1" w:rsidRDefault="00DF6DB1" w:rsidP="00DF6DB1">
      <w:pPr>
        <w:pStyle w:val="B1"/>
        <w:rPr>
          <w:i/>
          <w:iCs/>
          <w:color w:val="FF0000"/>
        </w:rPr>
      </w:pPr>
      <w:r>
        <w:rPr>
          <w:i/>
          <w:iCs/>
          <w:color w:val="FF0000"/>
        </w:rPr>
        <w:tab/>
      </w:r>
      <w:r w:rsidRPr="00DF6DB1">
        <w:rPr>
          <w:i/>
          <w:iCs/>
          <w:color w:val="FF0000"/>
        </w:rPr>
        <w:t>Lenovo sustain their objection to the study proposal.</w:t>
      </w:r>
    </w:p>
    <w:p w14:paraId="7F790A2B" w14:textId="76A78D27" w:rsidR="00DF6DB1" w:rsidRPr="00DF6DB1" w:rsidRDefault="00DF6DB1" w:rsidP="00DF6DB1">
      <w:pPr>
        <w:pStyle w:val="B1"/>
        <w:rPr>
          <w:i/>
          <w:iCs/>
          <w:color w:val="FF0000"/>
        </w:rPr>
      </w:pPr>
      <w:r>
        <w:rPr>
          <w:i/>
          <w:iCs/>
          <w:color w:val="FF0000"/>
        </w:rPr>
        <w:tab/>
      </w:r>
      <w:r w:rsidRPr="00DF6DB1">
        <w:rPr>
          <w:i/>
          <w:iCs/>
          <w:color w:val="FF0000"/>
        </w:rPr>
        <w:t>The reasons are also highlighted in the SA2#168 report for the same proposal submitted under S2-2504676.</w:t>
      </w:r>
    </w:p>
    <w:p w14:paraId="37780DB6" w14:textId="14DF0862" w:rsidR="00DF6DB1" w:rsidRPr="00DF6DB1" w:rsidRDefault="00DF6DB1" w:rsidP="00DF6DB1">
      <w:pPr>
        <w:pStyle w:val="B1"/>
        <w:rPr>
          <w:i/>
          <w:iCs/>
          <w:color w:val="FF0000"/>
        </w:rPr>
      </w:pPr>
      <w:r>
        <w:rPr>
          <w:i/>
          <w:iCs/>
          <w:color w:val="FF0000"/>
        </w:rPr>
        <w:tab/>
      </w:r>
      <w:r w:rsidRPr="00DF6DB1">
        <w:rPr>
          <w:i/>
          <w:iCs/>
          <w:color w:val="FF0000"/>
        </w:rPr>
        <w:t xml:space="preserve">Integrating the </w:t>
      </w:r>
      <w:proofErr w:type="spellStart"/>
      <w:r w:rsidRPr="00DF6DB1">
        <w:rPr>
          <w:i/>
          <w:iCs/>
          <w:color w:val="FF0000"/>
        </w:rPr>
        <w:t>ePDG</w:t>
      </w:r>
      <w:proofErr w:type="spellEnd"/>
      <w:r w:rsidRPr="00DF6DB1">
        <w:rPr>
          <w:i/>
          <w:iCs/>
          <w:color w:val="FF0000"/>
        </w:rPr>
        <w:t xml:space="preserve"> within 5G core is not the right way forward and will increase the complexity of the 5G architecture to provide a feature that is already supported by using the N3IWF. It introduces an </w:t>
      </w:r>
      <w:r w:rsidRPr="00DF6DB1">
        <w:rPr>
          <w:i/>
          <w:iCs/>
          <w:color w:val="FF0000"/>
        </w:rPr>
        <w:lastRenderedPageBreak/>
        <w:t>alternative solution, which in our view is unnecessary and will increase the system complexity and will result in further market segmentation.</w:t>
      </w:r>
    </w:p>
    <w:p w14:paraId="3DAE10B0" w14:textId="4B514AC7" w:rsidR="00DF6DB1" w:rsidRPr="00DF6DB1" w:rsidRDefault="00DF6DB1" w:rsidP="00DF6DB1">
      <w:pPr>
        <w:pStyle w:val="B1"/>
        <w:rPr>
          <w:i/>
          <w:iCs/>
          <w:color w:val="FF0000"/>
        </w:rPr>
      </w:pPr>
      <w:r>
        <w:rPr>
          <w:i/>
          <w:iCs/>
          <w:color w:val="FF0000"/>
        </w:rPr>
        <w:tab/>
      </w:r>
      <w:r w:rsidRPr="00DF6DB1">
        <w:rPr>
          <w:i/>
          <w:iCs/>
          <w:color w:val="FF0000"/>
        </w:rPr>
        <w:t xml:space="preserve">We are keen to work during the 6G study to ensure that we have one architecture option for voice over </w:t>
      </w:r>
      <w:proofErr w:type="spellStart"/>
      <w:r w:rsidRPr="00DF6DB1">
        <w:rPr>
          <w:i/>
          <w:iCs/>
          <w:color w:val="FF0000"/>
        </w:rPr>
        <w:t>WiFi</w:t>
      </w:r>
      <w:proofErr w:type="spellEnd"/>
      <w:r w:rsidRPr="00DF6DB1">
        <w:rPr>
          <w:i/>
          <w:iCs/>
          <w:color w:val="FF0000"/>
        </w:rPr>
        <w:t xml:space="preserve"> and avoid fragmenting 5GA architecture with yet more options</w:t>
      </w:r>
    </w:p>
    <w:p w14:paraId="1A91C747" w14:textId="77777777" w:rsidR="007A671E" w:rsidRDefault="007A671E" w:rsidP="007A671E">
      <w:pPr>
        <w:pStyle w:val="B1"/>
        <w:rPr>
          <w:i/>
          <w:iCs/>
          <w:color w:val="FF0000"/>
        </w:rPr>
      </w:pPr>
    </w:p>
    <w:p w14:paraId="75899448" w14:textId="32EE2A89" w:rsidR="006B0C92" w:rsidRPr="00DF6DB1" w:rsidRDefault="006B0C92" w:rsidP="006B0C92">
      <w:pPr>
        <w:pStyle w:val="FP"/>
        <w:rPr>
          <w:b/>
          <w:bCs/>
          <w:color w:val="FF0000"/>
        </w:rPr>
      </w:pPr>
      <w:r>
        <w:rPr>
          <w:b/>
          <w:bCs/>
          <w:color w:val="FF0000"/>
        </w:rPr>
        <w:t>CableLabs</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6E018278" w14:textId="77777777" w:rsidR="006B0C92" w:rsidRDefault="006B0C92" w:rsidP="006B0C92">
      <w:pPr>
        <w:pStyle w:val="B1"/>
        <w:rPr>
          <w:i/>
          <w:iCs/>
          <w:color w:val="FF0000"/>
        </w:rPr>
      </w:pPr>
      <w:r>
        <w:rPr>
          <w:i/>
          <w:iCs/>
          <w:color w:val="FF0000"/>
        </w:rPr>
        <w:t>1.</w:t>
      </w:r>
      <w:r>
        <w:rPr>
          <w:i/>
          <w:iCs/>
          <w:color w:val="FF0000"/>
        </w:rPr>
        <w:tab/>
        <w:t xml:space="preserve">There already are options for integrating non-3GPP access with the core specified both for standalone 5G (using N3IWF/TNGF) and for the interworking architecture between EPC and 5GS (using </w:t>
      </w:r>
      <w:proofErr w:type="spellStart"/>
      <w:r>
        <w:rPr>
          <w:i/>
          <w:iCs/>
          <w:color w:val="FF0000"/>
        </w:rPr>
        <w:t>ePDG</w:t>
      </w:r>
      <w:proofErr w:type="spellEnd"/>
      <w:r>
        <w:rPr>
          <w:i/>
          <w:iCs/>
          <w:color w:val="FF0000"/>
        </w:rPr>
        <w:t>). Therefore, we believe studying another option at this late stage of 5G is not moving in the right direction and sets a wrong precedent. It will also lead to additional market fragmentation.</w:t>
      </w:r>
    </w:p>
    <w:p w14:paraId="61A8F6CA" w14:textId="77777777" w:rsidR="006B0C92" w:rsidRDefault="006B0C92" w:rsidP="006B0C92">
      <w:pPr>
        <w:pStyle w:val="B1"/>
        <w:rPr>
          <w:i/>
          <w:iCs/>
          <w:color w:val="FF0000"/>
        </w:rPr>
      </w:pPr>
      <w:r>
        <w:rPr>
          <w:i/>
          <w:iCs/>
          <w:color w:val="FF0000"/>
        </w:rPr>
        <w:t>2.</w:t>
      </w:r>
      <w:r>
        <w:rPr>
          <w:i/>
          <w:iCs/>
          <w:color w:val="FF0000"/>
        </w:rPr>
        <w:tab/>
        <w:t xml:space="preserve">Extending the support of a 4G function to interwork with the 5GC introduces additional complexity - impact on NFs such as </w:t>
      </w:r>
      <w:proofErr w:type="spellStart"/>
      <w:r>
        <w:rPr>
          <w:i/>
          <w:iCs/>
          <w:color w:val="FF0000"/>
        </w:rPr>
        <w:t>ePDG</w:t>
      </w:r>
      <w:proofErr w:type="spellEnd"/>
      <w:r>
        <w:rPr>
          <w:i/>
          <w:iCs/>
          <w:color w:val="FF0000"/>
        </w:rPr>
        <w:t>, AUSF and UDM, supporting 4G procedures within 5GS - which in our view is not needed.</w:t>
      </w:r>
    </w:p>
    <w:p w14:paraId="6FD152FB" w14:textId="77777777" w:rsidR="006B0C92" w:rsidRDefault="006B0C92" w:rsidP="006B0C92">
      <w:pPr>
        <w:pStyle w:val="B1"/>
        <w:rPr>
          <w:i/>
          <w:iCs/>
          <w:color w:val="FF0000"/>
        </w:rPr>
      </w:pPr>
      <w:r>
        <w:rPr>
          <w:i/>
          <w:iCs/>
          <w:color w:val="FF0000"/>
        </w:rPr>
        <w:t>3.</w:t>
      </w:r>
      <w:r>
        <w:rPr>
          <w:i/>
          <w:iCs/>
          <w:color w:val="FF0000"/>
        </w:rPr>
        <w:tab/>
        <w:t>The justification of eliminating the AAA server is not convincing since the AAA server will need to be maintained as long as 4G networks are necessitated for scenarios where the UE is not within NR coverage.</w:t>
      </w:r>
    </w:p>
    <w:p w14:paraId="1901F801" w14:textId="77777777" w:rsidR="006B0C92" w:rsidRDefault="006B0C92" w:rsidP="006B0C92">
      <w:pPr>
        <w:pStyle w:val="B1"/>
        <w:rPr>
          <w:i/>
          <w:iCs/>
          <w:color w:val="FF0000"/>
        </w:rPr>
      </w:pPr>
      <w:r>
        <w:rPr>
          <w:i/>
          <w:iCs/>
          <w:color w:val="FF0000"/>
        </w:rPr>
        <w:t>4.</w:t>
      </w:r>
      <w:r>
        <w:rPr>
          <w:i/>
          <w:iCs/>
          <w:color w:val="FF0000"/>
        </w:rPr>
        <w:tab/>
        <w:t>The need for supporting IMS services only in this new option is also not justified since many operators who own non-3GPP access network infrastructure require data offload over non-3GPP access as well.</w:t>
      </w:r>
    </w:p>
    <w:p w14:paraId="7A186414" w14:textId="77777777" w:rsidR="006B0C92" w:rsidRDefault="006B0C92" w:rsidP="006B0C92">
      <w:pPr>
        <w:pStyle w:val="B1"/>
        <w:rPr>
          <w:i/>
          <w:iCs/>
          <w:color w:val="FF0000"/>
        </w:rPr>
      </w:pPr>
    </w:p>
    <w:p w14:paraId="0B0122A0" w14:textId="366DEBBB" w:rsidR="00012FDB" w:rsidRPr="00DF6DB1" w:rsidRDefault="00012FDB" w:rsidP="00012FDB">
      <w:pPr>
        <w:pStyle w:val="FP"/>
        <w:rPr>
          <w:b/>
          <w:bCs/>
          <w:color w:val="FF0000"/>
        </w:rPr>
      </w:pPr>
      <w:r>
        <w:rPr>
          <w:b/>
          <w:bCs/>
          <w:color w:val="FF0000"/>
        </w:rPr>
        <w:t>Huawei</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459A0700" w14:textId="1DF0BC93" w:rsidR="00012FDB" w:rsidDel="007A671E" w:rsidRDefault="00012FDB" w:rsidP="00012FDB">
      <w:pPr>
        <w:pStyle w:val="B1"/>
        <w:rPr>
          <w:del w:id="42" w:author="Susan (Huawei) changes" w:date="2025-06-23T14:07:00Z"/>
          <w:i/>
          <w:iCs/>
          <w:color w:val="FF0000"/>
        </w:rPr>
      </w:pPr>
      <w:del w:id="43" w:author="Susan (Huawei) changes" w:date="2025-06-23T14:07:00Z">
        <w:r w:rsidDel="007A671E">
          <w:rPr>
            <w:i/>
            <w:iCs/>
            <w:color w:val="FF0000"/>
          </w:rPr>
          <w:delText>-</w:delText>
        </w:r>
        <w:r w:rsidDel="007A671E">
          <w:rPr>
            <w:i/>
            <w:iCs/>
            <w:color w:val="FF0000"/>
          </w:rPr>
          <w:tab/>
          <w:delText>For 5G UEs, there are already two standardized solutions for untrusted WiFi access since Rel-15, i.e. the N3IWF based architecture and ePDG based interworking architecture, which can well satisfy the different market requirement from operators to provide IMS services over WiFi to their customers. Further study on the ePDG based interworking architecture for IMS services only over WiFi is not justified.</w:delText>
        </w:r>
      </w:del>
    </w:p>
    <w:p w14:paraId="094CAD81" w14:textId="02F69C97" w:rsidR="007A671E" w:rsidRPr="007A671E" w:rsidRDefault="007A671E" w:rsidP="007A671E">
      <w:pPr>
        <w:pStyle w:val="B1"/>
        <w:rPr>
          <w:ins w:id="44" w:author="Susan (Huawei) changes" w:date="2025-06-23T14:07:00Z"/>
          <w:b/>
          <w:bCs/>
          <w:i/>
          <w:iCs/>
          <w:color w:val="FF0000"/>
        </w:rPr>
      </w:pPr>
      <w:ins w:id="45" w:author="Susan (Huawei) changes" w:date="2025-06-23T14:07:00Z">
        <w:r w:rsidRPr="007A671E">
          <w:rPr>
            <w:b/>
            <w:bCs/>
            <w:i/>
            <w:iCs/>
            <w:color w:val="FF0000"/>
          </w:rPr>
          <w:tab/>
          <w:t>Due to the following reasons, Huawei objects to the WID to specify a specific solution without study.</w:t>
        </w:r>
      </w:ins>
    </w:p>
    <w:p w14:paraId="3785C21D" w14:textId="77777777" w:rsidR="007A671E" w:rsidRPr="007A671E" w:rsidRDefault="007A671E" w:rsidP="007A671E">
      <w:pPr>
        <w:pStyle w:val="B2"/>
        <w:rPr>
          <w:ins w:id="46" w:author="Susan (Huawei) changes" w:date="2025-06-23T14:07:00Z"/>
          <w:i/>
          <w:iCs/>
          <w:color w:val="FF0000"/>
        </w:rPr>
      </w:pPr>
      <w:ins w:id="47" w:author="Susan (Huawei) changes" w:date="2025-06-23T14:07:00Z">
        <w:r w:rsidRPr="007A671E">
          <w:rPr>
            <w:i/>
            <w:iCs/>
            <w:color w:val="FF0000"/>
          </w:rPr>
          <w:t>-</w:t>
        </w:r>
        <w:r w:rsidRPr="007A671E">
          <w:rPr>
            <w:i/>
            <w:iCs/>
            <w:color w:val="FF0000"/>
          </w:rPr>
          <w:tab/>
          <w:t>Loop Problem is an intrinsic universal challenge to Ethernet, not specific to TSN. Ethernet type Communication in 3GPP inherently faces Loop Problems since Rel-15, the first release that defines the Ethernet type Communication.</w:t>
        </w:r>
      </w:ins>
    </w:p>
    <w:p w14:paraId="1198CC7C" w14:textId="77777777" w:rsidR="007A671E" w:rsidRPr="007A671E" w:rsidRDefault="007A671E" w:rsidP="007A671E">
      <w:pPr>
        <w:pStyle w:val="B2"/>
        <w:rPr>
          <w:ins w:id="48" w:author="Susan (Huawei) changes" w:date="2025-06-23T14:07:00Z"/>
          <w:i/>
          <w:iCs/>
          <w:color w:val="FF0000"/>
        </w:rPr>
      </w:pPr>
      <w:ins w:id="49" w:author="Susan (Huawei) changes" w:date="2025-06-23T14:07:00Z">
        <w:r w:rsidRPr="007A671E">
          <w:rPr>
            <w:i/>
            <w:iCs/>
            <w:color w:val="FF0000"/>
          </w:rPr>
          <w:t>-</w:t>
        </w:r>
        <w:r w:rsidRPr="007A671E">
          <w:rPr>
            <w:i/>
            <w:iCs/>
            <w:color w:val="FF0000"/>
          </w:rPr>
          <w:tab/>
        </w:r>
        <w:proofErr w:type="spellStart"/>
        <w:r w:rsidRPr="007A671E">
          <w:rPr>
            <w:i/>
            <w:iCs/>
            <w:color w:val="FF0000"/>
          </w:rPr>
          <w:t>xSTP</w:t>
        </w:r>
        <w:proofErr w:type="spellEnd"/>
        <w:r w:rsidRPr="007A671E">
          <w:rPr>
            <w:i/>
            <w:iCs/>
            <w:color w:val="FF0000"/>
          </w:rPr>
          <w:t xml:space="preserve"> is one of the solutions for Loop Protection/Prevention and not appropriate for TSN, due to its limitations:</w:t>
        </w:r>
      </w:ins>
    </w:p>
    <w:p w14:paraId="0639F160" w14:textId="77777777" w:rsidR="007A671E" w:rsidRPr="007A671E" w:rsidRDefault="007A671E" w:rsidP="007A671E">
      <w:pPr>
        <w:pStyle w:val="B3"/>
        <w:rPr>
          <w:ins w:id="50" w:author="Susan (Huawei) changes" w:date="2025-06-23T14:07:00Z"/>
          <w:i/>
          <w:iCs/>
          <w:color w:val="FF0000"/>
        </w:rPr>
      </w:pPr>
      <w:ins w:id="51" w:author="Susan (Huawei) changes" w:date="2025-06-23T14:07:00Z">
        <w:r w:rsidRPr="007A671E">
          <w:rPr>
            <w:i/>
            <w:iCs/>
            <w:color w:val="FF0000"/>
          </w:rPr>
          <w:t>-</w:t>
        </w:r>
        <w:r w:rsidRPr="007A671E">
          <w:rPr>
            <w:i/>
            <w:iCs/>
            <w:color w:val="FF0000"/>
          </w:rPr>
          <w:tab/>
          <w:t>Slow Convergence Speed, 1) Traditional STP (802.1D) requires 30-50 seconds for topology convergence 2) Even improved RSTP (802.1w) still needs 2-5 seconds. Cannot meet millisecond or even microsecond fault recovery requirements of modern TSN networks.</w:t>
        </w:r>
      </w:ins>
    </w:p>
    <w:p w14:paraId="42C073EE" w14:textId="77777777" w:rsidR="007A671E" w:rsidRPr="007A671E" w:rsidRDefault="007A671E" w:rsidP="007A671E">
      <w:pPr>
        <w:pStyle w:val="B3"/>
        <w:rPr>
          <w:ins w:id="52" w:author="Susan (Huawei) changes" w:date="2025-06-23T14:07:00Z"/>
          <w:i/>
          <w:iCs/>
          <w:color w:val="FF0000"/>
        </w:rPr>
      </w:pPr>
      <w:ins w:id="53" w:author="Susan (Huawei) changes" w:date="2025-06-23T14:07:00Z">
        <w:r w:rsidRPr="007A671E">
          <w:rPr>
            <w:i/>
            <w:iCs/>
            <w:color w:val="FF0000"/>
          </w:rPr>
          <w:t>-</w:t>
        </w:r>
        <w:r w:rsidRPr="007A671E">
          <w:rPr>
            <w:i/>
            <w:iCs/>
            <w:color w:val="FF0000"/>
          </w:rPr>
          <w:tab/>
          <w:t>Bandwidth/CPU Resource Waste, Passively blocks redundant links, Periodic BPDU transmission and handling for every PDU Session (thousands, tens of thousands, or even hundreds of thousands)</w:t>
        </w:r>
      </w:ins>
    </w:p>
    <w:p w14:paraId="780F523C" w14:textId="77777777" w:rsidR="007A671E" w:rsidRPr="007A671E" w:rsidRDefault="007A671E" w:rsidP="007A671E">
      <w:pPr>
        <w:pStyle w:val="B3"/>
        <w:rPr>
          <w:ins w:id="54" w:author="Susan (Huawei) changes" w:date="2025-06-23T14:07:00Z"/>
          <w:i/>
          <w:iCs/>
          <w:color w:val="FF0000"/>
        </w:rPr>
      </w:pPr>
      <w:ins w:id="55" w:author="Susan (Huawei) changes" w:date="2025-06-23T14:07:00Z">
        <w:r w:rsidRPr="007A671E">
          <w:rPr>
            <w:i/>
            <w:iCs/>
            <w:color w:val="FF0000"/>
          </w:rPr>
          <w:t>-</w:t>
        </w:r>
        <w:r w:rsidRPr="007A671E">
          <w:rPr>
            <w:i/>
            <w:iCs/>
            <w:color w:val="FF0000"/>
          </w:rPr>
          <w:tab/>
          <w:t xml:space="preserve">High Management Complexity, Global configuration coordination (Trusted UE/End Device needed since their </w:t>
        </w:r>
        <w:proofErr w:type="spellStart"/>
        <w:r w:rsidRPr="007A671E">
          <w:rPr>
            <w:i/>
            <w:iCs/>
            <w:color w:val="FF0000"/>
          </w:rPr>
          <w:t>misbehavior</w:t>
        </w:r>
        <w:proofErr w:type="spellEnd"/>
        <w:r w:rsidRPr="007A671E">
          <w:rPr>
            <w:i/>
            <w:iCs/>
            <w:color w:val="FF0000"/>
          </w:rPr>
          <w:t xml:space="preserve"> would bring destroyable impact on the system), Difficult fault troubleshooting.</w:t>
        </w:r>
      </w:ins>
    </w:p>
    <w:p w14:paraId="760D883A" w14:textId="6682A380" w:rsidR="007A671E" w:rsidRPr="007A671E" w:rsidRDefault="007A671E" w:rsidP="007A671E">
      <w:pPr>
        <w:pStyle w:val="B1"/>
        <w:rPr>
          <w:ins w:id="56" w:author="Susan (Huawei) changes" w:date="2025-06-23T14:07:00Z"/>
          <w:i/>
          <w:iCs/>
          <w:color w:val="FF0000"/>
        </w:rPr>
      </w:pPr>
      <w:ins w:id="57" w:author="Susan (Huawei) changes" w:date="2025-06-23T14:08:00Z">
        <w:r w:rsidRPr="007A671E">
          <w:rPr>
            <w:i/>
            <w:iCs/>
            <w:color w:val="FF0000"/>
          </w:rPr>
          <w:tab/>
        </w:r>
      </w:ins>
      <w:ins w:id="58" w:author="Susan (Huawei) changes" w:date="2025-06-23T14:07:00Z">
        <w:r w:rsidRPr="007A671E">
          <w:rPr>
            <w:i/>
            <w:iCs/>
            <w:color w:val="FF0000"/>
          </w:rPr>
          <w:t xml:space="preserve">Modern TSN networks apply other deterministic path protocols (e.g. IEEE 802.1Qca, SPB based on IS-IS), and </w:t>
        </w:r>
        <w:proofErr w:type="spellStart"/>
        <w:r w:rsidRPr="007A671E">
          <w:rPr>
            <w:i/>
            <w:iCs/>
            <w:color w:val="FF0000"/>
          </w:rPr>
          <w:t>xSTP</w:t>
        </w:r>
        <w:proofErr w:type="spellEnd"/>
        <w:r w:rsidRPr="007A671E">
          <w:rPr>
            <w:i/>
            <w:iCs/>
            <w:color w:val="FF0000"/>
          </w:rPr>
          <w:t xml:space="preserve"> may be entirely disabled in TSN deployment.</w:t>
        </w:r>
      </w:ins>
    </w:p>
    <w:p w14:paraId="0418F757" w14:textId="77777777" w:rsidR="007A671E" w:rsidRPr="007A671E" w:rsidRDefault="007A671E" w:rsidP="007A671E">
      <w:pPr>
        <w:pStyle w:val="B2"/>
        <w:rPr>
          <w:ins w:id="59" w:author="Susan (Huawei) changes" w:date="2025-06-23T14:07:00Z"/>
          <w:i/>
          <w:iCs/>
          <w:color w:val="FF0000"/>
        </w:rPr>
      </w:pPr>
      <w:ins w:id="60" w:author="Susan (Huawei) changes" w:date="2025-06-23T14:07:00Z">
        <w:r w:rsidRPr="007A671E">
          <w:rPr>
            <w:i/>
            <w:iCs/>
            <w:color w:val="FF0000"/>
          </w:rPr>
          <w:t>-</w:t>
        </w:r>
        <w:r w:rsidRPr="007A671E">
          <w:rPr>
            <w:i/>
            <w:iCs/>
            <w:color w:val="FF0000"/>
          </w:rPr>
          <w:tab/>
        </w:r>
        <w:proofErr w:type="spellStart"/>
        <w:r w:rsidRPr="007A671E">
          <w:rPr>
            <w:i/>
            <w:iCs/>
            <w:color w:val="FF0000"/>
          </w:rPr>
          <w:t>xSTP</w:t>
        </w:r>
        <w:proofErr w:type="spellEnd"/>
        <w:r w:rsidRPr="007A671E">
          <w:rPr>
            <w:i/>
            <w:iCs/>
            <w:color w:val="FF0000"/>
          </w:rPr>
          <w:t xml:space="preserve"> is much complex and high cost for support, and is normally only supported by Managed bridges. While Non-managed bridges are more popular and widely used in the enterprise network, which do not support </w:t>
        </w:r>
        <w:proofErr w:type="spellStart"/>
        <w:r w:rsidRPr="007A671E">
          <w:rPr>
            <w:i/>
            <w:iCs/>
            <w:color w:val="FF0000"/>
          </w:rPr>
          <w:t>xSTP</w:t>
        </w:r>
        <w:proofErr w:type="spellEnd"/>
        <w:r w:rsidRPr="007A671E">
          <w:rPr>
            <w:i/>
            <w:iCs/>
            <w:color w:val="FF0000"/>
          </w:rPr>
          <w:t>, rather they apply other methods, including</w:t>
        </w:r>
      </w:ins>
    </w:p>
    <w:p w14:paraId="75023374" w14:textId="77777777" w:rsidR="007A671E" w:rsidRPr="007A671E" w:rsidRDefault="007A671E" w:rsidP="007A671E">
      <w:pPr>
        <w:pStyle w:val="B3"/>
        <w:rPr>
          <w:ins w:id="61" w:author="Susan (Huawei) changes" w:date="2025-06-23T14:07:00Z"/>
          <w:i/>
          <w:iCs/>
          <w:color w:val="FF0000"/>
        </w:rPr>
      </w:pPr>
      <w:ins w:id="62" w:author="Susan (Huawei) changes" w:date="2025-06-23T14:07:00Z">
        <w:r w:rsidRPr="007A671E">
          <w:rPr>
            <w:i/>
            <w:iCs/>
            <w:color w:val="FF0000"/>
          </w:rPr>
          <w:t>-</w:t>
        </w:r>
        <w:r w:rsidRPr="007A671E">
          <w:rPr>
            <w:i/>
            <w:iCs/>
            <w:color w:val="FF0000"/>
          </w:rPr>
          <w:tab/>
          <w:t>MAC Flapping Detection, Loop Detection Mechanism</w:t>
        </w:r>
      </w:ins>
    </w:p>
    <w:p w14:paraId="00C3614E" w14:textId="77777777" w:rsidR="007A671E" w:rsidRPr="007A671E" w:rsidRDefault="007A671E" w:rsidP="007A671E">
      <w:pPr>
        <w:pStyle w:val="B3"/>
        <w:rPr>
          <w:ins w:id="63" w:author="Susan (Huawei) changes" w:date="2025-06-23T14:07:00Z"/>
          <w:i/>
          <w:iCs/>
          <w:color w:val="FF0000"/>
        </w:rPr>
      </w:pPr>
      <w:ins w:id="64" w:author="Susan (Huawei) changes" w:date="2025-06-23T14:07:00Z">
        <w:r w:rsidRPr="007A671E">
          <w:rPr>
            <w:i/>
            <w:iCs/>
            <w:color w:val="FF0000"/>
          </w:rPr>
          <w:t>-</w:t>
        </w:r>
        <w:r w:rsidRPr="007A671E">
          <w:rPr>
            <w:i/>
            <w:iCs/>
            <w:color w:val="FF0000"/>
          </w:rPr>
          <w:tab/>
          <w:t>See links at:</w:t>
        </w:r>
      </w:ins>
    </w:p>
    <w:p w14:paraId="7543D6A8" w14:textId="77777777" w:rsidR="007A671E" w:rsidRPr="007A671E" w:rsidRDefault="007A671E" w:rsidP="007A671E">
      <w:pPr>
        <w:pStyle w:val="B4"/>
        <w:rPr>
          <w:ins w:id="65" w:author="Susan (Huawei) changes" w:date="2025-06-23T14:07:00Z"/>
          <w:i/>
          <w:iCs/>
          <w:color w:val="FF0000"/>
        </w:rPr>
      </w:pPr>
      <w:ins w:id="66" w:author="Susan (Huawei) changes" w:date="2025-06-23T14:07:00Z">
        <w:r w:rsidRPr="007A671E">
          <w:rPr>
            <w:i/>
            <w:iCs/>
            <w:color w:val="FF0000"/>
          </w:rPr>
          <w:t>-</w:t>
        </w:r>
        <w:r w:rsidRPr="007A671E">
          <w:rPr>
            <w:i/>
            <w:iCs/>
            <w:color w:val="FF0000"/>
          </w:rPr>
          <w:tab/>
          <w:t>https://www.cisco.com/c/en/us/td/docs/wireless/asr_901/Configuration/Guide/b_asr901-scg/b_asr901-scg_chapter_01010.htmlhttps://www.cisco.com/c/en/us/td/docs/switches/lan/catalyst9300/software/release/17-3/configuration_guide/lyr2/b_173_lyr2_9300_cg/configuring_loop_detection_guard.html</w:t>
        </w:r>
      </w:ins>
    </w:p>
    <w:p w14:paraId="703A18B4" w14:textId="77777777" w:rsidR="007A671E" w:rsidRPr="007A671E" w:rsidRDefault="007A671E" w:rsidP="007A671E">
      <w:pPr>
        <w:pStyle w:val="B4"/>
        <w:rPr>
          <w:ins w:id="67" w:author="Susan (Huawei) changes" w:date="2025-06-23T14:07:00Z"/>
          <w:i/>
          <w:iCs/>
          <w:color w:val="FF0000"/>
        </w:rPr>
      </w:pPr>
      <w:ins w:id="68" w:author="Susan (Huawei) changes" w:date="2025-06-23T14:07:00Z">
        <w:r w:rsidRPr="007A671E">
          <w:rPr>
            <w:i/>
            <w:iCs/>
            <w:color w:val="FF0000"/>
          </w:rPr>
          <w:t>-</w:t>
        </w:r>
        <w:r w:rsidRPr="007A671E">
          <w:rPr>
            <w:i/>
            <w:iCs/>
            <w:color w:val="FF0000"/>
          </w:rPr>
          <w:tab/>
          <w:t>https://www.h3c.com/en/d_201408/838990_294551_0.htm</w:t>
        </w:r>
      </w:ins>
    </w:p>
    <w:p w14:paraId="4C4AFB8F" w14:textId="77777777" w:rsidR="007A671E" w:rsidRPr="007A671E" w:rsidRDefault="007A671E" w:rsidP="007A671E">
      <w:pPr>
        <w:pStyle w:val="B4"/>
        <w:rPr>
          <w:ins w:id="69" w:author="Susan (Huawei) changes" w:date="2025-06-23T14:07:00Z"/>
          <w:i/>
          <w:iCs/>
          <w:color w:val="FF0000"/>
        </w:rPr>
      </w:pPr>
      <w:ins w:id="70" w:author="Susan (Huawei) changes" w:date="2025-06-23T14:07:00Z">
        <w:r w:rsidRPr="007A671E">
          <w:rPr>
            <w:i/>
            <w:iCs/>
            <w:color w:val="FF0000"/>
          </w:rPr>
          <w:t>-</w:t>
        </w:r>
        <w:r w:rsidRPr="007A671E">
          <w:rPr>
            <w:i/>
            <w:iCs/>
            <w:color w:val="FF0000"/>
          </w:rPr>
          <w:tab/>
          <w:t>https://support.huawei.com/enterprise/en/doc/EDOC1100301696/5cea8faa</w:t>
        </w:r>
      </w:ins>
    </w:p>
    <w:p w14:paraId="60B1987E" w14:textId="77777777" w:rsidR="007A671E" w:rsidRPr="007A671E" w:rsidRDefault="007A671E" w:rsidP="007A671E">
      <w:pPr>
        <w:pStyle w:val="B2"/>
        <w:rPr>
          <w:ins w:id="71" w:author="Susan (Huawei) changes" w:date="2025-06-23T14:07:00Z"/>
          <w:i/>
          <w:iCs/>
          <w:color w:val="FF0000"/>
        </w:rPr>
      </w:pPr>
      <w:ins w:id="72" w:author="Susan (Huawei) changes" w:date="2025-06-23T14:07:00Z">
        <w:r w:rsidRPr="007A671E">
          <w:rPr>
            <w:i/>
            <w:iCs/>
            <w:color w:val="FF0000"/>
          </w:rPr>
          <w:t>-</w:t>
        </w:r>
        <w:r w:rsidRPr="007A671E">
          <w:rPr>
            <w:i/>
            <w:iCs/>
            <w:color w:val="FF0000"/>
          </w:rPr>
          <w:tab/>
          <w:t xml:space="preserve">There are also other Alternative standardized solutions: MLAG (Multi-Chassis Link Aggregation Group). It is a powerful alternative to </w:t>
        </w:r>
        <w:proofErr w:type="spellStart"/>
        <w:r w:rsidRPr="007A671E">
          <w:rPr>
            <w:i/>
            <w:iCs/>
            <w:color w:val="FF0000"/>
          </w:rPr>
          <w:t>xSTP</w:t>
        </w:r>
        <w:proofErr w:type="spellEnd"/>
        <w:r w:rsidRPr="007A671E">
          <w:rPr>
            <w:i/>
            <w:iCs/>
            <w:color w:val="FF0000"/>
          </w:rPr>
          <w:t xml:space="preserve">, which provides active-active redundancy, full bandwidth utilization, and simplified network design, and widely used in data </w:t>
        </w:r>
        <w:proofErr w:type="spellStart"/>
        <w:r w:rsidRPr="007A671E">
          <w:rPr>
            <w:i/>
            <w:iCs/>
            <w:color w:val="FF0000"/>
          </w:rPr>
          <w:t>centers</w:t>
        </w:r>
        <w:proofErr w:type="spellEnd"/>
        <w:r w:rsidRPr="007A671E">
          <w:rPr>
            <w:i/>
            <w:iCs/>
            <w:color w:val="FF0000"/>
          </w:rPr>
          <w:t xml:space="preserve">, enterprise networks, and high-availability environments where </w:t>
        </w:r>
        <w:proofErr w:type="spellStart"/>
        <w:r w:rsidRPr="007A671E">
          <w:rPr>
            <w:i/>
            <w:iCs/>
            <w:color w:val="FF0000"/>
          </w:rPr>
          <w:t>xSTP's</w:t>
        </w:r>
        <w:proofErr w:type="spellEnd"/>
        <w:r w:rsidRPr="007A671E">
          <w:rPr>
            <w:i/>
            <w:iCs/>
            <w:color w:val="FF0000"/>
          </w:rPr>
          <w:t xml:space="preserve"> limitations (slow convergence, blocked links) are unacceptable.</w:t>
        </w:r>
      </w:ins>
    </w:p>
    <w:p w14:paraId="1F9C371A" w14:textId="77777777" w:rsidR="007A671E" w:rsidRPr="007A671E" w:rsidRDefault="007A671E" w:rsidP="007A671E">
      <w:pPr>
        <w:pStyle w:val="B2"/>
        <w:rPr>
          <w:ins w:id="73" w:author="Susan (Huawei) changes" w:date="2025-06-23T14:07:00Z"/>
          <w:i/>
          <w:iCs/>
          <w:color w:val="FF0000"/>
        </w:rPr>
      </w:pPr>
      <w:ins w:id="74" w:author="Susan (Huawei) changes" w:date="2025-06-23T14:07:00Z">
        <w:r w:rsidRPr="007A671E">
          <w:rPr>
            <w:i/>
            <w:iCs/>
            <w:color w:val="FF0000"/>
          </w:rPr>
          <w:t>-</w:t>
        </w:r>
        <w:r w:rsidRPr="007A671E">
          <w:rPr>
            <w:i/>
            <w:iCs/>
            <w:color w:val="FF0000"/>
          </w:rPr>
          <w:tab/>
          <w:t>To support loop prevention/protection in 3GPP, the following aspects need to be studied, before making decision on any specific solution:</w:t>
        </w:r>
      </w:ins>
    </w:p>
    <w:p w14:paraId="652A86BC" w14:textId="77777777" w:rsidR="007A671E" w:rsidRPr="007A671E" w:rsidRDefault="007A671E" w:rsidP="007A671E">
      <w:pPr>
        <w:pStyle w:val="B3"/>
        <w:rPr>
          <w:ins w:id="75" w:author="Susan (Huawei) changes" w:date="2025-06-23T14:07:00Z"/>
          <w:i/>
          <w:iCs/>
          <w:color w:val="FF0000"/>
        </w:rPr>
      </w:pPr>
      <w:ins w:id="76" w:author="Susan (Huawei) changes" w:date="2025-06-23T14:07:00Z">
        <w:r w:rsidRPr="007A671E">
          <w:rPr>
            <w:i/>
            <w:iCs/>
            <w:color w:val="FF0000"/>
          </w:rPr>
          <w:t>-</w:t>
        </w:r>
        <w:r w:rsidRPr="007A671E">
          <w:rPr>
            <w:i/>
            <w:iCs/>
            <w:color w:val="FF0000"/>
          </w:rPr>
          <w:tab/>
          <w:t>Identify Loop Problem Scenario</w:t>
        </w:r>
      </w:ins>
    </w:p>
    <w:p w14:paraId="62DA1313" w14:textId="77777777" w:rsidR="007A671E" w:rsidRPr="007A671E" w:rsidRDefault="007A671E" w:rsidP="007A671E">
      <w:pPr>
        <w:pStyle w:val="B4"/>
        <w:rPr>
          <w:ins w:id="77" w:author="Susan (Huawei) changes" w:date="2025-06-23T14:07:00Z"/>
          <w:i/>
          <w:iCs/>
          <w:color w:val="FF0000"/>
        </w:rPr>
      </w:pPr>
      <w:ins w:id="78" w:author="Susan (Huawei) changes" w:date="2025-06-23T14:07:00Z">
        <w:r w:rsidRPr="007A671E">
          <w:rPr>
            <w:i/>
            <w:iCs/>
            <w:color w:val="FF0000"/>
          </w:rPr>
          <w:lastRenderedPageBreak/>
          <w:t>-</w:t>
        </w:r>
        <w:r w:rsidRPr="007A671E">
          <w:rPr>
            <w:i/>
            <w:iCs/>
            <w:color w:val="FF0000"/>
          </w:rPr>
          <w:tab/>
          <w:t>PDU session establishment/release, N19 tunnel establishment /release, external Network integration etc.</w:t>
        </w:r>
      </w:ins>
    </w:p>
    <w:p w14:paraId="12CA4EAF" w14:textId="77777777" w:rsidR="007A671E" w:rsidRPr="007A671E" w:rsidRDefault="007A671E" w:rsidP="007A671E">
      <w:pPr>
        <w:pStyle w:val="B3"/>
        <w:rPr>
          <w:ins w:id="79" w:author="Susan (Huawei) changes" w:date="2025-06-23T14:07:00Z"/>
          <w:i/>
          <w:iCs/>
          <w:color w:val="FF0000"/>
        </w:rPr>
      </w:pPr>
      <w:ins w:id="80" w:author="Susan (Huawei) changes" w:date="2025-06-23T14:07:00Z">
        <w:r w:rsidRPr="007A671E">
          <w:rPr>
            <w:i/>
            <w:iCs/>
            <w:color w:val="FF0000"/>
          </w:rPr>
          <w:t>-</w:t>
        </w:r>
        <w:r w:rsidRPr="007A671E">
          <w:rPr>
            <w:i/>
            <w:iCs/>
            <w:color w:val="FF0000"/>
          </w:rPr>
          <w:tab/>
          <w:t>Identify functionality enhancement</w:t>
        </w:r>
      </w:ins>
    </w:p>
    <w:p w14:paraId="0F63692A" w14:textId="77777777" w:rsidR="007A671E" w:rsidRPr="007A671E" w:rsidRDefault="007A671E" w:rsidP="007A671E">
      <w:pPr>
        <w:pStyle w:val="B4"/>
        <w:rPr>
          <w:ins w:id="81" w:author="Susan (Huawei) changes" w:date="2025-06-23T14:07:00Z"/>
          <w:i/>
          <w:iCs/>
          <w:color w:val="FF0000"/>
        </w:rPr>
      </w:pPr>
      <w:ins w:id="82" w:author="Susan (Huawei) changes" w:date="2025-06-23T14:07:00Z">
        <w:r w:rsidRPr="007A671E">
          <w:rPr>
            <w:i/>
            <w:iCs/>
            <w:color w:val="FF0000"/>
          </w:rPr>
          <w:t>-</w:t>
        </w:r>
        <w:r w:rsidRPr="007A671E">
          <w:rPr>
            <w:i/>
            <w:iCs/>
            <w:color w:val="FF0000"/>
          </w:rPr>
          <w:tab/>
          <w:t>Management of the 5GS bridge status (root, leaf etc.)</w:t>
        </w:r>
      </w:ins>
    </w:p>
    <w:p w14:paraId="640B5061" w14:textId="77777777" w:rsidR="007A671E" w:rsidRPr="007A671E" w:rsidRDefault="007A671E" w:rsidP="007A671E">
      <w:pPr>
        <w:pStyle w:val="B4"/>
        <w:rPr>
          <w:ins w:id="83" w:author="Susan (Huawei) changes" w:date="2025-06-23T14:07:00Z"/>
          <w:i/>
          <w:iCs/>
          <w:color w:val="FF0000"/>
        </w:rPr>
      </w:pPr>
      <w:ins w:id="84" w:author="Susan (Huawei) changes" w:date="2025-06-23T14:07:00Z">
        <w:r w:rsidRPr="007A671E">
          <w:rPr>
            <w:i/>
            <w:iCs/>
            <w:color w:val="FF0000"/>
          </w:rPr>
          <w:t>-</w:t>
        </w:r>
        <w:r w:rsidRPr="007A671E">
          <w:rPr>
            <w:i/>
            <w:iCs/>
            <w:color w:val="FF0000"/>
          </w:rPr>
          <w:tab/>
          <w:t>Management of the 5GS bridge port status (passive, blocked etc.)</w:t>
        </w:r>
      </w:ins>
    </w:p>
    <w:p w14:paraId="1D41A572" w14:textId="77777777" w:rsidR="007A671E" w:rsidRPr="007A671E" w:rsidRDefault="007A671E" w:rsidP="007A671E">
      <w:pPr>
        <w:pStyle w:val="B4"/>
        <w:rPr>
          <w:ins w:id="85" w:author="Susan (Huawei) changes" w:date="2025-06-23T14:07:00Z"/>
          <w:i/>
          <w:iCs/>
          <w:color w:val="FF0000"/>
        </w:rPr>
      </w:pPr>
      <w:ins w:id="86" w:author="Susan (Huawei) changes" w:date="2025-06-23T14:07:00Z">
        <w:r w:rsidRPr="007A671E">
          <w:rPr>
            <w:i/>
            <w:iCs/>
            <w:color w:val="FF0000"/>
          </w:rPr>
          <w:t>-</w:t>
        </w:r>
        <w:r w:rsidRPr="007A671E">
          <w:rPr>
            <w:i/>
            <w:iCs/>
            <w:color w:val="FF0000"/>
          </w:rPr>
          <w:tab/>
          <w:t>Management of the link status (weight of the PDU session/N19/N6, release or maintain if loop detected etc.)</w:t>
        </w:r>
      </w:ins>
    </w:p>
    <w:p w14:paraId="6EA6E7FC" w14:textId="77777777" w:rsidR="007A671E" w:rsidRPr="007A671E" w:rsidRDefault="007A671E" w:rsidP="007A671E">
      <w:pPr>
        <w:pStyle w:val="B4"/>
        <w:rPr>
          <w:ins w:id="87" w:author="Susan (Huawei) changes" w:date="2025-06-23T14:07:00Z"/>
          <w:i/>
          <w:iCs/>
          <w:color w:val="FF0000"/>
        </w:rPr>
      </w:pPr>
      <w:ins w:id="88" w:author="Susan (Huawei) changes" w:date="2025-06-23T14:07:00Z">
        <w:r w:rsidRPr="007A671E">
          <w:rPr>
            <w:i/>
            <w:iCs/>
            <w:color w:val="FF0000"/>
          </w:rPr>
          <w:t>-</w:t>
        </w:r>
        <w:r w:rsidRPr="007A671E">
          <w:rPr>
            <w:i/>
            <w:iCs/>
            <w:color w:val="FF0000"/>
          </w:rPr>
          <w:tab/>
          <w:t>Management of the capability of UEs/end devices (STP capable or not, trusted or not)</w:t>
        </w:r>
      </w:ins>
    </w:p>
    <w:p w14:paraId="5CE2250C" w14:textId="77777777" w:rsidR="007A671E" w:rsidRPr="007A671E" w:rsidRDefault="007A671E" w:rsidP="007A671E">
      <w:pPr>
        <w:pStyle w:val="B4"/>
        <w:rPr>
          <w:ins w:id="89" w:author="Susan (Huawei) changes" w:date="2025-06-23T14:07:00Z"/>
          <w:i/>
          <w:iCs/>
          <w:color w:val="FF0000"/>
        </w:rPr>
      </w:pPr>
      <w:ins w:id="90" w:author="Susan (Huawei) changes" w:date="2025-06-23T14:07:00Z">
        <w:r w:rsidRPr="007A671E">
          <w:rPr>
            <w:i/>
            <w:iCs/>
            <w:color w:val="FF0000"/>
          </w:rPr>
          <w:t>-</w:t>
        </w:r>
        <w:r w:rsidRPr="007A671E">
          <w:rPr>
            <w:i/>
            <w:iCs/>
            <w:color w:val="FF0000"/>
          </w:rPr>
          <w:tab/>
          <w:t>Management of the BPDUs (construction, timer configuration, parse, transmission rule and QoS etc.)</w:t>
        </w:r>
      </w:ins>
    </w:p>
    <w:p w14:paraId="1AAE4868" w14:textId="77777777" w:rsidR="007A671E" w:rsidRPr="007A671E" w:rsidRDefault="007A671E" w:rsidP="007A671E">
      <w:pPr>
        <w:pStyle w:val="B4"/>
        <w:rPr>
          <w:ins w:id="91" w:author="Susan (Huawei) changes" w:date="2025-06-23T14:07:00Z"/>
          <w:i/>
          <w:iCs/>
          <w:color w:val="FF0000"/>
        </w:rPr>
      </w:pPr>
      <w:ins w:id="92" w:author="Susan (Huawei) changes" w:date="2025-06-23T14:07:00Z">
        <w:r w:rsidRPr="007A671E">
          <w:rPr>
            <w:i/>
            <w:iCs/>
            <w:color w:val="FF0000"/>
          </w:rPr>
          <w:t>-</w:t>
        </w:r>
        <w:r w:rsidRPr="007A671E">
          <w:rPr>
            <w:i/>
            <w:iCs/>
            <w:color w:val="FF0000"/>
          </w:rPr>
          <w:tab/>
          <w:t>Management of e.g. the spanning tree structure</w:t>
        </w:r>
      </w:ins>
    </w:p>
    <w:p w14:paraId="011FD563" w14:textId="77777777" w:rsidR="007A671E" w:rsidRPr="007A671E" w:rsidRDefault="007A671E" w:rsidP="007A671E">
      <w:pPr>
        <w:pStyle w:val="B4"/>
        <w:rPr>
          <w:ins w:id="93" w:author="Susan (Huawei) changes" w:date="2025-06-23T14:07:00Z"/>
          <w:i/>
          <w:iCs/>
          <w:color w:val="FF0000"/>
        </w:rPr>
      </w:pPr>
      <w:ins w:id="94" w:author="Susan (Huawei) changes" w:date="2025-06-23T14:07:00Z">
        <w:r w:rsidRPr="007A671E">
          <w:rPr>
            <w:i/>
            <w:iCs/>
            <w:color w:val="FF0000"/>
          </w:rPr>
          <w:t>-</w:t>
        </w:r>
        <w:r w:rsidRPr="007A671E">
          <w:rPr>
            <w:i/>
            <w:iCs/>
            <w:color w:val="FF0000"/>
          </w:rPr>
          <w:tab/>
          <w:t>Performance and Overhead evaluation</w:t>
        </w:r>
      </w:ins>
    </w:p>
    <w:p w14:paraId="59F2A8DB" w14:textId="77777777" w:rsidR="007A671E" w:rsidRPr="007A671E" w:rsidRDefault="007A671E" w:rsidP="007A671E">
      <w:pPr>
        <w:pStyle w:val="B3"/>
        <w:rPr>
          <w:ins w:id="95" w:author="Susan (Huawei) changes" w:date="2025-06-23T14:07:00Z"/>
          <w:i/>
          <w:iCs/>
          <w:color w:val="FF0000"/>
        </w:rPr>
      </w:pPr>
      <w:ins w:id="96" w:author="Susan (Huawei) changes" w:date="2025-06-23T14:07:00Z">
        <w:r w:rsidRPr="007A671E">
          <w:rPr>
            <w:i/>
            <w:iCs/>
            <w:color w:val="FF0000"/>
          </w:rPr>
          <w:t>-</w:t>
        </w:r>
        <w:r w:rsidRPr="007A671E">
          <w:rPr>
            <w:i/>
            <w:iCs/>
            <w:color w:val="FF0000"/>
          </w:rPr>
          <w:tab/>
          <w:t>Identify potential Impacts on the system, including</w:t>
        </w:r>
      </w:ins>
    </w:p>
    <w:p w14:paraId="1B5DB706" w14:textId="77777777" w:rsidR="007A671E" w:rsidRPr="007A671E" w:rsidRDefault="007A671E" w:rsidP="007A671E">
      <w:pPr>
        <w:pStyle w:val="B4"/>
        <w:rPr>
          <w:ins w:id="97" w:author="Susan (Huawei) changes" w:date="2025-06-23T14:07:00Z"/>
          <w:i/>
          <w:iCs/>
          <w:color w:val="FF0000"/>
        </w:rPr>
      </w:pPr>
      <w:ins w:id="98" w:author="Susan (Huawei) changes" w:date="2025-06-23T14:07:00Z">
        <w:r w:rsidRPr="007A671E">
          <w:rPr>
            <w:i/>
            <w:iCs/>
            <w:color w:val="FF0000"/>
          </w:rPr>
          <w:t>-</w:t>
        </w:r>
        <w:r w:rsidRPr="007A671E">
          <w:rPr>
            <w:i/>
            <w:iCs/>
            <w:color w:val="FF0000"/>
          </w:rPr>
          <w:tab/>
          <w:t>UE/DS-TT, UPF/NW-TT, TSN-AF, TSCTSF, SMF, PCF etc.</w:t>
        </w:r>
      </w:ins>
    </w:p>
    <w:p w14:paraId="2D9293A1" w14:textId="77777777" w:rsidR="007A671E" w:rsidRPr="007A671E" w:rsidRDefault="007A671E" w:rsidP="007A671E">
      <w:pPr>
        <w:pStyle w:val="B2"/>
        <w:rPr>
          <w:ins w:id="99" w:author="Susan (Huawei) changes" w:date="2025-06-23T14:07:00Z"/>
          <w:i/>
          <w:iCs/>
          <w:color w:val="FF0000"/>
        </w:rPr>
      </w:pPr>
      <w:ins w:id="100" w:author="Susan (Huawei) changes" w:date="2025-06-23T14:07:00Z">
        <w:r w:rsidRPr="007A671E">
          <w:rPr>
            <w:i/>
            <w:iCs/>
            <w:color w:val="FF0000"/>
          </w:rPr>
          <w:t>-</w:t>
        </w:r>
        <w:r w:rsidRPr="007A671E">
          <w:rPr>
            <w:i/>
            <w:iCs/>
            <w:color w:val="FF0000"/>
          </w:rPr>
          <w:tab/>
          <w:t>Loop Protection support in 3GPP is not an easy work, and needs more time for study, investigation, and evaluation, to make it adaptive to 3GPP Ethernet type communication.</w:t>
        </w:r>
      </w:ins>
    </w:p>
    <w:p w14:paraId="26D4171B" w14:textId="77777777" w:rsidR="00012FDB" w:rsidRDefault="00012FDB" w:rsidP="00012FDB">
      <w:pPr>
        <w:pStyle w:val="B1"/>
        <w:rPr>
          <w:i/>
          <w:iCs/>
          <w:color w:val="FF0000"/>
        </w:rPr>
      </w:pPr>
    </w:p>
    <w:p w14:paraId="38531810" w14:textId="3453431A" w:rsidR="00E31C18" w:rsidRPr="00DF6DB1" w:rsidRDefault="00E31C18" w:rsidP="00E31C18">
      <w:pPr>
        <w:pStyle w:val="FP"/>
        <w:rPr>
          <w:b/>
          <w:bCs/>
          <w:color w:val="FF0000"/>
        </w:rPr>
      </w:pPr>
      <w:r>
        <w:rPr>
          <w:b/>
          <w:bCs/>
          <w:color w:val="FF0000"/>
        </w:rPr>
        <w:t>Deutsche Telekom</w:t>
      </w:r>
      <w:r w:rsidRPr="00DF6DB1">
        <w:rPr>
          <w:b/>
          <w:bCs/>
          <w:color w:val="FF0000"/>
        </w:rPr>
        <w:t xml:space="preserve"> reasons behind the objection over </w:t>
      </w:r>
      <w:proofErr w:type="spellStart"/>
      <w:r w:rsidRPr="00DF6DB1">
        <w:rPr>
          <w:b/>
          <w:bCs/>
          <w:color w:val="FF0000"/>
        </w:rPr>
        <w:t>ePDG</w:t>
      </w:r>
      <w:proofErr w:type="spellEnd"/>
      <w:r w:rsidRPr="00DF6DB1">
        <w:rPr>
          <w:b/>
          <w:bCs/>
          <w:color w:val="FF0000"/>
        </w:rPr>
        <w:t xml:space="preserve"> enhancement SID:</w:t>
      </w:r>
    </w:p>
    <w:p w14:paraId="66CEFFE4" w14:textId="54F55D7F" w:rsidR="00E31C18" w:rsidRDefault="00E31C18" w:rsidP="00E31C18">
      <w:pPr>
        <w:pStyle w:val="B1"/>
        <w:rPr>
          <w:i/>
          <w:iCs/>
          <w:color w:val="FF0000"/>
        </w:rPr>
      </w:pPr>
      <w:r>
        <w:rPr>
          <w:i/>
          <w:iCs/>
          <w:color w:val="FF0000"/>
        </w:rPr>
        <w:t>-</w:t>
      </w:r>
      <w:r>
        <w:rPr>
          <w:i/>
          <w:iCs/>
          <w:color w:val="FF0000"/>
        </w:rPr>
        <w:tab/>
        <w:t>DT objects, as the functionality is already supported by the specification and would just add another option. 3GPP should minimize adoption of multiple options for the same functionality. Further, if UE impact is set to NO / DON'T Know, there is impact on security of 5G systems, indicating 'Yes' was not acceptable by proposing companies.</w:t>
      </w:r>
    </w:p>
    <w:p w14:paraId="2E3BC51E" w14:textId="77777777" w:rsidR="00E31C18" w:rsidRDefault="00E31C18" w:rsidP="00E31C18">
      <w:pPr>
        <w:pStyle w:val="B1"/>
        <w:rPr>
          <w:i/>
          <w:iCs/>
          <w:color w:val="FF0000"/>
        </w:rPr>
      </w:pPr>
    </w:p>
    <w:p w14:paraId="3B5DBC9D" w14:textId="79D4F4F3" w:rsidR="00073158" w:rsidRDefault="00073158" w:rsidP="00073158">
      <w:pPr>
        <w:pStyle w:val="FP"/>
        <w:rPr>
          <w:b/>
          <w:bCs/>
          <w:color w:val="FF0000"/>
        </w:rPr>
      </w:pPr>
      <w:r>
        <w:rPr>
          <w:b/>
          <w:bCs/>
          <w:color w:val="FF0000"/>
        </w:rPr>
        <w:t xml:space="preserve">Charter Communications </w:t>
      </w:r>
      <w:r w:rsidRPr="00DF6DB1">
        <w:rPr>
          <w:b/>
          <w:bCs/>
          <w:color w:val="FF0000"/>
        </w:rPr>
        <w:t xml:space="preserve">reasons behind the objection over </w:t>
      </w:r>
      <w:proofErr w:type="spellStart"/>
      <w:r w:rsidRPr="00DF6DB1">
        <w:rPr>
          <w:b/>
          <w:bCs/>
          <w:color w:val="FF0000"/>
        </w:rPr>
        <w:t>ePDG</w:t>
      </w:r>
      <w:proofErr w:type="spellEnd"/>
      <w:r w:rsidRPr="00DF6DB1">
        <w:rPr>
          <w:b/>
          <w:bCs/>
          <w:color w:val="FF0000"/>
        </w:rPr>
        <w:t xml:space="preserve"> enhancement SID:</w:t>
      </w:r>
    </w:p>
    <w:p w14:paraId="48031AAF" w14:textId="6D85AB92" w:rsidR="00073158" w:rsidRPr="00073158" w:rsidRDefault="00073158" w:rsidP="00073158">
      <w:pPr>
        <w:pStyle w:val="FP"/>
        <w:rPr>
          <w:color w:val="FF0000"/>
        </w:rPr>
      </w:pPr>
      <w:r w:rsidRPr="00073158">
        <w:rPr>
          <w:color w:val="FF0000"/>
        </w:rPr>
        <w:t>Charter Communications provides the following in support of our objection:</w:t>
      </w:r>
    </w:p>
    <w:p w14:paraId="61E98B55" w14:textId="77777777" w:rsidR="00073158" w:rsidRDefault="00073158" w:rsidP="00073158">
      <w:pPr>
        <w:pStyle w:val="B1"/>
        <w:rPr>
          <w:i/>
          <w:iCs/>
          <w:color w:val="FF0000"/>
        </w:rPr>
      </w:pPr>
      <w:r>
        <w:rPr>
          <w:i/>
          <w:iCs/>
          <w:color w:val="FF0000"/>
        </w:rPr>
        <w:t>-</w:t>
      </w:r>
      <w:r>
        <w:rPr>
          <w:i/>
          <w:iCs/>
          <w:color w:val="FF0000"/>
        </w:rPr>
        <w:tab/>
        <w:t xml:space="preserve">This New SID on Enhancements for </w:t>
      </w:r>
      <w:proofErr w:type="spellStart"/>
      <w:r>
        <w:rPr>
          <w:i/>
          <w:iCs/>
          <w:color w:val="FF0000"/>
        </w:rPr>
        <w:t>ePDG</w:t>
      </w:r>
      <w:proofErr w:type="spellEnd"/>
      <w:r>
        <w:rPr>
          <w:i/>
          <w:iCs/>
          <w:color w:val="FF0000"/>
        </w:rPr>
        <w:t xml:space="preserve"> based access to 5GC was discussed in length at SA2 meetings (i.e., SA2#167 and SA2#169) and was noted. Multiple companies objected to all revisions of the SID at SA2#169 and provided reasons for their objections per request in the SA2#169 meeting report.</w:t>
      </w:r>
    </w:p>
    <w:p w14:paraId="446F5A94" w14:textId="1908FFF9" w:rsidR="00073158" w:rsidRDefault="00073158" w:rsidP="00073158">
      <w:pPr>
        <w:pStyle w:val="B1"/>
        <w:rPr>
          <w:i/>
          <w:iCs/>
          <w:color w:val="FF0000"/>
        </w:rPr>
      </w:pPr>
      <w:r>
        <w:rPr>
          <w:i/>
          <w:iCs/>
          <w:color w:val="FF0000"/>
        </w:rPr>
        <w:t>-</w:t>
      </w:r>
      <w:r>
        <w:rPr>
          <w:i/>
          <w:iCs/>
          <w:color w:val="FF0000"/>
        </w:rPr>
        <w:tab/>
        <w:t>Charter Communications does not agree with the responses to our objection reasons in the discussion paper SP-250564 provided by Qualcomm, also the responses did not address Charter's comments and concerns.</w:t>
      </w:r>
    </w:p>
    <w:p w14:paraId="5428F549" w14:textId="77CA5D5A" w:rsidR="00073158" w:rsidRDefault="00073158" w:rsidP="00073158">
      <w:pPr>
        <w:pStyle w:val="B1"/>
        <w:rPr>
          <w:i/>
          <w:iCs/>
          <w:color w:val="FF0000"/>
        </w:rPr>
      </w:pPr>
      <w:r>
        <w:rPr>
          <w:i/>
          <w:iCs/>
          <w:color w:val="FF0000"/>
        </w:rPr>
        <w:t>-</w:t>
      </w:r>
      <w:r>
        <w:rPr>
          <w:i/>
          <w:iCs/>
          <w:color w:val="FF0000"/>
        </w:rPr>
        <w:tab/>
        <w:t>The SID revision provided in SP-250799 does not change the main objective of the previous versions discussed in SA2, therefore Charter's position expressed during the SA2 meetings remain the same and the reason for our objection also remains the same. Please refer to our objection text reflected in SA2#169 meeting report for additional context.</w:t>
      </w:r>
    </w:p>
    <w:p w14:paraId="1619AB74" w14:textId="38BD606D" w:rsidR="00073158" w:rsidRDefault="00073158" w:rsidP="00073158">
      <w:pPr>
        <w:pStyle w:val="B1"/>
        <w:rPr>
          <w:i/>
          <w:iCs/>
          <w:color w:val="FF0000"/>
        </w:rPr>
      </w:pPr>
    </w:p>
    <w:p w14:paraId="7A1791DB" w14:textId="43119956" w:rsidR="007615D6" w:rsidRPr="00EB0339" w:rsidRDefault="007615D6" w:rsidP="007615D6">
      <w:r w:rsidRPr="005B25A1">
        <w:rPr>
          <w:b/>
          <w:bCs/>
        </w:rPr>
        <w:t>Status:</w:t>
      </w:r>
      <w:r>
        <w:t xml:space="preserve"> </w:t>
      </w:r>
      <w:r w:rsidR="001367F8" w:rsidRPr="00C3284B">
        <w:rPr>
          <w:color w:val="0000FF"/>
        </w:rPr>
        <w:t>Noted</w:t>
      </w:r>
      <w:r w:rsidR="001367F8">
        <w:t>.</w:t>
      </w:r>
    </w:p>
    <w:p w14:paraId="657088F5" w14:textId="77777777" w:rsidR="00EA1FEC" w:rsidRDefault="00EA1FEC" w:rsidP="00EA1FEC"/>
    <w:p w14:paraId="75438128" w14:textId="77777777" w:rsidR="007615D6" w:rsidRDefault="007615D6" w:rsidP="007615D6">
      <w:pPr>
        <w:pStyle w:val="Heading1"/>
      </w:pPr>
      <w:bookmarkStart w:id="101" w:name="_Toc200972735"/>
      <w:r>
        <w:t>6</w:t>
      </w:r>
      <w:r>
        <w:tab/>
        <w:t>Work Item Descriptions, Study Item Descriptions, Specifications</w:t>
      </w:r>
      <w:bookmarkEnd w:id="101"/>
    </w:p>
    <w:p w14:paraId="39BECC73" w14:textId="77777777" w:rsidR="007615D6" w:rsidRDefault="007615D6" w:rsidP="0010433C">
      <w:pPr>
        <w:pStyle w:val="Heading2"/>
      </w:pPr>
      <w:bookmarkStart w:id="102" w:name="_Toc200972736"/>
      <w:r>
        <w:t>6.1</w:t>
      </w:r>
      <w:r>
        <w:tab/>
        <w:t>New Release 19 Study Item Descriptions</w:t>
      </w:r>
      <w:bookmarkEnd w:id="102"/>
    </w:p>
    <w:p w14:paraId="67B6276D" w14:textId="77777777" w:rsidR="007615D6" w:rsidRDefault="007615D6" w:rsidP="005A50C0">
      <w:pPr>
        <w:pStyle w:val="Heading3"/>
      </w:pPr>
      <w:bookmarkStart w:id="103" w:name="_Toc200972737"/>
      <w:r>
        <w:t>6.1.1</w:t>
      </w:r>
      <w:r>
        <w:tab/>
        <w:t>SA WG1 New Release 19 Study Item Descriptions</w:t>
      </w:r>
      <w:bookmarkEnd w:id="103"/>
    </w:p>
    <w:p w14:paraId="52135DA8" w14:textId="77777777" w:rsidR="00CE1820" w:rsidRDefault="00000000" w:rsidP="00BB3F37">
      <w:r>
        <w:t>There were no contributions to this agenda item.</w:t>
      </w:r>
    </w:p>
    <w:p w14:paraId="4BFCE6CC" w14:textId="77777777" w:rsidR="00CE1820" w:rsidRDefault="00CE1820" w:rsidP="00BB3F37"/>
    <w:p w14:paraId="402F081C" w14:textId="77777777" w:rsidR="007615D6" w:rsidRDefault="007615D6" w:rsidP="005A50C0">
      <w:pPr>
        <w:pStyle w:val="Heading3"/>
      </w:pPr>
      <w:bookmarkStart w:id="104" w:name="_Toc200972738"/>
      <w:r>
        <w:t>6.1.2</w:t>
      </w:r>
      <w:r>
        <w:tab/>
        <w:t>SA WG2 New Release 19 Study Item Descriptions</w:t>
      </w:r>
      <w:bookmarkEnd w:id="104"/>
    </w:p>
    <w:p w14:paraId="6756F881" w14:textId="77777777" w:rsidR="00CE1820" w:rsidRDefault="00000000" w:rsidP="00BB3F37">
      <w:r>
        <w:t>There were no contributions to this agenda item.</w:t>
      </w:r>
    </w:p>
    <w:p w14:paraId="0E886101" w14:textId="77777777" w:rsidR="00CE1820" w:rsidRDefault="00CE1820" w:rsidP="00BB3F37"/>
    <w:p w14:paraId="20FE2BAC" w14:textId="77777777" w:rsidR="007615D6" w:rsidRDefault="007615D6" w:rsidP="005A50C0">
      <w:pPr>
        <w:pStyle w:val="Heading3"/>
      </w:pPr>
      <w:bookmarkStart w:id="105" w:name="_Toc200972739"/>
      <w:r>
        <w:lastRenderedPageBreak/>
        <w:t>6.1.3</w:t>
      </w:r>
      <w:r>
        <w:tab/>
        <w:t>SA WG3 and SA WG3-LI New Release 19 Study Item Descriptions</w:t>
      </w:r>
      <w:bookmarkEnd w:id="105"/>
    </w:p>
    <w:p w14:paraId="51DE23D3" w14:textId="4F265478" w:rsidR="00E00DA6" w:rsidRDefault="007615D6" w:rsidP="000A3FBD">
      <w:pPr>
        <w:pStyle w:val="NormTop"/>
      </w:pPr>
      <w:r>
        <w:rPr>
          <w:color w:val="0000FF"/>
        </w:rPr>
        <w:t>SP-250445</w:t>
      </w:r>
      <w:r w:rsidRPr="00D53282">
        <w:t xml:space="preserve"> </w:t>
      </w:r>
      <w:r>
        <w:t>(SID NEW) New SID: Lawful Interception Rel-19 (Source: SA WG3-LI)</w:t>
      </w:r>
      <w:r>
        <w:br/>
      </w:r>
      <w:r w:rsidRPr="00D53282">
        <w:rPr>
          <w:b/>
        </w:rPr>
        <w:t>Document for:</w:t>
      </w:r>
      <w:r w:rsidRPr="00D53282">
        <w:t xml:space="preserve"> </w:t>
      </w:r>
      <w:r>
        <w:t>Approval</w:t>
      </w:r>
      <w:r>
        <w:br/>
      </w:r>
      <w:r w:rsidRPr="00D53282">
        <w:rPr>
          <w:b/>
        </w:rPr>
        <w:t>Abstract:</w:t>
      </w:r>
      <w:r>
        <w:br/>
        <w:t>New SID: Lawful Interception Rel-19.</w:t>
      </w:r>
    </w:p>
    <w:p w14:paraId="1C6641E9" w14:textId="7F391A00" w:rsidR="00E32DCE" w:rsidRPr="00B81031" w:rsidRDefault="00E32DCE" w:rsidP="00E32DCE">
      <w:pPr>
        <w:keepNext/>
        <w:keepLines/>
        <w:rPr>
          <w:i/>
        </w:rPr>
      </w:pPr>
      <w:r w:rsidRPr="00B81031">
        <w:rPr>
          <w:b/>
          <w:bCs/>
          <w:i/>
        </w:rPr>
        <w:t>Comment:</w:t>
      </w:r>
      <w:r>
        <w:rPr>
          <w:i/>
        </w:rPr>
        <w:t xml:space="preserve"> TR 33.727.</w:t>
      </w:r>
    </w:p>
    <w:p w14:paraId="6BFF55CE" w14:textId="77777777" w:rsidR="007615D6" w:rsidRPr="005B25A1" w:rsidRDefault="007615D6" w:rsidP="007615D6">
      <w:pPr>
        <w:keepNext/>
        <w:keepLines/>
        <w:rPr>
          <w:b/>
          <w:bCs/>
        </w:rPr>
      </w:pPr>
      <w:r w:rsidRPr="005B25A1">
        <w:rPr>
          <w:b/>
          <w:bCs/>
        </w:rPr>
        <w:t>Plenary Discussion:</w:t>
      </w:r>
    </w:p>
    <w:p w14:paraId="6CADBB39" w14:textId="77777777" w:rsidR="00E32DCE" w:rsidRDefault="00E32DCE" w:rsidP="007615D6">
      <w:pPr>
        <w:keepNext/>
        <w:keepLines/>
      </w:pPr>
      <w:r>
        <w:t xml:space="preserve">The TR number and UID should be added. The Other impacts should be indicated 'No'. This was revised to </w:t>
      </w:r>
      <w:r w:rsidRPr="00CE3EC0">
        <w:rPr>
          <w:color w:val="0000FF"/>
        </w:rPr>
        <w:t>S</w:t>
      </w:r>
      <w:r>
        <w:rPr>
          <w:color w:val="0000FF"/>
        </w:rPr>
        <w:t>P</w:t>
      </w:r>
      <w:r w:rsidRPr="00CE3EC0">
        <w:rPr>
          <w:color w:val="0000FF"/>
        </w:rPr>
        <w:t>-2</w:t>
      </w:r>
      <w:r>
        <w:rPr>
          <w:color w:val="0000FF"/>
        </w:rPr>
        <w:t>50813</w:t>
      </w:r>
      <w:r>
        <w:t>.</w:t>
      </w:r>
    </w:p>
    <w:p w14:paraId="3D8BA61D" w14:textId="69D8746E" w:rsidR="007615D6" w:rsidRPr="00E32DCE" w:rsidRDefault="00E32DCE" w:rsidP="007615D6">
      <w:pPr>
        <w:keepNext/>
        <w:keepLines/>
      </w:pPr>
      <w:r>
        <w:t xml:space="preserve">This new SID was </w:t>
      </w:r>
      <w:r w:rsidRPr="00C3284B">
        <w:rPr>
          <w:color w:val="FF0000"/>
          <w:lang w:eastAsia="en-US"/>
        </w:rPr>
        <w:t>approved</w:t>
      </w:r>
      <w:r>
        <w:t>.</w:t>
      </w:r>
    </w:p>
    <w:p w14:paraId="31707E21" w14:textId="1B536864" w:rsidR="007615D6" w:rsidRPr="00EB0339" w:rsidRDefault="007615D6" w:rsidP="007615D6">
      <w:r w:rsidRPr="005B25A1">
        <w:rPr>
          <w:b/>
          <w:bCs/>
        </w:rPr>
        <w:t>Status:</w:t>
      </w:r>
      <w:r>
        <w:t xml:space="preserve"> </w:t>
      </w:r>
      <w:r w:rsidR="00E32DCE" w:rsidRPr="00C3284B">
        <w:rPr>
          <w:color w:val="FF0000"/>
          <w:lang w:eastAsia="en-US"/>
        </w:rPr>
        <w:t>Approved</w:t>
      </w:r>
      <w:r w:rsidR="00E32DCE">
        <w:t>.</w:t>
      </w:r>
    </w:p>
    <w:p w14:paraId="2770931A" w14:textId="77777777" w:rsidR="00CE1820" w:rsidRDefault="00CE1820" w:rsidP="00BB3F37"/>
    <w:p w14:paraId="24C82457" w14:textId="77777777" w:rsidR="007615D6" w:rsidRDefault="007615D6" w:rsidP="005A50C0">
      <w:pPr>
        <w:pStyle w:val="Heading3"/>
      </w:pPr>
      <w:bookmarkStart w:id="106" w:name="_Toc200972740"/>
      <w:r>
        <w:t>6.1.4</w:t>
      </w:r>
      <w:r>
        <w:tab/>
        <w:t>SA WG4 New Release 19 Study Item Descriptions</w:t>
      </w:r>
      <w:bookmarkEnd w:id="106"/>
    </w:p>
    <w:p w14:paraId="2D26D38E" w14:textId="77777777" w:rsidR="00CE1820" w:rsidRDefault="00000000" w:rsidP="00BB3F37">
      <w:r>
        <w:t>There were no contributions to this agenda item.</w:t>
      </w:r>
    </w:p>
    <w:p w14:paraId="458EC008" w14:textId="77777777" w:rsidR="00CE1820" w:rsidRDefault="00CE1820" w:rsidP="00BB3F37"/>
    <w:p w14:paraId="1069DDC2" w14:textId="77777777" w:rsidR="007615D6" w:rsidRDefault="007615D6" w:rsidP="005A50C0">
      <w:pPr>
        <w:pStyle w:val="Heading3"/>
      </w:pPr>
      <w:bookmarkStart w:id="107" w:name="_Toc200972741"/>
      <w:r>
        <w:t>6.1.5</w:t>
      </w:r>
      <w:r>
        <w:tab/>
        <w:t>SA WG5 New Release 19 Study Item Descriptions</w:t>
      </w:r>
      <w:bookmarkEnd w:id="107"/>
    </w:p>
    <w:p w14:paraId="486D0FB4" w14:textId="25E84A8D" w:rsidR="00E00DA6" w:rsidRDefault="007615D6" w:rsidP="000A3FBD">
      <w:pPr>
        <w:pStyle w:val="NormTop"/>
      </w:pPr>
      <w:r>
        <w:rPr>
          <w:color w:val="0000FF"/>
        </w:rPr>
        <w:t>SP-250509</w:t>
      </w:r>
      <w:r w:rsidRPr="00D53282">
        <w:t xml:space="preserve"> </w:t>
      </w:r>
      <w:r>
        <w:t>(WID NEW) New WID on Converged Charging Aspects of CAPIF Phase 3 (Source: SA WG5)</w:t>
      </w:r>
      <w:r>
        <w:br/>
      </w:r>
      <w:r w:rsidRPr="00D53282">
        <w:rPr>
          <w:b/>
        </w:rPr>
        <w:t>Document for:</w:t>
      </w:r>
      <w:r w:rsidRPr="00D53282">
        <w:t xml:space="preserve"> </w:t>
      </w:r>
      <w:r>
        <w:t>Approval</w:t>
      </w:r>
      <w:r>
        <w:br/>
      </w:r>
      <w:r w:rsidRPr="00D53282">
        <w:rPr>
          <w:b/>
        </w:rPr>
        <w:t>Abstract:</w:t>
      </w:r>
      <w:r>
        <w:br/>
        <w:t>New WID on Converged Charging Aspects of CAPIF Phase 3.</w:t>
      </w:r>
    </w:p>
    <w:p w14:paraId="58144864" w14:textId="77777777" w:rsidR="007615D6" w:rsidRPr="005B25A1" w:rsidRDefault="007615D6" w:rsidP="007615D6">
      <w:pPr>
        <w:keepNext/>
        <w:keepLines/>
        <w:rPr>
          <w:b/>
          <w:bCs/>
        </w:rPr>
      </w:pPr>
      <w:r w:rsidRPr="005B25A1">
        <w:rPr>
          <w:b/>
          <w:bCs/>
        </w:rPr>
        <w:t>Plenary Discussion:</w:t>
      </w:r>
    </w:p>
    <w:p w14:paraId="1D2A19BE" w14:textId="1DE730D0" w:rsidR="007615D6" w:rsidRPr="00E32DCE" w:rsidRDefault="00E32DCE" w:rsidP="007615D6">
      <w:pPr>
        <w:keepNext/>
        <w:keepLines/>
      </w:pPr>
      <w:r>
        <w:t xml:space="preserve">Nokia commented that they had submitted a revised WID in </w:t>
      </w:r>
      <w:r w:rsidRPr="00CE3EC0">
        <w:rPr>
          <w:color w:val="0000FF"/>
        </w:rPr>
        <w:t>S</w:t>
      </w:r>
      <w:r>
        <w:rPr>
          <w:color w:val="0000FF"/>
        </w:rPr>
        <w:t>P</w:t>
      </w:r>
      <w:r w:rsidRPr="00CE3EC0">
        <w:rPr>
          <w:color w:val="0000FF"/>
        </w:rPr>
        <w:t>-2</w:t>
      </w:r>
      <w:r>
        <w:rPr>
          <w:color w:val="0000FF"/>
        </w:rPr>
        <w:t>50755</w:t>
      </w:r>
      <w:r>
        <w:t xml:space="preserve"> and suggested revising the existing WID rather than creating a new WID. </w:t>
      </w:r>
      <w:r w:rsidR="00511CFF">
        <w:t xml:space="preserve">This was agreed and this was then </w:t>
      </w:r>
      <w:r w:rsidR="00511CFF" w:rsidRPr="00C3284B">
        <w:rPr>
          <w:color w:val="0000FF"/>
        </w:rPr>
        <w:t>noted</w:t>
      </w:r>
      <w:r w:rsidR="00511CFF">
        <w:t>.</w:t>
      </w:r>
    </w:p>
    <w:p w14:paraId="732A59B3" w14:textId="49486CB6" w:rsidR="007615D6" w:rsidRPr="00EB0339" w:rsidRDefault="007615D6" w:rsidP="007615D6">
      <w:r w:rsidRPr="005B25A1">
        <w:rPr>
          <w:b/>
          <w:bCs/>
        </w:rPr>
        <w:t>Status:</w:t>
      </w:r>
      <w:r>
        <w:t xml:space="preserve"> </w:t>
      </w:r>
      <w:r>
        <w:rPr>
          <w:color w:val="0000FF"/>
        </w:rPr>
        <w:t>Noted</w:t>
      </w:r>
      <w:r>
        <w:t>.</w:t>
      </w:r>
    </w:p>
    <w:p w14:paraId="75B51521" w14:textId="77777777" w:rsidR="00CE1820" w:rsidRDefault="00CE1820" w:rsidP="00BB3F37"/>
    <w:p w14:paraId="3EF89477" w14:textId="77777777" w:rsidR="007615D6" w:rsidRDefault="007615D6" w:rsidP="005A50C0">
      <w:pPr>
        <w:pStyle w:val="Heading3"/>
      </w:pPr>
      <w:bookmarkStart w:id="108" w:name="_Toc200972742"/>
      <w:r>
        <w:t>6.1.6</w:t>
      </w:r>
      <w:r>
        <w:tab/>
        <w:t>SA WG6 New Release 19 Study Item Descriptions</w:t>
      </w:r>
      <w:bookmarkEnd w:id="108"/>
    </w:p>
    <w:p w14:paraId="61646E46" w14:textId="77777777" w:rsidR="00CE1820" w:rsidRDefault="00000000" w:rsidP="00BB3F37">
      <w:r>
        <w:t>There were no contributions to this agenda item.</w:t>
      </w:r>
    </w:p>
    <w:p w14:paraId="64E7537C" w14:textId="77777777" w:rsidR="00CE1820" w:rsidRDefault="00CE1820" w:rsidP="00BB3F37"/>
    <w:p w14:paraId="197AB702" w14:textId="77777777" w:rsidR="007615D6" w:rsidRDefault="007615D6" w:rsidP="0010433C">
      <w:pPr>
        <w:pStyle w:val="Heading2"/>
      </w:pPr>
      <w:bookmarkStart w:id="109" w:name="_Toc200972743"/>
      <w:r>
        <w:t>6.2</w:t>
      </w:r>
      <w:r>
        <w:tab/>
        <w:t>New Release 19 Work Item Descriptions</w:t>
      </w:r>
      <w:bookmarkEnd w:id="109"/>
    </w:p>
    <w:p w14:paraId="13CB7DFA" w14:textId="77777777" w:rsidR="007615D6" w:rsidRDefault="007615D6" w:rsidP="005A50C0">
      <w:pPr>
        <w:pStyle w:val="Heading3"/>
      </w:pPr>
      <w:bookmarkStart w:id="110" w:name="_Toc200972744"/>
      <w:r>
        <w:t>6.2.1</w:t>
      </w:r>
      <w:r>
        <w:tab/>
        <w:t>SA WG1 New Release 19 Work Item Descriptions</w:t>
      </w:r>
      <w:bookmarkEnd w:id="110"/>
    </w:p>
    <w:p w14:paraId="00ACA6C8" w14:textId="77777777" w:rsidR="00CE1820" w:rsidRDefault="00000000" w:rsidP="00BB3F37">
      <w:r>
        <w:t>There were no contributions to this agenda item.</w:t>
      </w:r>
    </w:p>
    <w:p w14:paraId="7A86FAA7" w14:textId="77777777" w:rsidR="00CE1820" w:rsidRDefault="00CE1820" w:rsidP="00BB3F37"/>
    <w:p w14:paraId="274ADB1F" w14:textId="77777777" w:rsidR="007615D6" w:rsidRDefault="007615D6" w:rsidP="005A50C0">
      <w:pPr>
        <w:pStyle w:val="Heading3"/>
      </w:pPr>
      <w:bookmarkStart w:id="111" w:name="_Toc200972745"/>
      <w:r>
        <w:t>6.2.2</w:t>
      </w:r>
      <w:r>
        <w:tab/>
        <w:t>SA WG2 New Release 19 Work Item Descriptions</w:t>
      </w:r>
      <w:bookmarkEnd w:id="111"/>
    </w:p>
    <w:p w14:paraId="7DC4FC6A" w14:textId="77777777" w:rsidR="00CE1820" w:rsidRDefault="00000000" w:rsidP="00BB3F37">
      <w:r>
        <w:t>There were no contributions to this agenda item.</w:t>
      </w:r>
    </w:p>
    <w:p w14:paraId="09146BA4" w14:textId="77777777" w:rsidR="00CE1820" w:rsidRDefault="00CE1820" w:rsidP="00BB3F37"/>
    <w:p w14:paraId="6F72333D" w14:textId="77777777" w:rsidR="007615D6" w:rsidRDefault="007615D6" w:rsidP="005A50C0">
      <w:pPr>
        <w:pStyle w:val="Heading3"/>
      </w:pPr>
      <w:bookmarkStart w:id="112" w:name="_Toc200972746"/>
      <w:r>
        <w:lastRenderedPageBreak/>
        <w:t>6.2.3</w:t>
      </w:r>
      <w:r>
        <w:tab/>
        <w:t>SA WG3 and SA WG3-LI New Release 19 Work Item Descriptions</w:t>
      </w:r>
      <w:bookmarkEnd w:id="112"/>
    </w:p>
    <w:p w14:paraId="094440EA" w14:textId="2E61E2E4" w:rsidR="00E00DA6" w:rsidRDefault="007615D6" w:rsidP="000A3FBD">
      <w:pPr>
        <w:pStyle w:val="NormTop"/>
      </w:pPr>
      <w:r>
        <w:rPr>
          <w:color w:val="0000FF"/>
        </w:rPr>
        <w:t>SP-250651</w:t>
      </w:r>
      <w:r w:rsidRPr="00D53282">
        <w:t xml:space="preserve"> </w:t>
      </w:r>
      <w:r>
        <w:t>(WID NEW) New WID on Roaming and interconnect authorization aspects in indirect communication (Source: SA WG3)</w:t>
      </w:r>
      <w:r>
        <w:br/>
      </w:r>
      <w:r w:rsidRPr="00D53282">
        <w:rPr>
          <w:b/>
        </w:rPr>
        <w:t>Document for:</w:t>
      </w:r>
      <w:r w:rsidRPr="00D53282">
        <w:t xml:space="preserve"> </w:t>
      </w:r>
      <w:r>
        <w:t>Approval</w:t>
      </w:r>
      <w:r>
        <w:br/>
      </w:r>
      <w:r w:rsidRPr="00D53282">
        <w:rPr>
          <w:b/>
        </w:rPr>
        <w:t>Abstract:</w:t>
      </w:r>
      <w:r>
        <w:br/>
        <w:t>New WID on Roaming and interconnect authorization aspects in indirect communication.</w:t>
      </w:r>
    </w:p>
    <w:p w14:paraId="1A7B016A" w14:textId="77777777" w:rsidR="00E00DA6" w:rsidRPr="00B81031" w:rsidRDefault="00000000" w:rsidP="00B81031">
      <w:pPr>
        <w:keepNext/>
        <w:keepLines/>
        <w:rPr>
          <w:i/>
        </w:rPr>
      </w:pPr>
      <w:r w:rsidRPr="00B81031">
        <w:rPr>
          <w:b/>
          <w:bCs/>
          <w:i/>
        </w:rPr>
        <w:t>Comment:</w:t>
      </w:r>
      <w:r>
        <w:rPr>
          <w:i/>
        </w:rPr>
        <w:t xml:space="preserve"> </w:t>
      </w:r>
      <w:r w:rsidR="007615D6">
        <w:rPr>
          <w:i/>
        </w:rPr>
        <w:t>Related CRs in</w:t>
      </w:r>
      <w:r>
        <w:rPr>
          <w:color w:val="0000FF"/>
        </w:rPr>
        <w:t xml:space="preserve"> SP-250652</w:t>
      </w:r>
      <w:r>
        <w:t>.</w:t>
      </w:r>
    </w:p>
    <w:p w14:paraId="711059B5" w14:textId="77777777" w:rsidR="007615D6" w:rsidRPr="005B25A1" w:rsidRDefault="007615D6" w:rsidP="007615D6">
      <w:pPr>
        <w:keepNext/>
        <w:keepLines/>
        <w:rPr>
          <w:b/>
          <w:bCs/>
        </w:rPr>
      </w:pPr>
      <w:r w:rsidRPr="005B25A1">
        <w:rPr>
          <w:b/>
          <w:bCs/>
        </w:rPr>
        <w:t>Plenary Discussion:</w:t>
      </w:r>
    </w:p>
    <w:p w14:paraId="54518421" w14:textId="77777777" w:rsidR="00511CFF" w:rsidRDefault="00511CFF" w:rsidP="007615D6">
      <w:pPr>
        <w:keepNext/>
        <w:keepLines/>
      </w:pPr>
      <w:r>
        <w:t xml:space="preserve">The Rapporteur name was missing. This was revised to </w:t>
      </w:r>
      <w:r w:rsidRPr="00CE3EC0">
        <w:rPr>
          <w:color w:val="0000FF"/>
        </w:rPr>
        <w:t>S</w:t>
      </w:r>
      <w:r>
        <w:rPr>
          <w:color w:val="0000FF"/>
        </w:rPr>
        <w:t>P</w:t>
      </w:r>
      <w:r w:rsidRPr="00CE3EC0">
        <w:rPr>
          <w:color w:val="0000FF"/>
        </w:rPr>
        <w:t>-2</w:t>
      </w:r>
      <w:r>
        <w:rPr>
          <w:color w:val="0000FF"/>
        </w:rPr>
        <w:t>50815</w:t>
      </w:r>
      <w:r>
        <w:t>.</w:t>
      </w:r>
    </w:p>
    <w:p w14:paraId="1B4E5DCE" w14:textId="4CAB61ED" w:rsidR="007615D6" w:rsidRPr="00511CFF" w:rsidRDefault="00511CFF" w:rsidP="007615D6">
      <w:pPr>
        <w:keepNext/>
        <w:keepLines/>
      </w:pPr>
      <w:r>
        <w:t xml:space="preserve">This new WID was </w:t>
      </w:r>
      <w:r w:rsidRPr="00C3284B">
        <w:rPr>
          <w:color w:val="FF0000"/>
          <w:lang w:eastAsia="en-US"/>
        </w:rPr>
        <w:t>approved</w:t>
      </w:r>
      <w:r>
        <w:t>.</w:t>
      </w:r>
      <w:r w:rsidRPr="00F10E66">
        <w:t xml:space="preserve"> </w:t>
      </w:r>
    </w:p>
    <w:p w14:paraId="287174CA" w14:textId="535E739B" w:rsidR="007615D6" w:rsidRPr="00511CFF" w:rsidRDefault="007615D6" w:rsidP="007615D6">
      <w:r w:rsidRPr="005B25A1">
        <w:rPr>
          <w:b/>
          <w:bCs/>
        </w:rPr>
        <w:t>Status:</w:t>
      </w:r>
      <w:r>
        <w:t xml:space="preserve"> </w:t>
      </w:r>
      <w:r w:rsidR="00511CFF" w:rsidRPr="00C3284B">
        <w:rPr>
          <w:color w:val="FF0000"/>
          <w:lang w:eastAsia="en-US"/>
        </w:rPr>
        <w:t>Approved</w:t>
      </w:r>
      <w:r w:rsidR="00511CFF">
        <w:t>.</w:t>
      </w:r>
    </w:p>
    <w:p w14:paraId="239A31C4" w14:textId="7C4A21F6" w:rsidR="00E00DA6" w:rsidRDefault="007615D6" w:rsidP="000A3FBD">
      <w:pPr>
        <w:pStyle w:val="NormTop"/>
      </w:pPr>
      <w:r>
        <w:rPr>
          <w:color w:val="0000FF"/>
        </w:rPr>
        <w:t>SP-250652</w:t>
      </w:r>
      <w:r w:rsidRPr="00D53282">
        <w:t xml:space="preserve"> </w:t>
      </w:r>
      <w:r>
        <w:t>(CR PACK) Rel-19 CRs on Roaming and interconnect authorization aspects in indirect communication (Source: SA WG3)</w:t>
      </w:r>
      <w:r>
        <w:br/>
      </w:r>
      <w:r w:rsidRPr="00D53282">
        <w:rPr>
          <w:b/>
        </w:rPr>
        <w:t>Document for:</w:t>
      </w:r>
      <w:r w:rsidRPr="00D53282">
        <w:t xml:space="preserve"> </w:t>
      </w:r>
      <w:r>
        <w:t>Approval</w:t>
      </w:r>
      <w:r>
        <w:br/>
      </w:r>
      <w:r w:rsidRPr="00D53282">
        <w:rPr>
          <w:b/>
        </w:rPr>
        <w:t>Abstract:</w:t>
      </w:r>
      <w:r>
        <w:br/>
        <w:t>33.501 CR2133R1; 33.501 CR2135.</w:t>
      </w:r>
    </w:p>
    <w:p w14:paraId="203B1479" w14:textId="77777777" w:rsidR="007615D6" w:rsidRPr="005B25A1" w:rsidRDefault="007615D6" w:rsidP="007615D6">
      <w:pPr>
        <w:keepNext/>
        <w:keepLines/>
        <w:rPr>
          <w:b/>
          <w:bCs/>
        </w:rPr>
      </w:pPr>
      <w:r w:rsidRPr="005B25A1">
        <w:rPr>
          <w:b/>
          <w:bCs/>
        </w:rPr>
        <w:t>Plenary Discussion:</w:t>
      </w:r>
    </w:p>
    <w:p w14:paraId="158D1A43" w14:textId="7F340FCC" w:rsidR="007615D6" w:rsidRPr="00511CFF" w:rsidRDefault="00511CFF" w:rsidP="007615D6">
      <w:pPr>
        <w:keepNext/>
        <w:keepLines/>
      </w:pPr>
      <w:r>
        <w:t xml:space="preserve">This CR Pack was </w:t>
      </w:r>
      <w:r w:rsidRPr="00C3284B">
        <w:rPr>
          <w:color w:val="FF0000"/>
          <w:lang w:eastAsia="en-US"/>
        </w:rPr>
        <w:t>approved</w:t>
      </w:r>
      <w:r>
        <w:t>.</w:t>
      </w:r>
    </w:p>
    <w:p w14:paraId="65A93E67" w14:textId="77777777" w:rsidR="00511CFF" w:rsidRPr="00511CFF" w:rsidRDefault="00511CFF" w:rsidP="00511CFF">
      <w:r w:rsidRPr="005B25A1">
        <w:rPr>
          <w:b/>
          <w:bCs/>
        </w:rPr>
        <w:t>Status:</w:t>
      </w:r>
      <w:r>
        <w:t xml:space="preserve"> </w:t>
      </w:r>
      <w:r w:rsidRPr="00C3284B">
        <w:rPr>
          <w:color w:val="FF0000"/>
          <w:lang w:eastAsia="en-US"/>
        </w:rPr>
        <w:t>Approved</w:t>
      </w:r>
      <w:r>
        <w:t>.</w:t>
      </w:r>
    </w:p>
    <w:p w14:paraId="5DD24B02" w14:textId="515A1379" w:rsidR="00E00DA6" w:rsidRDefault="007615D6" w:rsidP="000A3FBD">
      <w:pPr>
        <w:pStyle w:val="NormTop"/>
      </w:pPr>
      <w:r>
        <w:rPr>
          <w:color w:val="0000FF"/>
        </w:rPr>
        <w:t>SP-250655</w:t>
      </w:r>
      <w:r w:rsidRPr="00D53282">
        <w:t xml:space="preserve"> </w:t>
      </w:r>
      <w:r>
        <w:t>(WID NEW) New WID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New WID on Public key distribution and Issuer claim verification of the Access Token.</w:t>
      </w:r>
    </w:p>
    <w:p w14:paraId="6794711A" w14:textId="77777777" w:rsidR="00E00DA6" w:rsidRPr="00B81031" w:rsidRDefault="00000000" w:rsidP="00B81031">
      <w:pPr>
        <w:keepNext/>
        <w:keepLines/>
        <w:rPr>
          <w:i/>
        </w:rPr>
      </w:pPr>
      <w:r w:rsidRPr="00B81031">
        <w:rPr>
          <w:b/>
          <w:bCs/>
          <w:i/>
        </w:rPr>
        <w:t>Comment:</w:t>
      </w:r>
      <w:r>
        <w:rPr>
          <w:i/>
        </w:rPr>
        <w:t xml:space="preserve"> </w:t>
      </w:r>
      <w:r w:rsidR="007615D6">
        <w:rPr>
          <w:i/>
        </w:rPr>
        <w:t>Related CRs in</w:t>
      </w:r>
      <w:r>
        <w:rPr>
          <w:color w:val="0000FF"/>
        </w:rPr>
        <w:t xml:space="preserve"> SP-250656</w:t>
      </w:r>
      <w:r>
        <w:t>.</w:t>
      </w:r>
    </w:p>
    <w:p w14:paraId="49D7BEA8" w14:textId="77777777" w:rsidR="007615D6" w:rsidRPr="005B25A1" w:rsidRDefault="007615D6" w:rsidP="007615D6">
      <w:pPr>
        <w:keepNext/>
        <w:keepLines/>
        <w:rPr>
          <w:b/>
          <w:bCs/>
        </w:rPr>
      </w:pPr>
      <w:r w:rsidRPr="005B25A1">
        <w:rPr>
          <w:b/>
          <w:bCs/>
        </w:rPr>
        <w:t>Plenary Discussion:</w:t>
      </w:r>
    </w:p>
    <w:p w14:paraId="1F4FE9E0" w14:textId="1ED950C5" w:rsidR="00511CFF" w:rsidRDefault="00511CFF" w:rsidP="00511CFF">
      <w:pPr>
        <w:keepNext/>
        <w:keepLines/>
      </w:pPr>
      <w:r>
        <w:t xml:space="preserve">The Rapporteur name was missing. This was revised to </w:t>
      </w:r>
      <w:r w:rsidRPr="00CE3EC0">
        <w:rPr>
          <w:color w:val="0000FF"/>
        </w:rPr>
        <w:t>S</w:t>
      </w:r>
      <w:r>
        <w:rPr>
          <w:color w:val="0000FF"/>
        </w:rPr>
        <w:t>P</w:t>
      </w:r>
      <w:r w:rsidRPr="00CE3EC0">
        <w:rPr>
          <w:color w:val="0000FF"/>
        </w:rPr>
        <w:t>-2</w:t>
      </w:r>
      <w:r>
        <w:rPr>
          <w:color w:val="0000FF"/>
        </w:rPr>
        <w:t>50816</w:t>
      </w:r>
      <w:r>
        <w:t>.</w:t>
      </w:r>
    </w:p>
    <w:p w14:paraId="57CBFD08" w14:textId="77777777" w:rsidR="00511CFF" w:rsidRPr="00511CFF" w:rsidRDefault="00511CFF" w:rsidP="00511CFF">
      <w:pPr>
        <w:keepNext/>
        <w:keepLines/>
      </w:pPr>
      <w:r>
        <w:t xml:space="preserve">This new WID was </w:t>
      </w:r>
      <w:r w:rsidRPr="00C3284B">
        <w:rPr>
          <w:color w:val="FF0000"/>
          <w:lang w:eastAsia="en-US"/>
        </w:rPr>
        <w:t>approved</w:t>
      </w:r>
      <w:r>
        <w:t>.</w:t>
      </w:r>
      <w:r w:rsidRPr="00F10E66">
        <w:t xml:space="preserve"> </w:t>
      </w:r>
    </w:p>
    <w:p w14:paraId="47B700C2" w14:textId="77777777" w:rsidR="00511CFF" w:rsidRPr="00511CFF" w:rsidRDefault="00511CFF" w:rsidP="00511CFF">
      <w:r w:rsidRPr="005B25A1">
        <w:rPr>
          <w:b/>
          <w:bCs/>
        </w:rPr>
        <w:t>Status:</w:t>
      </w:r>
      <w:r>
        <w:t xml:space="preserve"> </w:t>
      </w:r>
      <w:r w:rsidRPr="00C3284B">
        <w:rPr>
          <w:color w:val="FF0000"/>
          <w:lang w:eastAsia="en-US"/>
        </w:rPr>
        <w:t>Approved</w:t>
      </w:r>
      <w:r>
        <w:t>.</w:t>
      </w:r>
    </w:p>
    <w:p w14:paraId="36A75B31" w14:textId="07A9F59B" w:rsidR="00E00DA6" w:rsidRDefault="007615D6" w:rsidP="000A3FBD">
      <w:pPr>
        <w:pStyle w:val="NormTop"/>
      </w:pPr>
      <w:r>
        <w:rPr>
          <w:color w:val="0000FF"/>
        </w:rPr>
        <w:t>SP-250656</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33.501 CR2152.</w:t>
      </w:r>
    </w:p>
    <w:p w14:paraId="431605B1" w14:textId="77777777" w:rsidR="007615D6" w:rsidRPr="005B25A1" w:rsidRDefault="007615D6" w:rsidP="007615D6">
      <w:pPr>
        <w:keepNext/>
        <w:keepLines/>
        <w:rPr>
          <w:b/>
          <w:bCs/>
        </w:rPr>
      </w:pPr>
      <w:r w:rsidRPr="005B25A1">
        <w:rPr>
          <w:b/>
          <w:bCs/>
        </w:rPr>
        <w:t>Plenary Discussion:</w:t>
      </w:r>
    </w:p>
    <w:p w14:paraId="4AB9A7A7" w14:textId="77777777" w:rsidR="00511CFF" w:rsidRPr="00511CFF" w:rsidRDefault="00511CFF" w:rsidP="00511CFF">
      <w:pPr>
        <w:keepNext/>
        <w:keepLines/>
      </w:pPr>
      <w:r>
        <w:t xml:space="preserve">This CR Pack was </w:t>
      </w:r>
      <w:r w:rsidRPr="00C3284B">
        <w:rPr>
          <w:color w:val="FF0000"/>
          <w:lang w:eastAsia="en-US"/>
        </w:rPr>
        <w:t>approved</w:t>
      </w:r>
      <w:r>
        <w:t>.</w:t>
      </w:r>
    </w:p>
    <w:p w14:paraId="4F619193" w14:textId="77777777" w:rsidR="00511CFF" w:rsidRPr="00511CFF" w:rsidRDefault="00511CFF" w:rsidP="00511CFF">
      <w:r w:rsidRPr="005B25A1">
        <w:rPr>
          <w:b/>
          <w:bCs/>
        </w:rPr>
        <w:t>Status:</w:t>
      </w:r>
      <w:r>
        <w:t xml:space="preserve"> </w:t>
      </w:r>
      <w:r w:rsidRPr="00C3284B">
        <w:rPr>
          <w:color w:val="FF0000"/>
          <w:lang w:eastAsia="en-US"/>
        </w:rPr>
        <w:t>Approved</w:t>
      </w:r>
      <w:r>
        <w:t>.</w:t>
      </w:r>
    </w:p>
    <w:p w14:paraId="1484E665" w14:textId="77777777" w:rsidR="00CE1820" w:rsidRDefault="00CE1820" w:rsidP="00BB3F37"/>
    <w:p w14:paraId="49876ECF" w14:textId="77777777" w:rsidR="007615D6" w:rsidRDefault="007615D6" w:rsidP="005A50C0">
      <w:pPr>
        <w:pStyle w:val="Heading3"/>
      </w:pPr>
      <w:bookmarkStart w:id="113" w:name="_Toc200972747"/>
      <w:r>
        <w:lastRenderedPageBreak/>
        <w:t>6.2.4</w:t>
      </w:r>
      <w:r>
        <w:tab/>
        <w:t>SA WG4 New Release 19 Work Item Descriptions</w:t>
      </w:r>
      <w:bookmarkEnd w:id="113"/>
    </w:p>
    <w:p w14:paraId="6BB2C4ED" w14:textId="1E3FFD53" w:rsidR="00E00DA6" w:rsidRDefault="007615D6" w:rsidP="000A3FBD">
      <w:pPr>
        <w:pStyle w:val="NormTop"/>
      </w:pPr>
      <w:r>
        <w:rPr>
          <w:color w:val="0000FF"/>
        </w:rPr>
        <w:t>SP-250632</w:t>
      </w:r>
      <w:r w:rsidRPr="00D53282">
        <w:t xml:space="preserve"> </w:t>
      </w:r>
      <w:r>
        <w:t>(WID NEW) New Work Item for Media Messaging Enhancements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New Work Item for Media Messaging Enhancements (</w:t>
      </w:r>
      <w:proofErr w:type="spellStart"/>
      <w:r>
        <w:t>MeME</w:t>
      </w:r>
      <w:proofErr w:type="spellEnd"/>
      <w:r>
        <w:t>-MED).</w:t>
      </w:r>
    </w:p>
    <w:p w14:paraId="7144B912" w14:textId="77777777" w:rsidR="007615D6" w:rsidRPr="005B25A1" w:rsidRDefault="007615D6" w:rsidP="007615D6">
      <w:pPr>
        <w:keepNext/>
        <w:keepLines/>
        <w:rPr>
          <w:b/>
          <w:bCs/>
        </w:rPr>
      </w:pPr>
      <w:r w:rsidRPr="005B25A1">
        <w:rPr>
          <w:b/>
          <w:bCs/>
        </w:rPr>
        <w:t>Plenary Discussion:</w:t>
      </w:r>
    </w:p>
    <w:p w14:paraId="341C4094" w14:textId="77777777" w:rsidR="005B7315" w:rsidRPr="00511CFF" w:rsidRDefault="005B7315" w:rsidP="005B7315">
      <w:pPr>
        <w:keepNext/>
        <w:keepLines/>
      </w:pPr>
      <w:r>
        <w:t xml:space="preserve">This new WID was </w:t>
      </w:r>
      <w:r w:rsidRPr="00C3284B">
        <w:rPr>
          <w:color w:val="FF0000"/>
          <w:lang w:eastAsia="en-US"/>
        </w:rPr>
        <w:t>approved</w:t>
      </w:r>
      <w:r>
        <w:t>.</w:t>
      </w:r>
      <w:r w:rsidRPr="00F10E66">
        <w:t xml:space="preserve"> </w:t>
      </w:r>
    </w:p>
    <w:p w14:paraId="49249A65" w14:textId="77777777" w:rsidR="005B7315" w:rsidRPr="00511CFF" w:rsidRDefault="005B7315" w:rsidP="005B7315">
      <w:r w:rsidRPr="005B25A1">
        <w:rPr>
          <w:b/>
          <w:bCs/>
        </w:rPr>
        <w:t>Status:</w:t>
      </w:r>
      <w:r>
        <w:t xml:space="preserve"> </w:t>
      </w:r>
      <w:r w:rsidRPr="00C3284B">
        <w:rPr>
          <w:color w:val="FF0000"/>
          <w:lang w:eastAsia="en-US"/>
        </w:rPr>
        <w:t>Approved</w:t>
      </w:r>
      <w:r>
        <w:t>.</w:t>
      </w:r>
    </w:p>
    <w:p w14:paraId="3177AFE9" w14:textId="77777777" w:rsidR="00CE1820" w:rsidRDefault="00CE1820" w:rsidP="00BB3F37"/>
    <w:p w14:paraId="57A43A09" w14:textId="77777777" w:rsidR="007615D6" w:rsidRDefault="007615D6" w:rsidP="005A50C0">
      <w:pPr>
        <w:pStyle w:val="Heading3"/>
      </w:pPr>
      <w:bookmarkStart w:id="114" w:name="_Toc200972748"/>
      <w:r>
        <w:t>6.2.5</w:t>
      </w:r>
      <w:r>
        <w:tab/>
        <w:t>SA WG5 New Release 19 Work Item Descriptions</w:t>
      </w:r>
      <w:bookmarkEnd w:id="114"/>
    </w:p>
    <w:p w14:paraId="5253548B" w14:textId="77777777" w:rsidR="00CE1820" w:rsidRDefault="00000000" w:rsidP="00BB3F37">
      <w:r>
        <w:t>There were no contributions to this agenda item.</w:t>
      </w:r>
    </w:p>
    <w:p w14:paraId="61DF3A33" w14:textId="77777777" w:rsidR="00CE1820" w:rsidRDefault="00CE1820" w:rsidP="00BB3F37"/>
    <w:p w14:paraId="4BC8B156" w14:textId="77777777" w:rsidR="007615D6" w:rsidRDefault="007615D6" w:rsidP="005A50C0">
      <w:pPr>
        <w:pStyle w:val="Heading3"/>
      </w:pPr>
      <w:bookmarkStart w:id="115" w:name="_Toc200972749"/>
      <w:r>
        <w:t>6.2.6</w:t>
      </w:r>
      <w:r>
        <w:tab/>
        <w:t>SA WG6 New Release 19 Work Item Descriptions</w:t>
      </w:r>
      <w:bookmarkEnd w:id="115"/>
    </w:p>
    <w:p w14:paraId="6D47FEEA" w14:textId="77777777" w:rsidR="00CE1820" w:rsidRDefault="00000000" w:rsidP="00BB3F37">
      <w:r>
        <w:t>There were no contributions to this agenda item.</w:t>
      </w:r>
    </w:p>
    <w:p w14:paraId="7E0B4C91" w14:textId="77777777" w:rsidR="00CE1820" w:rsidRDefault="00CE1820" w:rsidP="00BB3F37"/>
    <w:p w14:paraId="128556BB" w14:textId="77777777" w:rsidR="007615D6" w:rsidRDefault="007615D6" w:rsidP="0010433C">
      <w:pPr>
        <w:pStyle w:val="Heading2"/>
      </w:pPr>
      <w:bookmarkStart w:id="116" w:name="_Toc200972750"/>
      <w:r>
        <w:t>6.3</w:t>
      </w:r>
      <w:r>
        <w:tab/>
        <w:t>Revised Release 19 Study Item and Work Item Descriptions</w:t>
      </w:r>
      <w:bookmarkEnd w:id="116"/>
    </w:p>
    <w:p w14:paraId="205D07BF" w14:textId="77777777" w:rsidR="007615D6" w:rsidRDefault="007615D6" w:rsidP="005A50C0">
      <w:pPr>
        <w:pStyle w:val="Heading3"/>
      </w:pPr>
      <w:bookmarkStart w:id="117" w:name="_Toc200972751"/>
      <w:r>
        <w:t>6.3.1</w:t>
      </w:r>
      <w:r>
        <w:tab/>
        <w:t>SA WG1 Revised Release 19 Work Item Descriptions</w:t>
      </w:r>
      <w:bookmarkEnd w:id="117"/>
    </w:p>
    <w:p w14:paraId="2BFEECA0" w14:textId="17E60D9B" w:rsidR="00E00DA6" w:rsidRDefault="007615D6" w:rsidP="000A3FBD">
      <w:pPr>
        <w:pStyle w:val="NormTop"/>
      </w:pPr>
      <w:r>
        <w:rPr>
          <w:color w:val="0000FF"/>
        </w:rPr>
        <w:t>SP-250746</w:t>
      </w:r>
      <w:r w:rsidRPr="00D53282">
        <w:t xml:space="preserve"> </w:t>
      </w:r>
      <w:r>
        <w:t>(WI EXCEPTION REQUEST) Rel-20 Work Item Exception for FRMCS_Ph6-REQ (Source: SA WG1)</w:t>
      </w:r>
      <w:r>
        <w:br/>
      </w:r>
      <w:r w:rsidRPr="00D53282">
        <w:rPr>
          <w:b/>
        </w:rPr>
        <w:t>Document for:</w:t>
      </w:r>
      <w:r w:rsidRPr="00D53282">
        <w:t xml:space="preserve"> </w:t>
      </w:r>
      <w:r>
        <w:t>Approval</w:t>
      </w:r>
      <w:r>
        <w:br/>
      </w:r>
      <w:r w:rsidRPr="00D53282">
        <w:rPr>
          <w:b/>
        </w:rPr>
        <w:t>Abstract:</w:t>
      </w:r>
      <w:r>
        <w:br/>
        <w:t>-</w:t>
      </w:r>
    </w:p>
    <w:p w14:paraId="125CF104" w14:textId="77777777" w:rsidR="007615D6" w:rsidRPr="005B25A1" w:rsidRDefault="007615D6" w:rsidP="007615D6">
      <w:pPr>
        <w:keepNext/>
        <w:keepLines/>
        <w:rPr>
          <w:b/>
          <w:bCs/>
        </w:rPr>
      </w:pPr>
      <w:r w:rsidRPr="005B25A1">
        <w:rPr>
          <w:b/>
          <w:bCs/>
        </w:rPr>
        <w:t>Plenary Discussion:</w:t>
      </w:r>
    </w:p>
    <w:p w14:paraId="1296D68F" w14:textId="106E6BD5" w:rsidR="007615D6" w:rsidRPr="005B7315" w:rsidRDefault="005B7315" w:rsidP="007615D6">
      <w:pPr>
        <w:keepNext/>
        <w:keepLines/>
      </w:pPr>
      <w:r>
        <w:t xml:space="preserve">This Rel-20 WI Exception sheet was </w:t>
      </w:r>
      <w:r w:rsidRPr="00C3284B">
        <w:rPr>
          <w:color w:val="FF0000"/>
          <w:lang w:eastAsia="en-US"/>
        </w:rPr>
        <w:t>approved</w:t>
      </w:r>
      <w:r>
        <w:t>.</w:t>
      </w:r>
    </w:p>
    <w:p w14:paraId="3FB1F6F4" w14:textId="4AF75796" w:rsidR="007615D6" w:rsidRPr="00EB0339" w:rsidRDefault="007615D6" w:rsidP="007615D6">
      <w:r w:rsidRPr="005B25A1">
        <w:rPr>
          <w:b/>
          <w:bCs/>
        </w:rPr>
        <w:t>Status:</w:t>
      </w:r>
      <w:r>
        <w:t xml:space="preserve"> </w:t>
      </w:r>
      <w:r w:rsidR="005B7315" w:rsidRPr="00C3284B">
        <w:rPr>
          <w:color w:val="FF0000"/>
          <w:lang w:eastAsia="en-US"/>
        </w:rPr>
        <w:t>Approved</w:t>
      </w:r>
      <w:r w:rsidR="005B7315">
        <w:t>.</w:t>
      </w:r>
    </w:p>
    <w:p w14:paraId="40215420" w14:textId="77777777" w:rsidR="00CE1820" w:rsidRDefault="00CE1820" w:rsidP="00BB3F37"/>
    <w:p w14:paraId="59A52065" w14:textId="77777777" w:rsidR="007615D6" w:rsidRDefault="007615D6" w:rsidP="005A50C0">
      <w:pPr>
        <w:pStyle w:val="Heading3"/>
      </w:pPr>
      <w:bookmarkStart w:id="118" w:name="_Toc200972752"/>
      <w:r>
        <w:t>6.3.2</w:t>
      </w:r>
      <w:r>
        <w:tab/>
        <w:t>SA WG2 Revised Release 19 Work Item Descriptions</w:t>
      </w:r>
      <w:bookmarkEnd w:id="118"/>
    </w:p>
    <w:p w14:paraId="2ED8BB8D" w14:textId="77777777" w:rsidR="00CE1820" w:rsidRDefault="00000000" w:rsidP="00BB3F37">
      <w:r>
        <w:t>There were no contributions to this agenda item.</w:t>
      </w:r>
    </w:p>
    <w:p w14:paraId="4B9FE989" w14:textId="77777777" w:rsidR="00CE1820" w:rsidRDefault="00CE1820" w:rsidP="00BB3F37"/>
    <w:p w14:paraId="50CF1A64" w14:textId="77777777" w:rsidR="007615D6" w:rsidRDefault="007615D6" w:rsidP="005A50C0">
      <w:pPr>
        <w:pStyle w:val="Heading3"/>
      </w:pPr>
      <w:bookmarkStart w:id="119" w:name="_Toc200972753"/>
      <w:r>
        <w:lastRenderedPageBreak/>
        <w:t>6.3.3</w:t>
      </w:r>
      <w:r>
        <w:tab/>
        <w:t>SA WG3 and SA WG3-LI Revised Release 19 Work Item Descriptions</w:t>
      </w:r>
      <w:bookmarkEnd w:id="119"/>
    </w:p>
    <w:p w14:paraId="34343E34" w14:textId="6FA4AC7A" w:rsidR="00E00DA6" w:rsidRDefault="007615D6" w:rsidP="000A3FBD">
      <w:pPr>
        <w:pStyle w:val="NormTop"/>
      </w:pPr>
      <w:r>
        <w:rPr>
          <w:color w:val="0000FF"/>
        </w:rPr>
        <w:t>SP-250446</w:t>
      </w:r>
      <w:r w:rsidRPr="00D53282">
        <w:t xml:space="preserve"> </w:t>
      </w:r>
      <w:r>
        <w:t>(WID REVISED) Revised WID: Lawful Interception Rel-19 (Source: SA WG3-LI)</w:t>
      </w:r>
      <w:r>
        <w:br/>
      </w:r>
      <w:r w:rsidRPr="00D53282">
        <w:rPr>
          <w:b/>
        </w:rPr>
        <w:t>Document for:</w:t>
      </w:r>
      <w:r w:rsidRPr="00D53282">
        <w:t xml:space="preserve"> </w:t>
      </w:r>
      <w:r>
        <w:t>Approval</w:t>
      </w:r>
      <w:r>
        <w:br/>
      </w:r>
      <w:r w:rsidRPr="00D53282">
        <w:rPr>
          <w:b/>
        </w:rPr>
        <w:t>Abstract:</w:t>
      </w:r>
      <w:r>
        <w:br/>
        <w:t>Revised WID: Lawful Interception Rel-19.</w:t>
      </w:r>
    </w:p>
    <w:p w14:paraId="7C5F9178" w14:textId="77777777" w:rsidR="007615D6" w:rsidRPr="005B25A1" w:rsidRDefault="007615D6" w:rsidP="007615D6">
      <w:pPr>
        <w:keepNext/>
        <w:keepLines/>
        <w:rPr>
          <w:b/>
          <w:bCs/>
        </w:rPr>
      </w:pPr>
      <w:r w:rsidRPr="005B25A1">
        <w:rPr>
          <w:b/>
          <w:bCs/>
        </w:rPr>
        <w:t>Plenary Discussion:</w:t>
      </w:r>
    </w:p>
    <w:p w14:paraId="2137B3ED" w14:textId="77777777" w:rsidR="005B7315" w:rsidRDefault="005B7315" w:rsidP="007615D6">
      <w:pPr>
        <w:keepNext/>
        <w:keepLines/>
      </w:pPr>
      <w:r>
        <w:t xml:space="preserve">The latest WID Template should be used. The Others impacts should be 'No'. This was revised to </w:t>
      </w:r>
      <w:r w:rsidRPr="00CE3EC0">
        <w:rPr>
          <w:color w:val="0000FF"/>
        </w:rPr>
        <w:t>S</w:t>
      </w:r>
      <w:r>
        <w:rPr>
          <w:color w:val="0000FF"/>
        </w:rPr>
        <w:t>P</w:t>
      </w:r>
      <w:r w:rsidRPr="00CE3EC0">
        <w:rPr>
          <w:color w:val="0000FF"/>
        </w:rPr>
        <w:t>-2</w:t>
      </w:r>
      <w:r>
        <w:rPr>
          <w:color w:val="0000FF"/>
        </w:rPr>
        <w:t>50817</w:t>
      </w:r>
      <w:r>
        <w:t>.</w:t>
      </w:r>
    </w:p>
    <w:p w14:paraId="795CA2B9" w14:textId="54C8E7A2" w:rsidR="007615D6" w:rsidRPr="005B7315" w:rsidRDefault="005B7315" w:rsidP="007615D6">
      <w:pPr>
        <w:keepNext/>
        <w:keepLines/>
      </w:pPr>
      <w:r>
        <w:t xml:space="preserve">This revised WID was </w:t>
      </w:r>
      <w:r w:rsidRPr="00C3284B">
        <w:rPr>
          <w:color w:val="FF0000"/>
          <w:lang w:eastAsia="en-US"/>
        </w:rPr>
        <w:t>approved</w:t>
      </w:r>
      <w:r>
        <w:t>.</w:t>
      </w:r>
    </w:p>
    <w:p w14:paraId="71DB9667" w14:textId="48284157" w:rsidR="007615D6" w:rsidRPr="00EB0339" w:rsidRDefault="007615D6" w:rsidP="007615D6">
      <w:r w:rsidRPr="005B25A1">
        <w:rPr>
          <w:b/>
          <w:bCs/>
        </w:rPr>
        <w:t>Status:</w:t>
      </w:r>
      <w:r>
        <w:t xml:space="preserve"> </w:t>
      </w:r>
      <w:r w:rsidR="005B7315" w:rsidRPr="00C3284B">
        <w:rPr>
          <w:color w:val="FF0000"/>
          <w:lang w:eastAsia="en-US"/>
        </w:rPr>
        <w:t>Approved</w:t>
      </w:r>
      <w:r w:rsidR="005B7315">
        <w:t>.</w:t>
      </w:r>
    </w:p>
    <w:p w14:paraId="1025EFB9" w14:textId="75E555FC" w:rsidR="00E00DA6" w:rsidRDefault="007615D6" w:rsidP="000A3FBD">
      <w:pPr>
        <w:pStyle w:val="NormTop"/>
      </w:pPr>
      <w:r>
        <w:rPr>
          <w:color w:val="0000FF"/>
        </w:rPr>
        <w:t>SP-250649</w:t>
      </w:r>
      <w:r w:rsidRPr="00D53282">
        <w:t xml:space="preserve"> </w:t>
      </w:r>
      <w:r>
        <w:t>(</w:t>
      </w:r>
      <w:r w:rsidR="00427906" w:rsidRPr="00427906">
        <w:rPr>
          <w:color w:val="00B050"/>
        </w:rPr>
        <w:t>W</w:t>
      </w:r>
      <w:r w:rsidRPr="00427906">
        <w:rPr>
          <w:color w:val="00B050"/>
        </w:rPr>
        <w:t>ID</w:t>
      </w:r>
      <w:r>
        <w:t xml:space="preserve"> REVISED) Revised </w:t>
      </w:r>
      <w:r w:rsidR="00427906" w:rsidRPr="00427906">
        <w:rPr>
          <w:color w:val="00B050"/>
        </w:rPr>
        <w:t>WID</w:t>
      </w:r>
      <w:r>
        <w:t xml:space="preserve">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 xml:space="preserve">Revised </w:t>
      </w:r>
      <w:r w:rsidR="00427906" w:rsidRPr="00427906">
        <w:rPr>
          <w:color w:val="00B050"/>
        </w:rPr>
        <w:t>WID</w:t>
      </w:r>
      <w:r>
        <w:t xml:space="preserve"> on Security support for the Next Generation Real Time Communication services Phase 2.</w:t>
      </w:r>
    </w:p>
    <w:p w14:paraId="613B4746" w14:textId="77777777" w:rsidR="007615D6" w:rsidRPr="005B25A1" w:rsidRDefault="007615D6" w:rsidP="007615D6">
      <w:pPr>
        <w:keepNext/>
        <w:keepLines/>
        <w:rPr>
          <w:b/>
          <w:bCs/>
        </w:rPr>
      </w:pPr>
      <w:r w:rsidRPr="005B25A1">
        <w:rPr>
          <w:b/>
          <w:bCs/>
        </w:rPr>
        <w:t>Plenary Discussion:</w:t>
      </w:r>
    </w:p>
    <w:p w14:paraId="68D112E0" w14:textId="77777777" w:rsidR="00427906" w:rsidRPr="005B7315" w:rsidRDefault="005B7315" w:rsidP="00427906">
      <w:pPr>
        <w:keepNext/>
        <w:keepLines/>
      </w:pPr>
      <w:r>
        <w:t xml:space="preserve">This was reserved as a Revised SID and the 3GU database should be corrected to Revised SID. </w:t>
      </w:r>
      <w:r w:rsidR="00427906">
        <w:t xml:space="preserve">This revised WID was </w:t>
      </w:r>
      <w:r w:rsidR="00427906" w:rsidRPr="00C3284B">
        <w:rPr>
          <w:color w:val="FF0000"/>
          <w:lang w:eastAsia="en-US"/>
        </w:rPr>
        <w:t>approved</w:t>
      </w:r>
      <w:r w:rsidR="00427906">
        <w:t>.</w:t>
      </w:r>
    </w:p>
    <w:p w14:paraId="37CE1B21"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BF8B6BA" w14:textId="77777777" w:rsidR="00CE1820" w:rsidRDefault="00CE1820" w:rsidP="00BB3F37"/>
    <w:p w14:paraId="6F86E3EB" w14:textId="77777777" w:rsidR="007615D6" w:rsidRDefault="007615D6" w:rsidP="005A50C0">
      <w:pPr>
        <w:pStyle w:val="Heading3"/>
      </w:pPr>
      <w:bookmarkStart w:id="120" w:name="_Toc200972754"/>
      <w:r>
        <w:t>6.3.4</w:t>
      </w:r>
      <w:r>
        <w:tab/>
        <w:t>SA WG4 Revised Release 19 Work Item Descriptions</w:t>
      </w:r>
      <w:bookmarkEnd w:id="120"/>
    </w:p>
    <w:p w14:paraId="24E2B339" w14:textId="271C5588" w:rsidR="00E00DA6" w:rsidRDefault="007615D6" w:rsidP="000A3FBD">
      <w:pPr>
        <w:pStyle w:val="NormTop"/>
      </w:pPr>
      <w:r>
        <w:rPr>
          <w:color w:val="0000FF"/>
        </w:rPr>
        <w:t>SP-250633</w:t>
      </w:r>
      <w:r w:rsidRPr="00D53282">
        <w:t xml:space="preserve"> </w:t>
      </w:r>
      <w:r>
        <w:t>(WID REVISED) Revised Work Item on VOPS to address Conformance (Source: SA WG4)</w:t>
      </w:r>
      <w:r>
        <w:br/>
      </w:r>
      <w:r w:rsidRPr="00D53282">
        <w:rPr>
          <w:b/>
        </w:rPr>
        <w:t>Document for:</w:t>
      </w:r>
      <w:r w:rsidRPr="00D53282">
        <w:t xml:space="preserve"> </w:t>
      </w:r>
      <w:r>
        <w:t>Approval</w:t>
      </w:r>
      <w:r>
        <w:br/>
      </w:r>
      <w:r w:rsidRPr="00D53282">
        <w:rPr>
          <w:b/>
        </w:rPr>
        <w:t>Abstract:</w:t>
      </w:r>
      <w:r>
        <w:br/>
        <w:t>Revised Work Item on VOPS to address Conformance.</w:t>
      </w:r>
    </w:p>
    <w:p w14:paraId="28E852EF" w14:textId="77777777" w:rsidR="007615D6" w:rsidRPr="005B25A1" w:rsidRDefault="007615D6" w:rsidP="007615D6">
      <w:pPr>
        <w:keepNext/>
        <w:keepLines/>
        <w:rPr>
          <w:b/>
          <w:bCs/>
        </w:rPr>
      </w:pPr>
      <w:r w:rsidRPr="005B25A1">
        <w:rPr>
          <w:b/>
          <w:bCs/>
        </w:rPr>
        <w:t>Plenary Discussion:</w:t>
      </w:r>
    </w:p>
    <w:p w14:paraId="73C272DD" w14:textId="5753C7BB" w:rsidR="007615D6" w:rsidRPr="00427906" w:rsidRDefault="00427906" w:rsidP="007615D6">
      <w:pPr>
        <w:keepNext/>
        <w:keepLines/>
      </w:pPr>
      <w:r>
        <w:t xml:space="preserve">The meeting name for the impacted TSs should be corrected. This was revised to </w:t>
      </w:r>
      <w:r w:rsidRPr="00CE3EC0">
        <w:rPr>
          <w:color w:val="0000FF"/>
        </w:rPr>
        <w:t>S</w:t>
      </w:r>
      <w:r>
        <w:rPr>
          <w:color w:val="0000FF"/>
        </w:rPr>
        <w:t>P</w:t>
      </w:r>
      <w:r w:rsidRPr="00CE3EC0">
        <w:rPr>
          <w:color w:val="0000FF"/>
        </w:rPr>
        <w:t>-2</w:t>
      </w:r>
      <w:r>
        <w:rPr>
          <w:color w:val="0000FF"/>
        </w:rPr>
        <w:t>50818</w:t>
      </w:r>
      <w:r>
        <w:t>.</w:t>
      </w:r>
    </w:p>
    <w:p w14:paraId="6ABDE66A" w14:textId="77777777" w:rsidR="00427906" w:rsidRPr="005B7315" w:rsidRDefault="00427906" w:rsidP="00427906">
      <w:pPr>
        <w:keepNext/>
        <w:keepLines/>
      </w:pPr>
      <w:r>
        <w:t xml:space="preserve">This revised WID was </w:t>
      </w:r>
      <w:r w:rsidRPr="00C3284B">
        <w:rPr>
          <w:color w:val="FF0000"/>
          <w:lang w:eastAsia="en-US"/>
        </w:rPr>
        <w:t>approved</w:t>
      </w:r>
      <w:r>
        <w:t>.</w:t>
      </w:r>
    </w:p>
    <w:p w14:paraId="123D5E35"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51A8DCB" w14:textId="77777777" w:rsidR="00CE1820" w:rsidRDefault="00CE1820" w:rsidP="00BB3F37"/>
    <w:p w14:paraId="76BE9669" w14:textId="77777777" w:rsidR="007615D6" w:rsidRDefault="007615D6" w:rsidP="005A50C0">
      <w:pPr>
        <w:pStyle w:val="Heading3"/>
      </w:pPr>
      <w:bookmarkStart w:id="121" w:name="_Toc200972755"/>
      <w:r>
        <w:t>6.3.5</w:t>
      </w:r>
      <w:r>
        <w:tab/>
        <w:t>SA WG5 Revised Release 19 Work Item Descriptions</w:t>
      </w:r>
      <w:bookmarkEnd w:id="121"/>
    </w:p>
    <w:p w14:paraId="089D290B" w14:textId="050A14AE" w:rsidR="00E00DA6" w:rsidRDefault="007615D6" w:rsidP="000A3FBD">
      <w:pPr>
        <w:pStyle w:val="NormTop"/>
      </w:pPr>
      <w:r>
        <w:rPr>
          <w:color w:val="0000FF"/>
        </w:rPr>
        <w:t>SP-250510</w:t>
      </w:r>
      <w:r w:rsidRPr="00D53282">
        <w:t xml:space="preserve"> </w:t>
      </w:r>
      <w:r>
        <w:t>(WID REVISED) Revised WID on Charging enhancement for MOCN network sharing (Source: SA WG5)</w:t>
      </w:r>
      <w:r>
        <w:br/>
      </w:r>
      <w:r w:rsidRPr="00D53282">
        <w:rPr>
          <w:b/>
        </w:rPr>
        <w:t>Document for:</w:t>
      </w:r>
      <w:r w:rsidRPr="00D53282">
        <w:t xml:space="preserve"> </w:t>
      </w:r>
      <w:r>
        <w:t>Approval</w:t>
      </w:r>
      <w:r>
        <w:br/>
      </w:r>
      <w:r w:rsidRPr="00D53282">
        <w:rPr>
          <w:b/>
        </w:rPr>
        <w:t>Abstract:</w:t>
      </w:r>
      <w:r>
        <w:br/>
        <w:t>Revised WID on Charging enhancement for MOCN network sharing.</w:t>
      </w:r>
    </w:p>
    <w:p w14:paraId="20538880" w14:textId="77777777" w:rsidR="007615D6" w:rsidRPr="005B25A1" w:rsidRDefault="007615D6" w:rsidP="007615D6">
      <w:pPr>
        <w:keepNext/>
        <w:keepLines/>
        <w:rPr>
          <w:b/>
          <w:bCs/>
        </w:rPr>
      </w:pPr>
      <w:r w:rsidRPr="005B25A1">
        <w:rPr>
          <w:b/>
          <w:bCs/>
        </w:rPr>
        <w:t>Plenary Discussion:</w:t>
      </w:r>
    </w:p>
    <w:p w14:paraId="5351F298" w14:textId="472623FE" w:rsidR="00427906" w:rsidRPr="00427906" w:rsidRDefault="00427906" w:rsidP="00427906">
      <w:pPr>
        <w:keepNext/>
        <w:keepLines/>
      </w:pPr>
      <w:r>
        <w:t xml:space="preserve">The AN impacts should be 'No'. This was revised to </w:t>
      </w:r>
      <w:r w:rsidRPr="00CE3EC0">
        <w:rPr>
          <w:color w:val="0000FF"/>
        </w:rPr>
        <w:t>S</w:t>
      </w:r>
      <w:r>
        <w:rPr>
          <w:color w:val="0000FF"/>
        </w:rPr>
        <w:t>P</w:t>
      </w:r>
      <w:r w:rsidRPr="00CE3EC0">
        <w:rPr>
          <w:color w:val="0000FF"/>
        </w:rPr>
        <w:t>-2</w:t>
      </w:r>
      <w:r>
        <w:rPr>
          <w:color w:val="0000FF"/>
        </w:rPr>
        <w:t>50819</w:t>
      </w:r>
      <w:r>
        <w:t>.</w:t>
      </w:r>
    </w:p>
    <w:p w14:paraId="09D48A76" w14:textId="77777777" w:rsidR="00427906" w:rsidRPr="005B7315" w:rsidRDefault="00427906" w:rsidP="00427906">
      <w:pPr>
        <w:keepNext/>
        <w:keepLines/>
      </w:pPr>
      <w:r>
        <w:t xml:space="preserve">This revised WID was </w:t>
      </w:r>
      <w:r w:rsidRPr="00C3284B">
        <w:rPr>
          <w:color w:val="FF0000"/>
          <w:lang w:eastAsia="en-US"/>
        </w:rPr>
        <w:t>approved</w:t>
      </w:r>
      <w:r>
        <w:t>.</w:t>
      </w:r>
    </w:p>
    <w:p w14:paraId="39D09128"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D601126" w14:textId="6EC81B9E" w:rsidR="00E00DA6" w:rsidRDefault="007615D6" w:rsidP="000A3FBD">
      <w:pPr>
        <w:pStyle w:val="NormTop"/>
      </w:pPr>
      <w:r>
        <w:rPr>
          <w:color w:val="0000FF"/>
        </w:rPr>
        <w:lastRenderedPageBreak/>
        <w:t>SP-250511</w:t>
      </w:r>
      <w:r w:rsidRPr="00D53282">
        <w:t xml:space="preserve"> </w:t>
      </w:r>
      <w:r>
        <w:t>(WID REVISED) Revised WID on 5G performance measurements and KPIs phase 4 (Source: SA WG5)</w:t>
      </w:r>
      <w:r>
        <w:br/>
      </w:r>
      <w:r w:rsidRPr="00D53282">
        <w:rPr>
          <w:b/>
        </w:rPr>
        <w:t>Document for:</w:t>
      </w:r>
      <w:r w:rsidRPr="00D53282">
        <w:t xml:space="preserve"> </w:t>
      </w:r>
      <w:r>
        <w:t>Approval</w:t>
      </w:r>
      <w:r>
        <w:br/>
      </w:r>
      <w:r w:rsidRPr="00D53282">
        <w:rPr>
          <w:b/>
        </w:rPr>
        <w:t>Abstract:</w:t>
      </w:r>
      <w:r>
        <w:br/>
        <w:t>Revised WID on 5G performance measurements and KPIs phase 4.</w:t>
      </w:r>
    </w:p>
    <w:p w14:paraId="402C6B38" w14:textId="77777777" w:rsidR="007615D6" w:rsidRPr="005B25A1" w:rsidRDefault="007615D6" w:rsidP="007615D6">
      <w:pPr>
        <w:keepNext/>
        <w:keepLines/>
        <w:rPr>
          <w:b/>
          <w:bCs/>
        </w:rPr>
      </w:pPr>
      <w:r w:rsidRPr="005B25A1">
        <w:rPr>
          <w:b/>
          <w:bCs/>
        </w:rPr>
        <w:t>Plenary Discussion:</w:t>
      </w:r>
    </w:p>
    <w:p w14:paraId="69308DA2" w14:textId="77777777" w:rsidR="00427906" w:rsidRPr="005B7315" w:rsidRDefault="00427906" w:rsidP="00427906">
      <w:pPr>
        <w:keepNext/>
        <w:keepLines/>
      </w:pPr>
      <w:r>
        <w:t xml:space="preserve">This revised WID was </w:t>
      </w:r>
      <w:r w:rsidRPr="00C3284B">
        <w:rPr>
          <w:color w:val="FF0000"/>
          <w:lang w:eastAsia="en-US"/>
        </w:rPr>
        <w:t>approved</w:t>
      </w:r>
      <w:r>
        <w:t>.</w:t>
      </w:r>
    </w:p>
    <w:p w14:paraId="06B65C3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F4037B8" w14:textId="0DD87663" w:rsidR="00E00DA6" w:rsidRDefault="007615D6" w:rsidP="000A3FBD">
      <w:pPr>
        <w:pStyle w:val="NormTop"/>
      </w:pPr>
      <w:r>
        <w:rPr>
          <w:color w:val="0000FF"/>
        </w:rPr>
        <w:t>SP-250512</w:t>
      </w:r>
      <w:r w:rsidRPr="00D53282">
        <w:t xml:space="preserve"> </w:t>
      </w:r>
      <w:r>
        <w:t>(WID REVISED) Revised WID on Charging for Uncrewed Aerial Systems Phase 3 (Source: SA WG5)</w:t>
      </w:r>
      <w:r>
        <w:br/>
      </w:r>
      <w:r w:rsidRPr="00D53282">
        <w:rPr>
          <w:b/>
        </w:rPr>
        <w:t>Document for:</w:t>
      </w:r>
      <w:r w:rsidRPr="00D53282">
        <w:t xml:space="preserve"> </w:t>
      </w:r>
      <w:r>
        <w:t>Approval</w:t>
      </w:r>
      <w:r>
        <w:br/>
      </w:r>
      <w:r w:rsidRPr="00D53282">
        <w:rPr>
          <w:b/>
        </w:rPr>
        <w:t>Abstract:</w:t>
      </w:r>
      <w:r>
        <w:br/>
        <w:t>Revised WID on Charging for Uncrewed Aerial Systems Phase 3.</w:t>
      </w:r>
    </w:p>
    <w:p w14:paraId="721A8557" w14:textId="77777777" w:rsidR="007615D6" w:rsidRPr="005B25A1" w:rsidRDefault="007615D6" w:rsidP="007615D6">
      <w:pPr>
        <w:keepNext/>
        <w:keepLines/>
        <w:rPr>
          <w:b/>
          <w:bCs/>
        </w:rPr>
      </w:pPr>
      <w:r w:rsidRPr="005B25A1">
        <w:rPr>
          <w:b/>
          <w:bCs/>
        </w:rPr>
        <w:t>Plenary Discussion:</w:t>
      </w:r>
    </w:p>
    <w:p w14:paraId="39FEC398" w14:textId="77777777" w:rsidR="00427906" w:rsidRPr="005B7315" w:rsidRDefault="00427906" w:rsidP="00427906">
      <w:pPr>
        <w:keepNext/>
        <w:keepLines/>
      </w:pPr>
      <w:r>
        <w:t xml:space="preserve">This revised WID was </w:t>
      </w:r>
      <w:r w:rsidRPr="00C3284B">
        <w:rPr>
          <w:color w:val="FF0000"/>
          <w:lang w:eastAsia="en-US"/>
        </w:rPr>
        <w:t>approved</w:t>
      </w:r>
      <w:r>
        <w:t>.</w:t>
      </w:r>
    </w:p>
    <w:p w14:paraId="7DA275C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547298BC" w14:textId="599C4CF2" w:rsidR="00E00DA6" w:rsidRDefault="007615D6" w:rsidP="000A3FBD">
      <w:pPr>
        <w:pStyle w:val="NormTop"/>
      </w:pPr>
      <w:r>
        <w:rPr>
          <w:color w:val="0000FF"/>
        </w:rPr>
        <w:t>SP-250513</w:t>
      </w:r>
      <w:r w:rsidRPr="00D53282">
        <w:t xml:space="preserve"> </w:t>
      </w:r>
      <w:r>
        <w:t>(WID REVISED) Revised WID on Charging aspects of next generation real time communication services phase 2 (Source: SA WG5)</w:t>
      </w:r>
      <w:r>
        <w:br/>
      </w:r>
      <w:r w:rsidRPr="00D53282">
        <w:rPr>
          <w:b/>
        </w:rPr>
        <w:t>Document for:</w:t>
      </w:r>
      <w:r w:rsidRPr="00D53282">
        <w:t xml:space="preserve"> </w:t>
      </w:r>
      <w:r>
        <w:t>Approval</w:t>
      </w:r>
      <w:r>
        <w:br/>
      </w:r>
      <w:r w:rsidRPr="00D53282">
        <w:rPr>
          <w:b/>
        </w:rPr>
        <w:t>Abstract:</w:t>
      </w:r>
      <w:r>
        <w:br/>
        <w:t>Revised WID on Charging aspects of next generation real time communication services phase 2.</w:t>
      </w:r>
    </w:p>
    <w:p w14:paraId="5F9AB578" w14:textId="77777777" w:rsidR="007615D6" w:rsidRPr="005B25A1" w:rsidRDefault="007615D6" w:rsidP="007615D6">
      <w:pPr>
        <w:keepNext/>
        <w:keepLines/>
        <w:rPr>
          <w:b/>
          <w:bCs/>
        </w:rPr>
      </w:pPr>
      <w:r w:rsidRPr="005B25A1">
        <w:rPr>
          <w:b/>
          <w:bCs/>
        </w:rPr>
        <w:t>Plenary Discussion:</w:t>
      </w:r>
    </w:p>
    <w:p w14:paraId="18F08185" w14:textId="77777777" w:rsidR="00427906" w:rsidRPr="005B7315" w:rsidRDefault="00427906" w:rsidP="00427906">
      <w:pPr>
        <w:keepNext/>
        <w:keepLines/>
      </w:pPr>
      <w:r>
        <w:t xml:space="preserve">This revised WID was </w:t>
      </w:r>
      <w:r w:rsidRPr="00C3284B">
        <w:rPr>
          <w:color w:val="FF0000"/>
          <w:lang w:eastAsia="en-US"/>
        </w:rPr>
        <w:t>approved</w:t>
      </w:r>
      <w:r>
        <w:t>.</w:t>
      </w:r>
    </w:p>
    <w:p w14:paraId="5DA58768" w14:textId="77777777" w:rsidR="00427906" w:rsidRPr="00EB0339" w:rsidRDefault="00427906" w:rsidP="00427906">
      <w:r w:rsidRPr="005B25A1">
        <w:rPr>
          <w:b/>
          <w:bCs/>
        </w:rPr>
        <w:t>Status:</w:t>
      </w:r>
      <w:r>
        <w:t xml:space="preserve"> </w:t>
      </w:r>
      <w:r w:rsidRPr="00C3284B">
        <w:rPr>
          <w:color w:val="FF0000"/>
          <w:lang w:eastAsia="en-US"/>
        </w:rPr>
        <w:t>Approved</w:t>
      </w:r>
      <w:r>
        <w:t>.</w:t>
      </w:r>
    </w:p>
    <w:p w14:paraId="6F0E6086" w14:textId="40DDBEDD" w:rsidR="00E00DA6" w:rsidRDefault="007615D6" w:rsidP="000A3FBD">
      <w:pPr>
        <w:pStyle w:val="NormTop"/>
      </w:pPr>
      <w:r>
        <w:rPr>
          <w:color w:val="0000FF"/>
        </w:rPr>
        <w:t>SP-250514</w:t>
      </w:r>
      <w:r w:rsidRPr="00D53282">
        <w:t xml:space="preserve"> </w:t>
      </w:r>
      <w:r>
        <w:t>(WID REVISED) Revised WID on Management Aspects of NTN Phase 2 (Source: SA WG5)</w:t>
      </w:r>
      <w:r>
        <w:br/>
      </w:r>
      <w:r w:rsidRPr="00D53282">
        <w:rPr>
          <w:b/>
        </w:rPr>
        <w:t>Document for:</w:t>
      </w:r>
      <w:r w:rsidRPr="00D53282">
        <w:t xml:space="preserve"> </w:t>
      </w:r>
      <w:r>
        <w:t>Approval</w:t>
      </w:r>
      <w:r>
        <w:br/>
      </w:r>
      <w:r w:rsidRPr="00D53282">
        <w:rPr>
          <w:b/>
        </w:rPr>
        <w:t>Abstract:</w:t>
      </w:r>
      <w:r>
        <w:br/>
        <w:t>Revised WID on Management Aspects of NTN Phase 2.</w:t>
      </w:r>
    </w:p>
    <w:p w14:paraId="637A60C2" w14:textId="77777777" w:rsidR="007615D6" w:rsidRPr="005B25A1" w:rsidRDefault="007615D6" w:rsidP="007615D6">
      <w:pPr>
        <w:keepNext/>
        <w:keepLines/>
        <w:rPr>
          <w:b/>
          <w:bCs/>
        </w:rPr>
      </w:pPr>
      <w:r w:rsidRPr="005B25A1">
        <w:rPr>
          <w:b/>
          <w:bCs/>
        </w:rPr>
        <w:t>Plenary Discussion:</w:t>
      </w:r>
    </w:p>
    <w:p w14:paraId="0C879662" w14:textId="77777777" w:rsidR="00427906" w:rsidRPr="005B7315" w:rsidRDefault="00427906" w:rsidP="00427906">
      <w:pPr>
        <w:keepNext/>
        <w:keepLines/>
      </w:pPr>
      <w:r>
        <w:t xml:space="preserve">This revised WID was </w:t>
      </w:r>
      <w:r w:rsidRPr="00C3284B">
        <w:rPr>
          <w:color w:val="FF0000"/>
          <w:lang w:eastAsia="en-US"/>
        </w:rPr>
        <w:t>approved</w:t>
      </w:r>
      <w:r>
        <w:t>.</w:t>
      </w:r>
    </w:p>
    <w:p w14:paraId="48A0F84E" w14:textId="77777777" w:rsidR="00427906" w:rsidRPr="00EB0339" w:rsidRDefault="00427906" w:rsidP="00427906">
      <w:r w:rsidRPr="005B25A1">
        <w:rPr>
          <w:b/>
          <w:bCs/>
        </w:rPr>
        <w:t>Status:</w:t>
      </w:r>
      <w:r>
        <w:t xml:space="preserve"> </w:t>
      </w:r>
      <w:r w:rsidRPr="00C3284B">
        <w:rPr>
          <w:color w:val="FF0000"/>
          <w:lang w:eastAsia="en-US"/>
        </w:rPr>
        <w:t>Approved</w:t>
      </w:r>
      <w:r>
        <w:t>.</w:t>
      </w:r>
    </w:p>
    <w:p w14:paraId="2A814EB4" w14:textId="15EFF9C8" w:rsidR="00E00DA6" w:rsidRDefault="007615D6" w:rsidP="000A3FBD">
      <w:pPr>
        <w:pStyle w:val="NormTop"/>
      </w:pPr>
      <w:r>
        <w:rPr>
          <w:color w:val="0000FF"/>
        </w:rPr>
        <w:t>SP-250755</w:t>
      </w:r>
      <w:r w:rsidRPr="00D53282">
        <w:t xml:space="preserve"> </w:t>
      </w:r>
      <w:r>
        <w:t>(WID REVISED) Revised WID on Charging aspects of CAPIF (Source: Nokia)</w:t>
      </w:r>
      <w:r>
        <w:br/>
      </w:r>
      <w:r w:rsidRPr="00D53282">
        <w:rPr>
          <w:b/>
        </w:rPr>
        <w:t>Document for:</w:t>
      </w:r>
      <w:r w:rsidRPr="00D53282">
        <w:t xml:space="preserve"> </w:t>
      </w:r>
      <w:r>
        <w:t>Approval</w:t>
      </w:r>
      <w:r>
        <w:br/>
      </w:r>
      <w:r w:rsidRPr="00D53282">
        <w:rPr>
          <w:b/>
        </w:rPr>
        <w:t>Abstract:</w:t>
      </w:r>
      <w:r>
        <w:br/>
        <w:t>New WID on Charging aspects of CAPIF.</w:t>
      </w:r>
    </w:p>
    <w:p w14:paraId="3DB521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SP-250366</w:t>
      </w:r>
      <w:r>
        <w:t>.</w:t>
      </w:r>
    </w:p>
    <w:p w14:paraId="05727D47" w14:textId="77777777" w:rsidR="007615D6" w:rsidRPr="005B25A1" w:rsidRDefault="007615D6" w:rsidP="007615D6">
      <w:pPr>
        <w:keepNext/>
        <w:keepLines/>
        <w:rPr>
          <w:b/>
          <w:bCs/>
        </w:rPr>
      </w:pPr>
      <w:r w:rsidRPr="005B25A1">
        <w:rPr>
          <w:b/>
          <w:bCs/>
        </w:rPr>
        <w:t>Plenary Discussion:</w:t>
      </w:r>
    </w:p>
    <w:p w14:paraId="1FE8C813" w14:textId="0D68442A" w:rsidR="00511CFF" w:rsidRDefault="00E32DCE" w:rsidP="00A120F3">
      <w:pPr>
        <w:keepNext/>
        <w:keepLines/>
      </w:pPr>
      <w:r>
        <w:t xml:space="preserve">This </w:t>
      </w:r>
      <w:r w:rsidR="00511CFF">
        <w:t xml:space="preserve">should </w:t>
      </w:r>
      <w:r>
        <w:t>incorporate updates from the new WID from SA</w:t>
      </w:r>
      <w:r w:rsidR="00511CFF">
        <w:t> </w:t>
      </w:r>
      <w:r>
        <w:t xml:space="preserve">WG5 in </w:t>
      </w:r>
      <w:r w:rsidRPr="00CE3EC0">
        <w:rPr>
          <w:color w:val="0000FF"/>
        </w:rPr>
        <w:t>S</w:t>
      </w:r>
      <w:r>
        <w:rPr>
          <w:color w:val="0000FF"/>
        </w:rPr>
        <w:t>P</w:t>
      </w:r>
      <w:r w:rsidRPr="00CE3EC0">
        <w:rPr>
          <w:color w:val="0000FF"/>
        </w:rPr>
        <w:t>-2</w:t>
      </w:r>
      <w:r>
        <w:rPr>
          <w:color w:val="0000FF"/>
        </w:rPr>
        <w:t>50509</w:t>
      </w:r>
      <w:r w:rsidR="00511CFF">
        <w:t xml:space="preserve">. </w:t>
      </w:r>
      <w:r w:rsidR="00477828">
        <w:t>This was left for off-line discussion and revised to</w:t>
      </w:r>
      <w:r>
        <w:t xml:space="preserve"> </w:t>
      </w:r>
      <w:r w:rsidRPr="00CE3EC0">
        <w:rPr>
          <w:color w:val="0000FF"/>
        </w:rPr>
        <w:t>S</w:t>
      </w:r>
      <w:r>
        <w:rPr>
          <w:color w:val="0000FF"/>
        </w:rPr>
        <w:t>P</w:t>
      </w:r>
      <w:r w:rsidRPr="00CE3EC0">
        <w:rPr>
          <w:color w:val="0000FF"/>
        </w:rPr>
        <w:t>-2</w:t>
      </w:r>
      <w:r>
        <w:rPr>
          <w:color w:val="0000FF"/>
        </w:rPr>
        <w:t>50814</w:t>
      </w:r>
      <w:r>
        <w:t>.</w:t>
      </w:r>
    </w:p>
    <w:p w14:paraId="329126E2" w14:textId="5F978FCB" w:rsidR="00477828" w:rsidRDefault="00477828" w:rsidP="007615D6">
      <w:pPr>
        <w:keepNext/>
        <w:keepLines/>
      </w:pPr>
      <w:r>
        <w:t xml:space="preserve">Additional supporting companies should be added. This was revised to </w:t>
      </w:r>
      <w:r w:rsidRPr="00CE3EC0">
        <w:rPr>
          <w:color w:val="0000FF"/>
        </w:rPr>
        <w:t>S</w:t>
      </w:r>
      <w:r>
        <w:rPr>
          <w:color w:val="0000FF"/>
        </w:rPr>
        <w:t>P</w:t>
      </w:r>
      <w:r w:rsidRPr="00CE3EC0">
        <w:rPr>
          <w:color w:val="0000FF"/>
        </w:rPr>
        <w:t>-2</w:t>
      </w:r>
      <w:r>
        <w:rPr>
          <w:color w:val="0000FF"/>
        </w:rPr>
        <w:t>50820</w:t>
      </w:r>
      <w:r>
        <w:t>.</w:t>
      </w:r>
      <w:r w:rsidRPr="00F10E66">
        <w:t xml:space="preserve"> </w:t>
      </w:r>
    </w:p>
    <w:p w14:paraId="143CBCAD" w14:textId="58904AC4" w:rsidR="007615D6" w:rsidRPr="00511CFF" w:rsidRDefault="00511CFF" w:rsidP="007615D6">
      <w:pPr>
        <w:keepNext/>
        <w:keepLines/>
      </w:pPr>
      <w:r>
        <w:t xml:space="preserve">This revised WID was </w:t>
      </w:r>
      <w:r w:rsidRPr="00C3284B">
        <w:rPr>
          <w:color w:val="FF0000"/>
          <w:lang w:eastAsia="en-US"/>
        </w:rPr>
        <w:t>approved</w:t>
      </w:r>
      <w:r>
        <w:t>.</w:t>
      </w:r>
    </w:p>
    <w:p w14:paraId="791EEEF1" w14:textId="7E4889F4" w:rsidR="007615D6" w:rsidRPr="00511CFF" w:rsidRDefault="007615D6" w:rsidP="007615D6">
      <w:r w:rsidRPr="005B25A1">
        <w:rPr>
          <w:b/>
          <w:bCs/>
        </w:rPr>
        <w:t>Status:</w:t>
      </w:r>
      <w:r>
        <w:t xml:space="preserve"> </w:t>
      </w:r>
      <w:r w:rsidR="00511CFF" w:rsidRPr="00C3284B">
        <w:rPr>
          <w:color w:val="FF0000"/>
          <w:lang w:eastAsia="en-US"/>
        </w:rPr>
        <w:t>Approved</w:t>
      </w:r>
      <w:r w:rsidR="00511CFF">
        <w:t>.</w:t>
      </w:r>
    </w:p>
    <w:p w14:paraId="4822DB4A" w14:textId="77777777" w:rsidR="00CE1820" w:rsidRDefault="00CE1820" w:rsidP="00BB3F37"/>
    <w:p w14:paraId="7C43882F" w14:textId="77777777" w:rsidR="007615D6" w:rsidRDefault="007615D6" w:rsidP="005A50C0">
      <w:pPr>
        <w:pStyle w:val="Heading3"/>
      </w:pPr>
      <w:bookmarkStart w:id="122" w:name="_Toc200972756"/>
      <w:r>
        <w:lastRenderedPageBreak/>
        <w:t>6.3.6</w:t>
      </w:r>
      <w:r>
        <w:tab/>
        <w:t>SA WG6 Revised Release 19 Work Item Descriptions</w:t>
      </w:r>
      <w:bookmarkEnd w:id="122"/>
    </w:p>
    <w:p w14:paraId="4D03E18D" w14:textId="77777777" w:rsidR="00427906" w:rsidRDefault="00427906" w:rsidP="00427906">
      <w:r>
        <w:t>There were no contributions to this agenda item.</w:t>
      </w:r>
    </w:p>
    <w:p w14:paraId="79E3F1BA" w14:textId="77777777" w:rsidR="007615D6" w:rsidRDefault="007615D6" w:rsidP="0010433C">
      <w:pPr>
        <w:pStyle w:val="Heading2"/>
      </w:pPr>
      <w:bookmarkStart w:id="123" w:name="_Toc200972757"/>
      <w:r>
        <w:t>6.4</w:t>
      </w:r>
      <w:r>
        <w:tab/>
        <w:t>New Release 20 Study Item Descriptions</w:t>
      </w:r>
      <w:bookmarkEnd w:id="123"/>
    </w:p>
    <w:p w14:paraId="38BD6C53" w14:textId="77777777" w:rsidR="007615D6" w:rsidRDefault="007615D6" w:rsidP="005A50C0">
      <w:pPr>
        <w:pStyle w:val="Heading3"/>
      </w:pPr>
      <w:bookmarkStart w:id="124" w:name="_Toc200972758"/>
      <w:r>
        <w:t>6.4.1</w:t>
      </w:r>
      <w:r>
        <w:tab/>
        <w:t>SA WG1 New Release 20 Study Item Descriptions</w:t>
      </w:r>
      <w:bookmarkEnd w:id="124"/>
    </w:p>
    <w:p w14:paraId="55F17A74" w14:textId="77777777" w:rsidR="00CE1820" w:rsidRDefault="00000000" w:rsidP="00BB3F37">
      <w:r>
        <w:t>There were no contributions to this agenda item.</w:t>
      </w:r>
    </w:p>
    <w:p w14:paraId="2BF386DD" w14:textId="77777777" w:rsidR="00CE1820" w:rsidRDefault="00CE1820" w:rsidP="00BB3F37"/>
    <w:p w14:paraId="38899424" w14:textId="77777777" w:rsidR="007615D6" w:rsidRDefault="007615D6" w:rsidP="005A50C0">
      <w:pPr>
        <w:pStyle w:val="Heading3"/>
      </w:pPr>
      <w:bookmarkStart w:id="125" w:name="_Toc200972759"/>
      <w:r>
        <w:t>6.4.2</w:t>
      </w:r>
      <w:r>
        <w:tab/>
        <w:t>SA WG2 New Release 20 Study Item Descriptions</w:t>
      </w:r>
      <w:bookmarkEnd w:id="125"/>
    </w:p>
    <w:p w14:paraId="11050A57" w14:textId="777C0676" w:rsidR="00E00DA6" w:rsidRDefault="007615D6" w:rsidP="000A3FBD">
      <w:pPr>
        <w:pStyle w:val="NormTop"/>
      </w:pPr>
      <w:r>
        <w:rPr>
          <w:color w:val="0000FF"/>
        </w:rPr>
        <w:t>SP-250488</w:t>
      </w:r>
      <w:r w:rsidRPr="00D53282">
        <w:t xml:space="preserve"> </w:t>
      </w:r>
      <w:r>
        <w:t>(SID NEW) New SID: Study on Architecture for 6G System. (Source: SA WG2)</w:t>
      </w:r>
      <w:r>
        <w:br/>
      </w:r>
      <w:r w:rsidRPr="00D53282">
        <w:rPr>
          <w:b/>
        </w:rPr>
        <w:t>Document for:</w:t>
      </w:r>
      <w:r w:rsidRPr="00D53282">
        <w:t xml:space="preserve"> </w:t>
      </w:r>
      <w:r>
        <w:t>Approval</w:t>
      </w:r>
      <w:r>
        <w:br/>
      </w:r>
      <w:r w:rsidRPr="00D53282">
        <w:rPr>
          <w:b/>
        </w:rPr>
        <w:t>Abstract:</w:t>
      </w:r>
      <w:r>
        <w:br/>
        <w:t>New SID: Study on Architecture for 6G System.</w:t>
      </w:r>
    </w:p>
    <w:p w14:paraId="096A563E" w14:textId="77777777" w:rsidR="00E00DA6" w:rsidRPr="00B81031" w:rsidRDefault="00000000" w:rsidP="00B81031">
      <w:pPr>
        <w:keepNext/>
        <w:keepLines/>
        <w:rPr>
          <w:i/>
        </w:rPr>
      </w:pPr>
      <w:r w:rsidRPr="00B81031">
        <w:rPr>
          <w:b/>
          <w:bCs/>
          <w:i/>
        </w:rPr>
        <w:t>Comment:</w:t>
      </w:r>
      <w:r>
        <w:rPr>
          <w:i/>
        </w:rPr>
        <w:t xml:space="preserve"> </w:t>
      </w:r>
      <w:r w:rsidR="007615D6">
        <w:rPr>
          <w:i/>
        </w:rPr>
        <w:t>TR 23.801-01. UID should be 1080057.</w:t>
      </w:r>
    </w:p>
    <w:p w14:paraId="74AB8715" w14:textId="77777777" w:rsidR="007615D6" w:rsidRPr="005B25A1" w:rsidRDefault="007615D6" w:rsidP="007615D6">
      <w:pPr>
        <w:keepNext/>
        <w:keepLines/>
        <w:rPr>
          <w:b/>
          <w:bCs/>
        </w:rPr>
      </w:pPr>
      <w:r w:rsidRPr="005B25A1">
        <w:rPr>
          <w:b/>
          <w:bCs/>
        </w:rPr>
        <w:t>Plenary Discussion:</w:t>
      </w:r>
    </w:p>
    <w:p w14:paraId="0AAECAC9" w14:textId="4BD3C173" w:rsidR="000B691F" w:rsidRDefault="009563D1" w:rsidP="00A120F3">
      <w:pPr>
        <w:keepNext/>
        <w:keepLines/>
      </w:pPr>
      <w:r>
        <w:t>Further supporting companies had been indicated off-line. The 'Others' impacts should be indicated</w:t>
      </w:r>
      <w:r w:rsidR="000B691F">
        <w:t xml:space="preserve"> 'Don't Know'</w:t>
      </w:r>
      <w:r>
        <w:t>.</w:t>
      </w:r>
      <w:r w:rsidR="001C3893">
        <w:t xml:space="preserve"> The SA WG</w:t>
      </w:r>
      <w:r w:rsidR="000B691F">
        <w:t>3</w:t>
      </w:r>
      <w:r w:rsidR="001C3893">
        <w:t xml:space="preserve"> </w:t>
      </w:r>
      <w:r w:rsidR="000B691F">
        <w:t>and SA WG6</w:t>
      </w:r>
      <w:r w:rsidR="00D82B35">
        <w:t xml:space="preserve"> </w:t>
      </w:r>
      <w:r w:rsidR="001C3893">
        <w:t>aspects should be clarified.</w:t>
      </w:r>
      <w:r>
        <w:t xml:space="preserve"> </w:t>
      </w:r>
      <w:r w:rsidR="001C3893">
        <w:t>The UID should be corrected, the TR number added, note number removed and completion date for information as September 2026.</w:t>
      </w:r>
      <w:r w:rsidR="000B691F">
        <w:t xml:space="preserve"> The Rapporteurs for the SID and TR should also be added. </w:t>
      </w:r>
      <w:r w:rsidR="001C3893">
        <w:t xml:space="preserve">This was revised to </w:t>
      </w:r>
      <w:r w:rsidR="001C3893" w:rsidRPr="00CE3EC0">
        <w:rPr>
          <w:color w:val="0000FF"/>
        </w:rPr>
        <w:t>S</w:t>
      </w:r>
      <w:r w:rsidR="001C3893">
        <w:rPr>
          <w:color w:val="0000FF"/>
        </w:rPr>
        <w:t>P</w:t>
      </w:r>
      <w:r w:rsidR="001C3893" w:rsidRPr="00CE3EC0">
        <w:rPr>
          <w:color w:val="0000FF"/>
        </w:rPr>
        <w:t>-2</w:t>
      </w:r>
      <w:r w:rsidR="001C3893">
        <w:rPr>
          <w:color w:val="0000FF"/>
        </w:rPr>
        <w:t>50806</w:t>
      </w:r>
      <w:r w:rsidR="001C3893">
        <w:t>.</w:t>
      </w:r>
    </w:p>
    <w:p w14:paraId="1B417853" w14:textId="68EC6F07" w:rsidR="000B691F" w:rsidRPr="000B691F" w:rsidRDefault="009D1E20" w:rsidP="000B691F">
      <w:pPr>
        <w:keepNext/>
        <w:keepLines/>
      </w:pPr>
      <w:r>
        <w:t>China Mobile commented that respect the decision of the Chair while it is a pity that no Rapporteur from Chinese companies for this considerably complex SID, in view China deployed the largest 5G network, around 2/3 of the world and the biggest delegation/contributors to 3GPP</w:t>
      </w:r>
      <w:r w:rsidR="000B691F">
        <w:t>. The SA WG2 Chair reported that there were 9 companies requesting to be a Rapporteur for this SID. The balance of Rapporteurs' companies will be taken into consideration for the overall SA WG2 Work plan, including the normative work phase.</w:t>
      </w:r>
    </w:p>
    <w:p w14:paraId="13D36B47" w14:textId="04BF3A07" w:rsidR="000B691F" w:rsidRDefault="000B691F" w:rsidP="00A120F3">
      <w:pPr>
        <w:keepNext/>
        <w:keepLines/>
      </w:pPr>
      <w:r>
        <w:t xml:space="preserve">This new SID was </w:t>
      </w:r>
      <w:r w:rsidRPr="00C3284B">
        <w:rPr>
          <w:color w:val="FF0000"/>
          <w:lang w:eastAsia="en-US"/>
        </w:rPr>
        <w:t>approved</w:t>
      </w:r>
      <w:r>
        <w:t>.</w:t>
      </w:r>
    </w:p>
    <w:p w14:paraId="48CC9090" w14:textId="52200920" w:rsidR="007615D6" w:rsidRPr="000B691F" w:rsidRDefault="007615D6" w:rsidP="007615D6">
      <w:r w:rsidRPr="005B25A1">
        <w:rPr>
          <w:b/>
          <w:bCs/>
        </w:rPr>
        <w:t>Status:</w:t>
      </w:r>
      <w:r>
        <w:t xml:space="preserve"> </w:t>
      </w:r>
      <w:r w:rsidR="000B691F" w:rsidRPr="00C3284B">
        <w:rPr>
          <w:color w:val="FF0000"/>
          <w:lang w:eastAsia="en-US"/>
        </w:rPr>
        <w:t>Approved</w:t>
      </w:r>
      <w:r w:rsidR="000B691F">
        <w:t>.</w:t>
      </w:r>
    </w:p>
    <w:p w14:paraId="2F9109F7" w14:textId="77777777" w:rsidR="00CE1820" w:rsidRDefault="00CE1820" w:rsidP="00BB3F37"/>
    <w:p w14:paraId="6A381694" w14:textId="77777777" w:rsidR="007615D6" w:rsidRDefault="007615D6" w:rsidP="005A50C0">
      <w:pPr>
        <w:pStyle w:val="Heading3"/>
      </w:pPr>
      <w:bookmarkStart w:id="126" w:name="_Toc200972760"/>
      <w:r>
        <w:t>6.4.3</w:t>
      </w:r>
      <w:r>
        <w:tab/>
        <w:t>SA WG3 New Release 20 Study Item Descriptions</w:t>
      </w:r>
      <w:bookmarkEnd w:id="126"/>
    </w:p>
    <w:p w14:paraId="6377E2CA" w14:textId="77777777" w:rsidR="00E32DCE" w:rsidRDefault="00E32DCE" w:rsidP="00E32DCE">
      <w:pPr>
        <w:pStyle w:val="NormTop"/>
      </w:pPr>
      <w:r>
        <w:rPr>
          <w:color w:val="0000FF"/>
        </w:rPr>
        <w:t>SP-250654</w:t>
      </w:r>
      <w:r w:rsidRPr="00D53282">
        <w:t xml:space="preserve"> </w:t>
      </w:r>
      <w:r>
        <w:t>(SID NEW) Study on Preparing for Transition to Post Quantum Cryptography in 3GPP (Source: SA WG3)</w:t>
      </w:r>
      <w:r>
        <w:br/>
      </w:r>
      <w:r w:rsidRPr="00D53282">
        <w:rPr>
          <w:b/>
        </w:rPr>
        <w:t>Document for:</w:t>
      </w:r>
      <w:r w:rsidRPr="00D53282">
        <w:t xml:space="preserve"> </w:t>
      </w:r>
      <w:r>
        <w:t>Approval</w:t>
      </w:r>
      <w:r>
        <w:br/>
      </w:r>
      <w:r w:rsidRPr="00D53282">
        <w:rPr>
          <w:b/>
        </w:rPr>
        <w:t>Abstract:</w:t>
      </w:r>
      <w:r>
        <w:br/>
        <w:t>Study on Preparing for Transition to Post Quantum Cryptography in 3GPP.</w:t>
      </w:r>
    </w:p>
    <w:p w14:paraId="09445C5E" w14:textId="77777777" w:rsidR="00E32DCE" w:rsidRPr="00B81031" w:rsidRDefault="00E32DCE" w:rsidP="00E32DCE">
      <w:pPr>
        <w:keepNext/>
        <w:keepLines/>
        <w:rPr>
          <w:i/>
        </w:rPr>
      </w:pPr>
      <w:r w:rsidRPr="00B81031">
        <w:rPr>
          <w:b/>
          <w:bCs/>
          <w:i/>
        </w:rPr>
        <w:t>Comment:</w:t>
      </w:r>
      <w:r>
        <w:rPr>
          <w:i/>
        </w:rPr>
        <w:t xml:space="preserve"> TR 33.703.</w:t>
      </w:r>
    </w:p>
    <w:p w14:paraId="1E9834BA" w14:textId="77777777" w:rsidR="00E32DCE" w:rsidRPr="005B25A1" w:rsidRDefault="00E32DCE" w:rsidP="00E32DCE">
      <w:pPr>
        <w:keepNext/>
        <w:keepLines/>
        <w:rPr>
          <w:b/>
          <w:bCs/>
        </w:rPr>
      </w:pPr>
      <w:r w:rsidRPr="005B25A1">
        <w:rPr>
          <w:b/>
          <w:bCs/>
        </w:rPr>
        <w:t>Plenary Discussion:</w:t>
      </w:r>
    </w:p>
    <w:p w14:paraId="502B8E59" w14:textId="0489C668" w:rsidR="00E32DCE" w:rsidRDefault="00216347" w:rsidP="00E32DCE">
      <w:pPr>
        <w:keepNext/>
        <w:keepLines/>
      </w:pPr>
      <w:r>
        <w:t xml:space="preserve">This was revised, to add Rapporteurs, meeting dates, Total TU information, TR number, additional supporting companies, to </w:t>
      </w:r>
      <w:r w:rsidRPr="00CE3EC0">
        <w:rPr>
          <w:color w:val="0000FF"/>
        </w:rPr>
        <w:t>S</w:t>
      </w:r>
      <w:r>
        <w:rPr>
          <w:color w:val="0000FF"/>
        </w:rPr>
        <w:t>P</w:t>
      </w:r>
      <w:r w:rsidRPr="00CE3EC0">
        <w:rPr>
          <w:color w:val="0000FF"/>
        </w:rPr>
        <w:t>-2</w:t>
      </w:r>
      <w:r>
        <w:rPr>
          <w:color w:val="0000FF"/>
        </w:rPr>
        <w:t>50858.</w:t>
      </w:r>
    </w:p>
    <w:p w14:paraId="2A81DA26" w14:textId="61E7A039" w:rsidR="00216347" w:rsidRPr="00216347" w:rsidRDefault="00216347" w:rsidP="00E32DCE">
      <w:pPr>
        <w:keepNext/>
        <w:keepLines/>
      </w:pPr>
      <w:r>
        <w:t xml:space="preserve">This new SID was </w:t>
      </w:r>
      <w:r w:rsidRPr="00C3284B">
        <w:rPr>
          <w:color w:val="FF0000"/>
          <w:lang w:eastAsia="en-US"/>
        </w:rPr>
        <w:t>approved</w:t>
      </w:r>
      <w:r>
        <w:t>.</w:t>
      </w:r>
    </w:p>
    <w:p w14:paraId="3200D0D0" w14:textId="65462780" w:rsidR="00E32DCE" w:rsidRPr="00EB0339" w:rsidRDefault="00E32DCE" w:rsidP="00E32DCE">
      <w:r w:rsidRPr="005B25A1">
        <w:rPr>
          <w:b/>
          <w:bCs/>
        </w:rPr>
        <w:t>Status:</w:t>
      </w:r>
      <w:r>
        <w:t xml:space="preserve"> </w:t>
      </w:r>
      <w:r w:rsidR="00216347" w:rsidRPr="00C3284B">
        <w:rPr>
          <w:color w:val="FF0000"/>
          <w:lang w:eastAsia="en-US"/>
        </w:rPr>
        <w:t>Approved</w:t>
      </w:r>
      <w:r w:rsidR="00216347">
        <w:t>.</w:t>
      </w:r>
    </w:p>
    <w:p w14:paraId="04C72168" w14:textId="6C10DB92" w:rsidR="00E00DA6" w:rsidRDefault="007615D6" w:rsidP="000A3FBD">
      <w:pPr>
        <w:pStyle w:val="NormTop"/>
      </w:pPr>
      <w:r>
        <w:rPr>
          <w:color w:val="0000FF"/>
        </w:rPr>
        <w:lastRenderedPageBreak/>
        <w:t>SP-250738</w:t>
      </w:r>
      <w:r w:rsidRPr="00D53282">
        <w:t xml:space="preserve"> </w:t>
      </w:r>
      <w:r>
        <w:t>(SID NEW) New SID on security aspects of Integrated Sensing and Communication (Source: Xiaomi Technology)</w:t>
      </w:r>
      <w:r>
        <w:br/>
      </w:r>
      <w:r w:rsidRPr="00D53282">
        <w:rPr>
          <w:b/>
        </w:rPr>
        <w:t>Document for:</w:t>
      </w:r>
      <w:r w:rsidRPr="00D53282">
        <w:t xml:space="preserve"> </w:t>
      </w:r>
      <w:r>
        <w:t>Approval</w:t>
      </w:r>
      <w:r>
        <w:br/>
      </w:r>
      <w:r w:rsidRPr="00D53282">
        <w:rPr>
          <w:b/>
        </w:rPr>
        <w:t>Abstract:</w:t>
      </w:r>
      <w:r>
        <w:br/>
        <w:t>This proposal is the endorsed SA WG3 R20 5GA SID on Sensing security sent for SA plenary approval.</w:t>
      </w:r>
    </w:p>
    <w:p w14:paraId="14CAAADB" w14:textId="77777777" w:rsidR="007615D6" w:rsidRPr="005B25A1" w:rsidRDefault="007615D6" w:rsidP="007615D6">
      <w:pPr>
        <w:keepNext/>
        <w:keepLines/>
        <w:rPr>
          <w:b/>
          <w:bCs/>
        </w:rPr>
      </w:pPr>
      <w:r w:rsidRPr="005B25A1">
        <w:rPr>
          <w:b/>
          <w:bCs/>
        </w:rPr>
        <w:t>Plenary Discussion:</w:t>
      </w:r>
    </w:p>
    <w:p w14:paraId="6525F2EC" w14:textId="6A20FD23" w:rsidR="00216347" w:rsidRDefault="00216347" w:rsidP="00A120F3">
      <w:pPr>
        <w:keepNext/>
        <w:keepLines/>
      </w:pPr>
      <w:r>
        <w:t>Xiaomi clarified that this had been technically endorsed, but the TU allocation could not be agreed upon in SA WG3 and also scope alignment with SA WG2 was needed which was to be completed at this TSG SA meeting. Ericsson commented that SA WG3 were expecting to handle these SIDs in the next round and submit WIDs to the next TSG SA meeting.</w:t>
      </w:r>
    </w:p>
    <w:p w14:paraId="393A55D8" w14:textId="77777777" w:rsidR="00B16DF7" w:rsidRDefault="00B16DF7" w:rsidP="00A120F3">
      <w:pPr>
        <w:keepNext/>
        <w:keepLines/>
      </w:pPr>
      <w:r>
        <w:t>The SA WG3 Chair reported that the already endorsed items will be included in the moderated prioritisation exercise and handled at the next SA WG3 meeting. It was clarified that there are some topics which do not have interactions with, or impacts from, other WGs and could be merged to make the time usage more efficient. The TSG SA Chair commented that work should not be started in the WGs unless there are TSG Approved Work Items, as this could result in wasted resources if the Work Item does not reach consensus approval.</w:t>
      </w:r>
    </w:p>
    <w:p w14:paraId="179D3515" w14:textId="67D8449A" w:rsidR="00B16DF7" w:rsidRDefault="00B16DF7" w:rsidP="00A120F3">
      <w:pPr>
        <w:keepNext/>
        <w:keepLines/>
      </w:pPr>
      <w:r>
        <w:t xml:space="preserve">This was then </w:t>
      </w:r>
      <w:r w:rsidRPr="00C3284B">
        <w:rPr>
          <w:color w:val="0000FF"/>
        </w:rPr>
        <w:t>noted</w:t>
      </w:r>
      <w:r>
        <w:t>.</w:t>
      </w:r>
    </w:p>
    <w:p w14:paraId="0846EFCB" w14:textId="19F24194" w:rsidR="007615D6" w:rsidRPr="00EB0339" w:rsidRDefault="007615D6" w:rsidP="007615D6">
      <w:r w:rsidRPr="005B25A1">
        <w:rPr>
          <w:b/>
          <w:bCs/>
        </w:rPr>
        <w:t>Status:</w:t>
      </w:r>
      <w:r>
        <w:t xml:space="preserve"> </w:t>
      </w:r>
      <w:r w:rsidR="00B16DF7" w:rsidRPr="00C3284B">
        <w:rPr>
          <w:color w:val="0000FF"/>
        </w:rPr>
        <w:t>Noted</w:t>
      </w:r>
      <w:r w:rsidR="00B16DF7">
        <w:t>.</w:t>
      </w:r>
    </w:p>
    <w:p w14:paraId="5FD21157" w14:textId="77777777" w:rsidR="00FE307B" w:rsidRDefault="00FE307B" w:rsidP="00FE307B">
      <w:pPr>
        <w:pStyle w:val="NormTop"/>
      </w:pPr>
      <w:r>
        <w:rPr>
          <w:color w:val="0000FF"/>
        </w:rPr>
        <w:t>SP-250636</w:t>
      </w:r>
      <w:r w:rsidRPr="00D53282">
        <w:t xml:space="preserve"> </w:t>
      </w:r>
      <w:r>
        <w:t>(SID NEW) New SID on Media Energy Consumption Exposure and Evaluation Framework phase 2 (Source: SA WG4)</w:t>
      </w:r>
      <w:r>
        <w:br/>
      </w:r>
      <w:r w:rsidRPr="00D53282">
        <w:rPr>
          <w:b/>
        </w:rPr>
        <w:t>Document for:</w:t>
      </w:r>
      <w:r w:rsidRPr="00D53282">
        <w:t xml:space="preserve"> </w:t>
      </w:r>
      <w:r>
        <w:t>Approval</w:t>
      </w:r>
      <w:r>
        <w:br/>
      </w:r>
      <w:r w:rsidRPr="00D53282">
        <w:rPr>
          <w:b/>
        </w:rPr>
        <w:t>Abstract:</w:t>
      </w:r>
      <w:r>
        <w:br/>
        <w:t>New SID on Media Energy Consumption Exposure and Evaluation Framework phase 2.</w:t>
      </w:r>
    </w:p>
    <w:p w14:paraId="18F03157" w14:textId="77777777" w:rsidR="00FE307B" w:rsidRPr="005B25A1" w:rsidRDefault="00FE307B" w:rsidP="00FE307B">
      <w:pPr>
        <w:keepNext/>
        <w:keepLines/>
        <w:rPr>
          <w:b/>
          <w:bCs/>
        </w:rPr>
      </w:pPr>
      <w:r w:rsidRPr="005B25A1">
        <w:rPr>
          <w:b/>
          <w:bCs/>
        </w:rPr>
        <w:t>Plenary Discussion:</w:t>
      </w:r>
    </w:p>
    <w:p w14:paraId="51A19E50" w14:textId="77777777" w:rsidR="00FE307B" w:rsidRPr="00B16DF7" w:rsidRDefault="00FE307B" w:rsidP="00FE307B">
      <w:pPr>
        <w:keepNext/>
        <w:keepLines/>
      </w:pPr>
      <w:r>
        <w:t xml:space="preserve">This new SID was </w:t>
      </w:r>
      <w:r w:rsidRPr="00C3284B">
        <w:rPr>
          <w:color w:val="FF0000"/>
          <w:lang w:eastAsia="en-US"/>
        </w:rPr>
        <w:t>approved</w:t>
      </w:r>
      <w:r>
        <w:t>.</w:t>
      </w:r>
    </w:p>
    <w:p w14:paraId="40433662" w14:textId="77777777" w:rsidR="00FE307B" w:rsidRPr="00EB0339" w:rsidRDefault="00FE307B" w:rsidP="00FE307B">
      <w:r w:rsidRPr="005B25A1">
        <w:rPr>
          <w:b/>
          <w:bCs/>
        </w:rPr>
        <w:t>Status:</w:t>
      </w:r>
      <w:r>
        <w:t xml:space="preserve"> </w:t>
      </w:r>
      <w:r w:rsidRPr="00C3284B">
        <w:rPr>
          <w:color w:val="FF0000"/>
          <w:lang w:eastAsia="en-US"/>
        </w:rPr>
        <w:t>Approved</w:t>
      </w:r>
      <w:r>
        <w:t>.</w:t>
      </w:r>
    </w:p>
    <w:p w14:paraId="6D8A26D7" w14:textId="77777777" w:rsidR="00FE307B" w:rsidRDefault="00FE307B" w:rsidP="00FE307B">
      <w:pPr>
        <w:pStyle w:val="NormTop"/>
      </w:pPr>
      <w:r>
        <w:rPr>
          <w:color w:val="0000FF"/>
        </w:rPr>
        <w:t>SP-250635</w:t>
      </w:r>
      <w:r w:rsidRPr="00D53282">
        <w:t xml:space="preserve"> </w:t>
      </w:r>
      <w:r>
        <w:t>(SID REVISED) Revised Study on Ultra Low Bitrate Speech Codec (Source: SA WG4)</w:t>
      </w:r>
      <w:r>
        <w:br/>
      </w:r>
      <w:r w:rsidRPr="00D53282">
        <w:rPr>
          <w:b/>
        </w:rPr>
        <w:t>Document for:</w:t>
      </w:r>
      <w:r w:rsidRPr="00D53282">
        <w:t xml:space="preserve"> </w:t>
      </w:r>
      <w:r>
        <w:t>Approval</w:t>
      </w:r>
      <w:r>
        <w:br/>
      </w:r>
      <w:r w:rsidRPr="00D53282">
        <w:rPr>
          <w:b/>
        </w:rPr>
        <w:t>Abstract:</w:t>
      </w:r>
      <w:r>
        <w:br/>
        <w:t>Revised Study on Ultra Low Bitrate Speech Codec.</w:t>
      </w:r>
    </w:p>
    <w:p w14:paraId="6800ECC1" w14:textId="77777777" w:rsidR="00FE307B" w:rsidRPr="005B25A1" w:rsidRDefault="00FE307B" w:rsidP="00FE307B">
      <w:pPr>
        <w:keepNext/>
        <w:keepLines/>
        <w:rPr>
          <w:b/>
          <w:bCs/>
        </w:rPr>
      </w:pPr>
      <w:r w:rsidRPr="005B25A1">
        <w:rPr>
          <w:b/>
          <w:bCs/>
        </w:rPr>
        <w:t>Plenary Discussion:</w:t>
      </w:r>
    </w:p>
    <w:p w14:paraId="0687A2A0" w14:textId="77777777" w:rsidR="00FE307B" w:rsidRPr="003F5457" w:rsidRDefault="00FE307B" w:rsidP="00FE307B">
      <w:pPr>
        <w:keepNext/>
        <w:keepLines/>
      </w:pPr>
      <w:r>
        <w:t xml:space="preserve">This revised SID was </w:t>
      </w:r>
      <w:r w:rsidRPr="00C3284B">
        <w:rPr>
          <w:color w:val="FF0000"/>
          <w:lang w:eastAsia="en-US"/>
        </w:rPr>
        <w:t>approved</w:t>
      </w:r>
      <w:r>
        <w:t>.</w:t>
      </w:r>
    </w:p>
    <w:p w14:paraId="1C7686EE" w14:textId="77777777" w:rsidR="00FE307B" w:rsidRPr="00EB0339" w:rsidRDefault="00FE307B" w:rsidP="00FE307B">
      <w:r w:rsidRPr="005B25A1">
        <w:rPr>
          <w:b/>
          <w:bCs/>
        </w:rPr>
        <w:t>Status:</w:t>
      </w:r>
      <w:r>
        <w:t xml:space="preserve"> </w:t>
      </w:r>
      <w:r w:rsidRPr="00C3284B">
        <w:rPr>
          <w:color w:val="FF0000"/>
          <w:lang w:eastAsia="en-US"/>
        </w:rPr>
        <w:t>Approved</w:t>
      </w:r>
      <w:r>
        <w:t>.</w:t>
      </w:r>
    </w:p>
    <w:p w14:paraId="11361298" w14:textId="77777777" w:rsidR="00CE1820" w:rsidRDefault="00CE1820" w:rsidP="00BB3F37"/>
    <w:p w14:paraId="627419E6" w14:textId="77777777" w:rsidR="007615D6" w:rsidRDefault="007615D6" w:rsidP="005A50C0">
      <w:pPr>
        <w:pStyle w:val="Heading3"/>
      </w:pPr>
      <w:bookmarkStart w:id="127" w:name="_Toc200972761"/>
      <w:r>
        <w:t>6.4.5</w:t>
      </w:r>
      <w:r>
        <w:tab/>
        <w:t>SA WG5 New Release 20 Study Item Descriptions</w:t>
      </w:r>
      <w:bookmarkEnd w:id="127"/>
    </w:p>
    <w:p w14:paraId="2D08B5B1" w14:textId="77777777" w:rsidR="00CE1820" w:rsidRDefault="00CE1820" w:rsidP="00BB3F37"/>
    <w:p w14:paraId="422F0C76" w14:textId="77777777" w:rsidR="007615D6" w:rsidRDefault="007615D6" w:rsidP="005A50C0">
      <w:pPr>
        <w:pStyle w:val="Heading3"/>
      </w:pPr>
      <w:bookmarkStart w:id="128" w:name="_Toc200972762"/>
      <w:r>
        <w:lastRenderedPageBreak/>
        <w:t>6.4.4</w:t>
      </w:r>
      <w:r>
        <w:tab/>
        <w:t>SA WG4 New Release 20 Study Item Descriptions</w:t>
      </w:r>
      <w:bookmarkEnd w:id="128"/>
    </w:p>
    <w:p w14:paraId="21FDD772" w14:textId="5DC44FDF" w:rsidR="00E00DA6" w:rsidRDefault="007615D6" w:rsidP="000A3FBD">
      <w:pPr>
        <w:pStyle w:val="NormTop"/>
      </w:pPr>
      <w:r>
        <w:rPr>
          <w:color w:val="0000FF"/>
        </w:rPr>
        <w:t>SP-250495</w:t>
      </w:r>
      <w:r w:rsidRPr="00D53282">
        <w:t xml:space="preserve"> </w:t>
      </w:r>
      <w:r>
        <w:t>(SID NEW) New SID on energy efficiency and energy saving aspects of 5G Advanced (Source: SA WG5)</w:t>
      </w:r>
      <w:r>
        <w:br/>
      </w:r>
      <w:r w:rsidRPr="00D53282">
        <w:rPr>
          <w:b/>
        </w:rPr>
        <w:t>Document for:</w:t>
      </w:r>
      <w:r w:rsidRPr="00D53282">
        <w:t xml:space="preserve"> </w:t>
      </w:r>
      <w:r>
        <w:t>Approval</w:t>
      </w:r>
      <w:r>
        <w:br/>
      </w:r>
      <w:r w:rsidRPr="00D53282">
        <w:rPr>
          <w:b/>
        </w:rPr>
        <w:t>Abstract:</w:t>
      </w:r>
      <w:r>
        <w:br/>
        <w:t>New SID on energy efficiency and energy saving aspects of 5G Advanced.</w:t>
      </w:r>
    </w:p>
    <w:p w14:paraId="223EFC52" w14:textId="77777777" w:rsidR="00E00DA6" w:rsidRPr="00B81031" w:rsidRDefault="00000000" w:rsidP="00B81031">
      <w:pPr>
        <w:keepNext/>
        <w:keepLines/>
        <w:rPr>
          <w:i/>
        </w:rPr>
      </w:pPr>
      <w:r w:rsidRPr="00B81031">
        <w:rPr>
          <w:b/>
          <w:bCs/>
          <w:i/>
        </w:rPr>
        <w:t>Comment:</w:t>
      </w:r>
      <w:r>
        <w:rPr>
          <w:i/>
        </w:rPr>
        <w:t xml:space="preserve"> </w:t>
      </w:r>
      <w:r w:rsidR="007615D6">
        <w:rPr>
          <w:i/>
        </w:rPr>
        <w:t>TR 28.885.</w:t>
      </w:r>
    </w:p>
    <w:p w14:paraId="5B8BF127" w14:textId="77777777" w:rsidR="007615D6" w:rsidRPr="005B25A1" w:rsidRDefault="007615D6" w:rsidP="007615D6">
      <w:pPr>
        <w:keepNext/>
        <w:keepLines/>
        <w:rPr>
          <w:b/>
          <w:bCs/>
        </w:rPr>
      </w:pPr>
      <w:r w:rsidRPr="005B25A1">
        <w:rPr>
          <w:b/>
          <w:bCs/>
        </w:rPr>
        <w:t>Plenary Discussion:</w:t>
      </w:r>
    </w:p>
    <w:p w14:paraId="4A6835C7" w14:textId="0681FC2A" w:rsidR="00B16DF7" w:rsidRDefault="005B6F1E" w:rsidP="007615D6">
      <w:pPr>
        <w:keepNext/>
        <w:keepLines/>
      </w:pPr>
      <w:r>
        <w:t xml:space="preserve">It was decided to change the completion dates to June 2026. This was revised, also </w:t>
      </w:r>
      <w:r w:rsidR="00B16DF7">
        <w:t xml:space="preserve">to add Rapporteurs and TR number, to </w:t>
      </w:r>
      <w:r w:rsidR="00B16DF7" w:rsidRPr="00CE3EC0">
        <w:rPr>
          <w:color w:val="0000FF"/>
        </w:rPr>
        <w:t>S</w:t>
      </w:r>
      <w:r w:rsidR="00B16DF7">
        <w:rPr>
          <w:color w:val="0000FF"/>
        </w:rPr>
        <w:t>P</w:t>
      </w:r>
      <w:r w:rsidR="00B16DF7" w:rsidRPr="00CE3EC0">
        <w:rPr>
          <w:color w:val="0000FF"/>
        </w:rPr>
        <w:t>-2</w:t>
      </w:r>
      <w:r w:rsidR="00B16DF7">
        <w:rPr>
          <w:color w:val="0000FF"/>
        </w:rPr>
        <w:t>50860</w:t>
      </w:r>
      <w:r w:rsidR="00B16DF7">
        <w:t>.</w:t>
      </w:r>
    </w:p>
    <w:p w14:paraId="22AF5A22" w14:textId="12331CAD" w:rsidR="007615D6" w:rsidRPr="00B16DF7" w:rsidRDefault="00B16DF7" w:rsidP="007615D6">
      <w:pPr>
        <w:keepNext/>
        <w:keepLines/>
      </w:pPr>
      <w:r>
        <w:t xml:space="preserve">This new SID was </w:t>
      </w:r>
      <w:r w:rsidRPr="00C3284B">
        <w:rPr>
          <w:color w:val="FF0000"/>
          <w:lang w:eastAsia="en-US"/>
        </w:rPr>
        <w:t>approved</w:t>
      </w:r>
      <w:r>
        <w:t>.</w:t>
      </w:r>
    </w:p>
    <w:p w14:paraId="3C219295" w14:textId="25E9B78B" w:rsidR="007615D6" w:rsidRPr="00EB0339" w:rsidRDefault="007615D6" w:rsidP="007615D6">
      <w:r w:rsidRPr="005B25A1">
        <w:rPr>
          <w:b/>
          <w:bCs/>
        </w:rPr>
        <w:t>Status:</w:t>
      </w:r>
      <w:r>
        <w:t xml:space="preserve"> </w:t>
      </w:r>
      <w:r w:rsidR="00B16DF7" w:rsidRPr="00C3284B">
        <w:rPr>
          <w:color w:val="FF0000"/>
          <w:lang w:eastAsia="en-US"/>
        </w:rPr>
        <w:t>Approved</w:t>
      </w:r>
      <w:r w:rsidR="00B16DF7">
        <w:t>.</w:t>
      </w:r>
    </w:p>
    <w:p w14:paraId="6F013BDD" w14:textId="4F390423" w:rsidR="00E00DA6" w:rsidRDefault="007615D6" w:rsidP="000A3FBD">
      <w:pPr>
        <w:pStyle w:val="NormTop"/>
      </w:pPr>
      <w:r>
        <w:rPr>
          <w:color w:val="0000FF"/>
        </w:rPr>
        <w:t>SP-250496</w:t>
      </w:r>
      <w:r w:rsidRPr="00D53282">
        <w:t xml:space="preserve"> </w:t>
      </w:r>
      <w:r>
        <w:t>(SID NEW) New SID Study on intent driven management services for mobile network phase 4 (Source: SA WG5)</w:t>
      </w:r>
      <w:r>
        <w:br/>
      </w:r>
      <w:r w:rsidRPr="00D53282">
        <w:rPr>
          <w:b/>
        </w:rPr>
        <w:t>Document for:</w:t>
      </w:r>
      <w:r w:rsidRPr="00D53282">
        <w:t xml:space="preserve"> </w:t>
      </w:r>
      <w:r>
        <w:t>Approval</w:t>
      </w:r>
      <w:r>
        <w:br/>
      </w:r>
      <w:r w:rsidRPr="00D53282">
        <w:rPr>
          <w:b/>
        </w:rPr>
        <w:t>Abstract:</w:t>
      </w:r>
      <w:r>
        <w:br/>
        <w:t>New SID Study on intent driven management services for mobile network phase 4.</w:t>
      </w:r>
    </w:p>
    <w:p w14:paraId="1D62700B" w14:textId="77777777" w:rsidR="00E00DA6" w:rsidRPr="00B81031" w:rsidRDefault="00000000" w:rsidP="00B81031">
      <w:pPr>
        <w:keepNext/>
        <w:keepLines/>
        <w:rPr>
          <w:i/>
        </w:rPr>
      </w:pPr>
      <w:r w:rsidRPr="00B81031">
        <w:rPr>
          <w:b/>
          <w:bCs/>
          <w:i/>
        </w:rPr>
        <w:t>Comment:</w:t>
      </w:r>
      <w:r>
        <w:rPr>
          <w:i/>
        </w:rPr>
        <w:t xml:space="preserve"> </w:t>
      </w:r>
      <w:r w:rsidR="007615D6">
        <w:rPr>
          <w:i/>
        </w:rPr>
        <w:t>TR 28.881.</w:t>
      </w:r>
    </w:p>
    <w:p w14:paraId="2E105B23" w14:textId="77777777" w:rsidR="007615D6" w:rsidRPr="005B25A1" w:rsidRDefault="007615D6" w:rsidP="007615D6">
      <w:pPr>
        <w:keepNext/>
        <w:keepLines/>
        <w:rPr>
          <w:b/>
          <w:bCs/>
        </w:rPr>
      </w:pPr>
      <w:r w:rsidRPr="005B25A1">
        <w:rPr>
          <w:b/>
          <w:bCs/>
        </w:rPr>
        <w:t>Plenary Discussion:</w:t>
      </w:r>
    </w:p>
    <w:p w14:paraId="56A535EF" w14:textId="42A50AE0"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50861</w:t>
      </w:r>
      <w:r>
        <w:t>.</w:t>
      </w:r>
    </w:p>
    <w:p w14:paraId="0C4FED61" w14:textId="77777777" w:rsidR="00B16DF7" w:rsidRPr="00B16DF7" w:rsidRDefault="00B16DF7" w:rsidP="00B16DF7">
      <w:pPr>
        <w:keepNext/>
        <w:keepLines/>
      </w:pPr>
      <w:r>
        <w:t xml:space="preserve">This new SID was </w:t>
      </w:r>
      <w:r w:rsidRPr="00C3284B">
        <w:rPr>
          <w:color w:val="FF0000"/>
          <w:lang w:eastAsia="en-US"/>
        </w:rPr>
        <w:t>approved</w:t>
      </w:r>
      <w:r>
        <w:t>.</w:t>
      </w:r>
    </w:p>
    <w:p w14:paraId="71524FCB" w14:textId="77777777" w:rsidR="00B16DF7" w:rsidRPr="00EB0339" w:rsidRDefault="00B16DF7" w:rsidP="00B16DF7">
      <w:r w:rsidRPr="005B25A1">
        <w:rPr>
          <w:b/>
          <w:bCs/>
        </w:rPr>
        <w:t>Status:</w:t>
      </w:r>
      <w:r>
        <w:t xml:space="preserve"> </w:t>
      </w:r>
      <w:r w:rsidRPr="00C3284B">
        <w:rPr>
          <w:color w:val="FF0000"/>
          <w:lang w:eastAsia="en-US"/>
        </w:rPr>
        <w:t>Approved</w:t>
      </w:r>
      <w:r>
        <w:t>.</w:t>
      </w:r>
    </w:p>
    <w:p w14:paraId="594AF290" w14:textId="5960A2A8" w:rsidR="00E00DA6" w:rsidRDefault="007615D6" w:rsidP="000A3FBD">
      <w:pPr>
        <w:pStyle w:val="NormTop"/>
      </w:pPr>
      <w:r>
        <w:rPr>
          <w:color w:val="0000FF"/>
        </w:rPr>
        <w:t>SP-250497</w:t>
      </w:r>
      <w:r w:rsidRPr="00D53282">
        <w:t xml:space="preserve"> </w:t>
      </w:r>
      <w:r>
        <w:t>(SID NEW) New SID on Study on Management Data Analytics (MDA) - Phase 4 (Source: SA WG5)</w:t>
      </w:r>
      <w:r>
        <w:br/>
      </w:r>
      <w:r w:rsidRPr="00D53282">
        <w:rPr>
          <w:b/>
        </w:rPr>
        <w:t>Document for:</w:t>
      </w:r>
      <w:r w:rsidRPr="00D53282">
        <w:t xml:space="preserve"> </w:t>
      </w:r>
      <w:r>
        <w:t>Approval</w:t>
      </w:r>
      <w:r>
        <w:br/>
      </w:r>
      <w:r w:rsidRPr="00D53282">
        <w:rPr>
          <w:b/>
        </w:rPr>
        <w:t>Abstract:</w:t>
      </w:r>
      <w:r>
        <w:br/>
        <w:t>New SID on Study on Management Data Analytics (MDA) - Phase 4.</w:t>
      </w:r>
    </w:p>
    <w:p w14:paraId="2B486531" w14:textId="77777777" w:rsidR="00E00DA6" w:rsidRPr="00B81031" w:rsidRDefault="00000000" w:rsidP="00B81031">
      <w:pPr>
        <w:keepNext/>
        <w:keepLines/>
        <w:rPr>
          <w:i/>
        </w:rPr>
      </w:pPr>
      <w:r w:rsidRPr="00B81031">
        <w:rPr>
          <w:b/>
          <w:bCs/>
          <w:i/>
        </w:rPr>
        <w:t>Comment:</w:t>
      </w:r>
      <w:r>
        <w:rPr>
          <w:i/>
        </w:rPr>
        <w:t xml:space="preserve"> </w:t>
      </w:r>
      <w:r w:rsidR="007615D6">
        <w:rPr>
          <w:i/>
        </w:rPr>
        <w:t>TR 28.886.</w:t>
      </w:r>
    </w:p>
    <w:p w14:paraId="6D78EFA4" w14:textId="77777777" w:rsidR="007615D6" w:rsidRPr="005B25A1" w:rsidRDefault="007615D6" w:rsidP="007615D6">
      <w:pPr>
        <w:keepNext/>
        <w:keepLines/>
        <w:rPr>
          <w:b/>
          <w:bCs/>
        </w:rPr>
      </w:pPr>
      <w:r w:rsidRPr="005B25A1">
        <w:rPr>
          <w:b/>
          <w:bCs/>
        </w:rPr>
        <w:t>Plenary Discussion:</w:t>
      </w:r>
    </w:p>
    <w:p w14:paraId="0EF99583" w14:textId="22925FCF" w:rsidR="005B6F1E" w:rsidRDefault="005B6F1E" w:rsidP="005B6F1E">
      <w:pPr>
        <w:keepNext/>
        <w:keepLines/>
      </w:pPr>
      <w:r>
        <w:t xml:space="preserve">The TSG SA Chair asked why these study TRs are proposed for one-step approval. The SA WG5 Chair replied that the idea was to leave ore time for the normative work part. Samsung commented that it is better to send beforehand for information for other WGs to review. 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50862</w:t>
      </w:r>
      <w:r>
        <w:t>.</w:t>
      </w:r>
    </w:p>
    <w:p w14:paraId="17E97120" w14:textId="77777777" w:rsidR="005B6F1E" w:rsidRPr="00B16DF7" w:rsidRDefault="005B6F1E" w:rsidP="005B6F1E">
      <w:pPr>
        <w:keepNext/>
        <w:keepLines/>
      </w:pPr>
      <w:r>
        <w:t xml:space="preserve">This new SID was </w:t>
      </w:r>
      <w:r w:rsidRPr="00C3284B">
        <w:rPr>
          <w:color w:val="FF0000"/>
          <w:lang w:eastAsia="en-US"/>
        </w:rPr>
        <w:t>approved</w:t>
      </w:r>
      <w:r>
        <w:t>.</w:t>
      </w:r>
    </w:p>
    <w:p w14:paraId="71A58461" w14:textId="77777777" w:rsidR="005B6F1E" w:rsidRPr="00EB0339" w:rsidRDefault="005B6F1E" w:rsidP="005B6F1E">
      <w:r w:rsidRPr="005B25A1">
        <w:rPr>
          <w:b/>
          <w:bCs/>
        </w:rPr>
        <w:t>Status:</w:t>
      </w:r>
      <w:r>
        <w:t xml:space="preserve"> </w:t>
      </w:r>
      <w:r w:rsidRPr="00C3284B">
        <w:rPr>
          <w:color w:val="FF0000"/>
          <w:lang w:eastAsia="en-US"/>
        </w:rPr>
        <w:t>Approved</w:t>
      </w:r>
      <w:r>
        <w:t>.</w:t>
      </w:r>
    </w:p>
    <w:p w14:paraId="35E3CECD" w14:textId="6B4CEF1B" w:rsidR="00E00DA6" w:rsidRDefault="007615D6" w:rsidP="000A3FBD">
      <w:pPr>
        <w:pStyle w:val="NormTop"/>
      </w:pPr>
      <w:r>
        <w:rPr>
          <w:color w:val="0000FF"/>
        </w:rPr>
        <w:lastRenderedPageBreak/>
        <w:t>SP-250498</w:t>
      </w:r>
      <w:r w:rsidRPr="00D53282">
        <w:t xml:space="preserve"> </w:t>
      </w:r>
      <w:r>
        <w:t>(SID NEW) New SID on SBMA enhancement phase 4 (Source: SA WG5)</w:t>
      </w:r>
      <w:r>
        <w:br/>
      </w:r>
      <w:r w:rsidRPr="00D53282">
        <w:rPr>
          <w:b/>
        </w:rPr>
        <w:t>Document for:</w:t>
      </w:r>
      <w:r w:rsidRPr="00D53282">
        <w:t xml:space="preserve"> </w:t>
      </w:r>
      <w:r>
        <w:t>Approval</w:t>
      </w:r>
      <w:r>
        <w:br/>
      </w:r>
      <w:r w:rsidRPr="00D53282">
        <w:rPr>
          <w:b/>
        </w:rPr>
        <w:t>Abstract:</w:t>
      </w:r>
      <w:r>
        <w:br/>
        <w:t>New SID on SBMA enhancement phase 4.</w:t>
      </w:r>
    </w:p>
    <w:p w14:paraId="7F81641D" w14:textId="52A78DD3" w:rsidR="00E00DA6" w:rsidRPr="00B81031" w:rsidRDefault="00000000" w:rsidP="00B81031">
      <w:pPr>
        <w:keepNext/>
        <w:keepLines/>
        <w:rPr>
          <w:i/>
        </w:rPr>
      </w:pPr>
      <w:r w:rsidRPr="00B81031">
        <w:rPr>
          <w:b/>
          <w:bCs/>
          <w:i/>
        </w:rPr>
        <w:t>Comment:</w:t>
      </w:r>
      <w:r>
        <w:rPr>
          <w:i/>
        </w:rPr>
        <w:t xml:space="preserve"> </w:t>
      </w:r>
      <w:r w:rsidR="007615D6">
        <w:rPr>
          <w:i/>
        </w:rPr>
        <w:t>TR</w:t>
      </w:r>
      <w:r w:rsidR="00713208">
        <w:rPr>
          <w:i/>
        </w:rPr>
        <w:t xml:space="preserve"> 28.884</w:t>
      </w:r>
      <w:r w:rsidR="007615D6">
        <w:rPr>
          <w:i/>
        </w:rPr>
        <w:t>.</w:t>
      </w:r>
    </w:p>
    <w:p w14:paraId="6E76F98C" w14:textId="77777777" w:rsidR="007615D6" w:rsidRPr="005B25A1" w:rsidRDefault="007615D6" w:rsidP="007615D6">
      <w:pPr>
        <w:keepNext/>
        <w:keepLines/>
        <w:rPr>
          <w:b/>
          <w:bCs/>
        </w:rPr>
      </w:pPr>
      <w:r w:rsidRPr="005B25A1">
        <w:rPr>
          <w:b/>
          <w:bCs/>
        </w:rPr>
        <w:t>Plenary Discussion:</w:t>
      </w:r>
    </w:p>
    <w:p w14:paraId="7F868915" w14:textId="7F54AA4C"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50863</w:t>
      </w:r>
      <w:r>
        <w:t>.</w:t>
      </w:r>
    </w:p>
    <w:p w14:paraId="007FD909" w14:textId="77777777" w:rsidR="005B6F1E" w:rsidRPr="00B16DF7" w:rsidRDefault="005B6F1E" w:rsidP="005B6F1E">
      <w:pPr>
        <w:keepNext/>
        <w:keepLines/>
      </w:pPr>
      <w:r>
        <w:t xml:space="preserve">This new SID was </w:t>
      </w:r>
      <w:r w:rsidRPr="00C3284B">
        <w:rPr>
          <w:color w:val="FF0000"/>
          <w:lang w:eastAsia="en-US"/>
        </w:rPr>
        <w:t>approved</w:t>
      </w:r>
      <w:r>
        <w:t>.</w:t>
      </w:r>
    </w:p>
    <w:p w14:paraId="43B5DB27" w14:textId="77777777" w:rsidR="005B6F1E" w:rsidRPr="00EB0339" w:rsidRDefault="005B6F1E" w:rsidP="005B6F1E">
      <w:r w:rsidRPr="005B25A1">
        <w:rPr>
          <w:b/>
          <w:bCs/>
        </w:rPr>
        <w:t>Status:</w:t>
      </w:r>
      <w:r>
        <w:t xml:space="preserve"> </w:t>
      </w:r>
      <w:r w:rsidRPr="00C3284B">
        <w:rPr>
          <w:color w:val="FF0000"/>
          <w:lang w:eastAsia="en-US"/>
        </w:rPr>
        <w:t>Approved</w:t>
      </w:r>
      <w:r>
        <w:t>.</w:t>
      </w:r>
    </w:p>
    <w:p w14:paraId="5681BE04" w14:textId="017DC41E" w:rsidR="00E00DA6" w:rsidRDefault="007615D6" w:rsidP="000A3FBD">
      <w:pPr>
        <w:pStyle w:val="NormTop"/>
      </w:pPr>
      <w:r>
        <w:rPr>
          <w:color w:val="0000FF"/>
        </w:rPr>
        <w:t>SP-250499</w:t>
      </w:r>
      <w:r w:rsidRPr="00D53282">
        <w:t xml:space="preserve"> </w:t>
      </w:r>
      <w:r>
        <w:t>(SID NEW) New SID on Enhanced exposure of management services (Source: SA WG5)</w:t>
      </w:r>
      <w:r>
        <w:br/>
      </w:r>
      <w:r w:rsidRPr="00D53282">
        <w:rPr>
          <w:b/>
        </w:rPr>
        <w:t>Document for:</w:t>
      </w:r>
      <w:r w:rsidRPr="00D53282">
        <w:t xml:space="preserve"> </w:t>
      </w:r>
      <w:r>
        <w:t>Approval</w:t>
      </w:r>
      <w:r>
        <w:br/>
      </w:r>
      <w:r w:rsidRPr="00D53282">
        <w:rPr>
          <w:b/>
        </w:rPr>
        <w:t>Abstract:</w:t>
      </w:r>
      <w:r>
        <w:br/>
        <w:t>New SID on Enhanced exposure of management services.</w:t>
      </w:r>
    </w:p>
    <w:p w14:paraId="4A6387FA" w14:textId="77777777" w:rsidR="00E00DA6" w:rsidRPr="00B81031" w:rsidRDefault="00000000" w:rsidP="00B81031">
      <w:pPr>
        <w:keepNext/>
        <w:keepLines/>
        <w:rPr>
          <w:i/>
        </w:rPr>
      </w:pPr>
      <w:r w:rsidRPr="00B81031">
        <w:rPr>
          <w:b/>
          <w:bCs/>
          <w:i/>
        </w:rPr>
        <w:t>Comment:</w:t>
      </w:r>
      <w:r>
        <w:rPr>
          <w:i/>
        </w:rPr>
        <w:t xml:space="preserve"> </w:t>
      </w:r>
      <w:r w:rsidR="007615D6">
        <w:rPr>
          <w:i/>
        </w:rPr>
        <w:t>TR 28.888.</w:t>
      </w:r>
    </w:p>
    <w:p w14:paraId="041F99D0" w14:textId="77777777" w:rsidR="007615D6" w:rsidRPr="005B25A1" w:rsidRDefault="007615D6" w:rsidP="007615D6">
      <w:pPr>
        <w:keepNext/>
        <w:keepLines/>
        <w:rPr>
          <w:b/>
          <w:bCs/>
        </w:rPr>
      </w:pPr>
      <w:r w:rsidRPr="005B25A1">
        <w:rPr>
          <w:b/>
          <w:bCs/>
        </w:rPr>
        <w:t>Plenary Discussion:</w:t>
      </w:r>
    </w:p>
    <w:p w14:paraId="1C1D0330" w14:textId="69F7BC17"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50864</w:t>
      </w:r>
      <w:r>
        <w:t>.</w:t>
      </w:r>
    </w:p>
    <w:p w14:paraId="20100F79" w14:textId="77777777" w:rsidR="005B6F1E" w:rsidRPr="00B16DF7" w:rsidRDefault="005B6F1E" w:rsidP="005B6F1E">
      <w:pPr>
        <w:keepNext/>
        <w:keepLines/>
      </w:pPr>
      <w:r>
        <w:t xml:space="preserve">This new SID was </w:t>
      </w:r>
      <w:r w:rsidRPr="00C3284B">
        <w:rPr>
          <w:color w:val="FF0000"/>
          <w:lang w:eastAsia="en-US"/>
        </w:rPr>
        <w:t>approved</w:t>
      </w:r>
      <w:r>
        <w:t>.</w:t>
      </w:r>
    </w:p>
    <w:p w14:paraId="232E4FED" w14:textId="77777777" w:rsidR="005B6F1E" w:rsidRPr="00EB0339" w:rsidRDefault="005B6F1E" w:rsidP="005B6F1E">
      <w:r w:rsidRPr="005B25A1">
        <w:rPr>
          <w:b/>
          <w:bCs/>
        </w:rPr>
        <w:t>Status:</w:t>
      </w:r>
      <w:r>
        <w:t xml:space="preserve"> </w:t>
      </w:r>
      <w:r w:rsidRPr="00C3284B">
        <w:rPr>
          <w:color w:val="FF0000"/>
          <w:lang w:eastAsia="en-US"/>
        </w:rPr>
        <w:t>Approved</w:t>
      </w:r>
      <w:r>
        <w:t>.</w:t>
      </w:r>
    </w:p>
    <w:p w14:paraId="45F0EED8" w14:textId="50D95630" w:rsidR="00E00DA6" w:rsidRDefault="007615D6" w:rsidP="000A3FBD">
      <w:pPr>
        <w:pStyle w:val="NormTop"/>
      </w:pPr>
      <w:r>
        <w:rPr>
          <w:color w:val="0000FF"/>
        </w:rPr>
        <w:t>SP-250500</w:t>
      </w:r>
      <w:r w:rsidRPr="00D53282">
        <w:t xml:space="preserve"> </w:t>
      </w:r>
      <w:r>
        <w:t>(SID NEW) New SID on Study for Data management phase 3 (Source: SA WG5)</w:t>
      </w:r>
      <w:r>
        <w:br/>
      </w:r>
      <w:r w:rsidRPr="00D53282">
        <w:rPr>
          <w:b/>
        </w:rPr>
        <w:t>Document for:</w:t>
      </w:r>
      <w:r w:rsidRPr="00D53282">
        <w:t xml:space="preserve"> </w:t>
      </w:r>
      <w:r>
        <w:t>Approval</w:t>
      </w:r>
      <w:r>
        <w:br/>
      </w:r>
      <w:r w:rsidRPr="00D53282">
        <w:rPr>
          <w:b/>
        </w:rPr>
        <w:t>Abstract:</w:t>
      </w:r>
      <w:r>
        <w:br/>
        <w:t>New SID on Study for Data management phase 3.</w:t>
      </w:r>
    </w:p>
    <w:p w14:paraId="4707AA7C" w14:textId="77777777" w:rsidR="00E00DA6" w:rsidRPr="00B81031" w:rsidRDefault="00000000" w:rsidP="00B81031">
      <w:pPr>
        <w:keepNext/>
        <w:keepLines/>
        <w:rPr>
          <w:i/>
        </w:rPr>
      </w:pPr>
      <w:r w:rsidRPr="00B81031">
        <w:rPr>
          <w:b/>
          <w:bCs/>
          <w:i/>
        </w:rPr>
        <w:t>Comment:</w:t>
      </w:r>
      <w:r>
        <w:rPr>
          <w:i/>
        </w:rPr>
        <w:t xml:space="preserve"> </w:t>
      </w:r>
      <w:r w:rsidR="007615D6">
        <w:rPr>
          <w:i/>
        </w:rPr>
        <w:t>TR 28.887.</w:t>
      </w:r>
    </w:p>
    <w:p w14:paraId="706A60CD" w14:textId="77777777" w:rsidR="007615D6" w:rsidRPr="005B25A1" w:rsidRDefault="007615D6" w:rsidP="007615D6">
      <w:pPr>
        <w:keepNext/>
        <w:keepLines/>
        <w:rPr>
          <w:b/>
          <w:bCs/>
        </w:rPr>
      </w:pPr>
      <w:r w:rsidRPr="005B25A1">
        <w:rPr>
          <w:b/>
          <w:bCs/>
        </w:rPr>
        <w:t>Plenary Discussion:</w:t>
      </w:r>
    </w:p>
    <w:p w14:paraId="0D378C81" w14:textId="4A3AF642" w:rsidR="005B6F1E" w:rsidRDefault="005B6F1E" w:rsidP="005B6F1E">
      <w:pPr>
        <w:keepNext/>
        <w:keepLines/>
      </w:pPr>
      <w:r>
        <w:t xml:space="preserve">It was decided to change the completion dates to June 2026. This was revised, also to add Rapporteurs and TR number, to </w:t>
      </w:r>
      <w:r w:rsidRPr="00CE3EC0">
        <w:rPr>
          <w:color w:val="0000FF"/>
        </w:rPr>
        <w:t>S</w:t>
      </w:r>
      <w:r>
        <w:rPr>
          <w:color w:val="0000FF"/>
        </w:rPr>
        <w:t>P</w:t>
      </w:r>
      <w:r w:rsidRPr="00CE3EC0">
        <w:rPr>
          <w:color w:val="0000FF"/>
        </w:rPr>
        <w:t>-2</w:t>
      </w:r>
      <w:r>
        <w:rPr>
          <w:color w:val="0000FF"/>
        </w:rPr>
        <w:t>50865</w:t>
      </w:r>
      <w:r>
        <w:t>.</w:t>
      </w:r>
    </w:p>
    <w:p w14:paraId="2715E338" w14:textId="77777777" w:rsidR="005B6F1E" w:rsidRPr="00B16DF7" w:rsidRDefault="005B6F1E" w:rsidP="005B6F1E">
      <w:pPr>
        <w:keepNext/>
        <w:keepLines/>
      </w:pPr>
      <w:r>
        <w:t xml:space="preserve">This new SID was </w:t>
      </w:r>
      <w:r w:rsidRPr="00C3284B">
        <w:rPr>
          <w:color w:val="FF0000"/>
          <w:lang w:eastAsia="en-US"/>
        </w:rPr>
        <w:t>approved</w:t>
      </w:r>
      <w:r>
        <w:t>.</w:t>
      </w:r>
    </w:p>
    <w:p w14:paraId="0DBA9138" w14:textId="77777777" w:rsidR="005B6F1E" w:rsidRPr="00EB0339" w:rsidRDefault="005B6F1E" w:rsidP="005B6F1E">
      <w:r w:rsidRPr="005B25A1">
        <w:rPr>
          <w:b/>
          <w:bCs/>
        </w:rPr>
        <w:t>Status:</w:t>
      </w:r>
      <w:r>
        <w:t xml:space="preserve"> </w:t>
      </w:r>
      <w:r w:rsidRPr="00C3284B">
        <w:rPr>
          <w:color w:val="FF0000"/>
          <w:lang w:eastAsia="en-US"/>
        </w:rPr>
        <w:t>Approved</w:t>
      </w:r>
      <w:r>
        <w:t>.</w:t>
      </w:r>
    </w:p>
    <w:p w14:paraId="571BF615" w14:textId="3CCC5E7C" w:rsidR="00E00DA6" w:rsidRDefault="007615D6" w:rsidP="000A3FBD">
      <w:pPr>
        <w:pStyle w:val="NormTop"/>
      </w:pPr>
      <w:r>
        <w:rPr>
          <w:color w:val="0000FF"/>
        </w:rPr>
        <w:t>SP-250501</w:t>
      </w:r>
      <w:r w:rsidRPr="00D53282">
        <w:t xml:space="preserve"> </w:t>
      </w:r>
      <w:r>
        <w:t>(SID NEW) New SID on Management aspect of Network Digital Twins phase 2 (Source: SA WG5)</w:t>
      </w:r>
      <w:r>
        <w:br/>
      </w:r>
      <w:r w:rsidRPr="00D53282">
        <w:rPr>
          <w:b/>
        </w:rPr>
        <w:t>Document for:</w:t>
      </w:r>
      <w:r w:rsidRPr="00D53282">
        <w:t xml:space="preserve"> </w:t>
      </w:r>
      <w:r>
        <w:t>Approval</w:t>
      </w:r>
      <w:r>
        <w:br/>
      </w:r>
      <w:r w:rsidRPr="00D53282">
        <w:rPr>
          <w:b/>
        </w:rPr>
        <w:t>Abstract:</w:t>
      </w:r>
      <w:r>
        <w:br/>
        <w:t>New SID on Management aspect of Network Digital Twins phase 2.</w:t>
      </w:r>
    </w:p>
    <w:p w14:paraId="66BC67CE" w14:textId="77777777" w:rsidR="00E00DA6" w:rsidRPr="00B81031" w:rsidRDefault="00000000" w:rsidP="00B81031">
      <w:pPr>
        <w:keepNext/>
        <w:keepLines/>
        <w:rPr>
          <w:i/>
        </w:rPr>
      </w:pPr>
      <w:r w:rsidRPr="00B81031">
        <w:rPr>
          <w:b/>
          <w:bCs/>
          <w:i/>
        </w:rPr>
        <w:t>Comment:</w:t>
      </w:r>
      <w:r>
        <w:rPr>
          <w:i/>
        </w:rPr>
        <w:t xml:space="preserve"> </w:t>
      </w:r>
      <w:r w:rsidR="007615D6">
        <w:rPr>
          <w:i/>
        </w:rPr>
        <w:t>TR 28.883.</w:t>
      </w:r>
    </w:p>
    <w:p w14:paraId="71EC0AEC" w14:textId="77777777" w:rsidR="007615D6" w:rsidRPr="005B25A1" w:rsidRDefault="007615D6" w:rsidP="007615D6">
      <w:pPr>
        <w:keepNext/>
        <w:keepLines/>
        <w:rPr>
          <w:b/>
          <w:bCs/>
        </w:rPr>
      </w:pPr>
      <w:r w:rsidRPr="005B25A1">
        <w:rPr>
          <w:b/>
          <w:bCs/>
        </w:rPr>
        <w:t>Plenary Discussion:</w:t>
      </w:r>
    </w:p>
    <w:p w14:paraId="717641A8" w14:textId="33FC1AB5" w:rsidR="005B6F1E" w:rsidRDefault="005B6F1E" w:rsidP="005B6F1E">
      <w:pPr>
        <w:keepNext/>
        <w:keepLines/>
      </w:pPr>
      <w:r>
        <w:t xml:space="preserve">It was decided to change the completion dates to </w:t>
      </w:r>
      <w:r w:rsidR="00D47289">
        <w:t xml:space="preserve">March and </w:t>
      </w:r>
      <w:r>
        <w:t xml:space="preserve">June 2026. This was revised, also to add Rapporteurs and TR number, to </w:t>
      </w:r>
      <w:r w:rsidRPr="00CE3EC0">
        <w:rPr>
          <w:color w:val="0000FF"/>
        </w:rPr>
        <w:t>S</w:t>
      </w:r>
      <w:r>
        <w:rPr>
          <w:color w:val="0000FF"/>
        </w:rPr>
        <w:t>P</w:t>
      </w:r>
      <w:r w:rsidRPr="00CE3EC0">
        <w:rPr>
          <w:color w:val="0000FF"/>
        </w:rPr>
        <w:t>-2</w:t>
      </w:r>
      <w:r>
        <w:rPr>
          <w:color w:val="0000FF"/>
        </w:rPr>
        <w:t>50866</w:t>
      </w:r>
      <w:r>
        <w:t>.</w:t>
      </w:r>
    </w:p>
    <w:p w14:paraId="60C1C67C" w14:textId="77777777" w:rsidR="005B6F1E" w:rsidRPr="00B16DF7" w:rsidRDefault="005B6F1E" w:rsidP="005B6F1E">
      <w:pPr>
        <w:keepNext/>
        <w:keepLines/>
      </w:pPr>
      <w:r>
        <w:t xml:space="preserve">This new SID was </w:t>
      </w:r>
      <w:r w:rsidRPr="00C3284B">
        <w:rPr>
          <w:color w:val="FF0000"/>
          <w:lang w:eastAsia="en-US"/>
        </w:rPr>
        <w:t>approved</w:t>
      </w:r>
      <w:r>
        <w:t>.</w:t>
      </w:r>
    </w:p>
    <w:p w14:paraId="04E87804" w14:textId="77777777" w:rsidR="005B6F1E" w:rsidRPr="00EB0339" w:rsidRDefault="005B6F1E" w:rsidP="005B6F1E">
      <w:r w:rsidRPr="005B25A1">
        <w:rPr>
          <w:b/>
          <w:bCs/>
        </w:rPr>
        <w:t>Status:</w:t>
      </w:r>
      <w:r>
        <w:t xml:space="preserve"> </w:t>
      </w:r>
      <w:r w:rsidRPr="00C3284B">
        <w:rPr>
          <w:color w:val="FF0000"/>
          <w:lang w:eastAsia="en-US"/>
        </w:rPr>
        <w:t>Approved</w:t>
      </w:r>
      <w:r>
        <w:t>.</w:t>
      </w:r>
    </w:p>
    <w:p w14:paraId="48B41E26" w14:textId="07518155" w:rsidR="00E00DA6" w:rsidRDefault="007615D6" w:rsidP="000A3FBD">
      <w:pPr>
        <w:pStyle w:val="NormTop"/>
      </w:pPr>
      <w:r>
        <w:rPr>
          <w:color w:val="0000FF"/>
        </w:rPr>
        <w:lastRenderedPageBreak/>
        <w:t>SP-250502</w:t>
      </w:r>
      <w:r w:rsidRPr="00D53282">
        <w:t xml:space="preserve"> </w:t>
      </w:r>
      <w:r>
        <w:t>(SID NEW) New SID on AI/ML management enhancements (Source: SA WG5)</w:t>
      </w:r>
      <w:r>
        <w:br/>
      </w:r>
      <w:r w:rsidRPr="00D53282">
        <w:rPr>
          <w:b/>
        </w:rPr>
        <w:t>Document for:</w:t>
      </w:r>
      <w:r w:rsidRPr="00D53282">
        <w:t xml:space="preserve"> </w:t>
      </w:r>
      <w:r>
        <w:t>Approval</w:t>
      </w:r>
      <w:r>
        <w:br/>
      </w:r>
      <w:r w:rsidRPr="00D53282">
        <w:rPr>
          <w:b/>
        </w:rPr>
        <w:t>Abstract:</w:t>
      </w:r>
      <w:r>
        <w:br/>
        <w:t>New SID on AI/ML management enhancements.</w:t>
      </w:r>
    </w:p>
    <w:p w14:paraId="40F58187" w14:textId="77777777" w:rsidR="00E00DA6" w:rsidRPr="00B81031" w:rsidRDefault="00000000" w:rsidP="00B81031">
      <w:pPr>
        <w:keepNext/>
        <w:keepLines/>
        <w:rPr>
          <w:i/>
        </w:rPr>
      </w:pPr>
      <w:r w:rsidRPr="00B81031">
        <w:rPr>
          <w:b/>
          <w:bCs/>
          <w:i/>
        </w:rPr>
        <w:t>Comment:</w:t>
      </w:r>
      <w:r>
        <w:rPr>
          <w:i/>
        </w:rPr>
        <w:t xml:space="preserve"> </w:t>
      </w:r>
      <w:r w:rsidR="007615D6">
        <w:rPr>
          <w:i/>
        </w:rPr>
        <w:t>TR 28.882.</w:t>
      </w:r>
    </w:p>
    <w:p w14:paraId="7DF2C6CE" w14:textId="77777777" w:rsidR="007615D6" w:rsidRPr="005B25A1" w:rsidRDefault="007615D6" w:rsidP="007615D6">
      <w:pPr>
        <w:keepNext/>
        <w:keepLines/>
        <w:rPr>
          <w:b/>
          <w:bCs/>
        </w:rPr>
      </w:pPr>
      <w:r w:rsidRPr="005B25A1">
        <w:rPr>
          <w:b/>
          <w:bCs/>
        </w:rPr>
        <w:t>Plenary Discussion:</w:t>
      </w:r>
    </w:p>
    <w:p w14:paraId="6D9207C4" w14:textId="20F2D0FF" w:rsidR="00D47289" w:rsidRDefault="00D47289" w:rsidP="00D47289">
      <w:pPr>
        <w:keepNext/>
        <w:keepLines/>
      </w:pPr>
      <w:r>
        <w:t xml:space="preserve">It was decided to change the completion dates to June 2026. It was clarified that the AIML Energy Efficiency study is done here and the other Energy Efficiency in other Work Items. This was revised, also to add Rapporteurs and TR number, to </w:t>
      </w:r>
      <w:r w:rsidRPr="00CE3EC0">
        <w:rPr>
          <w:color w:val="0000FF"/>
        </w:rPr>
        <w:t>S</w:t>
      </w:r>
      <w:r>
        <w:rPr>
          <w:color w:val="0000FF"/>
        </w:rPr>
        <w:t>P</w:t>
      </w:r>
      <w:r w:rsidRPr="00CE3EC0">
        <w:rPr>
          <w:color w:val="0000FF"/>
        </w:rPr>
        <w:t>-2</w:t>
      </w:r>
      <w:r>
        <w:rPr>
          <w:color w:val="0000FF"/>
        </w:rPr>
        <w:t>50867</w:t>
      </w:r>
      <w:r>
        <w:t>.</w:t>
      </w:r>
    </w:p>
    <w:p w14:paraId="1640E95C" w14:textId="77777777" w:rsidR="00D47289" w:rsidRPr="00B16DF7" w:rsidRDefault="00D47289" w:rsidP="00D47289">
      <w:pPr>
        <w:keepNext/>
        <w:keepLines/>
      </w:pPr>
      <w:r>
        <w:t xml:space="preserve">This new SID was </w:t>
      </w:r>
      <w:r w:rsidRPr="00C3284B">
        <w:rPr>
          <w:color w:val="FF0000"/>
          <w:lang w:eastAsia="en-US"/>
        </w:rPr>
        <w:t>approved</w:t>
      </w:r>
      <w:r>
        <w:t>.</w:t>
      </w:r>
    </w:p>
    <w:p w14:paraId="53452B56" w14:textId="77777777" w:rsidR="00D47289" w:rsidRPr="00EB0339" w:rsidRDefault="00D47289" w:rsidP="00D47289">
      <w:r w:rsidRPr="005B25A1">
        <w:rPr>
          <w:b/>
          <w:bCs/>
        </w:rPr>
        <w:t>Status:</w:t>
      </w:r>
      <w:r>
        <w:t xml:space="preserve"> </w:t>
      </w:r>
      <w:r w:rsidRPr="00C3284B">
        <w:rPr>
          <w:color w:val="FF0000"/>
          <w:lang w:eastAsia="en-US"/>
        </w:rPr>
        <w:t>Approved</w:t>
      </w:r>
      <w:r>
        <w:t>.</w:t>
      </w:r>
    </w:p>
    <w:p w14:paraId="640C31F9" w14:textId="5CDB5BE4" w:rsidR="00E00DA6" w:rsidRDefault="007615D6" w:rsidP="000A3FBD">
      <w:pPr>
        <w:pStyle w:val="NormTop"/>
      </w:pPr>
      <w:r>
        <w:rPr>
          <w:color w:val="0000FF"/>
        </w:rPr>
        <w:t>SP-250503</w:t>
      </w:r>
      <w:r w:rsidRPr="00D53282">
        <w:t xml:space="preserve"> </w:t>
      </w:r>
      <w:r>
        <w:t>(SID NEW) New SID on Closed Control Loop Management -Ph2 (Source: SA WG5)</w:t>
      </w:r>
      <w:r>
        <w:br/>
      </w:r>
      <w:r w:rsidRPr="00D53282">
        <w:rPr>
          <w:b/>
        </w:rPr>
        <w:t>Document for:</w:t>
      </w:r>
      <w:r w:rsidRPr="00D53282">
        <w:t xml:space="preserve"> </w:t>
      </w:r>
      <w:r>
        <w:t>Approval</w:t>
      </w:r>
      <w:r>
        <w:br/>
      </w:r>
      <w:r w:rsidRPr="00D53282">
        <w:rPr>
          <w:b/>
        </w:rPr>
        <w:t>Abstract:</w:t>
      </w:r>
      <w:r>
        <w:br/>
        <w:t>New SID on Closed Control Loop Management -Ph2.</w:t>
      </w:r>
    </w:p>
    <w:p w14:paraId="42E60888" w14:textId="77777777" w:rsidR="00E00DA6" w:rsidRPr="00B81031" w:rsidRDefault="00000000" w:rsidP="00B81031">
      <w:pPr>
        <w:keepNext/>
        <w:keepLines/>
        <w:rPr>
          <w:i/>
        </w:rPr>
      </w:pPr>
      <w:r w:rsidRPr="00B81031">
        <w:rPr>
          <w:b/>
          <w:bCs/>
          <w:i/>
        </w:rPr>
        <w:t>Comment:</w:t>
      </w:r>
      <w:r>
        <w:rPr>
          <w:i/>
        </w:rPr>
        <w:t xml:space="preserve"> </w:t>
      </w:r>
      <w:r w:rsidR="007615D6">
        <w:rPr>
          <w:i/>
        </w:rPr>
        <w:t>TR 28.889.</w:t>
      </w:r>
    </w:p>
    <w:p w14:paraId="28127EB9" w14:textId="77777777" w:rsidR="007615D6" w:rsidRPr="005B25A1" w:rsidRDefault="007615D6" w:rsidP="007615D6">
      <w:pPr>
        <w:keepNext/>
        <w:keepLines/>
        <w:rPr>
          <w:b/>
          <w:bCs/>
        </w:rPr>
      </w:pPr>
      <w:r w:rsidRPr="005B25A1">
        <w:rPr>
          <w:b/>
          <w:bCs/>
        </w:rPr>
        <w:t>Plenary Discussion:</w:t>
      </w:r>
    </w:p>
    <w:p w14:paraId="220031E8" w14:textId="7AA76DFE" w:rsidR="00D47289" w:rsidRDefault="00D47289" w:rsidP="00D47289">
      <w:pPr>
        <w:keepNext/>
        <w:keepLines/>
      </w:pPr>
      <w:r>
        <w:t xml:space="preserve">It was decided to change the completion dates to June 2026. DTAG should be changed to Deutsche Telekom. This was revised, also to add Rapporteurs and TR number, to </w:t>
      </w:r>
      <w:r w:rsidRPr="00CE3EC0">
        <w:rPr>
          <w:color w:val="0000FF"/>
        </w:rPr>
        <w:t>S</w:t>
      </w:r>
      <w:r>
        <w:rPr>
          <w:color w:val="0000FF"/>
        </w:rPr>
        <w:t>P</w:t>
      </w:r>
      <w:r w:rsidRPr="00CE3EC0">
        <w:rPr>
          <w:color w:val="0000FF"/>
        </w:rPr>
        <w:t>-2</w:t>
      </w:r>
      <w:r>
        <w:rPr>
          <w:color w:val="0000FF"/>
        </w:rPr>
        <w:t>50868</w:t>
      </w:r>
      <w:r>
        <w:t>.</w:t>
      </w:r>
    </w:p>
    <w:p w14:paraId="7C874A86" w14:textId="77777777" w:rsidR="00D47289" w:rsidRPr="00B16DF7" w:rsidRDefault="00D47289" w:rsidP="00D47289">
      <w:pPr>
        <w:keepNext/>
        <w:keepLines/>
      </w:pPr>
      <w:r>
        <w:t xml:space="preserve">This new SID was </w:t>
      </w:r>
      <w:r w:rsidRPr="00C3284B">
        <w:rPr>
          <w:color w:val="FF0000"/>
          <w:lang w:eastAsia="en-US"/>
        </w:rPr>
        <w:t>approved</w:t>
      </w:r>
      <w:r>
        <w:t>.</w:t>
      </w:r>
    </w:p>
    <w:p w14:paraId="6D42EE30" w14:textId="77777777" w:rsidR="00D47289" w:rsidRPr="00EB0339" w:rsidRDefault="00D47289" w:rsidP="00D47289">
      <w:r w:rsidRPr="005B25A1">
        <w:rPr>
          <w:b/>
          <w:bCs/>
        </w:rPr>
        <w:t>Status:</w:t>
      </w:r>
      <w:r>
        <w:t xml:space="preserve"> </w:t>
      </w:r>
      <w:r w:rsidRPr="00C3284B">
        <w:rPr>
          <w:color w:val="FF0000"/>
          <w:lang w:eastAsia="en-US"/>
        </w:rPr>
        <w:t>Approved</w:t>
      </w:r>
      <w:r>
        <w:t>.</w:t>
      </w:r>
    </w:p>
    <w:p w14:paraId="2C569232" w14:textId="666114A4" w:rsidR="00E00DA6" w:rsidRDefault="007615D6" w:rsidP="000A3FBD">
      <w:pPr>
        <w:pStyle w:val="NormTop"/>
      </w:pPr>
      <w:r>
        <w:rPr>
          <w:color w:val="0000FF"/>
        </w:rPr>
        <w:t>SP-250504</w:t>
      </w:r>
      <w:r w:rsidRPr="00D53282">
        <w:t xml:space="preserve"> </w:t>
      </w:r>
      <w:r>
        <w:t>(SID NEW) New SID on Charging Aspects of CAPIF Phase 3 (Source: SA WG5)</w:t>
      </w:r>
      <w:r>
        <w:br/>
      </w:r>
      <w:r w:rsidRPr="00D53282">
        <w:rPr>
          <w:b/>
        </w:rPr>
        <w:t>Document for:</w:t>
      </w:r>
      <w:r w:rsidRPr="00D53282">
        <w:t xml:space="preserve"> </w:t>
      </w:r>
      <w:r>
        <w:t>Approval</w:t>
      </w:r>
      <w:r>
        <w:br/>
      </w:r>
      <w:r w:rsidRPr="00D53282">
        <w:rPr>
          <w:b/>
        </w:rPr>
        <w:t>Abstract:</w:t>
      </w:r>
      <w:r>
        <w:br/>
        <w:t>New SID on Charging Aspects of CAPIF Phase 3.</w:t>
      </w:r>
    </w:p>
    <w:p w14:paraId="103346F5" w14:textId="77777777" w:rsidR="00E00DA6" w:rsidRPr="00B81031" w:rsidRDefault="00000000" w:rsidP="00B81031">
      <w:pPr>
        <w:keepNext/>
        <w:keepLines/>
        <w:rPr>
          <w:i/>
        </w:rPr>
      </w:pPr>
      <w:r w:rsidRPr="00B81031">
        <w:rPr>
          <w:b/>
          <w:bCs/>
          <w:i/>
        </w:rPr>
        <w:t>Comment:</w:t>
      </w:r>
      <w:r>
        <w:rPr>
          <w:i/>
        </w:rPr>
        <w:t xml:space="preserve"> </w:t>
      </w:r>
      <w:r w:rsidR="007615D6">
        <w:rPr>
          <w:i/>
        </w:rPr>
        <w:t>TR 28.891.</w:t>
      </w:r>
    </w:p>
    <w:p w14:paraId="77F4D46B" w14:textId="77777777" w:rsidR="007615D6" w:rsidRPr="005B25A1" w:rsidRDefault="007615D6" w:rsidP="007615D6">
      <w:pPr>
        <w:keepNext/>
        <w:keepLines/>
        <w:rPr>
          <w:b/>
          <w:bCs/>
        </w:rPr>
      </w:pPr>
      <w:r w:rsidRPr="005B25A1">
        <w:rPr>
          <w:b/>
          <w:bCs/>
        </w:rPr>
        <w:t>Plenary Discussion:</w:t>
      </w:r>
    </w:p>
    <w:p w14:paraId="714F84BA" w14:textId="2F99005B" w:rsidR="00D47289" w:rsidRDefault="00D47289" w:rsidP="00D47289">
      <w:pPr>
        <w:keepNext/>
        <w:keepLines/>
      </w:pPr>
      <w:r>
        <w:t xml:space="preserve">It was decided to change the completion dates to June 2026. DTAG should be changed to Deutsche Telekom. This was revised, also to add Rapporteurs and TR number, to </w:t>
      </w:r>
      <w:r w:rsidRPr="00CE3EC0">
        <w:rPr>
          <w:color w:val="0000FF"/>
        </w:rPr>
        <w:t>S</w:t>
      </w:r>
      <w:r>
        <w:rPr>
          <w:color w:val="0000FF"/>
        </w:rPr>
        <w:t>P</w:t>
      </w:r>
      <w:r w:rsidRPr="00CE3EC0">
        <w:rPr>
          <w:color w:val="0000FF"/>
        </w:rPr>
        <w:t>-2</w:t>
      </w:r>
      <w:r>
        <w:rPr>
          <w:color w:val="0000FF"/>
        </w:rPr>
        <w:t>50869</w:t>
      </w:r>
      <w:r>
        <w:t>.</w:t>
      </w:r>
    </w:p>
    <w:p w14:paraId="1DDE99A0" w14:textId="77777777" w:rsidR="00D47289" w:rsidRPr="00B16DF7" w:rsidRDefault="00D47289" w:rsidP="00D47289">
      <w:pPr>
        <w:keepNext/>
        <w:keepLines/>
      </w:pPr>
      <w:r>
        <w:t xml:space="preserve">This new SID was </w:t>
      </w:r>
      <w:r w:rsidRPr="00C3284B">
        <w:rPr>
          <w:color w:val="FF0000"/>
          <w:lang w:eastAsia="en-US"/>
        </w:rPr>
        <w:t>approved</w:t>
      </w:r>
      <w:r>
        <w:t>.</w:t>
      </w:r>
    </w:p>
    <w:p w14:paraId="7FB83F73" w14:textId="77777777" w:rsidR="00D47289" w:rsidRPr="00EB0339" w:rsidRDefault="00D47289" w:rsidP="00D47289">
      <w:r w:rsidRPr="005B25A1">
        <w:rPr>
          <w:b/>
          <w:bCs/>
        </w:rPr>
        <w:t>Status:</w:t>
      </w:r>
      <w:r>
        <w:t xml:space="preserve"> </w:t>
      </w:r>
      <w:r w:rsidRPr="00C3284B">
        <w:rPr>
          <w:color w:val="FF0000"/>
          <w:lang w:eastAsia="en-US"/>
        </w:rPr>
        <w:t>Approved</w:t>
      </w:r>
      <w:r>
        <w:t>.</w:t>
      </w:r>
    </w:p>
    <w:p w14:paraId="335E6929" w14:textId="77777777" w:rsidR="00CE1820" w:rsidRDefault="00CE1820" w:rsidP="00BB3F37"/>
    <w:p w14:paraId="47F5259B" w14:textId="77777777" w:rsidR="007615D6" w:rsidRDefault="007615D6" w:rsidP="005A50C0">
      <w:pPr>
        <w:pStyle w:val="Heading3"/>
      </w:pPr>
      <w:bookmarkStart w:id="129" w:name="_Toc200972763"/>
      <w:r>
        <w:t>6.4.6</w:t>
      </w:r>
      <w:r>
        <w:tab/>
        <w:t>SA WG6 New Release 20 Study Item Descriptions</w:t>
      </w:r>
      <w:bookmarkEnd w:id="129"/>
    </w:p>
    <w:p w14:paraId="2EEE1570" w14:textId="77777777" w:rsidR="00427906" w:rsidRDefault="00427906" w:rsidP="00427906">
      <w:pPr>
        <w:pStyle w:val="NormTop"/>
      </w:pPr>
      <w:r>
        <w:rPr>
          <w:color w:val="0000FF"/>
        </w:rPr>
        <w:t>SP-250580</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br/>
        <w:t>Revised SID on Discreet listening and monitoring of mission critical services Phase 2.</w:t>
      </w:r>
    </w:p>
    <w:p w14:paraId="7EB93762" w14:textId="77777777" w:rsidR="00427906" w:rsidRPr="005B25A1" w:rsidRDefault="00427906" w:rsidP="00427906">
      <w:pPr>
        <w:keepNext/>
        <w:keepLines/>
        <w:rPr>
          <w:b/>
          <w:bCs/>
        </w:rPr>
      </w:pPr>
      <w:r w:rsidRPr="005B25A1">
        <w:rPr>
          <w:b/>
          <w:bCs/>
        </w:rPr>
        <w:t>Plenary Discussion:</w:t>
      </w:r>
    </w:p>
    <w:p w14:paraId="228EB8AB" w14:textId="1C9BD4FC" w:rsidR="00427906" w:rsidRPr="003F5457" w:rsidRDefault="003F5457" w:rsidP="00427906">
      <w:pPr>
        <w:keepNext/>
        <w:keepLines/>
      </w:pPr>
      <w:r>
        <w:t xml:space="preserve">This revised SID was </w:t>
      </w:r>
      <w:r w:rsidRPr="00C3284B">
        <w:rPr>
          <w:color w:val="FF0000"/>
          <w:lang w:eastAsia="en-US"/>
        </w:rPr>
        <w:t>approved</w:t>
      </w:r>
      <w:r>
        <w:t>.</w:t>
      </w:r>
    </w:p>
    <w:p w14:paraId="584F3A95" w14:textId="05CF8034" w:rsidR="00427906" w:rsidRPr="00EB0339" w:rsidRDefault="00427906" w:rsidP="00427906">
      <w:r w:rsidRPr="005B25A1">
        <w:rPr>
          <w:b/>
          <w:bCs/>
        </w:rPr>
        <w:t>Status:</w:t>
      </w:r>
      <w:r>
        <w:t xml:space="preserve"> </w:t>
      </w:r>
      <w:r w:rsidR="003F5457" w:rsidRPr="00C3284B">
        <w:rPr>
          <w:color w:val="FF0000"/>
          <w:lang w:eastAsia="en-US"/>
        </w:rPr>
        <w:t>Approved</w:t>
      </w:r>
      <w:r w:rsidR="003F5457">
        <w:t>.</w:t>
      </w:r>
    </w:p>
    <w:p w14:paraId="72874463" w14:textId="77777777" w:rsidR="00427906" w:rsidRDefault="00427906" w:rsidP="00427906">
      <w:pPr>
        <w:pStyle w:val="NormTop"/>
      </w:pPr>
      <w:r>
        <w:rPr>
          <w:color w:val="0000FF"/>
        </w:rPr>
        <w:lastRenderedPageBreak/>
        <w:t>SP-250581</w:t>
      </w:r>
      <w:r w:rsidRPr="00D53282">
        <w:t xml:space="preserve"> </w:t>
      </w:r>
      <w:r>
        <w:t>(SID REVISED) Revised SID on Logging and recording of mission critical services Phase 2 (Source: SA WG6)</w:t>
      </w:r>
      <w:r>
        <w:br/>
      </w:r>
      <w:r w:rsidRPr="00D53282">
        <w:rPr>
          <w:b/>
        </w:rPr>
        <w:t>Document for:</w:t>
      </w:r>
      <w:r w:rsidRPr="00D53282">
        <w:t xml:space="preserve"> </w:t>
      </w:r>
      <w:r>
        <w:t>Approval</w:t>
      </w:r>
      <w:r>
        <w:br/>
      </w:r>
      <w:r w:rsidRPr="00D53282">
        <w:rPr>
          <w:b/>
        </w:rPr>
        <w:t>Abstract:</w:t>
      </w:r>
      <w:r>
        <w:br/>
        <w:t>Revised SID on Logging and recording of mission critical services Phase 2.</w:t>
      </w:r>
    </w:p>
    <w:p w14:paraId="4A577723" w14:textId="77777777" w:rsidR="00427906" w:rsidRPr="005B25A1" w:rsidRDefault="00427906" w:rsidP="00427906">
      <w:pPr>
        <w:keepNext/>
        <w:keepLines/>
        <w:rPr>
          <w:b/>
          <w:bCs/>
        </w:rPr>
      </w:pPr>
      <w:r w:rsidRPr="005B25A1">
        <w:rPr>
          <w:b/>
          <w:bCs/>
        </w:rPr>
        <w:t>Plenary Discussion:</w:t>
      </w:r>
    </w:p>
    <w:p w14:paraId="0C5A880D" w14:textId="77777777" w:rsidR="003F5457" w:rsidRPr="003F5457" w:rsidRDefault="003F5457" w:rsidP="003F5457">
      <w:pPr>
        <w:keepNext/>
        <w:keepLines/>
      </w:pPr>
      <w:r>
        <w:t xml:space="preserve">This revised SID was </w:t>
      </w:r>
      <w:r w:rsidRPr="00C3284B">
        <w:rPr>
          <w:color w:val="FF0000"/>
          <w:lang w:eastAsia="en-US"/>
        </w:rPr>
        <w:t>approved</w:t>
      </w:r>
      <w:r>
        <w:t>.</w:t>
      </w:r>
    </w:p>
    <w:p w14:paraId="08221B3D" w14:textId="77777777" w:rsidR="003F5457" w:rsidRPr="00EB0339" w:rsidRDefault="003F5457" w:rsidP="003F5457">
      <w:r w:rsidRPr="005B25A1">
        <w:rPr>
          <w:b/>
          <w:bCs/>
        </w:rPr>
        <w:t>Status:</w:t>
      </w:r>
      <w:r>
        <w:t xml:space="preserve"> </w:t>
      </w:r>
      <w:r w:rsidRPr="00C3284B">
        <w:rPr>
          <w:color w:val="FF0000"/>
          <w:lang w:eastAsia="en-US"/>
        </w:rPr>
        <w:t>Approved</w:t>
      </w:r>
      <w:r>
        <w:t>.</w:t>
      </w:r>
    </w:p>
    <w:p w14:paraId="3BD45CD4" w14:textId="77777777" w:rsidR="00427906" w:rsidRDefault="00427906" w:rsidP="00427906"/>
    <w:p w14:paraId="22B091BD" w14:textId="12414894" w:rsidR="00E00DA6" w:rsidRDefault="007615D6" w:rsidP="000A3FBD">
      <w:pPr>
        <w:pStyle w:val="NormTop"/>
      </w:pPr>
      <w:r>
        <w:rPr>
          <w:color w:val="0000FF"/>
        </w:rPr>
        <w:t>SP-250582</w:t>
      </w:r>
      <w:r w:rsidRPr="00D53282">
        <w:t xml:space="preserve"> </w:t>
      </w:r>
      <w:r>
        <w:t>(SID NEW) New SID on application enablement for Ambient IoT services (Source: SA WG6)</w:t>
      </w:r>
      <w:r>
        <w:br/>
      </w:r>
      <w:r w:rsidRPr="00D53282">
        <w:rPr>
          <w:b/>
        </w:rPr>
        <w:t>Document for:</w:t>
      </w:r>
      <w:r w:rsidRPr="00D53282">
        <w:t xml:space="preserve"> </w:t>
      </w:r>
      <w:r>
        <w:t>Approval</w:t>
      </w:r>
      <w:r>
        <w:br/>
      </w:r>
      <w:r w:rsidRPr="00D53282">
        <w:rPr>
          <w:b/>
        </w:rPr>
        <w:t>Abstract:</w:t>
      </w:r>
      <w:r>
        <w:br/>
        <w:t>New SID on application enablement for Ambient IoT services.</w:t>
      </w:r>
    </w:p>
    <w:p w14:paraId="6AD3BEBF" w14:textId="77777777" w:rsidR="00E00DA6" w:rsidRPr="00B81031" w:rsidRDefault="00000000" w:rsidP="00B81031">
      <w:pPr>
        <w:keepNext/>
        <w:keepLines/>
        <w:rPr>
          <w:i/>
        </w:rPr>
      </w:pPr>
      <w:r w:rsidRPr="00B81031">
        <w:rPr>
          <w:b/>
          <w:bCs/>
          <w:i/>
        </w:rPr>
        <w:t>Comment:</w:t>
      </w:r>
      <w:r>
        <w:rPr>
          <w:i/>
        </w:rPr>
        <w:t xml:space="preserve"> </w:t>
      </w:r>
      <w:r w:rsidR="007615D6">
        <w:rPr>
          <w:i/>
        </w:rPr>
        <w:t>TR 23.700-26.</w:t>
      </w:r>
    </w:p>
    <w:p w14:paraId="19538296" w14:textId="77777777" w:rsidR="007615D6" w:rsidRPr="005B25A1" w:rsidRDefault="007615D6" w:rsidP="007615D6">
      <w:pPr>
        <w:keepNext/>
        <w:keepLines/>
        <w:rPr>
          <w:b/>
          <w:bCs/>
        </w:rPr>
      </w:pPr>
      <w:r w:rsidRPr="005B25A1">
        <w:rPr>
          <w:b/>
          <w:bCs/>
        </w:rPr>
        <w:t>Plenary Discussion:</w:t>
      </w:r>
    </w:p>
    <w:p w14:paraId="320ECD3A" w14:textId="0F5A9A9B" w:rsidR="00FE307B" w:rsidRDefault="00FE307B" w:rsidP="007615D6">
      <w:pPr>
        <w:keepNext/>
        <w:keepLines/>
      </w:pPr>
      <w:r>
        <w:t>Qualcomm asked to clarify the note that refers to the objectives in bullet 2.  The Acronym should be aligned to the WID guidelines. This was revised, also to</w:t>
      </w:r>
      <w:r w:rsidRPr="00FE307B">
        <w:t xml:space="preserve"> add the TR num</w:t>
      </w:r>
      <w:r>
        <w:t xml:space="preserve">ber, to </w:t>
      </w:r>
      <w:r w:rsidRPr="00CE3EC0">
        <w:rPr>
          <w:color w:val="0000FF"/>
        </w:rPr>
        <w:t>S</w:t>
      </w:r>
      <w:r>
        <w:rPr>
          <w:color w:val="0000FF"/>
        </w:rPr>
        <w:t>P</w:t>
      </w:r>
      <w:r w:rsidRPr="00CE3EC0">
        <w:rPr>
          <w:color w:val="0000FF"/>
        </w:rPr>
        <w:t>-2</w:t>
      </w:r>
      <w:r>
        <w:rPr>
          <w:color w:val="0000FF"/>
        </w:rPr>
        <w:t>50870</w:t>
      </w:r>
      <w:r>
        <w:t>.</w:t>
      </w:r>
    </w:p>
    <w:p w14:paraId="5A5BF0C7" w14:textId="21D08D1A" w:rsidR="00FE307B" w:rsidRPr="003F5457" w:rsidRDefault="00FE307B" w:rsidP="00FE307B">
      <w:pPr>
        <w:keepNext/>
        <w:keepLines/>
      </w:pPr>
      <w:r>
        <w:t xml:space="preserve">This new SID was </w:t>
      </w:r>
      <w:r w:rsidRPr="00C3284B">
        <w:rPr>
          <w:color w:val="FF0000"/>
          <w:lang w:eastAsia="en-US"/>
        </w:rPr>
        <w:t>approved</w:t>
      </w:r>
      <w:r>
        <w:t>.</w:t>
      </w:r>
    </w:p>
    <w:p w14:paraId="1430EE58" w14:textId="77777777" w:rsidR="00FE307B" w:rsidRPr="00EB0339" w:rsidRDefault="00FE307B" w:rsidP="00FE307B">
      <w:r w:rsidRPr="005B25A1">
        <w:rPr>
          <w:b/>
          <w:bCs/>
        </w:rPr>
        <w:t>Status:</w:t>
      </w:r>
      <w:r>
        <w:t xml:space="preserve"> </w:t>
      </w:r>
      <w:r w:rsidRPr="00C3284B">
        <w:rPr>
          <w:color w:val="FF0000"/>
          <w:lang w:eastAsia="en-US"/>
        </w:rPr>
        <w:t>Approved</w:t>
      </w:r>
      <w:r>
        <w:t>.</w:t>
      </w:r>
    </w:p>
    <w:p w14:paraId="1D6C25FA" w14:textId="6D8A1A19" w:rsidR="00E00DA6" w:rsidRDefault="007615D6" w:rsidP="000A3FBD">
      <w:pPr>
        <w:pStyle w:val="NormTop"/>
      </w:pPr>
      <w:r>
        <w:rPr>
          <w:color w:val="0000FF"/>
        </w:rPr>
        <w:t>SP-250583</w:t>
      </w:r>
      <w:r w:rsidRPr="00D53282">
        <w:t xml:space="preserve"> </w:t>
      </w:r>
      <w:r>
        <w:t>(SID NEW) New SID on Application Enablement to support Energy Saving (Source: SA WG6)</w:t>
      </w:r>
      <w:r>
        <w:br/>
      </w:r>
      <w:r w:rsidRPr="00D53282">
        <w:rPr>
          <w:b/>
        </w:rPr>
        <w:t>Document for:</w:t>
      </w:r>
      <w:r w:rsidRPr="00D53282">
        <w:t xml:space="preserve"> </w:t>
      </w:r>
      <w:r>
        <w:t>Approval</w:t>
      </w:r>
      <w:r>
        <w:br/>
      </w:r>
      <w:r w:rsidRPr="00D53282">
        <w:rPr>
          <w:b/>
        </w:rPr>
        <w:t>Abstract:</w:t>
      </w:r>
      <w:r>
        <w:br/>
        <w:t>New SID on Application Enablement to support Energy Saving.</w:t>
      </w:r>
    </w:p>
    <w:p w14:paraId="58F9A243" w14:textId="77777777" w:rsidR="00E00DA6" w:rsidRPr="00B81031" w:rsidRDefault="00000000" w:rsidP="00B81031">
      <w:pPr>
        <w:keepNext/>
        <w:keepLines/>
        <w:rPr>
          <w:i/>
        </w:rPr>
      </w:pPr>
      <w:r w:rsidRPr="00B81031">
        <w:rPr>
          <w:b/>
          <w:bCs/>
          <w:i/>
        </w:rPr>
        <w:t>Comment:</w:t>
      </w:r>
      <w:r>
        <w:rPr>
          <w:i/>
        </w:rPr>
        <w:t xml:space="preserve"> </w:t>
      </w:r>
      <w:r w:rsidR="007615D6">
        <w:rPr>
          <w:i/>
        </w:rPr>
        <w:t>TR 23.700-44.</w:t>
      </w:r>
    </w:p>
    <w:p w14:paraId="56BDC717" w14:textId="77777777" w:rsidR="007615D6" w:rsidRPr="005B25A1" w:rsidRDefault="007615D6" w:rsidP="007615D6">
      <w:pPr>
        <w:keepNext/>
        <w:keepLines/>
        <w:rPr>
          <w:b/>
          <w:bCs/>
        </w:rPr>
      </w:pPr>
      <w:r w:rsidRPr="005B25A1">
        <w:rPr>
          <w:b/>
          <w:bCs/>
        </w:rPr>
        <w:t>Plenary Discussion:</w:t>
      </w:r>
    </w:p>
    <w:p w14:paraId="498BA8CD" w14:textId="62FF3E05" w:rsidR="007615D6" w:rsidRPr="00FE307B" w:rsidRDefault="00FE307B" w:rsidP="007615D6">
      <w:pPr>
        <w:keepNext/>
        <w:keepLines/>
      </w:pPr>
      <w:r w:rsidRPr="00FE307B">
        <w:t xml:space="preserve">This was revised, to add the TR </w:t>
      </w:r>
      <w:r>
        <w:t xml:space="preserve">number, to </w:t>
      </w:r>
      <w:r w:rsidRPr="00CE3EC0">
        <w:rPr>
          <w:color w:val="0000FF"/>
        </w:rPr>
        <w:t>S</w:t>
      </w:r>
      <w:r>
        <w:rPr>
          <w:color w:val="0000FF"/>
        </w:rPr>
        <w:t>P</w:t>
      </w:r>
      <w:r w:rsidRPr="00CE3EC0">
        <w:rPr>
          <w:color w:val="0000FF"/>
        </w:rPr>
        <w:t>-2</w:t>
      </w:r>
      <w:r>
        <w:rPr>
          <w:color w:val="0000FF"/>
        </w:rPr>
        <w:t>50871</w:t>
      </w:r>
      <w:r>
        <w:t>.</w:t>
      </w:r>
    </w:p>
    <w:p w14:paraId="6386F3B7" w14:textId="77777777" w:rsidR="00FE307B" w:rsidRPr="003F5457" w:rsidRDefault="00FE307B" w:rsidP="00FE307B">
      <w:pPr>
        <w:keepNext/>
        <w:keepLines/>
      </w:pPr>
      <w:r>
        <w:t xml:space="preserve">This new SID was </w:t>
      </w:r>
      <w:r w:rsidRPr="00C3284B">
        <w:rPr>
          <w:color w:val="FF0000"/>
          <w:lang w:eastAsia="en-US"/>
        </w:rPr>
        <w:t>approved</w:t>
      </w:r>
      <w:r>
        <w:t>.</w:t>
      </w:r>
    </w:p>
    <w:p w14:paraId="4B40A705" w14:textId="77777777" w:rsidR="00FE307B" w:rsidRPr="00EB0339" w:rsidRDefault="00FE307B" w:rsidP="00FE307B">
      <w:r w:rsidRPr="005B25A1">
        <w:rPr>
          <w:b/>
          <w:bCs/>
        </w:rPr>
        <w:t>Status:</w:t>
      </w:r>
      <w:r>
        <w:t xml:space="preserve"> </w:t>
      </w:r>
      <w:r w:rsidRPr="00C3284B">
        <w:rPr>
          <w:color w:val="FF0000"/>
          <w:lang w:eastAsia="en-US"/>
        </w:rPr>
        <w:t>Approved</w:t>
      </w:r>
      <w:r>
        <w:t>.</w:t>
      </w:r>
    </w:p>
    <w:p w14:paraId="528D8B51" w14:textId="77777777" w:rsidR="006861B9" w:rsidRDefault="006861B9" w:rsidP="006861B9">
      <w:pPr>
        <w:pStyle w:val="NormTop"/>
      </w:pPr>
      <w:r>
        <w:rPr>
          <w:color w:val="0000FF"/>
        </w:rPr>
        <w:t>SP-250761</w:t>
      </w:r>
      <w:r w:rsidRPr="00D53282">
        <w:t xml:space="preserve"> </w:t>
      </w:r>
      <w:r>
        <w:t>(DISCUSSION) Comments on SA WG6 new SID on Application user consent (Source: Nokia)</w:t>
      </w:r>
      <w:r>
        <w:br/>
      </w:r>
      <w:r w:rsidRPr="00D53282">
        <w:rPr>
          <w:b/>
        </w:rPr>
        <w:t>Document for:</w:t>
      </w:r>
      <w:r w:rsidRPr="00D53282">
        <w:t xml:space="preserve"> </w:t>
      </w:r>
      <w:r>
        <w:t>Endorsement</w:t>
      </w:r>
      <w:r>
        <w:br/>
      </w:r>
      <w:r w:rsidRPr="00D53282">
        <w:rPr>
          <w:b/>
        </w:rPr>
        <w:t>Abstract:</w:t>
      </w:r>
      <w:r>
        <w:br/>
        <w:t>-</w:t>
      </w:r>
    </w:p>
    <w:p w14:paraId="1B2695E5" w14:textId="77777777" w:rsidR="006861B9" w:rsidRPr="005B25A1" w:rsidRDefault="006861B9" w:rsidP="006861B9">
      <w:pPr>
        <w:keepNext/>
        <w:keepLines/>
        <w:rPr>
          <w:b/>
          <w:bCs/>
        </w:rPr>
      </w:pPr>
      <w:r w:rsidRPr="005B25A1">
        <w:rPr>
          <w:b/>
          <w:bCs/>
        </w:rPr>
        <w:t>Plenary Discussion:</w:t>
      </w:r>
    </w:p>
    <w:p w14:paraId="32512226" w14:textId="75F29C19" w:rsidR="006861B9" w:rsidRPr="006861B9" w:rsidRDefault="006861B9" w:rsidP="006861B9">
      <w:pPr>
        <w:keepNext/>
        <w:keepLines/>
      </w:pPr>
      <w:r>
        <w:t>This was taken into account in the update of the SA WG6 SID in</w:t>
      </w:r>
      <w:r w:rsidRPr="006861B9">
        <w:t xml:space="preserve"> </w:t>
      </w:r>
      <w:r>
        <w:rPr>
          <w:color w:val="0000FF"/>
        </w:rPr>
        <w:t>SP-250584</w:t>
      </w:r>
      <w:r>
        <w:t xml:space="preserve">. This was then </w:t>
      </w:r>
      <w:r w:rsidRPr="00C3284B">
        <w:rPr>
          <w:color w:val="0000FF"/>
        </w:rPr>
        <w:t>noted</w:t>
      </w:r>
      <w:r>
        <w:t>.</w:t>
      </w:r>
    </w:p>
    <w:p w14:paraId="6D97C8DE" w14:textId="775B685C" w:rsidR="006861B9" w:rsidRPr="00EB0339" w:rsidRDefault="006861B9" w:rsidP="006861B9">
      <w:r w:rsidRPr="005B25A1">
        <w:rPr>
          <w:b/>
          <w:bCs/>
        </w:rPr>
        <w:t>Status:</w:t>
      </w:r>
      <w:r>
        <w:t xml:space="preserve"> </w:t>
      </w:r>
      <w:r>
        <w:rPr>
          <w:color w:val="0000FF"/>
        </w:rPr>
        <w:t>Noted</w:t>
      </w:r>
      <w:r>
        <w:t>.</w:t>
      </w:r>
    </w:p>
    <w:p w14:paraId="25FF6170" w14:textId="66182F99" w:rsidR="00E00DA6" w:rsidRDefault="007615D6" w:rsidP="000A3FBD">
      <w:pPr>
        <w:pStyle w:val="NormTop"/>
      </w:pPr>
      <w:r>
        <w:rPr>
          <w:color w:val="0000FF"/>
        </w:rPr>
        <w:lastRenderedPageBreak/>
        <w:t>SP-250584</w:t>
      </w:r>
      <w:r w:rsidRPr="00D53282">
        <w:t xml:space="preserve"> </w:t>
      </w:r>
      <w:r>
        <w:t>(SID NEW) New SID on Application user consent (Source: SA WG6)</w:t>
      </w:r>
      <w:r>
        <w:br/>
      </w:r>
      <w:r w:rsidRPr="00D53282">
        <w:rPr>
          <w:b/>
        </w:rPr>
        <w:t>Document for:</w:t>
      </w:r>
      <w:r w:rsidRPr="00D53282">
        <w:t xml:space="preserve"> </w:t>
      </w:r>
      <w:r>
        <w:t>Approval</w:t>
      </w:r>
      <w:r>
        <w:br/>
      </w:r>
      <w:r w:rsidRPr="00D53282">
        <w:rPr>
          <w:b/>
        </w:rPr>
        <w:t>Abstract:</w:t>
      </w:r>
      <w:r>
        <w:br/>
        <w:t>New SID on Application user consent.</w:t>
      </w:r>
    </w:p>
    <w:p w14:paraId="5149DF3A" w14:textId="77777777" w:rsidR="00E00DA6" w:rsidRPr="00B81031" w:rsidRDefault="00000000" w:rsidP="00B81031">
      <w:pPr>
        <w:keepNext/>
        <w:keepLines/>
        <w:rPr>
          <w:i/>
        </w:rPr>
      </w:pPr>
      <w:r w:rsidRPr="00B81031">
        <w:rPr>
          <w:b/>
          <w:bCs/>
          <w:i/>
        </w:rPr>
        <w:t>Comment:</w:t>
      </w:r>
      <w:r>
        <w:rPr>
          <w:i/>
        </w:rPr>
        <w:t xml:space="preserve"> </w:t>
      </w:r>
      <w:r w:rsidR="007615D6">
        <w:rPr>
          <w:i/>
        </w:rPr>
        <w:t>TR 23.700-42.</w:t>
      </w:r>
    </w:p>
    <w:p w14:paraId="2653D06D" w14:textId="77777777" w:rsidR="007615D6" w:rsidRPr="005B25A1" w:rsidRDefault="007615D6" w:rsidP="007615D6">
      <w:pPr>
        <w:keepNext/>
        <w:keepLines/>
        <w:rPr>
          <w:b/>
          <w:bCs/>
        </w:rPr>
      </w:pPr>
      <w:r w:rsidRPr="005B25A1">
        <w:rPr>
          <w:b/>
          <w:bCs/>
        </w:rPr>
        <w:t>Plenary Discussion:</w:t>
      </w:r>
    </w:p>
    <w:p w14:paraId="52A8EF43" w14:textId="65BA398E" w:rsidR="006861B9" w:rsidRDefault="006861B9" w:rsidP="00A120F3">
      <w:pPr>
        <w:keepNext/>
        <w:keepLines/>
      </w:pPr>
      <w:r>
        <w:t xml:space="preserve">The issues raised in </w:t>
      </w:r>
      <w:r>
        <w:rPr>
          <w:color w:val="0000FF"/>
        </w:rPr>
        <w:t>SP-250761</w:t>
      </w:r>
      <w:r w:rsidR="00FA34EA" w:rsidRPr="00FA34EA">
        <w:t xml:space="preserve"> </w:t>
      </w:r>
      <w:r>
        <w:t xml:space="preserve">should be taken into account. This was left for off-line discussion and revised to </w:t>
      </w:r>
      <w:r w:rsidRPr="006861B9">
        <w:rPr>
          <w:color w:val="0000FF"/>
        </w:rPr>
        <w:t>SP-250</w:t>
      </w:r>
      <w:r>
        <w:rPr>
          <w:color w:val="0000FF"/>
        </w:rPr>
        <w:t>872</w:t>
      </w:r>
      <w:r>
        <w:t>.</w:t>
      </w:r>
      <w:r w:rsidRPr="006861B9">
        <w:rPr>
          <w:color w:val="0000FF"/>
        </w:rPr>
        <w:t xml:space="preserve"> </w:t>
      </w:r>
    </w:p>
    <w:p w14:paraId="786FBF6F" w14:textId="2F459EFE" w:rsidR="007615D6" w:rsidRPr="006C6005" w:rsidRDefault="006C6005" w:rsidP="007615D6">
      <w:pPr>
        <w:keepNext/>
        <w:keepLines/>
      </w:pPr>
      <w:r>
        <w:t xml:space="preserve">This new SID was </w:t>
      </w:r>
      <w:r w:rsidRPr="00C3284B">
        <w:rPr>
          <w:color w:val="FF0000"/>
          <w:lang w:eastAsia="en-US"/>
        </w:rPr>
        <w:t>approved</w:t>
      </w:r>
      <w:r>
        <w:t>.</w:t>
      </w:r>
    </w:p>
    <w:p w14:paraId="016F1330" w14:textId="77777777" w:rsidR="006C6005" w:rsidRPr="00EB0339" w:rsidRDefault="006C6005" w:rsidP="006C6005">
      <w:r w:rsidRPr="005B25A1">
        <w:rPr>
          <w:b/>
          <w:bCs/>
        </w:rPr>
        <w:t>Status:</w:t>
      </w:r>
      <w:r>
        <w:t xml:space="preserve"> </w:t>
      </w:r>
      <w:r w:rsidRPr="00C3284B">
        <w:rPr>
          <w:color w:val="FF0000"/>
          <w:lang w:eastAsia="en-US"/>
        </w:rPr>
        <w:t>Approved</w:t>
      </w:r>
      <w:r>
        <w:t>.</w:t>
      </w:r>
    </w:p>
    <w:p w14:paraId="6A778BF5" w14:textId="48E6E237" w:rsidR="00E00DA6" w:rsidRDefault="007615D6" w:rsidP="000A3FBD">
      <w:pPr>
        <w:pStyle w:val="NormTop"/>
      </w:pPr>
      <w:r>
        <w:rPr>
          <w:color w:val="0000FF"/>
        </w:rPr>
        <w:t>SP-250585</w:t>
      </w:r>
      <w:r w:rsidRPr="00D53282">
        <w:t xml:space="preserve"> </w:t>
      </w:r>
      <w:r>
        <w:t>(SID NEW) New SID on CAPIF Phase 4 (Source: SA WG6)</w:t>
      </w:r>
      <w:r>
        <w:br/>
      </w:r>
      <w:r w:rsidRPr="00D53282">
        <w:rPr>
          <w:b/>
        </w:rPr>
        <w:t>Document for:</w:t>
      </w:r>
      <w:r w:rsidRPr="00D53282">
        <w:t xml:space="preserve"> </w:t>
      </w:r>
      <w:r>
        <w:t>Approval</w:t>
      </w:r>
      <w:r>
        <w:br/>
      </w:r>
      <w:r w:rsidRPr="00D53282">
        <w:rPr>
          <w:b/>
        </w:rPr>
        <w:t>Abstract:</w:t>
      </w:r>
      <w:r>
        <w:br/>
        <w:t>New SID on CAPIF Phase 4.</w:t>
      </w:r>
    </w:p>
    <w:p w14:paraId="0741389C" w14:textId="77777777" w:rsidR="00E00DA6" w:rsidRPr="00B81031" w:rsidRDefault="00000000" w:rsidP="00B81031">
      <w:pPr>
        <w:keepNext/>
        <w:keepLines/>
        <w:rPr>
          <w:i/>
        </w:rPr>
      </w:pPr>
      <w:r w:rsidRPr="00B81031">
        <w:rPr>
          <w:b/>
          <w:bCs/>
          <w:i/>
        </w:rPr>
        <w:t>Comment:</w:t>
      </w:r>
      <w:r>
        <w:rPr>
          <w:i/>
        </w:rPr>
        <w:t xml:space="preserve"> </w:t>
      </w:r>
      <w:r w:rsidR="007615D6">
        <w:rPr>
          <w:i/>
        </w:rPr>
        <w:t>TR 23.700-43.</w:t>
      </w:r>
    </w:p>
    <w:p w14:paraId="0005B934" w14:textId="77777777" w:rsidR="007615D6" w:rsidRPr="005B25A1" w:rsidRDefault="007615D6" w:rsidP="007615D6">
      <w:pPr>
        <w:keepNext/>
        <w:keepLines/>
        <w:rPr>
          <w:b/>
          <w:bCs/>
        </w:rPr>
      </w:pPr>
      <w:r w:rsidRPr="005B25A1">
        <w:rPr>
          <w:b/>
          <w:bCs/>
        </w:rPr>
        <w:t>Plenary Discussion:</w:t>
      </w:r>
    </w:p>
    <w:p w14:paraId="769EAEB8" w14:textId="20DFD1EE" w:rsidR="007615D6" w:rsidRPr="006861B9" w:rsidRDefault="006861B9" w:rsidP="007615D6">
      <w:pPr>
        <w:keepNext/>
        <w:keepLines/>
      </w:pPr>
      <w:r>
        <w:t xml:space="preserve">Ericsson commented that there is a strong connection between the CAPIF_Ph4 and Application user consent Study item and suggested that they are handled together. This was left for off-line discussion and revised to </w:t>
      </w:r>
      <w:r w:rsidRPr="006861B9">
        <w:rPr>
          <w:color w:val="0000FF"/>
        </w:rPr>
        <w:t>SP-250</w:t>
      </w:r>
      <w:r>
        <w:rPr>
          <w:color w:val="0000FF"/>
        </w:rPr>
        <w:t>873</w:t>
      </w:r>
      <w:r>
        <w:t>.</w:t>
      </w:r>
    </w:p>
    <w:p w14:paraId="0D384739" w14:textId="77777777" w:rsidR="006C6005" w:rsidRPr="006C6005" w:rsidRDefault="006C6005" w:rsidP="006C6005">
      <w:pPr>
        <w:keepNext/>
        <w:keepLines/>
      </w:pPr>
      <w:r>
        <w:t xml:space="preserve">This new SID was </w:t>
      </w:r>
      <w:r w:rsidRPr="00C3284B">
        <w:rPr>
          <w:color w:val="FF0000"/>
          <w:lang w:eastAsia="en-US"/>
        </w:rPr>
        <w:t>approved</w:t>
      </w:r>
      <w:r>
        <w:t>.</w:t>
      </w:r>
    </w:p>
    <w:p w14:paraId="43110E81" w14:textId="77777777" w:rsidR="006C6005" w:rsidRPr="00EB0339" w:rsidRDefault="006C6005" w:rsidP="006C6005">
      <w:r w:rsidRPr="005B25A1">
        <w:rPr>
          <w:b/>
          <w:bCs/>
        </w:rPr>
        <w:t>Status:</w:t>
      </w:r>
      <w:r>
        <w:t xml:space="preserve"> </w:t>
      </w:r>
      <w:r w:rsidRPr="00C3284B">
        <w:rPr>
          <w:color w:val="FF0000"/>
          <w:lang w:eastAsia="en-US"/>
        </w:rPr>
        <w:t>Approved</w:t>
      </w:r>
      <w:r>
        <w:t>.</w:t>
      </w:r>
    </w:p>
    <w:p w14:paraId="16F03066" w14:textId="5C812574" w:rsidR="00E00DA6" w:rsidRDefault="007615D6" w:rsidP="000A3FBD">
      <w:pPr>
        <w:pStyle w:val="NormTop"/>
      </w:pPr>
      <w:r>
        <w:rPr>
          <w:color w:val="0000FF"/>
        </w:rPr>
        <w:t>SP-250586</w:t>
      </w:r>
      <w:r w:rsidRPr="00D53282">
        <w:t xml:space="preserve"> </w:t>
      </w:r>
      <w:r>
        <w:t>(SID NEW) New SID on enhancements to application enablement for satellite access enabled 5G services (Source: SA WG6)</w:t>
      </w:r>
      <w:r>
        <w:br/>
      </w:r>
      <w:r w:rsidRPr="00D53282">
        <w:rPr>
          <w:b/>
        </w:rPr>
        <w:t>Document for:</w:t>
      </w:r>
      <w:r w:rsidRPr="00D53282">
        <w:t xml:space="preserve"> </w:t>
      </w:r>
      <w:r>
        <w:t>Approval</w:t>
      </w:r>
      <w:r>
        <w:br/>
      </w:r>
      <w:r w:rsidRPr="00D53282">
        <w:rPr>
          <w:b/>
        </w:rPr>
        <w:t>Abstract:</w:t>
      </w:r>
      <w:r>
        <w:br/>
        <w:t>New SID on enhancements to application enablement for satellite access enabled 5G services.</w:t>
      </w:r>
    </w:p>
    <w:p w14:paraId="177D67D0" w14:textId="77777777" w:rsidR="00E00DA6" w:rsidRPr="00B81031" w:rsidRDefault="00000000" w:rsidP="00B81031">
      <w:pPr>
        <w:keepNext/>
        <w:keepLines/>
        <w:rPr>
          <w:i/>
        </w:rPr>
      </w:pPr>
      <w:r w:rsidRPr="00B81031">
        <w:rPr>
          <w:b/>
          <w:bCs/>
          <w:i/>
        </w:rPr>
        <w:t>Comment:</w:t>
      </w:r>
      <w:r>
        <w:rPr>
          <w:i/>
        </w:rPr>
        <w:t xml:space="preserve"> </w:t>
      </w:r>
      <w:r w:rsidR="007615D6">
        <w:rPr>
          <w:i/>
        </w:rPr>
        <w:t>TR 23.700-02.</w:t>
      </w:r>
    </w:p>
    <w:p w14:paraId="4CBADD7B" w14:textId="77777777" w:rsidR="007615D6" w:rsidRPr="005B25A1" w:rsidRDefault="007615D6" w:rsidP="007615D6">
      <w:pPr>
        <w:keepNext/>
        <w:keepLines/>
        <w:rPr>
          <w:b/>
          <w:bCs/>
        </w:rPr>
      </w:pPr>
      <w:r w:rsidRPr="005B25A1">
        <w:rPr>
          <w:b/>
          <w:bCs/>
        </w:rPr>
        <w:t>Plenary Discussion:</w:t>
      </w:r>
    </w:p>
    <w:p w14:paraId="59D18861" w14:textId="31122A49" w:rsidR="006861B9" w:rsidRPr="00FE307B" w:rsidRDefault="006861B9" w:rsidP="006861B9">
      <w:pPr>
        <w:keepNext/>
        <w:keepLines/>
      </w:pPr>
      <w:r w:rsidRPr="00FE307B">
        <w:t xml:space="preserve">This was revised, to add the TR </w:t>
      </w:r>
      <w:r>
        <w:t xml:space="preserve">number and add 'Phase 4' to the title, to </w:t>
      </w:r>
      <w:r w:rsidRPr="00CE3EC0">
        <w:rPr>
          <w:color w:val="0000FF"/>
        </w:rPr>
        <w:t>S</w:t>
      </w:r>
      <w:r>
        <w:rPr>
          <w:color w:val="0000FF"/>
        </w:rPr>
        <w:t>P</w:t>
      </w:r>
      <w:r w:rsidRPr="00CE3EC0">
        <w:rPr>
          <w:color w:val="0000FF"/>
        </w:rPr>
        <w:t>-2</w:t>
      </w:r>
      <w:r>
        <w:rPr>
          <w:color w:val="0000FF"/>
        </w:rPr>
        <w:t>50874</w:t>
      </w:r>
      <w:r>
        <w:t>.</w:t>
      </w:r>
    </w:p>
    <w:p w14:paraId="5669C921" w14:textId="77777777" w:rsidR="006861B9" w:rsidRPr="003F5457" w:rsidRDefault="006861B9" w:rsidP="006861B9">
      <w:pPr>
        <w:keepNext/>
        <w:keepLines/>
      </w:pPr>
      <w:r>
        <w:t xml:space="preserve">This new SID was </w:t>
      </w:r>
      <w:r w:rsidRPr="00C3284B">
        <w:rPr>
          <w:color w:val="FF0000"/>
          <w:lang w:eastAsia="en-US"/>
        </w:rPr>
        <w:t>approved</w:t>
      </w:r>
      <w:r>
        <w:t>.</w:t>
      </w:r>
    </w:p>
    <w:p w14:paraId="3355D34D" w14:textId="77777777" w:rsidR="006861B9" w:rsidRPr="00EB0339" w:rsidRDefault="006861B9" w:rsidP="006861B9">
      <w:r w:rsidRPr="005B25A1">
        <w:rPr>
          <w:b/>
          <w:bCs/>
        </w:rPr>
        <w:t>Status:</w:t>
      </w:r>
      <w:r>
        <w:t xml:space="preserve"> </w:t>
      </w:r>
      <w:r w:rsidRPr="00C3284B">
        <w:rPr>
          <w:color w:val="FF0000"/>
          <w:lang w:eastAsia="en-US"/>
        </w:rPr>
        <w:t>Approved</w:t>
      </w:r>
      <w:r>
        <w:t>.</w:t>
      </w:r>
    </w:p>
    <w:p w14:paraId="57CDD7CB" w14:textId="6186CC4C" w:rsidR="00E00DA6" w:rsidRDefault="007615D6" w:rsidP="000A3FBD">
      <w:pPr>
        <w:pStyle w:val="NormTop"/>
      </w:pPr>
      <w:r>
        <w:rPr>
          <w:color w:val="0000FF"/>
        </w:rPr>
        <w:t>SP-250587</w:t>
      </w:r>
      <w:r w:rsidRPr="00D53282">
        <w:t xml:space="preserve"> </w:t>
      </w:r>
      <w:r>
        <w:t>(SID NEW) New SID on Utilization of Sensing Results for Vertical Applications (Source: SA WG6)</w:t>
      </w:r>
      <w:r>
        <w:br/>
      </w:r>
      <w:r w:rsidRPr="00D53282">
        <w:rPr>
          <w:b/>
        </w:rPr>
        <w:t>Document for:</w:t>
      </w:r>
      <w:r w:rsidRPr="00D53282">
        <w:t xml:space="preserve"> </w:t>
      </w:r>
      <w:r>
        <w:t>Approval</w:t>
      </w:r>
      <w:r>
        <w:br/>
      </w:r>
      <w:r w:rsidRPr="00D53282">
        <w:rPr>
          <w:b/>
        </w:rPr>
        <w:t>Abstract:</w:t>
      </w:r>
      <w:r>
        <w:br/>
        <w:t>New SID on Utilization of Sensing Results for Vertical Applications.</w:t>
      </w:r>
    </w:p>
    <w:p w14:paraId="0EDC7E69" w14:textId="77777777" w:rsidR="00E00DA6" w:rsidRPr="00B81031" w:rsidRDefault="00000000" w:rsidP="00B81031">
      <w:pPr>
        <w:keepNext/>
        <w:keepLines/>
        <w:rPr>
          <w:i/>
        </w:rPr>
      </w:pPr>
      <w:r w:rsidRPr="00B81031">
        <w:rPr>
          <w:b/>
          <w:bCs/>
          <w:i/>
        </w:rPr>
        <w:t>Comment:</w:t>
      </w:r>
      <w:r>
        <w:rPr>
          <w:i/>
        </w:rPr>
        <w:t xml:space="preserve"> </w:t>
      </w:r>
      <w:r w:rsidR="007615D6">
        <w:rPr>
          <w:i/>
        </w:rPr>
        <w:t>TR 23.700-15.</w:t>
      </w:r>
    </w:p>
    <w:p w14:paraId="1036FF3C" w14:textId="77777777" w:rsidR="007615D6" w:rsidRPr="005B25A1" w:rsidRDefault="007615D6" w:rsidP="007615D6">
      <w:pPr>
        <w:keepNext/>
        <w:keepLines/>
        <w:rPr>
          <w:b/>
          <w:bCs/>
        </w:rPr>
      </w:pPr>
      <w:r w:rsidRPr="005B25A1">
        <w:rPr>
          <w:b/>
          <w:bCs/>
        </w:rPr>
        <w:t>Plenary Discussion:</w:t>
      </w:r>
    </w:p>
    <w:p w14:paraId="5CB91CE8" w14:textId="4472E97D" w:rsidR="00C26956" w:rsidRPr="00FE307B" w:rsidRDefault="00C26956" w:rsidP="00C26956">
      <w:pPr>
        <w:keepNext/>
        <w:keepLines/>
      </w:pPr>
      <w:r w:rsidRPr="00FE307B">
        <w:t xml:space="preserve">This was revised, to add the TR </w:t>
      </w:r>
      <w:r>
        <w:t xml:space="preserve">number, to </w:t>
      </w:r>
      <w:r w:rsidRPr="00CE3EC0">
        <w:rPr>
          <w:color w:val="0000FF"/>
        </w:rPr>
        <w:t>S</w:t>
      </w:r>
      <w:r>
        <w:rPr>
          <w:color w:val="0000FF"/>
        </w:rPr>
        <w:t>P</w:t>
      </w:r>
      <w:r w:rsidRPr="00CE3EC0">
        <w:rPr>
          <w:color w:val="0000FF"/>
        </w:rPr>
        <w:t>-2</w:t>
      </w:r>
      <w:r>
        <w:rPr>
          <w:color w:val="0000FF"/>
        </w:rPr>
        <w:t>50875</w:t>
      </w:r>
      <w:r>
        <w:t>.</w:t>
      </w:r>
    </w:p>
    <w:p w14:paraId="4496D728" w14:textId="77777777" w:rsidR="00C26956" w:rsidRPr="003F5457" w:rsidRDefault="00C26956" w:rsidP="00C26956">
      <w:pPr>
        <w:keepNext/>
        <w:keepLines/>
      </w:pPr>
      <w:r>
        <w:t xml:space="preserve">This new SID was </w:t>
      </w:r>
      <w:r w:rsidRPr="00C3284B">
        <w:rPr>
          <w:color w:val="FF0000"/>
          <w:lang w:eastAsia="en-US"/>
        </w:rPr>
        <w:t>approved</w:t>
      </w:r>
      <w:r>
        <w:t>.</w:t>
      </w:r>
    </w:p>
    <w:p w14:paraId="69C9026E" w14:textId="77777777" w:rsidR="00C26956" w:rsidRPr="00EB0339" w:rsidRDefault="00C26956" w:rsidP="00C26956">
      <w:r w:rsidRPr="005B25A1">
        <w:rPr>
          <w:b/>
          <w:bCs/>
        </w:rPr>
        <w:t>Status:</w:t>
      </w:r>
      <w:r>
        <w:t xml:space="preserve"> </w:t>
      </w:r>
      <w:r w:rsidRPr="00C3284B">
        <w:rPr>
          <w:color w:val="FF0000"/>
          <w:lang w:eastAsia="en-US"/>
        </w:rPr>
        <w:t>Approved</w:t>
      </w:r>
      <w:r>
        <w:t>.</w:t>
      </w:r>
    </w:p>
    <w:p w14:paraId="3502FAA1" w14:textId="77777777" w:rsidR="00CE1820" w:rsidRDefault="00CE1820" w:rsidP="00BB3F37"/>
    <w:p w14:paraId="4E55AFDB" w14:textId="77777777" w:rsidR="007615D6" w:rsidRDefault="007615D6" w:rsidP="0010433C">
      <w:pPr>
        <w:pStyle w:val="Heading2"/>
      </w:pPr>
      <w:bookmarkStart w:id="130" w:name="_Toc200972764"/>
      <w:r>
        <w:lastRenderedPageBreak/>
        <w:t>6.5</w:t>
      </w:r>
      <w:r>
        <w:tab/>
        <w:t>New Release 20 Work Item Descriptions</w:t>
      </w:r>
      <w:bookmarkEnd w:id="130"/>
    </w:p>
    <w:p w14:paraId="48483555" w14:textId="77777777" w:rsidR="007615D6" w:rsidRDefault="007615D6" w:rsidP="005A50C0">
      <w:pPr>
        <w:pStyle w:val="Heading3"/>
      </w:pPr>
      <w:bookmarkStart w:id="131" w:name="_Toc200972765"/>
      <w:r>
        <w:t>6.5.1</w:t>
      </w:r>
      <w:r>
        <w:tab/>
        <w:t>SA WG1 New Release 20 Work Item Descriptions</w:t>
      </w:r>
      <w:bookmarkEnd w:id="131"/>
    </w:p>
    <w:p w14:paraId="1532D061" w14:textId="5B85933E" w:rsidR="00E00DA6" w:rsidRDefault="007615D6" w:rsidP="000A3FBD">
      <w:pPr>
        <w:pStyle w:val="NormTop"/>
      </w:pPr>
      <w:r>
        <w:rPr>
          <w:color w:val="0000FF"/>
        </w:rPr>
        <w:t>SP-250627</w:t>
      </w:r>
      <w:r w:rsidRPr="00D53282">
        <w:t xml:space="preserve"> </w:t>
      </w:r>
      <w:r>
        <w:t xml:space="preserve">(WID NEW) New </w:t>
      </w:r>
      <w:proofErr w:type="spellStart"/>
      <w:r>
        <w:t>miniWID</w:t>
      </w:r>
      <w:proofErr w:type="spellEnd"/>
      <w:r>
        <w:t xml:space="preserve"> on CPAS specific requirement (Source: SA WG1)</w:t>
      </w:r>
      <w:r>
        <w:br/>
      </w:r>
      <w:r w:rsidRPr="00D53282">
        <w:rPr>
          <w:b/>
        </w:rPr>
        <w:t>Document for:</w:t>
      </w:r>
      <w:r w:rsidRPr="00D53282">
        <w:t xml:space="preserve"> </w:t>
      </w:r>
      <w:r>
        <w:t>Approval</w:t>
      </w:r>
      <w:r>
        <w:br/>
      </w:r>
      <w:r w:rsidRPr="00D53282">
        <w:rPr>
          <w:b/>
        </w:rPr>
        <w:t>Abstract:</w:t>
      </w:r>
      <w:r>
        <w:br/>
        <w:t xml:space="preserve">New </w:t>
      </w:r>
      <w:proofErr w:type="spellStart"/>
      <w:r>
        <w:t>miniWID</w:t>
      </w:r>
      <w:proofErr w:type="spellEnd"/>
      <w:r>
        <w:t xml:space="preserve"> on CPAS specific requirement.</w:t>
      </w:r>
    </w:p>
    <w:p w14:paraId="22247E53" w14:textId="77777777" w:rsidR="007615D6" w:rsidRPr="005B25A1" w:rsidRDefault="007615D6" w:rsidP="007615D6">
      <w:pPr>
        <w:keepNext/>
        <w:keepLines/>
        <w:rPr>
          <w:b/>
          <w:bCs/>
        </w:rPr>
      </w:pPr>
      <w:r w:rsidRPr="005B25A1">
        <w:rPr>
          <w:b/>
          <w:bCs/>
        </w:rPr>
        <w:t>Plenary Discussion:</w:t>
      </w:r>
    </w:p>
    <w:p w14:paraId="6D0F01C1" w14:textId="524028D4" w:rsidR="007615D6" w:rsidRPr="009A4282" w:rsidRDefault="009A4282" w:rsidP="007615D6">
      <w:pPr>
        <w:keepNext/>
        <w:keepLines/>
      </w:pPr>
      <w:r>
        <w:t xml:space="preserve">This new WID was </w:t>
      </w:r>
      <w:r w:rsidRPr="00C3284B">
        <w:rPr>
          <w:color w:val="FF0000"/>
          <w:lang w:eastAsia="en-US"/>
        </w:rPr>
        <w:t>approved</w:t>
      </w:r>
      <w:r>
        <w:t>.</w:t>
      </w:r>
    </w:p>
    <w:p w14:paraId="73C32D84" w14:textId="52812031" w:rsidR="007615D6" w:rsidRPr="00EB0339" w:rsidRDefault="007615D6" w:rsidP="007615D6">
      <w:r w:rsidRPr="005B25A1">
        <w:rPr>
          <w:b/>
          <w:bCs/>
        </w:rPr>
        <w:t>Status:</w:t>
      </w:r>
      <w:r>
        <w:t xml:space="preserve"> </w:t>
      </w:r>
      <w:r w:rsidR="009A4282" w:rsidRPr="00C3284B">
        <w:rPr>
          <w:color w:val="FF0000"/>
          <w:lang w:eastAsia="en-US"/>
        </w:rPr>
        <w:t>Approved</w:t>
      </w:r>
      <w:r w:rsidR="009A4282">
        <w:t>.</w:t>
      </w:r>
    </w:p>
    <w:p w14:paraId="21B60A14" w14:textId="2E6EA943" w:rsidR="00E00DA6" w:rsidRDefault="007615D6" w:rsidP="000A3FBD">
      <w:pPr>
        <w:pStyle w:val="NormTop"/>
      </w:pPr>
      <w:r>
        <w:rPr>
          <w:color w:val="0000FF"/>
        </w:rPr>
        <w:t>SP-250756</w:t>
      </w:r>
      <w:r w:rsidRPr="00D53282">
        <w:t xml:space="preserve"> </w:t>
      </w:r>
      <w:r>
        <w:t>(CR) 22.268 CR0090R4 (Rel-20, 'B'): Add new specific service requirements for CPAS (Source: Qualcomm)</w:t>
      </w:r>
      <w:r>
        <w:br/>
      </w:r>
      <w:r w:rsidRPr="00D53282">
        <w:rPr>
          <w:b/>
        </w:rPr>
        <w:t>Document for:</w:t>
      </w:r>
      <w:r w:rsidRPr="00D53282">
        <w:t xml:space="preserve"> </w:t>
      </w:r>
      <w:r>
        <w:t>Agreement</w:t>
      </w:r>
      <w:r>
        <w:br/>
      </w:r>
      <w:r w:rsidRPr="00D53282">
        <w:rPr>
          <w:b/>
        </w:rPr>
        <w:t>Abstract:</w:t>
      </w:r>
      <w:r>
        <w:br/>
        <w:t>Summary of change: Specify the additional requirement for CPAS.</w:t>
      </w:r>
    </w:p>
    <w:p w14:paraId="5FAD751C"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22.268 CR0090R3 in CR Pack</w:t>
      </w:r>
      <w:r>
        <w:rPr>
          <w:color w:val="0000FF"/>
        </w:rPr>
        <w:t xml:space="preserve"> SP-250628</w:t>
      </w:r>
      <w:r>
        <w:t>.</w:t>
      </w:r>
    </w:p>
    <w:p w14:paraId="7025AAE7" w14:textId="77777777" w:rsidR="007615D6" w:rsidRPr="005B25A1" w:rsidRDefault="007615D6" w:rsidP="007615D6">
      <w:pPr>
        <w:keepNext/>
        <w:keepLines/>
        <w:rPr>
          <w:b/>
          <w:bCs/>
        </w:rPr>
      </w:pPr>
      <w:r w:rsidRPr="005B25A1">
        <w:rPr>
          <w:b/>
          <w:bCs/>
        </w:rPr>
        <w:t>Plenary Discussion:</w:t>
      </w:r>
    </w:p>
    <w:p w14:paraId="04C814E8" w14:textId="6E9DE63F" w:rsidR="00295E27" w:rsidRDefault="00295E27" w:rsidP="007615D6">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50823</w:t>
      </w:r>
      <w:r>
        <w:t>.</w:t>
      </w:r>
    </w:p>
    <w:p w14:paraId="701A5F38" w14:textId="58B3CCE3" w:rsidR="007615D6" w:rsidRPr="009A4282" w:rsidRDefault="009A4282" w:rsidP="007615D6">
      <w:pPr>
        <w:keepNext/>
        <w:keepLines/>
      </w:pPr>
      <w:r>
        <w:t xml:space="preserve">This CR was </w:t>
      </w:r>
      <w:r w:rsidRPr="00C3284B">
        <w:rPr>
          <w:color w:val="FF0000"/>
          <w:lang w:eastAsia="en-US"/>
        </w:rPr>
        <w:t>approved</w:t>
      </w:r>
      <w:r>
        <w:t>.</w:t>
      </w:r>
    </w:p>
    <w:p w14:paraId="3EC3D890" w14:textId="11330D9C" w:rsidR="007615D6" w:rsidRPr="00EB0339" w:rsidRDefault="007615D6" w:rsidP="007615D6">
      <w:r w:rsidRPr="005B25A1">
        <w:rPr>
          <w:b/>
          <w:bCs/>
        </w:rPr>
        <w:t>Status:</w:t>
      </w:r>
      <w:r>
        <w:t xml:space="preserve"> </w:t>
      </w:r>
      <w:r w:rsidR="00295E27" w:rsidRPr="00C3284B">
        <w:rPr>
          <w:color w:val="FF0000"/>
          <w:lang w:eastAsia="en-US"/>
        </w:rPr>
        <w:t>Approved</w:t>
      </w:r>
      <w:r w:rsidR="00295E27">
        <w:t>.</w:t>
      </w:r>
    </w:p>
    <w:p w14:paraId="7A57D178" w14:textId="66602CDB" w:rsidR="00E00DA6" w:rsidRDefault="007615D6" w:rsidP="000A3FBD">
      <w:pPr>
        <w:pStyle w:val="NormTop"/>
      </w:pPr>
      <w:r>
        <w:rPr>
          <w:color w:val="0000FF"/>
        </w:rPr>
        <w:t>SP-250628</w:t>
      </w:r>
      <w:r w:rsidRPr="00D53282">
        <w:t xml:space="preserve"> </w:t>
      </w:r>
      <w:r>
        <w:t>(CR PACK) Add new specific service requirements for CPAS (Source: SA WG1)</w:t>
      </w:r>
      <w:r>
        <w:br/>
      </w:r>
      <w:r w:rsidRPr="00D53282">
        <w:rPr>
          <w:b/>
        </w:rPr>
        <w:t>Document for:</w:t>
      </w:r>
      <w:r w:rsidRPr="00D53282">
        <w:t xml:space="preserve"> </w:t>
      </w:r>
      <w:r>
        <w:t>Approval</w:t>
      </w:r>
      <w:r>
        <w:br/>
      </w:r>
      <w:r w:rsidRPr="00D53282">
        <w:rPr>
          <w:b/>
        </w:rPr>
        <w:t>Abstract:</w:t>
      </w:r>
      <w:r>
        <w:br/>
        <w:t>22.268 CR0090R3.</w:t>
      </w:r>
    </w:p>
    <w:p w14:paraId="160BDB89"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22.268 CR0090R3 proposed in</w:t>
      </w:r>
      <w:r>
        <w:rPr>
          <w:color w:val="0000FF"/>
        </w:rPr>
        <w:t xml:space="preserve"> SP-250756</w:t>
      </w:r>
      <w:r>
        <w:t>.</w:t>
      </w:r>
    </w:p>
    <w:p w14:paraId="1735877B" w14:textId="77777777" w:rsidR="007615D6" w:rsidRPr="005B25A1" w:rsidRDefault="007615D6" w:rsidP="007615D6">
      <w:pPr>
        <w:keepNext/>
        <w:keepLines/>
        <w:rPr>
          <w:b/>
          <w:bCs/>
        </w:rPr>
      </w:pPr>
      <w:r w:rsidRPr="005B25A1">
        <w:rPr>
          <w:b/>
          <w:bCs/>
        </w:rPr>
        <w:t>Plenary Discussion:</w:t>
      </w:r>
    </w:p>
    <w:p w14:paraId="7B9B2956" w14:textId="0BFD29E7" w:rsidR="007615D6" w:rsidRPr="00295E27" w:rsidRDefault="00295E27" w:rsidP="007615D6">
      <w:pPr>
        <w:keepNext/>
        <w:keepLines/>
      </w:pPr>
      <w:r>
        <w:t xml:space="preserve">22.268 CR0090R3 was considered revised and this CR Pack was </w:t>
      </w:r>
      <w:r w:rsidRPr="00C3284B">
        <w:rPr>
          <w:color w:val="0000FF"/>
        </w:rPr>
        <w:t>noted</w:t>
      </w:r>
      <w:r>
        <w:t>.</w:t>
      </w:r>
    </w:p>
    <w:p w14:paraId="0A8DB62A" w14:textId="0A3D35BA" w:rsidR="007615D6" w:rsidRPr="00EB0339" w:rsidRDefault="007615D6" w:rsidP="007615D6">
      <w:r w:rsidRPr="005B25A1">
        <w:rPr>
          <w:b/>
          <w:bCs/>
        </w:rPr>
        <w:t>Status:</w:t>
      </w:r>
      <w:r>
        <w:t xml:space="preserve"> </w:t>
      </w:r>
      <w:r>
        <w:rPr>
          <w:color w:val="0000FF"/>
        </w:rPr>
        <w:t>Noted</w:t>
      </w:r>
      <w:r>
        <w:t>.</w:t>
      </w:r>
    </w:p>
    <w:p w14:paraId="78170AED" w14:textId="77777777" w:rsidR="00CE1820" w:rsidRDefault="00CE1820" w:rsidP="00BB3F37"/>
    <w:p w14:paraId="270B2E65" w14:textId="77777777" w:rsidR="007615D6" w:rsidRDefault="007615D6" w:rsidP="005A50C0">
      <w:pPr>
        <w:pStyle w:val="Heading3"/>
      </w:pPr>
      <w:bookmarkStart w:id="132" w:name="_Toc200972766"/>
      <w:r>
        <w:t>6.5.2</w:t>
      </w:r>
      <w:r>
        <w:tab/>
        <w:t>SA WG2 New Release 20 Work Item Descriptions</w:t>
      </w:r>
      <w:bookmarkEnd w:id="132"/>
    </w:p>
    <w:p w14:paraId="72FF9BC0" w14:textId="77777777" w:rsidR="00CE1820" w:rsidRDefault="00000000" w:rsidP="00BB3F37">
      <w:r>
        <w:t>There were no contributions to this agenda item.</w:t>
      </w:r>
    </w:p>
    <w:p w14:paraId="53070464" w14:textId="77777777" w:rsidR="00CE1820" w:rsidRDefault="00CE1820" w:rsidP="00BB3F37"/>
    <w:p w14:paraId="4F40630B" w14:textId="77777777" w:rsidR="007615D6" w:rsidRDefault="007615D6" w:rsidP="005A50C0">
      <w:pPr>
        <w:pStyle w:val="Heading3"/>
      </w:pPr>
      <w:bookmarkStart w:id="133" w:name="_Toc200972767"/>
      <w:r>
        <w:t>6.5.3</w:t>
      </w:r>
      <w:r>
        <w:tab/>
        <w:t>SA WG3 and SA WG3-LI New Release 20 Work Item Descriptions</w:t>
      </w:r>
      <w:bookmarkEnd w:id="133"/>
    </w:p>
    <w:p w14:paraId="60DBE11D" w14:textId="77777777" w:rsidR="00511CFF" w:rsidRDefault="00511CFF" w:rsidP="00511CFF">
      <w:pPr>
        <w:pStyle w:val="NormTop"/>
      </w:pPr>
      <w:r>
        <w:rPr>
          <w:color w:val="0000FF"/>
        </w:rPr>
        <w:t>SP-250653</w:t>
      </w:r>
      <w:r w:rsidRPr="00D53282">
        <w:t xml:space="preserve"> </w:t>
      </w:r>
      <w:r>
        <w:t>(WID NEW) New WID on Mission Critical security for Release 20 (Source: SA WG3)</w:t>
      </w:r>
      <w:r>
        <w:br/>
      </w:r>
      <w:r w:rsidRPr="00D53282">
        <w:rPr>
          <w:b/>
        </w:rPr>
        <w:t>Document for:</w:t>
      </w:r>
      <w:r w:rsidRPr="00D53282">
        <w:t xml:space="preserve"> </w:t>
      </w:r>
      <w:r>
        <w:t>Approval</w:t>
      </w:r>
      <w:r>
        <w:br/>
      </w:r>
      <w:r w:rsidRPr="00D53282">
        <w:rPr>
          <w:b/>
        </w:rPr>
        <w:t>Abstract:</w:t>
      </w:r>
      <w:r>
        <w:br/>
        <w:t>New WID on Mission Critical security for Release 20.</w:t>
      </w:r>
    </w:p>
    <w:p w14:paraId="6E5804F3" w14:textId="77777777" w:rsidR="00511CFF" w:rsidRPr="005B25A1" w:rsidRDefault="00511CFF" w:rsidP="00511CFF">
      <w:pPr>
        <w:keepNext/>
        <w:keepLines/>
        <w:rPr>
          <w:b/>
          <w:bCs/>
        </w:rPr>
      </w:pPr>
      <w:r w:rsidRPr="005B25A1">
        <w:rPr>
          <w:b/>
          <w:bCs/>
        </w:rPr>
        <w:t>Plenary Discussion:</w:t>
      </w:r>
    </w:p>
    <w:p w14:paraId="338B9A6F" w14:textId="26C02F97" w:rsidR="00C26956" w:rsidRPr="003F5457" w:rsidRDefault="00C26956" w:rsidP="00C26956">
      <w:pPr>
        <w:keepNext/>
        <w:keepLines/>
      </w:pPr>
      <w:r>
        <w:t xml:space="preserve">This new WID was </w:t>
      </w:r>
      <w:r w:rsidRPr="00C3284B">
        <w:rPr>
          <w:color w:val="FF0000"/>
          <w:lang w:eastAsia="en-US"/>
        </w:rPr>
        <w:t>approved</w:t>
      </w:r>
      <w:r>
        <w:t>.</w:t>
      </w:r>
    </w:p>
    <w:p w14:paraId="0DB07117" w14:textId="77777777" w:rsidR="00C26956" w:rsidRPr="00EB0339" w:rsidRDefault="00C26956" w:rsidP="00C26956">
      <w:r w:rsidRPr="005B25A1">
        <w:rPr>
          <w:b/>
          <w:bCs/>
        </w:rPr>
        <w:t>Status:</w:t>
      </w:r>
      <w:r>
        <w:t xml:space="preserve"> </w:t>
      </w:r>
      <w:r w:rsidRPr="00C3284B">
        <w:rPr>
          <w:color w:val="FF0000"/>
          <w:lang w:eastAsia="en-US"/>
        </w:rPr>
        <w:t>Approved</w:t>
      </w:r>
      <w:r>
        <w:t>.</w:t>
      </w:r>
    </w:p>
    <w:p w14:paraId="07810BB0" w14:textId="77777777" w:rsidR="00511CFF" w:rsidRDefault="00511CFF" w:rsidP="00511CFF">
      <w:pPr>
        <w:pStyle w:val="NormTop"/>
      </w:pPr>
      <w:r>
        <w:rPr>
          <w:color w:val="0000FF"/>
        </w:rPr>
        <w:lastRenderedPageBreak/>
        <w:t>SP-250648</w:t>
      </w:r>
      <w:r w:rsidRPr="00D53282">
        <w:t xml:space="preserve"> </w:t>
      </w:r>
      <w:r>
        <w:t>(WID NEW) New WID on Security related Events Handling (Source: SA WG3)</w:t>
      </w:r>
      <w:r>
        <w:br/>
      </w:r>
      <w:r w:rsidRPr="00D53282">
        <w:rPr>
          <w:b/>
        </w:rPr>
        <w:t>Document for:</w:t>
      </w:r>
      <w:r w:rsidRPr="00D53282">
        <w:t xml:space="preserve"> </w:t>
      </w:r>
      <w:r>
        <w:t>Approval</w:t>
      </w:r>
      <w:r>
        <w:br/>
      </w:r>
      <w:r w:rsidRPr="00D53282">
        <w:rPr>
          <w:b/>
        </w:rPr>
        <w:t>Abstract:</w:t>
      </w:r>
      <w:r>
        <w:br/>
        <w:t>New WID on Security related Events Handling.</w:t>
      </w:r>
    </w:p>
    <w:p w14:paraId="7CAA0273" w14:textId="77777777" w:rsidR="00511CFF" w:rsidRPr="00B81031" w:rsidRDefault="00511CFF" w:rsidP="00511CFF">
      <w:pPr>
        <w:keepNext/>
        <w:keepLines/>
        <w:rPr>
          <w:i/>
        </w:rPr>
      </w:pPr>
      <w:r w:rsidRPr="00B81031">
        <w:rPr>
          <w:b/>
          <w:bCs/>
          <w:i/>
        </w:rPr>
        <w:t>Comment:</w:t>
      </w:r>
      <w:r>
        <w:rPr>
          <w:i/>
        </w:rPr>
        <w:t xml:space="preserve"> TS 33.502.</w:t>
      </w:r>
    </w:p>
    <w:p w14:paraId="212CF9BA" w14:textId="77777777" w:rsidR="00511CFF" w:rsidRPr="005B25A1" w:rsidRDefault="00511CFF" w:rsidP="00511CFF">
      <w:pPr>
        <w:keepNext/>
        <w:keepLines/>
        <w:rPr>
          <w:b/>
          <w:bCs/>
        </w:rPr>
      </w:pPr>
      <w:r w:rsidRPr="005B25A1">
        <w:rPr>
          <w:b/>
          <w:bCs/>
        </w:rPr>
        <w:t>Plenary Discussion:</w:t>
      </w:r>
    </w:p>
    <w:p w14:paraId="55752977" w14:textId="244963B6" w:rsidR="00511CFF" w:rsidRPr="00C26956" w:rsidRDefault="00C26956" w:rsidP="00511CFF">
      <w:pPr>
        <w:keepNext/>
        <w:keepLines/>
      </w:pPr>
      <w:r>
        <w:t xml:space="preserve">Clause 8 should also add CT WGs for coordination. This was revised, to add Rapporteurs and TS number, to </w:t>
      </w:r>
      <w:r w:rsidRPr="00CE3EC0">
        <w:rPr>
          <w:color w:val="0000FF"/>
        </w:rPr>
        <w:t>S</w:t>
      </w:r>
      <w:r>
        <w:rPr>
          <w:color w:val="0000FF"/>
        </w:rPr>
        <w:t>P</w:t>
      </w:r>
      <w:r w:rsidRPr="00CE3EC0">
        <w:rPr>
          <w:color w:val="0000FF"/>
        </w:rPr>
        <w:t>-2</w:t>
      </w:r>
      <w:r>
        <w:rPr>
          <w:color w:val="0000FF"/>
        </w:rPr>
        <w:t>50876</w:t>
      </w:r>
      <w:r>
        <w:t>.</w:t>
      </w:r>
    </w:p>
    <w:p w14:paraId="3447B4FA" w14:textId="77777777" w:rsidR="00C26956" w:rsidRPr="003F5457" w:rsidRDefault="00C26956" w:rsidP="00C26956">
      <w:pPr>
        <w:keepNext/>
        <w:keepLines/>
      </w:pPr>
      <w:r>
        <w:t xml:space="preserve">This new WID was </w:t>
      </w:r>
      <w:r w:rsidRPr="00C3284B">
        <w:rPr>
          <w:color w:val="FF0000"/>
          <w:lang w:eastAsia="en-US"/>
        </w:rPr>
        <w:t>approved</w:t>
      </w:r>
      <w:r>
        <w:t>.</w:t>
      </w:r>
    </w:p>
    <w:p w14:paraId="3DF6A47A" w14:textId="77777777" w:rsidR="00C26956" w:rsidRPr="00EB0339" w:rsidRDefault="00C26956" w:rsidP="00C26956">
      <w:r w:rsidRPr="005B25A1">
        <w:rPr>
          <w:b/>
          <w:bCs/>
        </w:rPr>
        <w:t>Status:</w:t>
      </w:r>
      <w:r>
        <w:t xml:space="preserve"> </w:t>
      </w:r>
      <w:r w:rsidRPr="00C3284B">
        <w:rPr>
          <w:color w:val="FF0000"/>
          <w:lang w:eastAsia="en-US"/>
        </w:rPr>
        <w:t>Approved</w:t>
      </w:r>
      <w:r>
        <w:t>.</w:t>
      </w:r>
    </w:p>
    <w:p w14:paraId="31493588" w14:textId="77777777" w:rsidR="00511CFF" w:rsidRDefault="00511CFF" w:rsidP="00511CFF">
      <w:pPr>
        <w:pStyle w:val="NormTop"/>
      </w:pPr>
      <w:r>
        <w:rPr>
          <w:color w:val="0000FF"/>
        </w:rPr>
        <w:t>SP-250650</w:t>
      </w:r>
      <w:r w:rsidRPr="00D53282">
        <w:t xml:space="preserve"> </w:t>
      </w:r>
      <w:r>
        <w:t>(WID NEW) New WID on Security Assurance Specification for 5G-Advanced (Source: SA WG3)</w:t>
      </w:r>
      <w:r>
        <w:br/>
      </w:r>
      <w:r w:rsidRPr="00D53282">
        <w:rPr>
          <w:b/>
        </w:rPr>
        <w:t>Document for:</w:t>
      </w:r>
      <w:r w:rsidRPr="00D53282">
        <w:t xml:space="preserve"> </w:t>
      </w:r>
      <w:r>
        <w:t>Approval</w:t>
      </w:r>
      <w:r>
        <w:br/>
      </w:r>
      <w:r w:rsidRPr="00D53282">
        <w:rPr>
          <w:b/>
        </w:rPr>
        <w:t>Abstract:</w:t>
      </w:r>
      <w:r>
        <w:br/>
        <w:t>New WID on Security Assurance Specification for 5G-Advanced.</w:t>
      </w:r>
    </w:p>
    <w:p w14:paraId="60977E44" w14:textId="77777777" w:rsidR="00511CFF" w:rsidRPr="005B25A1" w:rsidRDefault="00511CFF" w:rsidP="00511CFF">
      <w:pPr>
        <w:keepNext/>
        <w:keepLines/>
        <w:rPr>
          <w:b/>
          <w:bCs/>
        </w:rPr>
      </w:pPr>
      <w:r w:rsidRPr="005B25A1">
        <w:rPr>
          <w:b/>
          <w:bCs/>
        </w:rPr>
        <w:t>Plenary Discussion:</w:t>
      </w:r>
    </w:p>
    <w:p w14:paraId="4F48880B" w14:textId="3672407C" w:rsidR="00C26956" w:rsidRPr="00C26956" w:rsidRDefault="00C26956" w:rsidP="00C26956">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50877</w:t>
      </w:r>
      <w:r>
        <w:t>.</w:t>
      </w:r>
    </w:p>
    <w:p w14:paraId="2C97E3CA" w14:textId="77777777" w:rsidR="00C26956" w:rsidRPr="003F5457" w:rsidRDefault="00C26956" w:rsidP="00C26956">
      <w:pPr>
        <w:keepNext/>
        <w:keepLines/>
      </w:pPr>
      <w:r>
        <w:t xml:space="preserve">This new WID was </w:t>
      </w:r>
      <w:r w:rsidRPr="00C3284B">
        <w:rPr>
          <w:color w:val="FF0000"/>
          <w:lang w:eastAsia="en-US"/>
        </w:rPr>
        <w:t>approved</w:t>
      </w:r>
      <w:r>
        <w:t>.</w:t>
      </w:r>
    </w:p>
    <w:p w14:paraId="5A0A9565" w14:textId="77777777" w:rsidR="00C26956" w:rsidRPr="00EB0339" w:rsidRDefault="00C26956" w:rsidP="00C26956">
      <w:r w:rsidRPr="005B25A1">
        <w:rPr>
          <w:b/>
          <w:bCs/>
        </w:rPr>
        <w:t>Status:</w:t>
      </w:r>
      <w:r>
        <w:t xml:space="preserve"> </w:t>
      </w:r>
      <w:r w:rsidRPr="00C3284B">
        <w:rPr>
          <w:color w:val="FF0000"/>
          <w:lang w:eastAsia="en-US"/>
        </w:rPr>
        <w:t>Approved</w:t>
      </w:r>
      <w:r>
        <w:t>.</w:t>
      </w:r>
    </w:p>
    <w:p w14:paraId="74247A5B" w14:textId="12A5AC45" w:rsidR="00E00DA6" w:rsidRDefault="007615D6" w:rsidP="000A3FBD">
      <w:pPr>
        <w:pStyle w:val="NormTop"/>
      </w:pPr>
      <w:r>
        <w:rPr>
          <w:color w:val="0000FF"/>
        </w:rPr>
        <w:t>SP-250447</w:t>
      </w:r>
      <w:r w:rsidRPr="00D53282">
        <w:t xml:space="preserve"> </w:t>
      </w:r>
      <w:r>
        <w:t>(WID REVISED) Revised WID: Lawful Interception Rel-20 (Source: SA WG3-LI)</w:t>
      </w:r>
      <w:r>
        <w:br/>
      </w:r>
      <w:r w:rsidRPr="00D53282">
        <w:rPr>
          <w:b/>
        </w:rPr>
        <w:t>Document for:</w:t>
      </w:r>
      <w:r w:rsidRPr="00D53282">
        <w:t xml:space="preserve"> </w:t>
      </w:r>
      <w:r>
        <w:t>Approval</w:t>
      </w:r>
      <w:r>
        <w:br/>
      </w:r>
      <w:r w:rsidRPr="00D53282">
        <w:rPr>
          <w:b/>
        </w:rPr>
        <w:t>Abstract:</w:t>
      </w:r>
      <w:r>
        <w:br/>
        <w:t>Revised WID: Lawful Interception Rel-20.</w:t>
      </w:r>
    </w:p>
    <w:p w14:paraId="2D22572F" w14:textId="77777777" w:rsidR="007615D6" w:rsidRPr="005B25A1" w:rsidRDefault="007615D6" w:rsidP="007615D6">
      <w:pPr>
        <w:keepNext/>
        <w:keepLines/>
        <w:rPr>
          <w:b/>
          <w:bCs/>
        </w:rPr>
      </w:pPr>
      <w:r w:rsidRPr="005B25A1">
        <w:rPr>
          <w:b/>
          <w:bCs/>
        </w:rPr>
        <w:t>Plenary Discussion:</w:t>
      </w:r>
    </w:p>
    <w:p w14:paraId="197761A5" w14:textId="74861D3D" w:rsidR="007615D6" w:rsidRPr="001402DA" w:rsidRDefault="001402DA" w:rsidP="007615D6">
      <w:pPr>
        <w:keepNext/>
        <w:keepLines/>
      </w:pPr>
      <w:r>
        <w:t xml:space="preserve">This revised WID was </w:t>
      </w:r>
      <w:r w:rsidRPr="00C3284B">
        <w:rPr>
          <w:color w:val="FF0000"/>
          <w:lang w:eastAsia="en-US"/>
        </w:rPr>
        <w:t>approved</w:t>
      </w:r>
      <w:r>
        <w:t>.</w:t>
      </w:r>
    </w:p>
    <w:p w14:paraId="13E9B9EE" w14:textId="678D14A7" w:rsidR="007615D6" w:rsidRPr="00EB0339" w:rsidRDefault="007615D6" w:rsidP="007615D6">
      <w:r w:rsidRPr="005B25A1">
        <w:rPr>
          <w:b/>
          <w:bCs/>
        </w:rPr>
        <w:t>Status:</w:t>
      </w:r>
      <w:r>
        <w:t xml:space="preserve"> </w:t>
      </w:r>
      <w:r w:rsidR="001402DA" w:rsidRPr="00C3284B">
        <w:rPr>
          <w:color w:val="FF0000"/>
          <w:lang w:eastAsia="en-US"/>
        </w:rPr>
        <w:t>Approved</w:t>
      </w:r>
      <w:r w:rsidR="001402DA">
        <w:t>.</w:t>
      </w:r>
    </w:p>
    <w:p w14:paraId="62E0F940" w14:textId="77777777" w:rsidR="00CE1820" w:rsidRDefault="00CE1820" w:rsidP="00BB3F37"/>
    <w:p w14:paraId="6BC701A9" w14:textId="77777777" w:rsidR="007615D6" w:rsidRDefault="007615D6" w:rsidP="005A50C0">
      <w:pPr>
        <w:pStyle w:val="Heading3"/>
      </w:pPr>
      <w:bookmarkStart w:id="134" w:name="_Toc200972768"/>
      <w:r>
        <w:t>6.5.4</w:t>
      </w:r>
      <w:r>
        <w:tab/>
        <w:t>SA WG4 New Release 20 Work Item Descriptions</w:t>
      </w:r>
      <w:bookmarkEnd w:id="134"/>
    </w:p>
    <w:p w14:paraId="4C97A26F" w14:textId="78CE9D51" w:rsidR="00E00DA6" w:rsidRDefault="007615D6" w:rsidP="000A3FBD">
      <w:pPr>
        <w:pStyle w:val="NormTop"/>
      </w:pPr>
      <w:r>
        <w:rPr>
          <w:color w:val="0000FF"/>
        </w:rPr>
        <w:t>SP-250634</w:t>
      </w:r>
      <w:r w:rsidRPr="00D53282">
        <w:t xml:space="preserve"> </w:t>
      </w:r>
      <w:r>
        <w:t>(WID NEW) New WID on AI/ML for IMS services (Source: SA WG4)</w:t>
      </w:r>
      <w:r>
        <w:br/>
      </w:r>
      <w:r w:rsidRPr="00D53282">
        <w:rPr>
          <w:b/>
        </w:rPr>
        <w:t>Document for:</w:t>
      </w:r>
      <w:r w:rsidRPr="00D53282">
        <w:t xml:space="preserve"> </w:t>
      </w:r>
      <w:r>
        <w:t>Approval</w:t>
      </w:r>
      <w:r>
        <w:br/>
      </w:r>
      <w:r w:rsidRPr="00D53282">
        <w:rPr>
          <w:b/>
        </w:rPr>
        <w:t>Abstract:</w:t>
      </w:r>
      <w:r>
        <w:br/>
        <w:t>New WID on AI/ML for IMS services.</w:t>
      </w:r>
    </w:p>
    <w:p w14:paraId="7E6BD431" w14:textId="77777777" w:rsidR="007615D6" w:rsidRPr="005B25A1" w:rsidRDefault="007615D6" w:rsidP="007615D6">
      <w:pPr>
        <w:keepNext/>
        <w:keepLines/>
        <w:rPr>
          <w:b/>
          <w:bCs/>
        </w:rPr>
      </w:pPr>
      <w:r w:rsidRPr="005B25A1">
        <w:rPr>
          <w:b/>
          <w:bCs/>
        </w:rPr>
        <w:t>Plenary Discussion:</w:t>
      </w:r>
    </w:p>
    <w:p w14:paraId="09B86A05" w14:textId="6AA7A3D0" w:rsidR="007615D6" w:rsidRPr="00C26956" w:rsidRDefault="00C26956" w:rsidP="007615D6">
      <w:pPr>
        <w:keepNext/>
        <w:keepLines/>
      </w:pPr>
      <w:r>
        <w:t>This was revised</w:t>
      </w:r>
      <w:r w:rsidR="00710CC2">
        <w:t>,</w:t>
      </w:r>
      <w:r>
        <w:t xml:space="preserve"> to correct the Acronym </w:t>
      </w:r>
      <w:r w:rsidR="00710CC2">
        <w:t>from 'AI' to '</w:t>
      </w:r>
      <w:r>
        <w:t>AIML</w:t>
      </w:r>
      <w:r w:rsidR="00710CC2">
        <w:t xml:space="preserve">', to </w:t>
      </w:r>
      <w:r w:rsidR="00710CC2" w:rsidRPr="00CE3EC0">
        <w:rPr>
          <w:color w:val="0000FF"/>
        </w:rPr>
        <w:t>S</w:t>
      </w:r>
      <w:r w:rsidR="00710CC2">
        <w:rPr>
          <w:color w:val="0000FF"/>
        </w:rPr>
        <w:t>P</w:t>
      </w:r>
      <w:r w:rsidR="00710CC2" w:rsidRPr="00CE3EC0">
        <w:rPr>
          <w:color w:val="0000FF"/>
        </w:rPr>
        <w:t>-2</w:t>
      </w:r>
      <w:r w:rsidR="00710CC2">
        <w:rPr>
          <w:color w:val="0000FF"/>
        </w:rPr>
        <w:t>50878</w:t>
      </w:r>
      <w:r w:rsidR="00710CC2">
        <w:t>.</w:t>
      </w:r>
    </w:p>
    <w:p w14:paraId="2C917998" w14:textId="77777777" w:rsidR="00710CC2" w:rsidRPr="003F5457" w:rsidRDefault="00710CC2" w:rsidP="00710CC2">
      <w:pPr>
        <w:keepNext/>
        <w:keepLines/>
      </w:pPr>
      <w:r>
        <w:t xml:space="preserve">This new WID was </w:t>
      </w:r>
      <w:r w:rsidRPr="00C3284B">
        <w:rPr>
          <w:color w:val="FF0000"/>
          <w:lang w:eastAsia="en-US"/>
        </w:rPr>
        <w:t>approved</w:t>
      </w:r>
      <w:r>
        <w:t>.</w:t>
      </w:r>
    </w:p>
    <w:p w14:paraId="63F28A11" w14:textId="77777777" w:rsidR="00710CC2" w:rsidRPr="00EB0339" w:rsidRDefault="00710CC2" w:rsidP="00710CC2">
      <w:r w:rsidRPr="005B25A1">
        <w:rPr>
          <w:b/>
          <w:bCs/>
        </w:rPr>
        <w:t>Status:</w:t>
      </w:r>
      <w:r>
        <w:t xml:space="preserve"> </w:t>
      </w:r>
      <w:r w:rsidRPr="00C3284B">
        <w:rPr>
          <w:color w:val="FF0000"/>
          <w:lang w:eastAsia="en-US"/>
        </w:rPr>
        <w:t>Approved</w:t>
      </w:r>
      <w:r>
        <w:t>.</w:t>
      </w:r>
    </w:p>
    <w:p w14:paraId="34C63952" w14:textId="77777777" w:rsidR="00CE1820" w:rsidRDefault="00CE1820" w:rsidP="00BB3F37"/>
    <w:p w14:paraId="3391DBED" w14:textId="77777777" w:rsidR="007615D6" w:rsidRDefault="007615D6" w:rsidP="005A50C0">
      <w:pPr>
        <w:pStyle w:val="Heading3"/>
      </w:pPr>
      <w:bookmarkStart w:id="135" w:name="_Toc200972769"/>
      <w:r>
        <w:lastRenderedPageBreak/>
        <w:t>6.5.5</w:t>
      </w:r>
      <w:r>
        <w:tab/>
        <w:t>SA WG5 New Release 20 Work Item Descriptions</w:t>
      </w:r>
      <w:bookmarkEnd w:id="135"/>
    </w:p>
    <w:p w14:paraId="7DAEE477" w14:textId="29762CDB" w:rsidR="00E00DA6" w:rsidRDefault="007615D6" w:rsidP="000A3FBD">
      <w:pPr>
        <w:pStyle w:val="NormTop"/>
      </w:pPr>
      <w:r>
        <w:rPr>
          <w:color w:val="0000FF"/>
        </w:rPr>
        <w:t>SP-250505</w:t>
      </w:r>
      <w:r w:rsidRPr="00D53282">
        <w:t xml:space="preserve"> </w:t>
      </w:r>
      <w:r>
        <w:t xml:space="preserve">(WID NEW) New WID on 5G performance </w:t>
      </w:r>
      <w:proofErr w:type="spellStart"/>
      <w:r>
        <w:t>measurements&amp;KPIs</w:t>
      </w:r>
      <w:proofErr w:type="spellEnd"/>
      <w:r>
        <w:t xml:space="preserve"> and </w:t>
      </w:r>
      <w:proofErr w:type="spellStart"/>
      <w:r>
        <w:t>Trace&amp;MDT&amp;QoE</w:t>
      </w:r>
      <w:proofErr w:type="spellEnd"/>
      <w:r>
        <w:t xml:space="preserve"> (Source: SA WG5)</w:t>
      </w:r>
      <w:r>
        <w:br/>
      </w:r>
      <w:r w:rsidRPr="00D53282">
        <w:rPr>
          <w:b/>
        </w:rPr>
        <w:t>Document for:</w:t>
      </w:r>
      <w:r w:rsidRPr="00D53282">
        <w:t xml:space="preserve"> </w:t>
      </w:r>
      <w:r>
        <w:t>Approval</w:t>
      </w:r>
      <w:r>
        <w:br/>
      </w:r>
      <w:r w:rsidRPr="00D53282">
        <w:rPr>
          <w:b/>
        </w:rPr>
        <w:t>Abstract:</w:t>
      </w:r>
      <w:r>
        <w:br/>
        <w:t xml:space="preserve">New WID on 5G performance </w:t>
      </w:r>
      <w:proofErr w:type="spellStart"/>
      <w:r>
        <w:t>measurements&amp;KPIs</w:t>
      </w:r>
      <w:proofErr w:type="spellEnd"/>
      <w:r>
        <w:t xml:space="preserve"> and </w:t>
      </w:r>
      <w:proofErr w:type="spellStart"/>
      <w:r>
        <w:t>Trace&amp;MDT&amp;QoE</w:t>
      </w:r>
      <w:proofErr w:type="spellEnd"/>
      <w:r>
        <w:t>.</w:t>
      </w:r>
    </w:p>
    <w:p w14:paraId="08D6D540" w14:textId="77777777" w:rsidR="007615D6" w:rsidRPr="005B25A1" w:rsidRDefault="007615D6" w:rsidP="007615D6">
      <w:pPr>
        <w:keepNext/>
        <w:keepLines/>
        <w:rPr>
          <w:b/>
          <w:bCs/>
        </w:rPr>
      </w:pPr>
      <w:r w:rsidRPr="005B25A1">
        <w:rPr>
          <w:b/>
          <w:bCs/>
        </w:rPr>
        <w:t>Plenary Discussion:</w:t>
      </w:r>
    </w:p>
    <w:p w14:paraId="763F38FD" w14:textId="56B9A05E" w:rsidR="00710CC2" w:rsidRPr="00C26956" w:rsidRDefault="00710CC2" w:rsidP="00710CC2">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50879</w:t>
      </w:r>
      <w:r>
        <w:t>.</w:t>
      </w:r>
    </w:p>
    <w:p w14:paraId="727A2D94" w14:textId="77777777" w:rsidR="00710CC2" w:rsidRPr="003F5457" w:rsidRDefault="00710CC2" w:rsidP="00710CC2">
      <w:pPr>
        <w:keepNext/>
        <w:keepLines/>
      </w:pPr>
      <w:r>
        <w:t xml:space="preserve">This new WID was </w:t>
      </w:r>
      <w:r w:rsidRPr="00C3284B">
        <w:rPr>
          <w:color w:val="FF0000"/>
          <w:lang w:eastAsia="en-US"/>
        </w:rPr>
        <w:t>approved</w:t>
      </w:r>
      <w:r>
        <w:t>.</w:t>
      </w:r>
    </w:p>
    <w:p w14:paraId="543387B7" w14:textId="77777777" w:rsidR="00710CC2" w:rsidRPr="00EB0339" w:rsidRDefault="00710CC2" w:rsidP="00710CC2">
      <w:r w:rsidRPr="005B25A1">
        <w:rPr>
          <w:b/>
          <w:bCs/>
        </w:rPr>
        <w:t>Status:</w:t>
      </w:r>
      <w:r>
        <w:t xml:space="preserve"> </w:t>
      </w:r>
      <w:r w:rsidRPr="00C3284B">
        <w:rPr>
          <w:color w:val="FF0000"/>
          <w:lang w:eastAsia="en-US"/>
        </w:rPr>
        <w:t>Approved</w:t>
      </w:r>
      <w:r>
        <w:t>.</w:t>
      </w:r>
    </w:p>
    <w:p w14:paraId="1D93319A" w14:textId="35A38DEC" w:rsidR="00E00DA6" w:rsidRDefault="007615D6" w:rsidP="000A3FBD">
      <w:pPr>
        <w:pStyle w:val="NormTop"/>
      </w:pPr>
      <w:r>
        <w:rPr>
          <w:color w:val="0000FF"/>
        </w:rPr>
        <w:t>SP-250506</w:t>
      </w:r>
      <w:r w:rsidRPr="00D53282">
        <w:t xml:space="preserve"> </w:t>
      </w:r>
      <w:r>
        <w:t>(WID NEW) New WID on OAM for Extended Reality and Media service (XRM) Phase 2 (Source: SA WG5)</w:t>
      </w:r>
      <w:r>
        <w:br/>
      </w:r>
      <w:r w:rsidRPr="00D53282">
        <w:rPr>
          <w:b/>
        </w:rPr>
        <w:t>Document for:</w:t>
      </w:r>
      <w:r w:rsidRPr="00D53282">
        <w:t xml:space="preserve"> </w:t>
      </w:r>
      <w:r>
        <w:t>Approval</w:t>
      </w:r>
      <w:r>
        <w:br/>
      </w:r>
      <w:r w:rsidRPr="00D53282">
        <w:rPr>
          <w:b/>
        </w:rPr>
        <w:t>Abstract:</w:t>
      </w:r>
      <w:r>
        <w:br/>
        <w:t>New WID on OAM for Extended Reality and Media service (XRM) Phase 2.</w:t>
      </w:r>
    </w:p>
    <w:p w14:paraId="3290F111" w14:textId="77777777" w:rsidR="007615D6" w:rsidRPr="005B25A1" w:rsidRDefault="007615D6" w:rsidP="007615D6">
      <w:pPr>
        <w:keepNext/>
        <w:keepLines/>
        <w:rPr>
          <w:b/>
          <w:bCs/>
        </w:rPr>
      </w:pPr>
      <w:r w:rsidRPr="005B25A1">
        <w:rPr>
          <w:b/>
          <w:bCs/>
        </w:rPr>
        <w:t>Plenary Discussion:</w:t>
      </w:r>
    </w:p>
    <w:p w14:paraId="09FF20B6" w14:textId="4B91DC81" w:rsidR="00710CC2" w:rsidRDefault="00710CC2" w:rsidP="00710CC2">
      <w:pPr>
        <w:keepNext/>
        <w:keepLines/>
      </w:pPr>
      <w:r>
        <w:t>The Work Plan Manager asked whether this should be Rel-19. Huawei commented that this is OAM and is an option to decide to have this in a different Release rather than adding exception extensions for the work. The SA</w:t>
      </w:r>
      <w:r w:rsidR="003A6947">
        <w:t> </w:t>
      </w:r>
      <w:r>
        <w:t xml:space="preserve">WG5 Chair commented that this could be Rel-19 if the completion dates are left as June 2026. Huawei commented that there is no exception sheet for this and there has been no company request to have this in Rel-19. </w:t>
      </w:r>
      <w:r w:rsidR="003A6947">
        <w:t>Deutsche Telekom agreed with the point that if there is no charging in the Release of the Feature will mean that the Feature cannot be charged for in theory, the same would apply to network OAM. The Work Plan Manager was asked to note in the work plan that this is OAM for a Rel-19 Feature.</w:t>
      </w:r>
    </w:p>
    <w:p w14:paraId="514A2396" w14:textId="7BDDE09F" w:rsidR="00710CC2" w:rsidRPr="00C26956" w:rsidRDefault="00710CC2" w:rsidP="00710CC2">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50880</w:t>
      </w:r>
      <w:r>
        <w:t>.</w:t>
      </w:r>
    </w:p>
    <w:p w14:paraId="2444021E" w14:textId="77777777" w:rsidR="00710CC2" w:rsidRPr="003F5457" w:rsidRDefault="00710CC2" w:rsidP="00710CC2">
      <w:pPr>
        <w:keepNext/>
        <w:keepLines/>
      </w:pPr>
      <w:r>
        <w:t xml:space="preserve">This new WID was </w:t>
      </w:r>
      <w:r w:rsidRPr="00C3284B">
        <w:rPr>
          <w:color w:val="FF0000"/>
          <w:lang w:eastAsia="en-US"/>
        </w:rPr>
        <w:t>approved</w:t>
      </w:r>
      <w:r>
        <w:t>.</w:t>
      </w:r>
    </w:p>
    <w:p w14:paraId="6011FD75" w14:textId="77777777" w:rsidR="00710CC2" w:rsidRPr="00EB0339" w:rsidRDefault="00710CC2" w:rsidP="00710CC2">
      <w:r w:rsidRPr="005B25A1">
        <w:rPr>
          <w:b/>
          <w:bCs/>
        </w:rPr>
        <w:t>Status:</w:t>
      </w:r>
      <w:r>
        <w:t xml:space="preserve"> </w:t>
      </w:r>
      <w:r w:rsidRPr="00C3284B">
        <w:rPr>
          <w:color w:val="FF0000"/>
          <w:lang w:eastAsia="en-US"/>
        </w:rPr>
        <w:t>Approved</w:t>
      </w:r>
      <w:r>
        <w:t>.</w:t>
      </w:r>
    </w:p>
    <w:p w14:paraId="1A4606EB" w14:textId="5E8871B2" w:rsidR="00E00DA6" w:rsidRDefault="007615D6" w:rsidP="000A3FBD">
      <w:pPr>
        <w:pStyle w:val="NormTop"/>
      </w:pPr>
      <w:r>
        <w:rPr>
          <w:color w:val="0000FF"/>
        </w:rPr>
        <w:t>SP-250507</w:t>
      </w:r>
      <w:r w:rsidRPr="00D53282">
        <w:t xml:space="preserve"> </w:t>
      </w:r>
      <w:r>
        <w:t>(WID NEW) New WID on Enhancement of Management Aspects related to NWDAF Phase 3 (Source: SA WG5)</w:t>
      </w:r>
      <w:r>
        <w:br/>
      </w:r>
      <w:r w:rsidRPr="00D53282">
        <w:rPr>
          <w:b/>
        </w:rPr>
        <w:t>Document for:</w:t>
      </w:r>
      <w:r w:rsidRPr="00D53282">
        <w:t xml:space="preserve"> </w:t>
      </w:r>
      <w:r>
        <w:t>Approval</w:t>
      </w:r>
      <w:r>
        <w:br/>
      </w:r>
      <w:r w:rsidRPr="00D53282">
        <w:rPr>
          <w:b/>
        </w:rPr>
        <w:t>Abstract:</w:t>
      </w:r>
      <w:r>
        <w:br/>
        <w:t>New WID on Enhancement of Management Aspects related to NWDAF Phase 3.</w:t>
      </w:r>
    </w:p>
    <w:p w14:paraId="04844EBD" w14:textId="77777777" w:rsidR="007615D6" w:rsidRPr="005B25A1" w:rsidRDefault="007615D6" w:rsidP="007615D6">
      <w:pPr>
        <w:keepNext/>
        <w:keepLines/>
        <w:rPr>
          <w:b/>
          <w:bCs/>
        </w:rPr>
      </w:pPr>
      <w:r w:rsidRPr="005B25A1">
        <w:rPr>
          <w:b/>
          <w:bCs/>
        </w:rPr>
        <w:t>Plenary Discussion:</w:t>
      </w:r>
    </w:p>
    <w:p w14:paraId="43D0AC04" w14:textId="3E24EFE2" w:rsidR="003A6947" w:rsidRPr="00C26956" w:rsidRDefault="003A6947" w:rsidP="003A6947">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50881</w:t>
      </w:r>
      <w:r>
        <w:t>.</w:t>
      </w:r>
    </w:p>
    <w:p w14:paraId="3763F523" w14:textId="77777777" w:rsidR="003A6947" w:rsidRPr="003F5457" w:rsidRDefault="003A6947" w:rsidP="003A6947">
      <w:pPr>
        <w:keepNext/>
        <w:keepLines/>
      </w:pPr>
      <w:r>
        <w:t xml:space="preserve">This new WID was </w:t>
      </w:r>
      <w:r w:rsidRPr="00C3284B">
        <w:rPr>
          <w:color w:val="FF0000"/>
          <w:lang w:eastAsia="en-US"/>
        </w:rPr>
        <w:t>approved</w:t>
      </w:r>
      <w:r>
        <w:t>.</w:t>
      </w:r>
    </w:p>
    <w:p w14:paraId="10C017D5" w14:textId="77777777" w:rsidR="003A6947" w:rsidRPr="00EB0339" w:rsidRDefault="003A6947" w:rsidP="003A6947">
      <w:r w:rsidRPr="005B25A1">
        <w:rPr>
          <w:b/>
          <w:bCs/>
        </w:rPr>
        <w:t>Status:</w:t>
      </w:r>
      <w:r>
        <w:t xml:space="preserve"> </w:t>
      </w:r>
      <w:r w:rsidRPr="00C3284B">
        <w:rPr>
          <w:color w:val="FF0000"/>
          <w:lang w:eastAsia="en-US"/>
        </w:rPr>
        <w:t>Approved</w:t>
      </w:r>
      <w:r>
        <w:t>.</w:t>
      </w:r>
    </w:p>
    <w:p w14:paraId="6D039ABC" w14:textId="337EA723" w:rsidR="00E00DA6" w:rsidRDefault="007615D6" w:rsidP="000A3FBD">
      <w:pPr>
        <w:pStyle w:val="NormTop"/>
      </w:pPr>
      <w:r>
        <w:rPr>
          <w:color w:val="0000FF"/>
        </w:rPr>
        <w:t>SP-250508</w:t>
      </w:r>
      <w:r w:rsidRPr="00D53282">
        <w:t xml:space="preserve"> </w:t>
      </w:r>
      <w:r>
        <w:t>(WID NEW) New WID on 5G Advanced NRM features phase 4 (Source: SA WG5)</w:t>
      </w:r>
      <w:r>
        <w:br/>
      </w:r>
      <w:r w:rsidRPr="00D53282">
        <w:rPr>
          <w:b/>
        </w:rPr>
        <w:t>Document for:</w:t>
      </w:r>
      <w:r w:rsidRPr="00D53282">
        <w:t xml:space="preserve"> </w:t>
      </w:r>
      <w:r>
        <w:t>Approval</w:t>
      </w:r>
      <w:r>
        <w:br/>
      </w:r>
      <w:r w:rsidRPr="00D53282">
        <w:rPr>
          <w:b/>
        </w:rPr>
        <w:t>Abstract:</w:t>
      </w:r>
      <w:r>
        <w:br/>
        <w:t>New WID on 5G Advanced NRM features phase 4.</w:t>
      </w:r>
    </w:p>
    <w:p w14:paraId="12EEF8F3" w14:textId="77777777" w:rsidR="007615D6" w:rsidRPr="005B25A1" w:rsidRDefault="007615D6" w:rsidP="007615D6">
      <w:pPr>
        <w:keepNext/>
        <w:keepLines/>
        <w:rPr>
          <w:b/>
          <w:bCs/>
        </w:rPr>
      </w:pPr>
      <w:r w:rsidRPr="005B25A1">
        <w:rPr>
          <w:b/>
          <w:bCs/>
        </w:rPr>
        <w:t>Plenary Discussion:</w:t>
      </w:r>
    </w:p>
    <w:p w14:paraId="59196107" w14:textId="545A4CC1" w:rsidR="003A6947" w:rsidRPr="00C26956" w:rsidRDefault="003A6947" w:rsidP="003A6947">
      <w:pPr>
        <w:keepNext/>
        <w:keepLines/>
      </w:pPr>
      <w:r>
        <w:t xml:space="preserve">This was revised, to add Rapporteur, to </w:t>
      </w:r>
      <w:r w:rsidRPr="00CE3EC0">
        <w:rPr>
          <w:color w:val="0000FF"/>
        </w:rPr>
        <w:t>S</w:t>
      </w:r>
      <w:r>
        <w:rPr>
          <w:color w:val="0000FF"/>
        </w:rPr>
        <w:t>P</w:t>
      </w:r>
      <w:r w:rsidRPr="00CE3EC0">
        <w:rPr>
          <w:color w:val="0000FF"/>
        </w:rPr>
        <w:t>-2</w:t>
      </w:r>
      <w:r>
        <w:rPr>
          <w:color w:val="0000FF"/>
        </w:rPr>
        <w:t>50882</w:t>
      </w:r>
      <w:r>
        <w:t>.</w:t>
      </w:r>
    </w:p>
    <w:p w14:paraId="3DAC2F4C" w14:textId="77777777" w:rsidR="003A6947" w:rsidRPr="003F5457" w:rsidRDefault="003A6947" w:rsidP="003A6947">
      <w:pPr>
        <w:keepNext/>
        <w:keepLines/>
      </w:pPr>
      <w:r>
        <w:t xml:space="preserve">This new WID was </w:t>
      </w:r>
      <w:r w:rsidRPr="00C3284B">
        <w:rPr>
          <w:color w:val="FF0000"/>
          <w:lang w:eastAsia="en-US"/>
        </w:rPr>
        <w:t>approved</w:t>
      </w:r>
      <w:r>
        <w:t>.</w:t>
      </w:r>
    </w:p>
    <w:p w14:paraId="119F43B7" w14:textId="77777777" w:rsidR="003A6947" w:rsidRPr="00EB0339" w:rsidRDefault="003A6947" w:rsidP="003A6947">
      <w:r w:rsidRPr="005B25A1">
        <w:rPr>
          <w:b/>
          <w:bCs/>
        </w:rPr>
        <w:t>Status:</w:t>
      </w:r>
      <w:r>
        <w:t xml:space="preserve"> </w:t>
      </w:r>
      <w:r w:rsidRPr="00C3284B">
        <w:rPr>
          <w:color w:val="FF0000"/>
          <w:lang w:eastAsia="en-US"/>
        </w:rPr>
        <w:t>Approved</w:t>
      </w:r>
      <w:r>
        <w:t>.</w:t>
      </w:r>
    </w:p>
    <w:p w14:paraId="43DC44D5" w14:textId="77777777" w:rsidR="00CE1820" w:rsidRDefault="00CE1820" w:rsidP="00BB3F37"/>
    <w:p w14:paraId="744967FB" w14:textId="77777777" w:rsidR="007615D6" w:rsidRDefault="007615D6" w:rsidP="005A50C0">
      <w:pPr>
        <w:pStyle w:val="Heading3"/>
      </w:pPr>
      <w:bookmarkStart w:id="136" w:name="_Toc200972770"/>
      <w:r>
        <w:lastRenderedPageBreak/>
        <w:t>6.5.6</w:t>
      </w:r>
      <w:r>
        <w:tab/>
        <w:t>SA WG6 New Release 20 Work Item Descriptions</w:t>
      </w:r>
      <w:bookmarkEnd w:id="136"/>
    </w:p>
    <w:p w14:paraId="3F2708C3" w14:textId="1CDEABA7" w:rsidR="00E00DA6" w:rsidRDefault="007615D6" w:rsidP="000A3FBD">
      <w:pPr>
        <w:pStyle w:val="NormTop"/>
      </w:pPr>
      <w:r>
        <w:rPr>
          <w:color w:val="0000FF"/>
        </w:rPr>
        <w:t>SP-250588</w:t>
      </w:r>
      <w:r w:rsidRPr="00D53282">
        <w:t xml:space="preserve"> </w:t>
      </w:r>
      <w:r>
        <w:t>(WID NEW) New WID on Guidelines for Application Enablement usage and alignment with External Organizations (Source: SA WG6)</w:t>
      </w:r>
      <w:r>
        <w:br/>
      </w:r>
      <w:r w:rsidRPr="00D53282">
        <w:rPr>
          <w:b/>
        </w:rPr>
        <w:t>Document for:</w:t>
      </w:r>
      <w:r w:rsidRPr="00D53282">
        <w:t xml:space="preserve"> </w:t>
      </w:r>
      <w:r>
        <w:t>Approval</w:t>
      </w:r>
      <w:r>
        <w:br/>
      </w:r>
      <w:r w:rsidRPr="00D53282">
        <w:rPr>
          <w:b/>
        </w:rPr>
        <w:t>Abstract:</w:t>
      </w:r>
      <w:r>
        <w:br/>
        <w:t>New WID on Guidelines for Application Enablement usage and alignment with External Organizations.</w:t>
      </w:r>
    </w:p>
    <w:p w14:paraId="5787EEFD" w14:textId="77777777" w:rsidR="00E00DA6" w:rsidRPr="00B81031" w:rsidRDefault="00000000" w:rsidP="00B81031">
      <w:pPr>
        <w:keepNext/>
        <w:keepLines/>
        <w:rPr>
          <w:i/>
        </w:rPr>
      </w:pPr>
      <w:r w:rsidRPr="00B81031">
        <w:rPr>
          <w:b/>
          <w:bCs/>
          <w:i/>
        </w:rPr>
        <w:t>Comment:</w:t>
      </w:r>
      <w:r>
        <w:rPr>
          <w:i/>
        </w:rPr>
        <w:t xml:space="preserve"> </w:t>
      </w:r>
      <w:r w:rsidR="007615D6">
        <w:rPr>
          <w:i/>
        </w:rPr>
        <w:t>TR 23.947.</w:t>
      </w:r>
    </w:p>
    <w:p w14:paraId="0A96315F" w14:textId="77777777" w:rsidR="007615D6" w:rsidRPr="005B25A1" w:rsidRDefault="007615D6" w:rsidP="007615D6">
      <w:pPr>
        <w:keepNext/>
        <w:keepLines/>
        <w:rPr>
          <w:b/>
          <w:bCs/>
        </w:rPr>
      </w:pPr>
      <w:r w:rsidRPr="005B25A1">
        <w:rPr>
          <w:b/>
          <w:bCs/>
        </w:rPr>
        <w:t>Plenary Discussion:</w:t>
      </w:r>
    </w:p>
    <w:p w14:paraId="3EF0BB31" w14:textId="7BBD735B" w:rsidR="007615D6" w:rsidRDefault="00E76C6B" w:rsidP="007615D6">
      <w:pPr>
        <w:keepNext/>
        <w:keepLines/>
      </w:pPr>
      <w:r>
        <w:t>Deutsche Telekom asked whether any interaction on other Rel-20 studies is expected. The SA WG6 Chair replied that this will take material from Rel-19 WIs and will not impact Rel-20 work. The TSG SA Chair asked why this is not proposed as a SID, as it does not have normative impact.</w:t>
      </w:r>
    </w:p>
    <w:p w14:paraId="0BAE4AF9" w14:textId="77777777" w:rsidR="00E76C6B" w:rsidRDefault="00E76C6B" w:rsidP="007615D6">
      <w:pPr>
        <w:keepNext/>
        <w:keepLines/>
      </w:pPr>
      <w:r>
        <w:t xml:space="preserve">It was decided to change this to a SID. This was revised, as a new SID, to </w:t>
      </w:r>
      <w:r w:rsidRPr="00CE3EC0">
        <w:rPr>
          <w:color w:val="0000FF"/>
        </w:rPr>
        <w:t>S</w:t>
      </w:r>
      <w:r>
        <w:rPr>
          <w:color w:val="0000FF"/>
        </w:rPr>
        <w:t>P</w:t>
      </w:r>
      <w:r w:rsidRPr="00CE3EC0">
        <w:rPr>
          <w:color w:val="0000FF"/>
        </w:rPr>
        <w:t>-2</w:t>
      </w:r>
      <w:r>
        <w:rPr>
          <w:color w:val="0000FF"/>
        </w:rPr>
        <w:t>50883</w:t>
      </w:r>
      <w:r>
        <w:t>.</w:t>
      </w:r>
    </w:p>
    <w:p w14:paraId="718EB40C" w14:textId="0D5DA799" w:rsidR="00E76C6B" w:rsidRPr="003F5457" w:rsidRDefault="00E76C6B" w:rsidP="00E76C6B">
      <w:pPr>
        <w:keepNext/>
        <w:keepLines/>
      </w:pPr>
      <w:r>
        <w:t xml:space="preserve">This new SID was </w:t>
      </w:r>
      <w:r w:rsidRPr="00C3284B">
        <w:rPr>
          <w:color w:val="FF0000"/>
          <w:lang w:eastAsia="en-US"/>
        </w:rPr>
        <w:t>approved</w:t>
      </w:r>
      <w:r>
        <w:t>.</w:t>
      </w:r>
    </w:p>
    <w:p w14:paraId="0A9E2866" w14:textId="77777777" w:rsidR="00E76C6B" w:rsidRPr="00EB0339" w:rsidRDefault="00E76C6B" w:rsidP="00E76C6B">
      <w:r w:rsidRPr="005B25A1">
        <w:rPr>
          <w:b/>
          <w:bCs/>
        </w:rPr>
        <w:t>Status:</w:t>
      </w:r>
      <w:r>
        <w:t xml:space="preserve"> </w:t>
      </w:r>
      <w:r w:rsidRPr="00C3284B">
        <w:rPr>
          <w:color w:val="FF0000"/>
          <w:lang w:eastAsia="en-US"/>
        </w:rPr>
        <w:t>Approved</w:t>
      </w:r>
      <w:r>
        <w:t>.</w:t>
      </w:r>
    </w:p>
    <w:p w14:paraId="75E60FAC" w14:textId="77777777" w:rsidR="00CE1820" w:rsidRDefault="00CE1820" w:rsidP="00BB3F37"/>
    <w:p w14:paraId="15F43365" w14:textId="77777777" w:rsidR="007615D6" w:rsidRDefault="007615D6" w:rsidP="0010433C">
      <w:pPr>
        <w:pStyle w:val="Heading2"/>
      </w:pPr>
      <w:bookmarkStart w:id="137" w:name="_Toc200972771"/>
      <w:r>
        <w:t>6.6</w:t>
      </w:r>
      <w:r>
        <w:tab/>
        <w:t>Specifications for Information</w:t>
      </w:r>
      <w:bookmarkEnd w:id="137"/>
    </w:p>
    <w:p w14:paraId="5464718C" w14:textId="77777777" w:rsidR="007615D6" w:rsidRDefault="007615D6" w:rsidP="005A50C0">
      <w:pPr>
        <w:pStyle w:val="Heading3"/>
      </w:pPr>
      <w:bookmarkStart w:id="138" w:name="_Toc200972772"/>
      <w:r>
        <w:t>6.6.1</w:t>
      </w:r>
      <w:r>
        <w:tab/>
        <w:t>SA WG1 Specifications for Information</w:t>
      </w:r>
      <w:bookmarkEnd w:id="138"/>
    </w:p>
    <w:p w14:paraId="2C64E91E" w14:textId="77777777" w:rsidR="00CE1820" w:rsidRDefault="00000000" w:rsidP="00BB3F37">
      <w:r>
        <w:t>There were no contributions to this agenda item.</w:t>
      </w:r>
    </w:p>
    <w:p w14:paraId="364FF4E6" w14:textId="77777777" w:rsidR="00CE1820" w:rsidRDefault="00CE1820" w:rsidP="00BB3F37"/>
    <w:p w14:paraId="3472DC98" w14:textId="77777777" w:rsidR="007615D6" w:rsidRDefault="007615D6" w:rsidP="005A50C0">
      <w:pPr>
        <w:pStyle w:val="Heading3"/>
      </w:pPr>
      <w:bookmarkStart w:id="139" w:name="_Toc200972773"/>
      <w:r>
        <w:t>6.6.2</w:t>
      </w:r>
      <w:r>
        <w:tab/>
        <w:t>SA WG2 Specifications for Information</w:t>
      </w:r>
      <w:bookmarkEnd w:id="139"/>
    </w:p>
    <w:p w14:paraId="3585802C" w14:textId="77777777" w:rsidR="00CE1820" w:rsidRDefault="00000000" w:rsidP="00BB3F37">
      <w:r>
        <w:t>There were no contributions to this agenda item.</w:t>
      </w:r>
    </w:p>
    <w:p w14:paraId="5D92E05D" w14:textId="77777777" w:rsidR="00CE1820" w:rsidRDefault="00CE1820" w:rsidP="00BB3F37"/>
    <w:p w14:paraId="66B63B74" w14:textId="77777777" w:rsidR="007615D6" w:rsidRDefault="007615D6" w:rsidP="005A50C0">
      <w:pPr>
        <w:pStyle w:val="Heading3"/>
      </w:pPr>
      <w:bookmarkStart w:id="140" w:name="_Toc200972774"/>
      <w:r>
        <w:t>6.6.3</w:t>
      </w:r>
      <w:r>
        <w:tab/>
        <w:t>SA WG3 and SA WG3-LI Specifications for Information</w:t>
      </w:r>
      <w:bookmarkEnd w:id="140"/>
    </w:p>
    <w:p w14:paraId="7813D204" w14:textId="256BF984" w:rsidR="00E00DA6" w:rsidRDefault="007615D6" w:rsidP="000A3FBD">
      <w:pPr>
        <w:pStyle w:val="NormTop"/>
      </w:pPr>
      <w:r>
        <w:rPr>
          <w:color w:val="0000FF"/>
        </w:rPr>
        <w:t>SP-250646</w:t>
      </w:r>
      <w:r w:rsidRPr="00D53282">
        <w:t xml:space="preserve"> </w:t>
      </w:r>
      <w:r>
        <w:t>(DRAFT TR) TR 33.713: Study on Security Aspect of Ambient IoT Services in 5G (Source: SA WG3)</w:t>
      </w:r>
      <w:r>
        <w:br/>
      </w:r>
      <w:r w:rsidRPr="00D53282">
        <w:rPr>
          <w:b/>
        </w:rPr>
        <w:t>Document for:</w:t>
      </w:r>
      <w:r w:rsidRPr="00D53282">
        <w:t xml:space="preserve"> </w:t>
      </w:r>
      <w:r>
        <w:t>Information</w:t>
      </w:r>
      <w:r>
        <w:br/>
      </w:r>
      <w:r w:rsidRPr="00D53282">
        <w:rPr>
          <w:b/>
        </w:rPr>
        <w:t>Abstract:</w:t>
      </w:r>
      <w:r>
        <w:br/>
        <w:t>TR for information.</w:t>
      </w:r>
    </w:p>
    <w:p w14:paraId="7356C403" w14:textId="77777777" w:rsidR="007615D6" w:rsidRPr="005B25A1" w:rsidRDefault="007615D6" w:rsidP="007615D6">
      <w:pPr>
        <w:keepNext/>
        <w:keepLines/>
        <w:rPr>
          <w:b/>
          <w:bCs/>
        </w:rPr>
      </w:pPr>
      <w:r w:rsidRPr="005B25A1">
        <w:rPr>
          <w:b/>
          <w:bCs/>
        </w:rPr>
        <w:t>Plenary Discussion:</w:t>
      </w:r>
    </w:p>
    <w:p w14:paraId="62AA9BC0" w14:textId="136510AD" w:rsidR="007615D6" w:rsidRPr="004F09F9" w:rsidRDefault="004F09F9" w:rsidP="007615D6">
      <w:pPr>
        <w:keepNext/>
        <w:keepLines/>
      </w:pPr>
      <w:r>
        <w:t xml:space="preserve">This was </w:t>
      </w:r>
      <w:r w:rsidRPr="00C3284B">
        <w:rPr>
          <w:color w:val="0000FF"/>
        </w:rPr>
        <w:t>noted</w:t>
      </w:r>
      <w:r>
        <w:t>. WGs are encouraged to review this TR.</w:t>
      </w:r>
    </w:p>
    <w:p w14:paraId="46260DE9" w14:textId="334CA90C" w:rsidR="007615D6" w:rsidRPr="00EB0339" w:rsidRDefault="007615D6" w:rsidP="007615D6">
      <w:r w:rsidRPr="005B25A1">
        <w:rPr>
          <w:b/>
          <w:bCs/>
        </w:rPr>
        <w:t>Status:</w:t>
      </w:r>
      <w:r>
        <w:t xml:space="preserve"> </w:t>
      </w:r>
      <w:r>
        <w:rPr>
          <w:color w:val="0000FF"/>
        </w:rPr>
        <w:t>Noted</w:t>
      </w:r>
      <w:r>
        <w:t>.</w:t>
      </w:r>
    </w:p>
    <w:p w14:paraId="6F6442BA" w14:textId="77777777" w:rsidR="00CE1820" w:rsidRDefault="00CE1820" w:rsidP="00BB3F37"/>
    <w:p w14:paraId="7460D14E" w14:textId="77777777" w:rsidR="007615D6" w:rsidRDefault="007615D6" w:rsidP="005A50C0">
      <w:pPr>
        <w:pStyle w:val="Heading3"/>
      </w:pPr>
      <w:bookmarkStart w:id="141" w:name="_Toc200972775"/>
      <w:r>
        <w:t>6.6.4</w:t>
      </w:r>
      <w:r>
        <w:tab/>
        <w:t>SA WG4 Specifications for Information</w:t>
      </w:r>
      <w:bookmarkEnd w:id="141"/>
    </w:p>
    <w:p w14:paraId="414A815E" w14:textId="3A4FFA3F" w:rsidR="00E00DA6" w:rsidRDefault="007615D6" w:rsidP="000A3FBD">
      <w:pPr>
        <w:pStyle w:val="NormTop"/>
      </w:pPr>
      <w:r>
        <w:rPr>
          <w:color w:val="0000FF"/>
        </w:rPr>
        <w:t>SP-250638</w:t>
      </w:r>
      <w:r w:rsidRPr="00D53282">
        <w:t xml:space="preserve"> </w:t>
      </w:r>
      <w:r>
        <w:t>(DRAFT TR) TR 26.956, v 1.0.0 (Source: SA WG4)</w:t>
      </w:r>
      <w:r>
        <w:br/>
      </w:r>
      <w:r w:rsidRPr="00D53282">
        <w:rPr>
          <w:b/>
        </w:rPr>
        <w:t>Document for:</w:t>
      </w:r>
      <w:r w:rsidRPr="00D53282">
        <w:t xml:space="preserve"> </w:t>
      </w:r>
      <w:r>
        <w:t>Information</w:t>
      </w:r>
      <w:r>
        <w:br/>
      </w:r>
      <w:r w:rsidRPr="00D53282">
        <w:rPr>
          <w:b/>
        </w:rPr>
        <w:t>Abstract:</w:t>
      </w:r>
      <w:r>
        <w:br/>
        <w:t>TR for information.</w:t>
      </w:r>
    </w:p>
    <w:p w14:paraId="4EA4BCF2" w14:textId="77777777" w:rsidR="007615D6" w:rsidRPr="005B25A1" w:rsidRDefault="007615D6" w:rsidP="007615D6">
      <w:pPr>
        <w:keepNext/>
        <w:keepLines/>
        <w:rPr>
          <w:b/>
          <w:bCs/>
        </w:rPr>
      </w:pPr>
      <w:r w:rsidRPr="005B25A1">
        <w:rPr>
          <w:b/>
          <w:bCs/>
        </w:rPr>
        <w:t>Plenary Discussion:</w:t>
      </w:r>
    </w:p>
    <w:p w14:paraId="333E5641"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797FD1B4" w14:textId="77777777" w:rsidR="004F09F9" w:rsidRPr="00EB0339" w:rsidRDefault="004F09F9" w:rsidP="004F09F9">
      <w:r w:rsidRPr="005B25A1">
        <w:rPr>
          <w:b/>
          <w:bCs/>
        </w:rPr>
        <w:t>Status:</w:t>
      </w:r>
      <w:r>
        <w:t xml:space="preserve"> </w:t>
      </w:r>
      <w:r>
        <w:rPr>
          <w:color w:val="0000FF"/>
        </w:rPr>
        <w:t>Noted</w:t>
      </w:r>
      <w:r>
        <w:t>.</w:t>
      </w:r>
    </w:p>
    <w:p w14:paraId="6D00FD71" w14:textId="29400CB1" w:rsidR="00E00DA6" w:rsidRDefault="007615D6" w:rsidP="000A3FBD">
      <w:pPr>
        <w:pStyle w:val="NormTop"/>
      </w:pPr>
      <w:r>
        <w:rPr>
          <w:color w:val="0000FF"/>
        </w:rPr>
        <w:lastRenderedPageBreak/>
        <w:t>SP-250641</w:t>
      </w:r>
      <w:r w:rsidRPr="00D53282">
        <w:t xml:space="preserve"> </w:t>
      </w:r>
      <w:r>
        <w:t>(DRAFT TR) TR 26.819, v 1.0.0 (Source: SA WG4)</w:t>
      </w:r>
      <w:r>
        <w:br/>
      </w:r>
      <w:r w:rsidRPr="00D53282">
        <w:rPr>
          <w:b/>
        </w:rPr>
        <w:t>Document for:</w:t>
      </w:r>
      <w:r w:rsidRPr="00D53282">
        <w:t xml:space="preserve"> </w:t>
      </w:r>
      <w:r>
        <w:t>Information</w:t>
      </w:r>
      <w:r>
        <w:br/>
      </w:r>
      <w:r w:rsidRPr="00D53282">
        <w:rPr>
          <w:b/>
        </w:rPr>
        <w:t>Abstract:</w:t>
      </w:r>
      <w:r>
        <w:br/>
        <w:t>TR for information.</w:t>
      </w:r>
    </w:p>
    <w:p w14:paraId="3979C6C0" w14:textId="77777777" w:rsidR="007615D6" w:rsidRPr="005B25A1" w:rsidRDefault="007615D6" w:rsidP="007615D6">
      <w:pPr>
        <w:keepNext/>
        <w:keepLines/>
        <w:rPr>
          <w:b/>
          <w:bCs/>
        </w:rPr>
      </w:pPr>
      <w:r w:rsidRPr="005B25A1">
        <w:rPr>
          <w:b/>
          <w:bCs/>
        </w:rPr>
        <w:t>Plenary Discussion:</w:t>
      </w:r>
    </w:p>
    <w:p w14:paraId="379CDB48"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17951A6C" w14:textId="77777777" w:rsidR="004F09F9" w:rsidRPr="00EB0339" w:rsidRDefault="004F09F9" w:rsidP="004F09F9">
      <w:r w:rsidRPr="005B25A1">
        <w:rPr>
          <w:b/>
          <w:bCs/>
        </w:rPr>
        <w:t>Status:</w:t>
      </w:r>
      <w:r>
        <w:t xml:space="preserve"> </w:t>
      </w:r>
      <w:r>
        <w:rPr>
          <w:color w:val="0000FF"/>
        </w:rPr>
        <w:t>Noted</w:t>
      </w:r>
      <w:r>
        <w:t>.</w:t>
      </w:r>
    </w:p>
    <w:p w14:paraId="03A1351F" w14:textId="77777777" w:rsidR="00CE1820" w:rsidRDefault="00CE1820" w:rsidP="00BB3F37"/>
    <w:p w14:paraId="5A7F8F8C" w14:textId="77777777" w:rsidR="007615D6" w:rsidRDefault="007615D6" w:rsidP="005A50C0">
      <w:pPr>
        <w:pStyle w:val="Heading3"/>
      </w:pPr>
      <w:bookmarkStart w:id="142" w:name="_Toc200972776"/>
      <w:r>
        <w:t>6.6.5</w:t>
      </w:r>
      <w:r>
        <w:tab/>
        <w:t>SA WG5 Specifications for Information</w:t>
      </w:r>
      <w:bookmarkEnd w:id="142"/>
    </w:p>
    <w:p w14:paraId="6AB2CAEB" w14:textId="1933B8EC" w:rsidR="00E00DA6" w:rsidRDefault="007615D6" w:rsidP="000A3FBD">
      <w:pPr>
        <w:pStyle w:val="NormTop"/>
      </w:pPr>
      <w:r>
        <w:rPr>
          <w:color w:val="0000FF"/>
        </w:rPr>
        <w:t>SP-250493</w:t>
      </w:r>
      <w:r w:rsidRPr="00D53282">
        <w:t xml:space="preserve"> </w:t>
      </w:r>
      <w:r>
        <w:t>(DRAFT TS) Presentation of TS 28.561 to TSG SA for Information (Source: SA WG5)</w:t>
      </w:r>
      <w:r>
        <w:br/>
      </w:r>
      <w:r w:rsidRPr="00D53282">
        <w:rPr>
          <w:b/>
        </w:rPr>
        <w:t>Document for:</w:t>
      </w:r>
      <w:r w:rsidRPr="00D53282">
        <w:t xml:space="preserve"> </w:t>
      </w:r>
      <w:r>
        <w:t>Information</w:t>
      </w:r>
      <w:r>
        <w:br/>
      </w:r>
      <w:r w:rsidRPr="00D53282">
        <w:rPr>
          <w:b/>
        </w:rPr>
        <w:t>Abstract:</w:t>
      </w:r>
      <w:r>
        <w:br/>
        <w:t>TS for information.</w:t>
      </w:r>
    </w:p>
    <w:p w14:paraId="220972D1" w14:textId="77777777" w:rsidR="007615D6" w:rsidRPr="005B25A1" w:rsidRDefault="007615D6" w:rsidP="007615D6">
      <w:pPr>
        <w:keepNext/>
        <w:keepLines/>
        <w:rPr>
          <w:b/>
          <w:bCs/>
        </w:rPr>
      </w:pPr>
      <w:r w:rsidRPr="005B25A1">
        <w:rPr>
          <w:b/>
          <w:bCs/>
        </w:rPr>
        <w:t>Plenary Discussion:</w:t>
      </w:r>
    </w:p>
    <w:p w14:paraId="4E235CBA"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DA92DF4" w14:textId="77777777" w:rsidR="004F09F9" w:rsidRPr="00EB0339" w:rsidRDefault="004F09F9" w:rsidP="004F09F9">
      <w:r w:rsidRPr="005B25A1">
        <w:rPr>
          <w:b/>
          <w:bCs/>
        </w:rPr>
        <w:t>Status:</w:t>
      </w:r>
      <w:r>
        <w:t xml:space="preserve"> </w:t>
      </w:r>
      <w:r>
        <w:rPr>
          <w:color w:val="0000FF"/>
        </w:rPr>
        <w:t>Noted</w:t>
      </w:r>
      <w:r>
        <w:t>.</w:t>
      </w:r>
    </w:p>
    <w:p w14:paraId="6A053F5E" w14:textId="7049E84F" w:rsidR="00E00DA6" w:rsidRDefault="007615D6" w:rsidP="000A3FBD">
      <w:pPr>
        <w:pStyle w:val="NormTop"/>
      </w:pPr>
      <w:r>
        <w:rPr>
          <w:color w:val="0000FF"/>
        </w:rPr>
        <w:t>SP-250494</w:t>
      </w:r>
      <w:r w:rsidRPr="00D53282">
        <w:t xml:space="preserve"> </w:t>
      </w:r>
      <w:r>
        <w:t>(DRAFT TS) Presentation of TS 28.579 to TSG SA for Information (Source: SA WG5)</w:t>
      </w:r>
      <w:r>
        <w:br/>
      </w:r>
      <w:r w:rsidRPr="00D53282">
        <w:rPr>
          <w:b/>
        </w:rPr>
        <w:t>Document for:</w:t>
      </w:r>
      <w:r w:rsidRPr="00D53282">
        <w:t xml:space="preserve"> </w:t>
      </w:r>
      <w:r>
        <w:t>Information</w:t>
      </w:r>
      <w:r>
        <w:br/>
      </w:r>
      <w:r w:rsidRPr="00D53282">
        <w:rPr>
          <w:b/>
        </w:rPr>
        <w:t>Abstract:</w:t>
      </w:r>
      <w:r>
        <w:br/>
        <w:t>TS for information.</w:t>
      </w:r>
    </w:p>
    <w:p w14:paraId="29D87786" w14:textId="77777777" w:rsidR="007615D6" w:rsidRPr="005B25A1" w:rsidRDefault="007615D6" w:rsidP="007615D6">
      <w:pPr>
        <w:keepNext/>
        <w:keepLines/>
        <w:rPr>
          <w:b/>
          <w:bCs/>
        </w:rPr>
      </w:pPr>
      <w:r w:rsidRPr="005B25A1">
        <w:rPr>
          <w:b/>
          <w:bCs/>
        </w:rPr>
        <w:t>Plenary Discussion:</w:t>
      </w:r>
    </w:p>
    <w:p w14:paraId="1E54B013"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1F398DA" w14:textId="77777777" w:rsidR="004F09F9" w:rsidRPr="00EB0339" w:rsidRDefault="004F09F9" w:rsidP="004F09F9">
      <w:r w:rsidRPr="005B25A1">
        <w:rPr>
          <w:b/>
          <w:bCs/>
        </w:rPr>
        <w:t>Status:</w:t>
      </w:r>
      <w:r>
        <w:t xml:space="preserve"> </w:t>
      </w:r>
      <w:r>
        <w:rPr>
          <w:color w:val="0000FF"/>
        </w:rPr>
        <w:t>Noted</w:t>
      </w:r>
      <w:r>
        <w:t>.</w:t>
      </w:r>
    </w:p>
    <w:p w14:paraId="495631DD" w14:textId="77777777" w:rsidR="007615D6" w:rsidRPr="00EB0339" w:rsidRDefault="007615D6" w:rsidP="007615D6">
      <w:r w:rsidRPr="005B25A1">
        <w:rPr>
          <w:b/>
          <w:bCs/>
        </w:rPr>
        <w:t>Status:</w:t>
      </w:r>
      <w:r>
        <w:t xml:space="preserve"> </w:t>
      </w:r>
      <w:r>
        <w:rPr>
          <w:color w:val="0000FF"/>
        </w:rPr>
        <w:t>Not concluded</w:t>
      </w:r>
      <w:r>
        <w:t>.</w:t>
      </w:r>
    </w:p>
    <w:p w14:paraId="14F51CB6" w14:textId="77777777" w:rsidR="00CE1820" w:rsidRDefault="00CE1820" w:rsidP="00BB3F37"/>
    <w:p w14:paraId="1A5B3422" w14:textId="77777777" w:rsidR="007615D6" w:rsidRDefault="007615D6" w:rsidP="005A50C0">
      <w:pPr>
        <w:pStyle w:val="Heading3"/>
      </w:pPr>
      <w:bookmarkStart w:id="143" w:name="_Toc200972777"/>
      <w:r>
        <w:t>6.6.6</w:t>
      </w:r>
      <w:r>
        <w:tab/>
        <w:t>SA WG6 Specifications for Information</w:t>
      </w:r>
      <w:bookmarkEnd w:id="143"/>
    </w:p>
    <w:p w14:paraId="37EBB0CD" w14:textId="5E620FD7" w:rsidR="00E00DA6" w:rsidRDefault="007615D6" w:rsidP="000A3FBD">
      <w:pPr>
        <w:pStyle w:val="NormTop"/>
      </w:pPr>
      <w:r>
        <w:rPr>
          <w:color w:val="0000FF"/>
        </w:rPr>
        <w:t>SP-250589</w:t>
      </w:r>
      <w:r w:rsidRPr="00D53282">
        <w:t xml:space="preserve"> </w:t>
      </w:r>
      <w:r>
        <w:t>(DRAFT TR) Presentation of TR 23.700-35 v1.0.0 for information (Source: SA WG6)</w:t>
      </w:r>
      <w:r>
        <w:br/>
      </w:r>
      <w:r w:rsidRPr="00D53282">
        <w:rPr>
          <w:b/>
        </w:rPr>
        <w:t>Document for:</w:t>
      </w:r>
      <w:r w:rsidRPr="00D53282">
        <w:t xml:space="preserve"> </w:t>
      </w:r>
      <w:r>
        <w:t>Information</w:t>
      </w:r>
      <w:r>
        <w:br/>
      </w:r>
      <w:r w:rsidRPr="00D53282">
        <w:rPr>
          <w:b/>
        </w:rPr>
        <w:t>Abstract:</w:t>
      </w:r>
      <w:r>
        <w:br/>
        <w:t>TR for information.</w:t>
      </w:r>
    </w:p>
    <w:p w14:paraId="15C15D61" w14:textId="77777777" w:rsidR="007615D6" w:rsidRPr="005B25A1" w:rsidRDefault="007615D6" w:rsidP="007615D6">
      <w:pPr>
        <w:keepNext/>
        <w:keepLines/>
        <w:rPr>
          <w:b/>
          <w:bCs/>
        </w:rPr>
      </w:pPr>
      <w:r w:rsidRPr="005B25A1">
        <w:rPr>
          <w:b/>
          <w:bCs/>
        </w:rPr>
        <w:t>Plenary Discussion:</w:t>
      </w:r>
    </w:p>
    <w:p w14:paraId="693BB5C4" w14:textId="77777777" w:rsidR="004F09F9" w:rsidRPr="004F09F9" w:rsidRDefault="004F09F9" w:rsidP="004F09F9">
      <w:pPr>
        <w:keepNext/>
        <w:keepLines/>
      </w:pPr>
      <w:r>
        <w:t xml:space="preserve">This was </w:t>
      </w:r>
      <w:r w:rsidRPr="00C3284B">
        <w:rPr>
          <w:color w:val="0000FF"/>
        </w:rPr>
        <w:t>noted</w:t>
      </w:r>
      <w:r>
        <w:t>. WGs are encouraged to review this TR.</w:t>
      </w:r>
    </w:p>
    <w:p w14:paraId="32B9007D" w14:textId="77777777" w:rsidR="004F09F9" w:rsidRPr="00EB0339" w:rsidRDefault="004F09F9" w:rsidP="004F09F9">
      <w:r w:rsidRPr="005B25A1">
        <w:rPr>
          <w:b/>
          <w:bCs/>
        </w:rPr>
        <w:t>Status:</w:t>
      </w:r>
      <w:r>
        <w:t xml:space="preserve"> </w:t>
      </w:r>
      <w:r>
        <w:rPr>
          <w:color w:val="0000FF"/>
        </w:rPr>
        <w:t>Noted</w:t>
      </w:r>
      <w:r>
        <w:t>.</w:t>
      </w:r>
    </w:p>
    <w:p w14:paraId="5953CDCC" w14:textId="77777777" w:rsidR="00CE1820" w:rsidRDefault="00CE1820" w:rsidP="00BB3F37"/>
    <w:p w14:paraId="7F0AE41F" w14:textId="77777777" w:rsidR="007615D6" w:rsidRDefault="007615D6" w:rsidP="0010433C">
      <w:pPr>
        <w:pStyle w:val="Heading2"/>
      </w:pPr>
      <w:bookmarkStart w:id="144" w:name="_Toc200972778"/>
      <w:r>
        <w:lastRenderedPageBreak/>
        <w:t>6.7</w:t>
      </w:r>
      <w:r>
        <w:tab/>
        <w:t>Specifications for Approval / for Information and Approval</w:t>
      </w:r>
      <w:bookmarkEnd w:id="144"/>
    </w:p>
    <w:p w14:paraId="5FDE715F" w14:textId="77777777" w:rsidR="007615D6" w:rsidRDefault="007615D6" w:rsidP="005A50C0">
      <w:pPr>
        <w:pStyle w:val="Heading3"/>
      </w:pPr>
      <w:bookmarkStart w:id="145" w:name="_Toc200972779"/>
      <w:r>
        <w:t>6.7.1</w:t>
      </w:r>
      <w:r>
        <w:tab/>
        <w:t>SA WG1 Specifications for Approval / for Information and Approval</w:t>
      </w:r>
      <w:bookmarkEnd w:id="145"/>
    </w:p>
    <w:p w14:paraId="73B029F1" w14:textId="73068FBB" w:rsidR="00E00DA6" w:rsidRDefault="007615D6" w:rsidP="000A3FBD">
      <w:pPr>
        <w:pStyle w:val="NormTop"/>
      </w:pPr>
      <w:r>
        <w:rPr>
          <w:color w:val="0000FF"/>
        </w:rPr>
        <w:t>SP-250629</w:t>
      </w:r>
      <w:r w:rsidRPr="00D53282">
        <w:t xml:space="preserve"> </w:t>
      </w:r>
      <w:r>
        <w:t>(DRAFT TR) TR 22.887v2.0.0 Study on satellite access - Phase 4 (Source: SA WG1)</w:t>
      </w:r>
      <w:r>
        <w:br/>
      </w:r>
      <w:r w:rsidRPr="00D53282">
        <w:rPr>
          <w:b/>
        </w:rPr>
        <w:t>Document for:</w:t>
      </w:r>
      <w:r w:rsidRPr="00D53282">
        <w:t xml:space="preserve"> </w:t>
      </w:r>
      <w:r>
        <w:t>Approval</w:t>
      </w:r>
      <w:r>
        <w:br/>
      </w:r>
      <w:r w:rsidRPr="00D53282">
        <w:rPr>
          <w:b/>
        </w:rPr>
        <w:t>Abstract:</w:t>
      </w:r>
      <w:r>
        <w:br/>
        <w:t>TR for approval.</w:t>
      </w:r>
    </w:p>
    <w:p w14:paraId="31AB8DF2" w14:textId="77777777" w:rsidR="007615D6" w:rsidRPr="005B25A1" w:rsidRDefault="007615D6" w:rsidP="007615D6">
      <w:pPr>
        <w:keepNext/>
        <w:keepLines/>
        <w:rPr>
          <w:b/>
          <w:bCs/>
        </w:rPr>
      </w:pPr>
      <w:r w:rsidRPr="005B25A1">
        <w:rPr>
          <w:b/>
          <w:bCs/>
        </w:rPr>
        <w:t>Plenary Discussion:</w:t>
      </w:r>
    </w:p>
    <w:p w14:paraId="1D713D6E" w14:textId="4D7C00D4" w:rsidR="007615D6" w:rsidRPr="004F09F9" w:rsidRDefault="004F09F9" w:rsidP="007615D6">
      <w:pPr>
        <w:keepNext/>
        <w:keepLines/>
      </w:pPr>
      <w:r>
        <w:t xml:space="preserve">This TR was </w:t>
      </w:r>
      <w:r w:rsidRPr="00C3284B">
        <w:rPr>
          <w:color w:val="FF0000"/>
          <w:lang w:eastAsia="en-US"/>
        </w:rPr>
        <w:t>approved</w:t>
      </w:r>
      <w:r w:rsidRPr="004F09F9">
        <w:t xml:space="preserve"> and placed under change control.</w:t>
      </w:r>
    </w:p>
    <w:p w14:paraId="1C4E6780" w14:textId="76C7DC21" w:rsidR="007615D6" w:rsidRPr="00EB0339" w:rsidRDefault="007615D6" w:rsidP="007615D6">
      <w:r w:rsidRPr="005B25A1">
        <w:rPr>
          <w:b/>
          <w:bCs/>
        </w:rPr>
        <w:t>Status:</w:t>
      </w:r>
      <w:r>
        <w:t xml:space="preserve"> </w:t>
      </w:r>
      <w:r w:rsidR="004F09F9" w:rsidRPr="00C3284B">
        <w:rPr>
          <w:color w:val="FF0000"/>
          <w:lang w:eastAsia="en-US"/>
        </w:rPr>
        <w:t>Approved</w:t>
      </w:r>
      <w:r>
        <w:t>.</w:t>
      </w:r>
    </w:p>
    <w:p w14:paraId="277BD0D6" w14:textId="77777777" w:rsidR="00CE1820" w:rsidRDefault="00CE1820" w:rsidP="00BB3F37"/>
    <w:p w14:paraId="54076E8B" w14:textId="77777777" w:rsidR="007615D6" w:rsidRDefault="007615D6" w:rsidP="005A50C0">
      <w:pPr>
        <w:pStyle w:val="Heading3"/>
      </w:pPr>
      <w:bookmarkStart w:id="146" w:name="_Toc200972780"/>
      <w:r>
        <w:t>6.7.2</w:t>
      </w:r>
      <w:r>
        <w:tab/>
        <w:t>SA WG2 Specifications for Approval / for Information and Approval</w:t>
      </w:r>
      <w:bookmarkEnd w:id="146"/>
    </w:p>
    <w:p w14:paraId="3C28AB4E" w14:textId="5DC4F6F6" w:rsidR="00E00DA6" w:rsidRDefault="007615D6" w:rsidP="000A3FBD">
      <w:pPr>
        <w:pStyle w:val="NormTop"/>
      </w:pPr>
      <w:r>
        <w:rPr>
          <w:color w:val="0000FF"/>
        </w:rPr>
        <w:t>SP-250489</w:t>
      </w:r>
      <w:r w:rsidRPr="00D53282">
        <w:t xml:space="preserve"> </w:t>
      </w:r>
      <w:r>
        <w:t>(DRAFT TS) Presentation of TS 23.369: 'Architecture support for Ambient power-enabled Internet of Things; Stage 2 (Release 19)' to TSG SA for Approval (Source: SA WG2)</w:t>
      </w:r>
      <w:r>
        <w:br/>
      </w:r>
      <w:r w:rsidRPr="00D53282">
        <w:rPr>
          <w:b/>
        </w:rPr>
        <w:t>Document for:</w:t>
      </w:r>
      <w:r w:rsidRPr="00D53282">
        <w:t xml:space="preserve"> </w:t>
      </w:r>
      <w:r>
        <w:t>Approval</w:t>
      </w:r>
      <w:r>
        <w:br/>
      </w:r>
      <w:r w:rsidRPr="00D53282">
        <w:rPr>
          <w:b/>
        </w:rPr>
        <w:t>Abstract:</w:t>
      </w:r>
      <w:r>
        <w:br/>
        <w:t>TS for approval.</w:t>
      </w:r>
    </w:p>
    <w:p w14:paraId="70F6C449" w14:textId="77777777" w:rsidR="007615D6" w:rsidRPr="005B25A1" w:rsidRDefault="007615D6" w:rsidP="007615D6">
      <w:pPr>
        <w:keepNext/>
        <w:keepLines/>
        <w:rPr>
          <w:b/>
          <w:bCs/>
        </w:rPr>
      </w:pPr>
      <w:r w:rsidRPr="005B25A1">
        <w:rPr>
          <w:b/>
          <w:bCs/>
        </w:rPr>
        <w:t>Plenary Discussion:</w:t>
      </w:r>
    </w:p>
    <w:p w14:paraId="29566909"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730840E1" w14:textId="77777777" w:rsidR="004F09F9" w:rsidRPr="00EB0339" w:rsidRDefault="004F09F9" w:rsidP="004F09F9">
      <w:r w:rsidRPr="005B25A1">
        <w:rPr>
          <w:b/>
          <w:bCs/>
        </w:rPr>
        <w:t>Status:</w:t>
      </w:r>
      <w:r>
        <w:t xml:space="preserve"> </w:t>
      </w:r>
      <w:r w:rsidRPr="00C3284B">
        <w:rPr>
          <w:color w:val="FF0000"/>
          <w:lang w:eastAsia="en-US"/>
        </w:rPr>
        <w:t>Approved</w:t>
      </w:r>
      <w:r>
        <w:t>.</w:t>
      </w:r>
    </w:p>
    <w:p w14:paraId="08826D25" w14:textId="77777777" w:rsidR="00CE1820" w:rsidRDefault="00CE1820" w:rsidP="00BB3F37"/>
    <w:p w14:paraId="0EA1D719" w14:textId="77777777" w:rsidR="007615D6" w:rsidRDefault="007615D6" w:rsidP="005A50C0">
      <w:pPr>
        <w:pStyle w:val="Heading3"/>
      </w:pPr>
      <w:bookmarkStart w:id="147" w:name="_Toc200972781"/>
      <w:r>
        <w:t>6.7.3</w:t>
      </w:r>
      <w:r>
        <w:tab/>
        <w:t>SA WG3 and SA WG3-LI Specifications for Approval / for Information and Approval</w:t>
      </w:r>
      <w:bookmarkEnd w:id="147"/>
    </w:p>
    <w:p w14:paraId="71C58576" w14:textId="68432949" w:rsidR="00E00DA6" w:rsidRDefault="007615D6" w:rsidP="000A3FBD">
      <w:pPr>
        <w:pStyle w:val="NormTop"/>
      </w:pPr>
      <w:r>
        <w:rPr>
          <w:color w:val="0000FF"/>
        </w:rPr>
        <w:t>SP-250683</w:t>
      </w:r>
      <w:r w:rsidRPr="00D53282">
        <w:t xml:space="preserve"> </w:t>
      </w:r>
      <w:r>
        <w:t>(DISCUSSION) Proposal to rename TR 33.938 to '3GPP Cryptographic Inventory' (Source: Qualcomm)</w:t>
      </w:r>
      <w:r>
        <w:br/>
      </w:r>
      <w:r w:rsidRPr="00D53282">
        <w:rPr>
          <w:b/>
        </w:rPr>
        <w:t>Document for:</w:t>
      </w:r>
      <w:r w:rsidRPr="00D53282">
        <w:t xml:space="preserve"> </w:t>
      </w:r>
      <w:r>
        <w:t>Approval</w:t>
      </w:r>
      <w:r>
        <w:br/>
      </w:r>
      <w:r w:rsidRPr="00D53282">
        <w:rPr>
          <w:b/>
        </w:rPr>
        <w:t>Abstract:</w:t>
      </w:r>
      <w:r>
        <w:br/>
        <w:t>Proposes to rename TR 33.938 to '3GPP Cryptographic Inventory'.</w:t>
      </w:r>
    </w:p>
    <w:p w14:paraId="6251A13C" w14:textId="77777777" w:rsidR="007615D6" w:rsidRPr="005B25A1" w:rsidRDefault="007615D6" w:rsidP="007615D6">
      <w:pPr>
        <w:keepNext/>
        <w:keepLines/>
        <w:rPr>
          <w:b/>
          <w:bCs/>
        </w:rPr>
      </w:pPr>
      <w:r w:rsidRPr="005B25A1">
        <w:rPr>
          <w:b/>
          <w:bCs/>
        </w:rPr>
        <w:t>Plenary Discussion:</w:t>
      </w:r>
    </w:p>
    <w:p w14:paraId="70A3615F" w14:textId="0C4EA6B7" w:rsidR="007615D6" w:rsidRPr="004F09F9" w:rsidRDefault="004F09F9" w:rsidP="007615D6">
      <w:pPr>
        <w:keepNext/>
        <w:keepLines/>
      </w:pPr>
      <w:r>
        <w:t xml:space="preserve">It was clarified that the TR is not a study, but is an inventory external TR. The TR title will be updated. This was then </w:t>
      </w:r>
      <w:r w:rsidRPr="00C3284B">
        <w:rPr>
          <w:color w:val="0000FF"/>
        </w:rPr>
        <w:t>noted</w:t>
      </w:r>
      <w:r>
        <w:t>.</w:t>
      </w:r>
    </w:p>
    <w:p w14:paraId="46DB6CE7" w14:textId="405E64E4" w:rsidR="007615D6" w:rsidRPr="00EB0339" w:rsidRDefault="007615D6" w:rsidP="007615D6">
      <w:r w:rsidRPr="005B25A1">
        <w:rPr>
          <w:b/>
          <w:bCs/>
        </w:rPr>
        <w:t>Status:</w:t>
      </w:r>
      <w:r>
        <w:t xml:space="preserve"> </w:t>
      </w:r>
      <w:r>
        <w:rPr>
          <w:color w:val="0000FF"/>
        </w:rPr>
        <w:t>Noted</w:t>
      </w:r>
      <w:r>
        <w:t>.</w:t>
      </w:r>
    </w:p>
    <w:p w14:paraId="6AEDA944" w14:textId="7393C143" w:rsidR="00E00DA6" w:rsidRDefault="007615D6" w:rsidP="000A3FBD">
      <w:pPr>
        <w:pStyle w:val="NormTop"/>
      </w:pPr>
      <w:r>
        <w:rPr>
          <w:color w:val="0000FF"/>
        </w:rPr>
        <w:t>SP-250647</w:t>
      </w:r>
      <w:r w:rsidRPr="00D53282">
        <w:t xml:space="preserve"> </w:t>
      </w:r>
      <w:r>
        <w:t>(DRAFT TR) TR 33.938: Study on 3GPP Cryptographic Inventory (Source: SA WG3)</w:t>
      </w:r>
      <w:r>
        <w:br/>
      </w:r>
      <w:r w:rsidRPr="00D53282">
        <w:rPr>
          <w:b/>
        </w:rPr>
        <w:t>Document for:</w:t>
      </w:r>
      <w:r w:rsidRPr="00D53282">
        <w:t xml:space="preserve"> </w:t>
      </w:r>
      <w:r>
        <w:t>Approval</w:t>
      </w:r>
      <w:r>
        <w:br/>
      </w:r>
      <w:r w:rsidRPr="00D53282">
        <w:rPr>
          <w:b/>
        </w:rPr>
        <w:t>Abstract:</w:t>
      </w:r>
      <w:r>
        <w:br/>
        <w:t>TR for approval.</w:t>
      </w:r>
    </w:p>
    <w:p w14:paraId="147131BF" w14:textId="77777777" w:rsidR="007615D6" w:rsidRPr="005B25A1" w:rsidRDefault="007615D6" w:rsidP="007615D6">
      <w:pPr>
        <w:keepNext/>
        <w:keepLines/>
        <w:rPr>
          <w:b/>
          <w:bCs/>
        </w:rPr>
      </w:pPr>
      <w:r w:rsidRPr="005B25A1">
        <w:rPr>
          <w:b/>
          <w:bCs/>
        </w:rPr>
        <w:t>Plenary Discussion:</w:t>
      </w:r>
    </w:p>
    <w:p w14:paraId="558E2A34" w14:textId="675B8E3B" w:rsidR="007615D6" w:rsidRPr="004F09F9" w:rsidRDefault="004F09F9" w:rsidP="007615D6">
      <w:pPr>
        <w:keepNext/>
        <w:keepLines/>
      </w:pPr>
      <w:r>
        <w:t xml:space="preserve">This was revised to correct the title in </w:t>
      </w:r>
      <w:r w:rsidRPr="00CE3EC0">
        <w:rPr>
          <w:color w:val="0000FF"/>
        </w:rPr>
        <w:t>S</w:t>
      </w:r>
      <w:r>
        <w:rPr>
          <w:color w:val="0000FF"/>
        </w:rPr>
        <w:t>P</w:t>
      </w:r>
      <w:r w:rsidRPr="00CE3EC0">
        <w:rPr>
          <w:color w:val="0000FF"/>
        </w:rPr>
        <w:t>-2</w:t>
      </w:r>
      <w:r>
        <w:rPr>
          <w:color w:val="0000FF"/>
        </w:rPr>
        <w:t>50884</w:t>
      </w:r>
      <w:r>
        <w:t>.</w:t>
      </w:r>
      <w:r w:rsidRPr="00F10E66">
        <w:t xml:space="preserve"> </w:t>
      </w:r>
    </w:p>
    <w:p w14:paraId="587E0C85"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76B32D38" w14:textId="77777777" w:rsidR="004F09F9" w:rsidRPr="00EB0339" w:rsidRDefault="004F09F9" w:rsidP="004F09F9">
      <w:r w:rsidRPr="005B25A1">
        <w:rPr>
          <w:b/>
          <w:bCs/>
        </w:rPr>
        <w:t>Status:</w:t>
      </w:r>
      <w:r>
        <w:t xml:space="preserve"> </w:t>
      </w:r>
      <w:r w:rsidRPr="00C3284B">
        <w:rPr>
          <w:color w:val="FF0000"/>
          <w:lang w:eastAsia="en-US"/>
        </w:rPr>
        <w:t>Approved</w:t>
      </w:r>
      <w:r>
        <w:t>.</w:t>
      </w:r>
    </w:p>
    <w:p w14:paraId="78C9CF4D" w14:textId="066A2F30" w:rsidR="00E00DA6" w:rsidRDefault="007615D6" w:rsidP="000A3FBD">
      <w:pPr>
        <w:pStyle w:val="NormTop"/>
      </w:pPr>
      <w:r>
        <w:rPr>
          <w:color w:val="0000FF"/>
        </w:rPr>
        <w:lastRenderedPageBreak/>
        <w:t>SP-250644</w:t>
      </w:r>
      <w:r w:rsidRPr="00D53282">
        <w:t xml:space="preserve"> </w:t>
      </w:r>
      <w:r>
        <w:t>(DRAFT TR) TR 33.721: Study on security aspects of 5G mobile metaverse services (Source: SA WG3)</w:t>
      </w:r>
      <w:r>
        <w:br/>
      </w:r>
      <w:r w:rsidRPr="00D53282">
        <w:rPr>
          <w:b/>
        </w:rPr>
        <w:t>Document for:</w:t>
      </w:r>
      <w:r w:rsidRPr="00D53282">
        <w:t xml:space="preserve"> </w:t>
      </w:r>
      <w:r>
        <w:t>Approval</w:t>
      </w:r>
      <w:r>
        <w:br/>
      </w:r>
      <w:r w:rsidRPr="00D53282">
        <w:rPr>
          <w:b/>
        </w:rPr>
        <w:t>Abstract:</w:t>
      </w:r>
      <w:r>
        <w:br/>
        <w:t>TR for approval.</w:t>
      </w:r>
    </w:p>
    <w:p w14:paraId="3DB19182" w14:textId="77777777" w:rsidR="007615D6" w:rsidRPr="005B25A1" w:rsidRDefault="007615D6" w:rsidP="007615D6">
      <w:pPr>
        <w:keepNext/>
        <w:keepLines/>
        <w:rPr>
          <w:b/>
          <w:bCs/>
        </w:rPr>
      </w:pPr>
      <w:r w:rsidRPr="005B25A1">
        <w:rPr>
          <w:b/>
          <w:bCs/>
        </w:rPr>
        <w:t>Plenary Discussion:</w:t>
      </w:r>
    </w:p>
    <w:p w14:paraId="52DAB48E"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B4D8520" w14:textId="77777777" w:rsidR="004F09F9" w:rsidRPr="00EB0339" w:rsidRDefault="004F09F9" w:rsidP="004F09F9">
      <w:r w:rsidRPr="005B25A1">
        <w:rPr>
          <w:b/>
          <w:bCs/>
        </w:rPr>
        <w:t>Status:</w:t>
      </w:r>
      <w:r>
        <w:t xml:space="preserve"> </w:t>
      </w:r>
      <w:r w:rsidRPr="00C3284B">
        <w:rPr>
          <w:color w:val="FF0000"/>
          <w:lang w:eastAsia="en-US"/>
        </w:rPr>
        <w:t>Approved</w:t>
      </w:r>
      <w:r>
        <w:t>.</w:t>
      </w:r>
    </w:p>
    <w:p w14:paraId="30C62574" w14:textId="32A1040E" w:rsidR="00E00DA6" w:rsidRDefault="007615D6" w:rsidP="000A3FBD">
      <w:pPr>
        <w:pStyle w:val="NormTop"/>
      </w:pPr>
      <w:r>
        <w:rPr>
          <w:color w:val="0000FF"/>
        </w:rPr>
        <w:t>SP-250645</w:t>
      </w:r>
      <w:r w:rsidRPr="00D53282">
        <w:t xml:space="preserve"> </w:t>
      </w:r>
      <w:r>
        <w:t>(DRAFT TR)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TR for approval.</w:t>
      </w:r>
    </w:p>
    <w:p w14:paraId="5DB37513" w14:textId="77777777" w:rsidR="007615D6" w:rsidRPr="005B25A1" w:rsidRDefault="007615D6" w:rsidP="007615D6">
      <w:pPr>
        <w:keepNext/>
        <w:keepLines/>
        <w:rPr>
          <w:b/>
          <w:bCs/>
        </w:rPr>
      </w:pPr>
      <w:r w:rsidRPr="005B25A1">
        <w:rPr>
          <w:b/>
          <w:bCs/>
        </w:rPr>
        <w:t>Plenary Discussion:</w:t>
      </w:r>
    </w:p>
    <w:p w14:paraId="57F8F8C9"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056D20E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536BE7E1" w14:textId="77777777" w:rsidR="00CE1820" w:rsidRDefault="00CE1820" w:rsidP="00BB3F37"/>
    <w:p w14:paraId="6DAB7576" w14:textId="77777777" w:rsidR="007615D6" w:rsidRDefault="007615D6" w:rsidP="005A50C0">
      <w:pPr>
        <w:pStyle w:val="Heading3"/>
      </w:pPr>
      <w:bookmarkStart w:id="148" w:name="_Toc200972782"/>
      <w:r>
        <w:t>6.7.4</w:t>
      </w:r>
      <w:r>
        <w:tab/>
        <w:t>SA WG4 Specifications for Approval / for Information and Approval</w:t>
      </w:r>
      <w:bookmarkEnd w:id="148"/>
    </w:p>
    <w:p w14:paraId="65C60EB9" w14:textId="662548BA" w:rsidR="00E00DA6" w:rsidRDefault="007615D6" w:rsidP="000A3FBD">
      <w:pPr>
        <w:pStyle w:val="NormTop"/>
      </w:pPr>
      <w:r>
        <w:rPr>
          <w:color w:val="0000FF"/>
        </w:rPr>
        <w:t>SP-250637</w:t>
      </w:r>
      <w:r w:rsidRPr="00D53282">
        <w:t xml:space="preserve"> </w:t>
      </w:r>
      <w:r>
        <w:t>(DRAFT TR) TR 26.830, v 1.0.0 (Source: SA WG4)</w:t>
      </w:r>
      <w:r>
        <w:br/>
      </w:r>
      <w:r w:rsidRPr="00D53282">
        <w:rPr>
          <w:b/>
        </w:rPr>
        <w:t>Document for:</w:t>
      </w:r>
      <w:r w:rsidRPr="00D53282">
        <w:t xml:space="preserve"> </w:t>
      </w:r>
      <w:r>
        <w:t>Approval</w:t>
      </w:r>
      <w:r>
        <w:br/>
      </w:r>
      <w:r w:rsidRPr="00D53282">
        <w:rPr>
          <w:b/>
        </w:rPr>
        <w:t>Abstract:</w:t>
      </w:r>
      <w:r>
        <w:br/>
        <w:t>TR for approval.</w:t>
      </w:r>
    </w:p>
    <w:p w14:paraId="4055A5A7" w14:textId="77777777" w:rsidR="007615D6" w:rsidRPr="005B25A1" w:rsidRDefault="007615D6" w:rsidP="007615D6">
      <w:pPr>
        <w:keepNext/>
        <w:keepLines/>
        <w:rPr>
          <w:b/>
          <w:bCs/>
        </w:rPr>
      </w:pPr>
      <w:r w:rsidRPr="005B25A1">
        <w:rPr>
          <w:b/>
          <w:bCs/>
        </w:rPr>
        <w:t>Plenary Discussion:</w:t>
      </w:r>
    </w:p>
    <w:p w14:paraId="4693BDEB"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CE9BA3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18E97B7E" w14:textId="3F63F7E3" w:rsidR="00E00DA6" w:rsidRDefault="007615D6" w:rsidP="000A3FBD">
      <w:pPr>
        <w:pStyle w:val="NormTop"/>
      </w:pPr>
      <w:r>
        <w:rPr>
          <w:color w:val="0000FF"/>
        </w:rPr>
        <w:t>SP-250639</w:t>
      </w:r>
      <w:r w:rsidRPr="00D53282">
        <w:t xml:space="preserve"> </w:t>
      </w:r>
      <w:r>
        <w:t>(DRAFT TR) TR 26.927, v 2.0.0 (Source: SA WG4)</w:t>
      </w:r>
      <w:r>
        <w:br/>
      </w:r>
      <w:r w:rsidRPr="00D53282">
        <w:rPr>
          <w:b/>
        </w:rPr>
        <w:t>Document for:</w:t>
      </w:r>
      <w:r w:rsidRPr="00D53282">
        <w:t xml:space="preserve"> </w:t>
      </w:r>
      <w:r>
        <w:t>Approval</w:t>
      </w:r>
      <w:r>
        <w:br/>
      </w:r>
      <w:r w:rsidRPr="00D53282">
        <w:rPr>
          <w:b/>
        </w:rPr>
        <w:t>Abstract:</w:t>
      </w:r>
      <w:r>
        <w:br/>
        <w:t>TR for approval.</w:t>
      </w:r>
    </w:p>
    <w:p w14:paraId="7E8559CF" w14:textId="77777777" w:rsidR="007615D6" w:rsidRPr="005B25A1" w:rsidRDefault="007615D6" w:rsidP="007615D6">
      <w:pPr>
        <w:keepNext/>
        <w:keepLines/>
        <w:rPr>
          <w:b/>
          <w:bCs/>
        </w:rPr>
      </w:pPr>
      <w:r w:rsidRPr="005B25A1">
        <w:rPr>
          <w:b/>
          <w:bCs/>
        </w:rPr>
        <w:t>Plenary Discussion:</w:t>
      </w:r>
    </w:p>
    <w:p w14:paraId="1D997B4B"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241B9F46" w14:textId="77777777" w:rsidR="004F09F9" w:rsidRPr="00EB0339" w:rsidRDefault="004F09F9" w:rsidP="004F09F9">
      <w:r w:rsidRPr="005B25A1">
        <w:rPr>
          <w:b/>
          <w:bCs/>
        </w:rPr>
        <w:t>Status:</w:t>
      </w:r>
      <w:r>
        <w:t xml:space="preserve"> </w:t>
      </w:r>
      <w:r w:rsidRPr="00C3284B">
        <w:rPr>
          <w:color w:val="FF0000"/>
          <w:lang w:eastAsia="en-US"/>
        </w:rPr>
        <w:t>Approved</w:t>
      </w:r>
      <w:r>
        <w:t>.</w:t>
      </w:r>
    </w:p>
    <w:p w14:paraId="4B3C4722" w14:textId="7929A404" w:rsidR="00E00DA6" w:rsidRDefault="007615D6" w:rsidP="000A3FBD">
      <w:pPr>
        <w:pStyle w:val="NormTop"/>
      </w:pPr>
      <w:r>
        <w:rPr>
          <w:color w:val="0000FF"/>
        </w:rPr>
        <w:t>SP-250640</w:t>
      </w:r>
      <w:r w:rsidRPr="00D53282">
        <w:t xml:space="preserve"> </w:t>
      </w:r>
      <w:r>
        <w:t>(DRAFT TR) TR 26.847, v2.0.0 (Source: SA WG4)</w:t>
      </w:r>
      <w:r>
        <w:br/>
      </w:r>
      <w:r w:rsidRPr="00D53282">
        <w:rPr>
          <w:b/>
        </w:rPr>
        <w:t>Document for:</w:t>
      </w:r>
      <w:r w:rsidRPr="00D53282">
        <w:t xml:space="preserve"> </w:t>
      </w:r>
      <w:r>
        <w:t>Approval</w:t>
      </w:r>
      <w:r>
        <w:br/>
      </w:r>
      <w:r w:rsidRPr="00D53282">
        <w:rPr>
          <w:b/>
        </w:rPr>
        <w:t>Abstract:</w:t>
      </w:r>
      <w:r>
        <w:br/>
        <w:t>TR for approval.</w:t>
      </w:r>
    </w:p>
    <w:p w14:paraId="3E797640" w14:textId="77777777" w:rsidR="007615D6" w:rsidRPr="005B25A1" w:rsidRDefault="007615D6" w:rsidP="007615D6">
      <w:pPr>
        <w:keepNext/>
        <w:keepLines/>
        <w:rPr>
          <w:b/>
          <w:bCs/>
        </w:rPr>
      </w:pPr>
      <w:r w:rsidRPr="005B25A1">
        <w:rPr>
          <w:b/>
          <w:bCs/>
        </w:rPr>
        <w:t>Plenary Discussion:</w:t>
      </w:r>
    </w:p>
    <w:p w14:paraId="52BA0EA7"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46D10EC9" w14:textId="77777777" w:rsidR="004F09F9" w:rsidRPr="00EB0339" w:rsidRDefault="004F09F9" w:rsidP="004F09F9">
      <w:r w:rsidRPr="005B25A1">
        <w:rPr>
          <w:b/>
          <w:bCs/>
        </w:rPr>
        <w:t>Status:</w:t>
      </w:r>
      <w:r>
        <w:t xml:space="preserve"> </w:t>
      </w:r>
      <w:r w:rsidRPr="00C3284B">
        <w:rPr>
          <w:color w:val="FF0000"/>
          <w:lang w:eastAsia="en-US"/>
        </w:rPr>
        <w:t>Approved</w:t>
      </w:r>
      <w:r>
        <w:t>.</w:t>
      </w:r>
    </w:p>
    <w:p w14:paraId="7F934068" w14:textId="4D862484" w:rsidR="00E00DA6" w:rsidRDefault="007615D6" w:rsidP="000A3FBD">
      <w:pPr>
        <w:pStyle w:val="NormTop"/>
      </w:pPr>
      <w:r>
        <w:rPr>
          <w:color w:val="0000FF"/>
        </w:rPr>
        <w:lastRenderedPageBreak/>
        <w:t>SP-250642</w:t>
      </w:r>
      <w:r w:rsidRPr="00D53282">
        <w:t xml:space="preserve"> </w:t>
      </w:r>
      <w:r>
        <w:t>(DRAFT TR) TR 26.841, v 2.0.0 (Source: SA WG4)</w:t>
      </w:r>
      <w:r>
        <w:br/>
      </w:r>
      <w:r w:rsidRPr="00D53282">
        <w:rPr>
          <w:b/>
        </w:rPr>
        <w:t>Document for:</w:t>
      </w:r>
      <w:r w:rsidRPr="00D53282">
        <w:t xml:space="preserve"> </w:t>
      </w:r>
      <w:r>
        <w:t>Approval</w:t>
      </w:r>
      <w:r>
        <w:br/>
      </w:r>
      <w:r w:rsidRPr="00D53282">
        <w:rPr>
          <w:b/>
        </w:rPr>
        <w:t>Abstract:</w:t>
      </w:r>
      <w:r>
        <w:br/>
        <w:t>TR for approval.</w:t>
      </w:r>
    </w:p>
    <w:p w14:paraId="537E0BF7" w14:textId="77777777" w:rsidR="007615D6" w:rsidRPr="005B25A1" w:rsidRDefault="007615D6" w:rsidP="007615D6">
      <w:pPr>
        <w:keepNext/>
        <w:keepLines/>
        <w:rPr>
          <w:b/>
          <w:bCs/>
        </w:rPr>
      </w:pPr>
      <w:r w:rsidRPr="005B25A1">
        <w:rPr>
          <w:b/>
          <w:bCs/>
        </w:rPr>
        <w:t>Plenary Discussion:</w:t>
      </w:r>
    </w:p>
    <w:p w14:paraId="5D3100FF" w14:textId="77777777" w:rsidR="004F09F9" w:rsidRPr="004F09F9" w:rsidRDefault="004F09F9" w:rsidP="004F09F9">
      <w:pPr>
        <w:keepNext/>
        <w:keepLines/>
      </w:pPr>
      <w:r>
        <w:t xml:space="preserve">This TR was </w:t>
      </w:r>
      <w:r w:rsidRPr="00C3284B">
        <w:rPr>
          <w:color w:val="FF0000"/>
          <w:lang w:eastAsia="en-US"/>
        </w:rPr>
        <w:t>approved</w:t>
      </w:r>
      <w:r w:rsidRPr="004F09F9">
        <w:t xml:space="preserve"> and placed under change control.</w:t>
      </w:r>
    </w:p>
    <w:p w14:paraId="3C001785" w14:textId="77777777" w:rsidR="004F09F9" w:rsidRPr="00EB0339" w:rsidRDefault="004F09F9" w:rsidP="004F09F9">
      <w:r w:rsidRPr="005B25A1">
        <w:rPr>
          <w:b/>
          <w:bCs/>
        </w:rPr>
        <w:t>Status:</w:t>
      </w:r>
      <w:r>
        <w:t xml:space="preserve"> </w:t>
      </w:r>
      <w:r w:rsidRPr="00C3284B">
        <w:rPr>
          <w:color w:val="FF0000"/>
          <w:lang w:eastAsia="en-US"/>
        </w:rPr>
        <w:t>Approved</w:t>
      </w:r>
      <w:r>
        <w:t>.</w:t>
      </w:r>
    </w:p>
    <w:p w14:paraId="27A2C30B" w14:textId="77777777" w:rsidR="00CE1820" w:rsidRDefault="00CE1820" w:rsidP="00BB3F37"/>
    <w:p w14:paraId="2A214DFF" w14:textId="77777777" w:rsidR="007615D6" w:rsidRDefault="007615D6" w:rsidP="005A50C0">
      <w:pPr>
        <w:pStyle w:val="Heading3"/>
      </w:pPr>
      <w:bookmarkStart w:id="149" w:name="_Toc200972783"/>
      <w:r>
        <w:t>6.7.5</w:t>
      </w:r>
      <w:r>
        <w:tab/>
        <w:t>SA WG5 Specifications for Approval / for Information and Approval</w:t>
      </w:r>
      <w:bookmarkEnd w:id="149"/>
    </w:p>
    <w:p w14:paraId="5AB9F0AC" w14:textId="77777777" w:rsidR="00CE1820" w:rsidRDefault="00000000" w:rsidP="00BB3F37">
      <w:r>
        <w:t>There were no contributions to this agenda item.</w:t>
      </w:r>
    </w:p>
    <w:p w14:paraId="2A52E9CD" w14:textId="77777777" w:rsidR="00CE1820" w:rsidRDefault="00CE1820" w:rsidP="00BB3F37"/>
    <w:p w14:paraId="49E025DA" w14:textId="77777777" w:rsidR="007615D6" w:rsidRDefault="007615D6" w:rsidP="005A50C0">
      <w:pPr>
        <w:pStyle w:val="Heading3"/>
      </w:pPr>
      <w:bookmarkStart w:id="150" w:name="_Toc200972784"/>
      <w:r>
        <w:t>6.7.6</w:t>
      </w:r>
      <w:r>
        <w:tab/>
        <w:t>SA WG6 Specifications for Approval / for Information and Approval</w:t>
      </w:r>
      <w:bookmarkEnd w:id="150"/>
    </w:p>
    <w:p w14:paraId="371907DE" w14:textId="77777777" w:rsidR="00CE1820" w:rsidRDefault="00000000" w:rsidP="00BB3F37">
      <w:r>
        <w:t>There were no contributions to this agenda item.</w:t>
      </w:r>
    </w:p>
    <w:p w14:paraId="564FAA29" w14:textId="77777777" w:rsidR="00CE1820" w:rsidRDefault="00CE1820" w:rsidP="00BB3F37"/>
    <w:p w14:paraId="493FD0EB" w14:textId="77777777" w:rsidR="007615D6" w:rsidRDefault="007615D6" w:rsidP="007615D6">
      <w:pPr>
        <w:pStyle w:val="Heading1"/>
      </w:pPr>
      <w:bookmarkStart w:id="151" w:name="_Toc200972785"/>
      <w:r>
        <w:t>7</w:t>
      </w:r>
      <w:r>
        <w:tab/>
        <w:t>Study on 3GPP AI/ML Consistency Alignment (FS_AIML_CAL)</w:t>
      </w:r>
      <w:bookmarkEnd w:id="151"/>
    </w:p>
    <w:p w14:paraId="06568B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Clauses 1 and 4</w:t>
      </w:r>
    </w:p>
    <w:p w14:paraId="412203E3" w14:textId="2E33A78F" w:rsidR="00E00DA6" w:rsidRDefault="007615D6" w:rsidP="000A3FBD">
      <w:pPr>
        <w:pStyle w:val="NormTop"/>
      </w:pPr>
      <w:r>
        <w:rPr>
          <w:color w:val="0000FF"/>
        </w:rPr>
        <w:t>SP-250722</w:t>
      </w:r>
      <w:r w:rsidRPr="00D53282">
        <w:t xml:space="preserve"> </w:t>
      </w:r>
      <w:r>
        <w:t xml:space="preserve">(P-CR) 22.850: </w:t>
      </w:r>
      <w:proofErr w:type="spellStart"/>
      <w:r>
        <w:t>pCR</w:t>
      </w:r>
      <w:proofErr w:type="spellEnd"/>
      <w:r>
        <w:t xml:space="preserve"> TR 22.850 add a NOTE to the Scope (Source: NEC, Ericsson)</w:t>
      </w:r>
      <w:r>
        <w:br/>
      </w:r>
      <w:r w:rsidRPr="00D53282">
        <w:rPr>
          <w:b/>
        </w:rPr>
        <w:t>Document for:</w:t>
      </w:r>
      <w:r w:rsidRPr="00D53282">
        <w:t xml:space="preserve"> </w:t>
      </w:r>
      <w:r>
        <w:t>Approval</w:t>
      </w:r>
      <w:r>
        <w:br/>
      </w:r>
      <w:r w:rsidRPr="00D53282">
        <w:rPr>
          <w:b/>
        </w:rPr>
        <w:t>Abstract:</w:t>
      </w:r>
      <w:r>
        <w:br/>
        <w:t>Add a clarification NOTE to the Scope clause.</w:t>
      </w:r>
    </w:p>
    <w:p w14:paraId="57DEE838" w14:textId="77777777" w:rsidR="007615D6" w:rsidRPr="005B25A1" w:rsidRDefault="007615D6" w:rsidP="007615D6">
      <w:pPr>
        <w:keepNext/>
        <w:keepLines/>
        <w:rPr>
          <w:b/>
          <w:bCs/>
        </w:rPr>
      </w:pPr>
      <w:r w:rsidRPr="005B25A1">
        <w:rPr>
          <w:b/>
          <w:bCs/>
        </w:rPr>
        <w:t>Plenary Discussion:</w:t>
      </w:r>
    </w:p>
    <w:p w14:paraId="0AD2E145" w14:textId="245EF6E7" w:rsidR="00C20F31" w:rsidRDefault="00C20F31" w:rsidP="007615D6">
      <w:pPr>
        <w:keepNext/>
        <w:keepLines/>
      </w:pPr>
      <w:r>
        <w:t xml:space="preserve">The deleted Editor's note should be replaced by a note in the Scope. This was revised to </w:t>
      </w:r>
      <w:r w:rsidRPr="00CE3EC0">
        <w:rPr>
          <w:color w:val="0000FF"/>
        </w:rPr>
        <w:t>S</w:t>
      </w:r>
      <w:r>
        <w:rPr>
          <w:color w:val="0000FF"/>
        </w:rPr>
        <w:t>P</w:t>
      </w:r>
      <w:r w:rsidRPr="00CE3EC0">
        <w:rPr>
          <w:color w:val="0000FF"/>
        </w:rPr>
        <w:t>-2</w:t>
      </w:r>
      <w:r>
        <w:rPr>
          <w:color w:val="0000FF"/>
        </w:rPr>
        <w:t>50843</w:t>
      </w:r>
      <w:r>
        <w:t>.</w:t>
      </w:r>
    </w:p>
    <w:p w14:paraId="1D7F7EFE" w14:textId="406C44EE" w:rsidR="007615D6" w:rsidRPr="00C20F31" w:rsidRDefault="00C20F31" w:rsidP="007615D6">
      <w:pPr>
        <w:keepNext/>
        <w:keepLines/>
      </w:pPr>
      <w:r>
        <w:t xml:space="preserve">This P-CR was </w:t>
      </w:r>
      <w:r w:rsidRPr="00C3284B">
        <w:rPr>
          <w:color w:val="FF0000"/>
          <w:lang w:eastAsia="en-US"/>
        </w:rPr>
        <w:t>approved</w:t>
      </w:r>
      <w:r>
        <w:t>.</w:t>
      </w:r>
    </w:p>
    <w:p w14:paraId="3F379729" w14:textId="4EB7C5BA" w:rsidR="007615D6" w:rsidRPr="00EB0339" w:rsidRDefault="007615D6" w:rsidP="007615D6">
      <w:r w:rsidRPr="005B25A1">
        <w:rPr>
          <w:b/>
          <w:bCs/>
        </w:rPr>
        <w:t>Status:</w:t>
      </w:r>
      <w:r>
        <w:t xml:space="preserve"> </w:t>
      </w:r>
      <w:r w:rsidR="00C20F31" w:rsidRPr="00C3284B">
        <w:rPr>
          <w:color w:val="FF0000"/>
          <w:lang w:eastAsia="en-US"/>
        </w:rPr>
        <w:t>Approved</w:t>
      </w:r>
      <w:r w:rsidR="00C20F31">
        <w:t>.</w:t>
      </w:r>
    </w:p>
    <w:p w14:paraId="52AEE5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 5</w:t>
      </w:r>
    </w:p>
    <w:p w14:paraId="1A9E7F0E" w14:textId="0EAFD6FE" w:rsidR="00E00DA6" w:rsidRDefault="007615D6" w:rsidP="000A3FBD">
      <w:pPr>
        <w:pStyle w:val="NormTop"/>
      </w:pPr>
      <w:r>
        <w:rPr>
          <w:color w:val="0000FF"/>
        </w:rPr>
        <w:t>SP-250753</w:t>
      </w:r>
      <w:r w:rsidRPr="00D53282">
        <w:t xml:space="preserve"> </w:t>
      </w:r>
      <w:r>
        <w:t>(P-CR) 22.850: PCR TR 22.850 Updating definitions of terms and abbreviations (Source: Ericsson Inc., NEC)</w:t>
      </w:r>
      <w:r>
        <w:br/>
      </w:r>
      <w:r w:rsidRPr="00D53282">
        <w:rPr>
          <w:b/>
        </w:rPr>
        <w:t>Document for:</w:t>
      </w:r>
      <w:r w:rsidRPr="00D53282">
        <w:t xml:space="preserve"> </w:t>
      </w:r>
      <w:r>
        <w:t>Approval</w:t>
      </w:r>
      <w:r>
        <w:br/>
      </w:r>
      <w:r w:rsidRPr="00D53282">
        <w:rPr>
          <w:b/>
        </w:rPr>
        <w:t>Abstract:</w:t>
      </w:r>
      <w:r>
        <w:br/>
        <w:t>-</w:t>
      </w:r>
    </w:p>
    <w:p w14:paraId="2CF04402" w14:textId="77777777" w:rsidR="007615D6" w:rsidRPr="005B25A1" w:rsidRDefault="007615D6" w:rsidP="007615D6">
      <w:pPr>
        <w:keepNext/>
        <w:keepLines/>
        <w:rPr>
          <w:b/>
          <w:bCs/>
        </w:rPr>
      </w:pPr>
      <w:r w:rsidRPr="005B25A1">
        <w:rPr>
          <w:b/>
          <w:bCs/>
        </w:rPr>
        <w:t>Plenary Discussion:</w:t>
      </w:r>
    </w:p>
    <w:p w14:paraId="186DD7A5" w14:textId="026329D5" w:rsidR="007615D6" w:rsidRPr="00C20F31" w:rsidRDefault="00C20F31" w:rsidP="007615D6">
      <w:pPr>
        <w:keepNext/>
        <w:keepLines/>
      </w:pPr>
      <w:r>
        <w:t xml:space="preserve">This P-CR was reviewed and </w:t>
      </w:r>
      <w:r w:rsidRPr="00C3284B">
        <w:rPr>
          <w:color w:val="FF0000"/>
          <w:lang w:eastAsia="en-US"/>
        </w:rPr>
        <w:t>approved</w:t>
      </w:r>
      <w:r>
        <w:t>.</w:t>
      </w:r>
    </w:p>
    <w:p w14:paraId="28BE0C40" w14:textId="77777777" w:rsidR="00C20F31" w:rsidRPr="00EB0339" w:rsidRDefault="00C20F31" w:rsidP="00C20F31">
      <w:r w:rsidRPr="005B25A1">
        <w:rPr>
          <w:b/>
          <w:bCs/>
        </w:rPr>
        <w:t>Status:</w:t>
      </w:r>
      <w:r>
        <w:t xml:space="preserve"> </w:t>
      </w:r>
      <w:r w:rsidRPr="00C3284B">
        <w:rPr>
          <w:color w:val="FF0000"/>
          <w:lang w:eastAsia="en-US"/>
        </w:rPr>
        <w:t>Approved</w:t>
      </w:r>
      <w:r>
        <w:t>.</w:t>
      </w:r>
    </w:p>
    <w:p w14:paraId="38E713FD" w14:textId="0AD7910A" w:rsidR="00E00DA6" w:rsidRDefault="007615D6" w:rsidP="000A3FBD">
      <w:pPr>
        <w:pStyle w:val="NormTop"/>
      </w:pPr>
      <w:r>
        <w:rPr>
          <w:color w:val="0000FF"/>
        </w:rPr>
        <w:lastRenderedPageBreak/>
        <w:t>SP-250575</w:t>
      </w:r>
      <w:r w:rsidRPr="00D53282">
        <w:t xml:space="preserve"> </w:t>
      </w:r>
      <w:r>
        <w:t xml:space="preserve">(P-CR) 22.850: </w:t>
      </w:r>
      <w:proofErr w:type="spellStart"/>
      <w:r>
        <w:t>pCR</w:t>
      </w:r>
      <w:proofErr w:type="spellEnd"/>
      <w:r>
        <w:t xml:space="preserve"> TR 22.850: Updates to table 5.1-1 (Source: Nokia)</w:t>
      </w:r>
      <w:r>
        <w:br/>
      </w:r>
      <w:r w:rsidRPr="00D53282">
        <w:rPr>
          <w:b/>
        </w:rPr>
        <w:t>Document for:</w:t>
      </w:r>
      <w:r w:rsidRPr="00D53282">
        <w:t xml:space="preserve"> </w:t>
      </w:r>
      <w:r>
        <w:t>Approval</w:t>
      </w:r>
      <w:r>
        <w:br/>
      </w:r>
      <w:r w:rsidRPr="00D53282">
        <w:rPr>
          <w:b/>
        </w:rPr>
        <w:t>Abstract:</w:t>
      </w:r>
      <w:r>
        <w:br/>
        <w:t>-</w:t>
      </w:r>
    </w:p>
    <w:p w14:paraId="7F8B97E3" w14:textId="77777777" w:rsidR="007615D6" w:rsidRPr="005B25A1" w:rsidRDefault="007615D6" w:rsidP="007615D6">
      <w:pPr>
        <w:keepNext/>
        <w:keepLines/>
        <w:rPr>
          <w:b/>
          <w:bCs/>
        </w:rPr>
      </w:pPr>
      <w:r w:rsidRPr="005B25A1">
        <w:rPr>
          <w:b/>
          <w:bCs/>
        </w:rPr>
        <w:t>Plenary Discussion:</w:t>
      </w:r>
    </w:p>
    <w:p w14:paraId="01683B32" w14:textId="140461C7" w:rsidR="00C31EF3" w:rsidRDefault="00C31EF3" w:rsidP="00C31EF3">
      <w:pPr>
        <w:keepNext/>
        <w:keepLines/>
      </w:pPr>
      <w:r>
        <w:t xml:space="preserve">Revised in drafting session to </w:t>
      </w:r>
      <w:r w:rsidRPr="00C31EF3">
        <w:rPr>
          <w:color w:val="0000FF"/>
        </w:rPr>
        <w:t>SP-25082</w:t>
      </w:r>
      <w:r>
        <w:rPr>
          <w:color w:val="0000FF"/>
        </w:rPr>
        <w:t>7</w:t>
      </w:r>
      <w:r>
        <w:t>.</w:t>
      </w:r>
    </w:p>
    <w:p w14:paraId="16B38B83" w14:textId="14453152" w:rsidR="00C31EF3" w:rsidRPr="004F09F9" w:rsidRDefault="004F09F9" w:rsidP="00C31EF3">
      <w:pPr>
        <w:keepNext/>
        <w:keepLines/>
      </w:pPr>
      <w:r>
        <w:t xml:space="preserve">This P-CR was reviewed and </w:t>
      </w:r>
      <w:r w:rsidRPr="00C3284B">
        <w:rPr>
          <w:color w:val="FF0000"/>
          <w:lang w:eastAsia="en-US"/>
        </w:rPr>
        <w:t>approved</w:t>
      </w:r>
      <w:r>
        <w:t>.</w:t>
      </w:r>
    </w:p>
    <w:p w14:paraId="00FBE9BA" w14:textId="0D934E95" w:rsidR="00C31EF3" w:rsidRPr="00EB0339" w:rsidRDefault="00C31EF3" w:rsidP="00C31EF3">
      <w:r w:rsidRPr="005B25A1">
        <w:rPr>
          <w:b/>
          <w:bCs/>
        </w:rPr>
        <w:t>Status:</w:t>
      </w:r>
      <w:r>
        <w:t xml:space="preserve"> </w:t>
      </w:r>
      <w:r w:rsidR="004F09F9" w:rsidRPr="00C3284B">
        <w:rPr>
          <w:color w:val="FF0000"/>
          <w:lang w:eastAsia="en-US"/>
        </w:rPr>
        <w:t>Approved</w:t>
      </w:r>
      <w:r w:rsidR="004F09F9">
        <w:t>.</w:t>
      </w:r>
    </w:p>
    <w:p w14:paraId="3F16D943" w14:textId="0AE3DA0B" w:rsidR="00E00DA6" w:rsidRDefault="007615D6" w:rsidP="000A3FBD">
      <w:pPr>
        <w:pStyle w:val="NormTop"/>
      </w:pPr>
      <w:r>
        <w:rPr>
          <w:color w:val="0000FF"/>
        </w:rPr>
        <w:t>SP-250577</w:t>
      </w:r>
      <w:r w:rsidRPr="00D53282">
        <w:t xml:space="preserve"> </w:t>
      </w:r>
      <w:r>
        <w:t xml:space="preserve">(P-CR) 22.850: </w:t>
      </w:r>
      <w:proofErr w:type="spellStart"/>
      <w:r>
        <w:t>pCR</w:t>
      </w:r>
      <w:proofErr w:type="spellEnd"/>
      <w:r>
        <w:t xml:space="preserve"> TR 22.850: Updates to Clause 5.2.2 (Source: Nokia)</w:t>
      </w:r>
      <w:r>
        <w:br/>
      </w:r>
      <w:r w:rsidRPr="00D53282">
        <w:rPr>
          <w:b/>
        </w:rPr>
        <w:t>Document for:</w:t>
      </w:r>
      <w:r w:rsidRPr="00D53282">
        <w:t xml:space="preserve"> </w:t>
      </w:r>
      <w:r>
        <w:t>Approval</w:t>
      </w:r>
      <w:r>
        <w:br/>
      </w:r>
      <w:r w:rsidRPr="00D53282">
        <w:rPr>
          <w:b/>
        </w:rPr>
        <w:t>Abstract:</w:t>
      </w:r>
      <w:r>
        <w:br/>
        <w:t>-</w:t>
      </w:r>
    </w:p>
    <w:p w14:paraId="39031436" w14:textId="77777777" w:rsidR="007615D6" w:rsidRPr="005B25A1" w:rsidRDefault="007615D6" w:rsidP="007615D6">
      <w:pPr>
        <w:keepNext/>
        <w:keepLines/>
        <w:rPr>
          <w:b/>
          <w:bCs/>
        </w:rPr>
      </w:pPr>
      <w:r w:rsidRPr="005B25A1">
        <w:rPr>
          <w:b/>
          <w:bCs/>
        </w:rPr>
        <w:t>Plenary Discussion:</w:t>
      </w:r>
    </w:p>
    <w:p w14:paraId="0727BC41" w14:textId="699E6380" w:rsidR="00C31EF3" w:rsidRDefault="00C31EF3" w:rsidP="00C31EF3">
      <w:pPr>
        <w:keepNext/>
        <w:keepLines/>
      </w:pPr>
      <w:r>
        <w:t xml:space="preserve">Revised in drafting session to </w:t>
      </w:r>
      <w:r w:rsidRPr="00C31EF3">
        <w:rPr>
          <w:color w:val="0000FF"/>
        </w:rPr>
        <w:t>SP-25082</w:t>
      </w:r>
      <w:r>
        <w:rPr>
          <w:color w:val="0000FF"/>
        </w:rPr>
        <w:t>8</w:t>
      </w:r>
      <w:r>
        <w:t>.</w:t>
      </w:r>
    </w:p>
    <w:p w14:paraId="73FDCAEC"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6A5EA6E9" w14:textId="77777777" w:rsidR="009F25B6" w:rsidRPr="00EB0339" w:rsidRDefault="009F25B6" w:rsidP="009F25B6">
      <w:r w:rsidRPr="005B25A1">
        <w:rPr>
          <w:b/>
          <w:bCs/>
        </w:rPr>
        <w:t>Status:</w:t>
      </w:r>
      <w:r>
        <w:t xml:space="preserve"> </w:t>
      </w:r>
      <w:r w:rsidRPr="00C3284B">
        <w:rPr>
          <w:color w:val="FF0000"/>
          <w:lang w:eastAsia="en-US"/>
        </w:rPr>
        <w:t>Approved</w:t>
      </w:r>
      <w:r>
        <w:t>.</w:t>
      </w:r>
    </w:p>
    <w:p w14:paraId="6C21A6C6" w14:textId="62308E51" w:rsidR="00E00DA6" w:rsidRDefault="007615D6" w:rsidP="000A3FBD">
      <w:pPr>
        <w:pStyle w:val="NormTop"/>
      </w:pPr>
      <w:r>
        <w:rPr>
          <w:color w:val="0000FF"/>
        </w:rPr>
        <w:t>SP-250736</w:t>
      </w:r>
      <w:r w:rsidRPr="00D53282">
        <w:t xml:space="preserve"> </w:t>
      </w:r>
      <w:r>
        <w:t>(P-CR) 22.850: Adding missing AI/ML related activities (Source: Lenovo)</w:t>
      </w:r>
      <w:r>
        <w:br/>
      </w:r>
      <w:r w:rsidRPr="00D53282">
        <w:rPr>
          <w:b/>
        </w:rPr>
        <w:t>Document for:</w:t>
      </w:r>
      <w:r w:rsidRPr="00D53282">
        <w:t xml:space="preserve"> </w:t>
      </w:r>
      <w:r>
        <w:t>Approval</w:t>
      </w:r>
      <w:r>
        <w:br/>
      </w:r>
      <w:r w:rsidRPr="00D53282">
        <w:rPr>
          <w:b/>
        </w:rPr>
        <w:t>Abstract:</w:t>
      </w:r>
      <w:r>
        <w:br/>
        <w:t>-</w:t>
      </w:r>
    </w:p>
    <w:p w14:paraId="70F8CAB6" w14:textId="77777777" w:rsidR="007615D6" w:rsidRPr="005B25A1" w:rsidRDefault="007615D6" w:rsidP="007615D6">
      <w:pPr>
        <w:keepNext/>
        <w:keepLines/>
        <w:rPr>
          <w:b/>
          <w:bCs/>
        </w:rPr>
      </w:pPr>
      <w:r w:rsidRPr="005B25A1">
        <w:rPr>
          <w:b/>
          <w:bCs/>
        </w:rPr>
        <w:t>Plenary Discussion:</w:t>
      </w:r>
    </w:p>
    <w:p w14:paraId="1385943E" w14:textId="1CB8DA5F" w:rsidR="007615D6" w:rsidRPr="009F25B6" w:rsidRDefault="009F25B6" w:rsidP="007615D6">
      <w:pPr>
        <w:keepNext/>
        <w:keepLines/>
      </w:pPr>
      <w:r>
        <w:t xml:space="preserve">This was merged into </w:t>
      </w:r>
      <w:r w:rsidRPr="00CE3EC0">
        <w:rPr>
          <w:color w:val="0000FF"/>
        </w:rPr>
        <w:t>S</w:t>
      </w:r>
      <w:r>
        <w:rPr>
          <w:color w:val="0000FF"/>
        </w:rPr>
        <w:t>P</w:t>
      </w:r>
      <w:r w:rsidRPr="00CE3EC0">
        <w:rPr>
          <w:color w:val="0000FF"/>
        </w:rPr>
        <w:t>-2</w:t>
      </w:r>
      <w:r>
        <w:rPr>
          <w:color w:val="0000FF"/>
        </w:rPr>
        <w:t>50848</w:t>
      </w:r>
      <w:r>
        <w:t>.</w:t>
      </w:r>
    </w:p>
    <w:p w14:paraId="0694C633" w14:textId="6418C3AB" w:rsidR="007615D6" w:rsidRPr="00EB0339" w:rsidRDefault="007615D6" w:rsidP="007615D6">
      <w:r w:rsidRPr="005B25A1">
        <w:rPr>
          <w:b/>
          <w:bCs/>
        </w:rPr>
        <w:t>Status:</w:t>
      </w:r>
      <w:r>
        <w:t xml:space="preserve"> </w:t>
      </w:r>
      <w:r w:rsidR="009F25B6">
        <w:rPr>
          <w:color w:val="0000FF"/>
        </w:rPr>
        <w:t>Merg</w:t>
      </w:r>
      <w:r>
        <w:rPr>
          <w:color w:val="0000FF"/>
        </w:rPr>
        <w:t>ed</w:t>
      </w:r>
      <w:r>
        <w:t>.</w:t>
      </w:r>
    </w:p>
    <w:p w14:paraId="1484446F" w14:textId="7BD0ADB6" w:rsidR="00E00DA6" w:rsidRDefault="007615D6" w:rsidP="000A3FBD">
      <w:pPr>
        <w:pStyle w:val="NormTop"/>
      </w:pPr>
      <w:r>
        <w:rPr>
          <w:color w:val="0000FF"/>
        </w:rPr>
        <w:t>SP-250747</w:t>
      </w:r>
      <w:r w:rsidRPr="00D53282">
        <w:t xml:space="preserve"> </w:t>
      </w:r>
      <w:r>
        <w:t>(P-CR) 22.850: PCR TR 22.850 Adding release 19 WG5 WID to AIML related activities (Source: Ericsson Inc., NEC)</w:t>
      </w:r>
      <w:r>
        <w:br/>
      </w:r>
      <w:r w:rsidRPr="00D53282">
        <w:rPr>
          <w:b/>
        </w:rPr>
        <w:t>Document for:</w:t>
      </w:r>
      <w:r w:rsidRPr="00D53282">
        <w:t xml:space="preserve"> </w:t>
      </w:r>
      <w:r>
        <w:t>Approval</w:t>
      </w:r>
      <w:r>
        <w:br/>
      </w:r>
      <w:r w:rsidRPr="00D53282">
        <w:rPr>
          <w:b/>
        </w:rPr>
        <w:t>Abstract:</w:t>
      </w:r>
      <w:r>
        <w:br/>
        <w:t>-</w:t>
      </w:r>
    </w:p>
    <w:p w14:paraId="0D03CD5D" w14:textId="77777777" w:rsidR="007615D6" w:rsidRPr="005B25A1" w:rsidRDefault="007615D6" w:rsidP="007615D6">
      <w:pPr>
        <w:keepNext/>
        <w:keepLines/>
        <w:rPr>
          <w:b/>
          <w:bCs/>
        </w:rPr>
      </w:pPr>
      <w:r w:rsidRPr="005B25A1">
        <w:rPr>
          <w:b/>
          <w:bCs/>
        </w:rPr>
        <w:t>Plenary Discussion:</w:t>
      </w:r>
    </w:p>
    <w:p w14:paraId="1B9F2612" w14:textId="1250362C" w:rsidR="009F25B6" w:rsidRPr="009F25B6" w:rsidRDefault="009F25B6" w:rsidP="009F25B6">
      <w:pPr>
        <w:keepNext/>
        <w:keepLines/>
      </w:pPr>
      <w:r>
        <w:t xml:space="preserve">This was merged into </w:t>
      </w:r>
      <w:r w:rsidRPr="00CE3EC0">
        <w:rPr>
          <w:color w:val="0000FF"/>
        </w:rPr>
        <w:t>S</w:t>
      </w:r>
      <w:r>
        <w:rPr>
          <w:color w:val="0000FF"/>
        </w:rPr>
        <w:t>P</w:t>
      </w:r>
      <w:r w:rsidRPr="00CE3EC0">
        <w:rPr>
          <w:color w:val="0000FF"/>
        </w:rPr>
        <w:t>-2</w:t>
      </w:r>
      <w:r>
        <w:rPr>
          <w:color w:val="0000FF"/>
        </w:rPr>
        <w:t>50828</w:t>
      </w:r>
      <w:r>
        <w:t>.</w:t>
      </w:r>
    </w:p>
    <w:p w14:paraId="43845210" w14:textId="77777777" w:rsidR="009F25B6" w:rsidRPr="00EB0339" w:rsidRDefault="009F25B6" w:rsidP="009F25B6">
      <w:r w:rsidRPr="005B25A1">
        <w:rPr>
          <w:b/>
          <w:bCs/>
        </w:rPr>
        <w:t>Status:</w:t>
      </w:r>
      <w:r>
        <w:t xml:space="preserve"> </w:t>
      </w:r>
      <w:r>
        <w:rPr>
          <w:color w:val="0000FF"/>
        </w:rPr>
        <w:t>Merged</w:t>
      </w:r>
      <w:r>
        <w:t>.</w:t>
      </w:r>
    </w:p>
    <w:p w14:paraId="376FEB1A" w14:textId="0FA51BBA" w:rsidR="00E00DA6" w:rsidRDefault="007615D6" w:rsidP="000A3FBD">
      <w:pPr>
        <w:pStyle w:val="NormTop"/>
      </w:pPr>
      <w:r>
        <w:rPr>
          <w:color w:val="0000FF"/>
        </w:rPr>
        <w:t>SP-250727</w:t>
      </w:r>
      <w:r w:rsidRPr="00D53282">
        <w:t xml:space="preserve"> </w:t>
      </w:r>
      <w:r>
        <w:t xml:space="preserve">(P-CR) 22.850: </w:t>
      </w:r>
      <w:proofErr w:type="spellStart"/>
      <w:r>
        <w:t>pCR</w:t>
      </w:r>
      <w:proofErr w:type="spellEnd"/>
      <w:r>
        <w:t xml:space="preserve"> TR 22.850 add summary of activity and update description in clause 5.2.2.12.1 to align with revised SID (Source: NEC, Ericsson)</w:t>
      </w:r>
      <w:r>
        <w:br/>
      </w:r>
      <w:r w:rsidRPr="00D53282">
        <w:rPr>
          <w:b/>
        </w:rPr>
        <w:t>Document for:</w:t>
      </w:r>
      <w:r w:rsidRPr="00D53282">
        <w:t xml:space="preserve"> </w:t>
      </w:r>
      <w:r>
        <w:t>Approval</w:t>
      </w:r>
      <w:r>
        <w:br/>
      </w:r>
      <w:r w:rsidRPr="00D53282">
        <w:rPr>
          <w:b/>
        </w:rPr>
        <w:t>Abstract:</w:t>
      </w:r>
      <w:r>
        <w:br/>
        <w:t>This proposal updates the existing description text to align with the approved revised SID and provides a proposed summary of the study activity.</w:t>
      </w:r>
    </w:p>
    <w:p w14:paraId="0708552F" w14:textId="77777777" w:rsidR="007615D6" w:rsidRPr="005B25A1" w:rsidRDefault="007615D6" w:rsidP="007615D6">
      <w:pPr>
        <w:keepNext/>
        <w:keepLines/>
        <w:rPr>
          <w:b/>
          <w:bCs/>
        </w:rPr>
      </w:pPr>
      <w:r w:rsidRPr="005B25A1">
        <w:rPr>
          <w:b/>
          <w:bCs/>
        </w:rPr>
        <w:t>Plenary Discussion:</w:t>
      </w:r>
    </w:p>
    <w:p w14:paraId="7C5C1464" w14:textId="1E61762D" w:rsidR="00C31EF3" w:rsidRDefault="00C31EF3" w:rsidP="00C31EF3">
      <w:pPr>
        <w:keepNext/>
        <w:keepLines/>
      </w:pPr>
      <w:r>
        <w:t xml:space="preserve">Revised in drafting session to </w:t>
      </w:r>
      <w:r w:rsidRPr="00C31EF3">
        <w:rPr>
          <w:color w:val="0000FF"/>
        </w:rPr>
        <w:t>SP-25082</w:t>
      </w:r>
      <w:r>
        <w:rPr>
          <w:color w:val="0000FF"/>
        </w:rPr>
        <w:t>9</w:t>
      </w:r>
      <w:r>
        <w:t>.</w:t>
      </w:r>
    </w:p>
    <w:p w14:paraId="2AFACFDF"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73056544"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E8FB28A" w14:textId="4C2564BE" w:rsidR="00E00DA6" w:rsidRDefault="007615D6" w:rsidP="000A3FBD">
      <w:pPr>
        <w:pStyle w:val="NormTop"/>
      </w:pPr>
      <w:r>
        <w:rPr>
          <w:color w:val="0000FF"/>
        </w:rPr>
        <w:lastRenderedPageBreak/>
        <w:t>SP-250578</w:t>
      </w:r>
      <w:r w:rsidRPr="00D53282">
        <w:t xml:space="preserve"> </w:t>
      </w:r>
      <w:r>
        <w:t xml:space="preserve">(P-CR) 22.850: </w:t>
      </w:r>
      <w:proofErr w:type="spellStart"/>
      <w:r>
        <w:t>pCR</w:t>
      </w:r>
      <w:proofErr w:type="spellEnd"/>
      <w:r>
        <w:t xml:space="preserve"> TR 22.850: Updates to section 5.3.2 (Source: Nokia)</w:t>
      </w:r>
      <w:r>
        <w:br/>
      </w:r>
      <w:r w:rsidRPr="00D53282">
        <w:rPr>
          <w:b/>
        </w:rPr>
        <w:t>Document for:</w:t>
      </w:r>
      <w:r w:rsidRPr="00D53282">
        <w:t xml:space="preserve"> </w:t>
      </w:r>
      <w:r>
        <w:t>Approval</w:t>
      </w:r>
      <w:r>
        <w:br/>
      </w:r>
      <w:r w:rsidRPr="00D53282">
        <w:rPr>
          <w:b/>
        </w:rPr>
        <w:t>Abstract:</w:t>
      </w:r>
      <w:r>
        <w:br/>
        <w:t>-</w:t>
      </w:r>
    </w:p>
    <w:p w14:paraId="4A2E7005" w14:textId="77777777" w:rsidR="007615D6" w:rsidRPr="005B25A1" w:rsidRDefault="007615D6" w:rsidP="007615D6">
      <w:pPr>
        <w:keepNext/>
        <w:keepLines/>
        <w:rPr>
          <w:b/>
          <w:bCs/>
        </w:rPr>
      </w:pPr>
      <w:r w:rsidRPr="005B25A1">
        <w:rPr>
          <w:b/>
          <w:bCs/>
        </w:rPr>
        <w:t>Plenary Discussion:</w:t>
      </w:r>
    </w:p>
    <w:p w14:paraId="010284B0" w14:textId="68E6CE6F" w:rsidR="00D25D49" w:rsidRPr="00C20F31" w:rsidRDefault="00D25D49" w:rsidP="00D25D49">
      <w:pPr>
        <w:keepNext/>
        <w:keepLines/>
      </w:pPr>
      <w:r>
        <w:t xml:space="preserve">This P-CR was reviewed and </w:t>
      </w:r>
      <w:r w:rsidRPr="00C3284B">
        <w:rPr>
          <w:color w:val="FF0000"/>
          <w:lang w:eastAsia="en-US"/>
        </w:rPr>
        <w:t>approved</w:t>
      </w:r>
      <w:r>
        <w:t>.</w:t>
      </w:r>
    </w:p>
    <w:p w14:paraId="58A91546" w14:textId="77777777" w:rsidR="00D25D49" w:rsidRPr="00EB0339" w:rsidRDefault="00D25D49" w:rsidP="00D25D49">
      <w:r w:rsidRPr="005B25A1">
        <w:rPr>
          <w:b/>
          <w:bCs/>
        </w:rPr>
        <w:t>Status:</w:t>
      </w:r>
      <w:r>
        <w:t xml:space="preserve"> </w:t>
      </w:r>
      <w:r w:rsidRPr="00C3284B">
        <w:rPr>
          <w:color w:val="FF0000"/>
          <w:lang w:eastAsia="en-US"/>
        </w:rPr>
        <w:t>Approved</w:t>
      </w:r>
      <w:r>
        <w:t>.</w:t>
      </w:r>
    </w:p>
    <w:p w14:paraId="70495C32" w14:textId="5196B360" w:rsidR="00E00DA6" w:rsidRDefault="007615D6" w:rsidP="000A3FBD">
      <w:pPr>
        <w:pStyle w:val="NormTop"/>
      </w:pPr>
      <w:r>
        <w:rPr>
          <w:color w:val="0000FF"/>
        </w:rPr>
        <w:t>SP-250735</w:t>
      </w:r>
      <w:r w:rsidRPr="00D53282">
        <w:t xml:space="preserve"> </w:t>
      </w:r>
      <w:r>
        <w:t xml:space="preserve">(P-CR) 22.850: </w:t>
      </w:r>
      <w:proofErr w:type="spellStart"/>
      <w:r>
        <w:t>pCR</w:t>
      </w:r>
      <w:proofErr w:type="spellEnd"/>
      <w:r>
        <w:t xml:space="preserve"> TR 22.850 add summary of activity for Rel-19 RAN WG3 WID (NR_AIML_NGRAN-</w:t>
      </w:r>
      <w:proofErr w:type="spellStart"/>
      <w:r>
        <w:t>enh</w:t>
      </w:r>
      <w:proofErr w:type="spellEnd"/>
      <w:r>
        <w:t>) (Source: NEC)</w:t>
      </w:r>
      <w:r>
        <w:br/>
      </w:r>
      <w:r w:rsidRPr="00D53282">
        <w:rPr>
          <w:b/>
        </w:rPr>
        <w:t>Document for:</w:t>
      </w:r>
      <w:r w:rsidRPr="00D53282">
        <w:t xml:space="preserve"> </w:t>
      </w:r>
      <w:r>
        <w:t>Approval</w:t>
      </w:r>
      <w:r>
        <w:br/>
      </w:r>
      <w:r w:rsidRPr="00D53282">
        <w:rPr>
          <w:b/>
        </w:rPr>
        <w:t>Abstract:</w:t>
      </w:r>
      <w:r>
        <w:br/>
        <w:t>Introduce a summary of the RAN WG3 Release 19 normative Work into Clause 5 of TR 22.850.</w:t>
      </w:r>
    </w:p>
    <w:p w14:paraId="384830B4" w14:textId="77777777" w:rsidR="007615D6" w:rsidRPr="005B25A1" w:rsidRDefault="007615D6" w:rsidP="007615D6">
      <w:pPr>
        <w:keepNext/>
        <w:keepLines/>
        <w:rPr>
          <w:b/>
          <w:bCs/>
        </w:rPr>
      </w:pPr>
      <w:r w:rsidRPr="005B25A1">
        <w:rPr>
          <w:b/>
          <w:bCs/>
        </w:rPr>
        <w:t>Plenary Discussion:</w:t>
      </w:r>
    </w:p>
    <w:p w14:paraId="46E47AED" w14:textId="6DD5C310" w:rsidR="00D25D49" w:rsidRDefault="00D25D49" w:rsidP="00A120F3">
      <w:pPr>
        <w:keepNext/>
        <w:keepLines/>
      </w:pPr>
      <w:r>
        <w:t>Some clarifications and corrections were proposed. Huawei commented that the activity summary should be mainly replaced by a reference to the Rel-19 Features Description TR (TR 21.919). Nokia commented that as this is not available, the Editor's note refers to including it when available.</w:t>
      </w:r>
      <w:r w:rsidR="009214E0">
        <w:t xml:space="preserve"> NEC commented that the Release description text may not be available by the completion date of this TR. Huawei then suggested removing all Activity summary clauses in the TR.</w:t>
      </w:r>
      <w:r>
        <w:t xml:space="preserve"> This was </w:t>
      </w:r>
      <w:r w:rsidR="009214E0">
        <w:t xml:space="preserve">then </w:t>
      </w:r>
      <w:r w:rsidR="009214E0" w:rsidRPr="00C3284B">
        <w:rPr>
          <w:color w:val="0000FF"/>
        </w:rPr>
        <w:t>noted</w:t>
      </w:r>
      <w:r w:rsidR="009214E0">
        <w:t>.</w:t>
      </w:r>
    </w:p>
    <w:p w14:paraId="3BEEA165" w14:textId="73CA44B3" w:rsidR="00D25D49" w:rsidRPr="00EB0339" w:rsidRDefault="00D25D49" w:rsidP="00D25D49">
      <w:r w:rsidRPr="005B25A1">
        <w:rPr>
          <w:b/>
          <w:bCs/>
        </w:rPr>
        <w:t>Status:</w:t>
      </w:r>
      <w:r>
        <w:t xml:space="preserve"> </w:t>
      </w:r>
      <w:r w:rsidR="009214E0" w:rsidRPr="00C3284B">
        <w:rPr>
          <w:color w:val="0000FF"/>
        </w:rPr>
        <w:t>Noted</w:t>
      </w:r>
      <w:r w:rsidR="009214E0">
        <w:t>.</w:t>
      </w:r>
    </w:p>
    <w:p w14:paraId="7BF69F70" w14:textId="1D6C485D" w:rsidR="00E00DA6" w:rsidRDefault="007615D6" w:rsidP="000A3FBD">
      <w:pPr>
        <w:pStyle w:val="NormTop"/>
      </w:pPr>
      <w:r>
        <w:rPr>
          <w:color w:val="0000FF"/>
        </w:rPr>
        <w:t>SP-250728</w:t>
      </w:r>
      <w:r w:rsidRPr="00D53282">
        <w:t xml:space="preserve"> </w:t>
      </w:r>
      <w:r>
        <w:t xml:space="preserve">(P-CR) 22.850: </w:t>
      </w:r>
      <w:proofErr w:type="spellStart"/>
      <w:r>
        <w:t>pCR</w:t>
      </w:r>
      <w:proofErr w:type="spellEnd"/>
      <w:r>
        <w:t xml:space="preserve"> TR 22.850 add summary of activity in clause 5.3.2.3.2 for Rel-18 RAN WG3 WID (NR_AIML_NGRAN-Core) (Source: NEC)</w:t>
      </w:r>
      <w:r>
        <w:br/>
      </w:r>
      <w:r w:rsidRPr="00D53282">
        <w:rPr>
          <w:b/>
        </w:rPr>
        <w:t>Document for:</w:t>
      </w:r>
      <w:r w:rsidRPr="00D53282">
        <w:t xml:space="preserve"> </w:t>
      </w:r>
      <w:r>
        <w:t>Approval</w:t>
      </w:r>
      <w:r>
        <w:br/>
      </w:r>
      <w:r w:rsidRPr="00D53282">
        <w:rPr>
          <w:b/>
        </w:rPr>
        <w:t>Abstract:</w:t>
      </w:r>
      <w:r>
        <w:br/>
        <w:t>This proposal seeks to add a concise summary of the RAN WG3 normative work carried out under this Work Item to clause 5.3.2.3.2 of TR 22.850.</w:t>
      </w:r>
    </w:p>
    <w:p w14:paraId="03A1CD15" w14:textId="77777777" w:rsidR="007615D6" w:rsidRPr="005B25A1" w:rsidRDefault="007615D6" w:rsidP="007615D6">
      <w:pPr>
        <w:keepNext/>
        <w:keepLines/>
        <w:rPr>
          <w:b/>
          <w:bCs/>
        </w:rPr>
      </w:pPr>
      <w:r w:rsidRPr="005B25A1">
        <w:rPr>
          <w:b/>
          <w:bCs/>
        </w:rPr>
        <w:t>Plenary Discussion:</w:t>
      </w:r>
    </w:p>
    <w:p w14:paraId="714563EF" w14:textId="0614A30F" w:rsidR="007615D6" w:rsidRPr="009214E0" w:rsidRDefault="009214E0" w:rsidP="007615D6">
      <w:pPr>
        <w:keepNext/>
        <w:keepLines/>
      </w:pPr>
      <w:r>
        <w:t xml:space="preserve">TR 21.918 already contains the summary and this was not needed. This was then </w:t>
      </w:r>
      <w:r w:rsidRPr="00C3284B">
        <w:rPr>
          <w:color w:val="0000FF"/>
        </w:rPr>
        <w:t>noted</w:t>
      </w:r>
      <w:r>
        <w:t>.</w:t>
      </w:r>
    </w:p>
    <w:p w14:paraId="263315D0" w14:textId="77777777" w:rsidR="009214E0" w:rsidRPr="00EB0339" w:rsidRDefault="009214E0" w:rsidP="009214E0">
      <w:r w:rsidRPr="005B25A1">
        <w:rPr>
          <w:b/>
          <w:bCs/>
        </w:rPr>
        <w:t>Status:</w:t>
      </w:r>
      <w:r>
        <w:t xml:space="preserve"> </w:t>
      </w:r>
      <w:r w:rsidRPr="00C3284B">
        <w:rPr>
          <w:color w:val="0000FF"/>
        </w:rPr>
        <w:t>Noted</w:t>
      </w:r>
      <w:r>
        <w:t>.</w:t>
      </w:r>
    </w:p>
    <w:p w14:paraId="417B650D" w14:textId="5E20CD22" w:rsidR="00E00DA6" w:rsidRDefault="007615D6" w:rsidP="000A3FBD">
      <w:pPr>
        <w:pStyle w:val="NormTop"/>
      </w:pPr>
      <w:r>
        <w:rPr>
          <w:color w:val="0000FF"/>
        </w:rPr>
        <w:t>SP-250729</w:t>
      </w:r>
      <w:r w:rsidRPr="00D53282">
        <w:t xml:space="preserve"> </w:t>
      </w:r>
      <w:r>
        <w:t xml:space="preserve">(P-CR) 22.850: </w:t>
      </w:r>
      <w:proofErr w:type="spellStart"/>
      <w:r>
        <w:t>pCR</w:t>
      </w:r>
      <w:proofErr w:type="spellEnd"/>
      <w:r>
        <w:t xml:space="preserve"> TR 22.850 add summary of activity in clause 5.3.2.4.2 Rel-19 RAN WG3 SID for NG-RAN (</w:t>
      </w:r>
      <w:proofErr w:type="spellStart"/>
      <w:r>
        <w:t>FS_NR_AIML_NGRAN_enh</w:t>
      </w:r>
      <w:proofErr w:type="spellEnd"/>
      <w:r>
        <w:t>) (Source: NEC)</w:t>
      </w:r>
      <w:r>
        <w:br/>
      </w:r>
      <w:r w:rsidRPr="00D53282">
        <w:rPr>
          <w:b/>
        </w:rPr>
        <w:t>Document for:</w:t>
      </w:r>
      <w:r w:rsidRPr="00D53282">
        <w:t xml:space="preserve"> </w:t>
      </w:r>
      <w:r>
        <w:t>Approval</w:t>
      </w:r>
      <w:r>
        <w:br/>
      </w:r>
      <w:r w:rsidRPr="00D53282">
        <w:rPr>
          <w:b/>
        </w:rPr>
        <w:t>Abstract:</w:t>
      </w:r>
      <w:r>
        <w:br/>
        <w:t>Adding a summary of the RAN WG3 SID - Enhancements for Artificial Intelligence (AI)/Machine Learning (ML) for NG-RAN (</w:t>
      </w:r>
      <w:proofErr w:type="spellStart"/>
      <w:r>
        <w:t>FS_NR_AIML_NGRAN_enh</w:t>
      </w:r>
      <w:proofErr w:type="spellEnd"/>
      <w:r>
        <w:t>) in clause 5.3.2.4.2.</w:t>
      </w:r>
    </w:p>
    <w:p w14:paraId="1B40FFBC" w14:textId="77777777" w:rsidR="007615D6" w:rsidRPr="005B25A1" w:rsidRDefault="007615D6" w:rsidP="007615D6">
      <w:pPr>
        <w:keepNext/>
        <w:keepLines/>
        <w:rPr>
          <w:b/>
          <w:bCs/>
        </w:rPr>
      </w:pPr>
      <w:r w:rsidRPr="005B25A1">
        <w:rPr>
          <w:b/>
          <w:bCs/>
        </w:rPr>
        <w:t>Plenary Discussion:</w:t>
      </w:r>
    </w:p>
    <w:p w14:paraId="3FB87747" w14:textId="0BC3BC63" w:rsidR="009214E0" w:rsidRDefault="009214E0" w:rsidP="00A120F3">
      <w:pPr>
        <w:keepNext/>
        <w:keepLines/>
      </w:pPr>
      <w:r>
        <w:t xml:space="preserve">Nokia suggested adding a note that the outcome of the study was used in the Work Item. This was revised to </w:t>
      </w:r>
      <w:r w:rsidRPr="00CE3EC0">
        <w:rPr>
          <w:color w:val="0000FF"/>
        </w:rPr>
        <w:t>S</w:t>
      </w:r>
      <w:r>
        <w:rPr>
          <w:color w:val="0000FF"/>
        </w:rPr>
        <w:t>P</w:t>
      </w:r>
      <w:r w:rsidRPr="00CE3EC0">
        <w:rPr>
          <w:color w:val="0000FF"/>
        </w:rPr>
        <w:t>-2</w:t>
      </w:r>
      <w:r>
        <w:rPr>
          <w:color w:val="0000FF"/>
        </w:rPr>
        <w:t>50844</w:t>
      </w:r>
      <w:r>
        <w:t>.</w:t>
      </w:r>
    </w:p>
    <w:p w14:paraId="2F945A93" w14:textId="77777777" w:rsidR="009F25B6" w:rsidRPr="004F09F9" w:rsidRDefault="009F25B6" w:rsidP="009F25B6">
      <w:pPr>
        <w:keepNext/>
        <w:keepLines/>
      </w:pPr>
      <w:r>
        <w:t xml:space="preserve">This P-CR was reviewed and </w:t>
      </w:r>
      <w:r w:rsidRPr="00C3284B">
        <w:rPr>
          <w:color w:val="FF0000"/>
          <w:lang w:eastAsia="en-US"/>
        </w:rPr>
        <w:t>approved</w:t>
      </w:r>
      <w:r>
        <w:t>.</w:t>
      </w:r>
    </w:p>
    <w:p w14:paraId="69638BE5" w14:textId="77777777" w:rsidR="009F25B6" w:rsidRPr="00EB0339" w:rsidRDefault="009F25B6" w:rsidP="009F25B6">
      <w:r w:rsidRPr="005B25A1">
        <w:rPr>
          <w:b/>
          <w:bCs/>
        </w:rPr>
        <w:t>Status:</w:t>
      </w:r>
      <w:r>
        <w:t xml:space="preserve"> </w:t>
      </w:r>
      <w:r w:rsidRPr="00C3284B">
        <w:rPr>
          <w:color w:val="FF0000"/>
          <w:lang w:eastAsia="en-US"/>
        </w:rPr>
        <w:t>Approved</w:t>
      </w:r>
      <w:r>
        <w:t>.</w:t>
      </w:r>
    </w:p>
    <w:p w14:paraId="20D2BA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22.850 Clause 6</w:t>
      </w:r>
    </w:p>
    <w:p w14:paraId="4F47F804" w14:textId="2B6A77C8" w:rsidR="00E00DA6" w:rsidRDefault="007615D6" w:rsidP="000A3FBD">
      <w:pPr>
        <w:pStyle w:val="NormTop"/>
      </w:pPr>
      <w:r>
        <w:rPr>
          <w:color w:val="0000FF"/>
        </w:rPr>
        <w:t>SP-250749</w:t>
      </w:r>
      <w:r w:rsidRPr="00D53282">
        <w:t xml:space="preserve"> </w:t>
      </w:r>
      <w:r>
        <w:t>(P-CR) 22.850: PCR TR 22.850 Update analysis on AIML model related terminology consistency (Source: Ericsson Inc., NEC)</w:t>
      </w:r>
      <w:r>
        <w:br/>
      </w:r>
      <w:r w:rsidRPr="00D53282">
        <w:rPr>
          <w:b/>
        </w:rPr>
        <w:t>Document for:</w:t>
      </w:r>
      <w:r w:rsidRPr="00D53282">
        <w:t xml:space="preserve"> </w:t>
      </w:r>
      <w:r>
        <w:t>Approval</w:t>
      </w:r>
      <w:r>
        <w:br/>
      </w:r>
      <w:r w:rsidRPr="00D53282">
        <w:rPr>
          <w:b/>
        </w:rPr>
        <w:t>Abstract:</w:t>
      </w:r>
      <w:r>
        <w:br/>
        <w:t>-</w:t>
      </w:r>
    </w:p>
    <w:p w14:paraId="3F9D1B41" w14:textId="77777777" w:rsidR="007615D6" w:rsidRPr="005B25A1" w:rsidRDefault="007615D6" w:rsidP="007615D6">
      <w:pPr>
        <w:keepNext/>
        <w:keepLines/>
        <w:rPr>
          <w:b/>
          <w:bCs/>
        </w:rPr>
      </w:pPr>
      <w:r w:rsidRPr="005B25A1">
        <w:rPr>
          <w:b/>
          <w:bCs/>
        </w:rPr>
        <w:t>Plenary Discussion:</w:t>
      </w:r>
    </w:p>
    <w:p w14:paraId="092B6BA0" w14:textId="0989B6FB" w:rsidR="007615D6" w:rsidRPr="009214E0" w:rsidRDefault="000C703D" w:rsidP="007615D6">
      <w:pPr>
        <w:keepNext/>
        <w:keepLines/>
      </w:pPr>
      <w:r>
        <w:t xml:space="preserve">A number of corrections were suggested and this was left for off-line discussion and revised to </w:t>
      </w:r>
      <w:r w:rsidRPr="000C703D">
        <w:rPr>
          <w:color w:val="0000FF"/>
        </w:rPr>
        <w:t>SP-250</w:t>
      </w:r>
      <w:r>
        <w:rPr>
          <w:color w:val="0000FF"/>
        </w:rPr>
        <w:t>845</w:t>
      </w:r>
      <w:r>
        <w:t>.</w:t>
      </w:r>
    </w:p>
    <w:p w14:paraId="04000DF3" w14:textId="64DBA6C5" w:rsidR="009F25B6" w:rsidRDefault="009F25B6" w:rsidP="000C703D">
      <w:pPr>
        <w:keepNext/>
        <w:keepLines/>
      </w:pPr>
      <w:r>
        <w:t xml:space="preserve">A correction was requested and this was revised to </w:t>
      </w:r>
      <w:r w:rsidRPr="00CE3EC0">
        <w:rPr>
          <w:color w:val="0000FF"/>
        </w:rPr>
        <w:t>S</w:t>
      </w:r>
      <w:r>
        <w:rPr>
          <w:color w:val="0000FF"/>
        </w:rPr>
        <w:t>P</w:t>
      </w:r>
      <w:r w:rsidRPr="00CE3EC0">
        <w:rPr>
          <w:color w:val="0000FF"/>
        </w:rPr>
        <w:t>-2</w:t>
      </w:r>
      <w:r>
        <w:rPr>
          <w:color w:val="0000FF"/>
        </w:rPr>
        <w:t>50885</w:t>
      </w:r>
      <w:r>
        <w:t>.</w:t>
      </w:r>
    </w:p>
    <w:p w14:paraId="3497DC43"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40E9CFF4" w14:textId="77777777" w:rsidR="009F25B6" w:rsidRPr="00EB0339" w:rsidRDefault="009F25B6" w:rsidP="009F25B6">
      <w:r w:rsidRPr="005B25A1">
        <w:rPr>
          <w:b/>
          <w:bCs/>
        </w:rPr>
        <w:t>Status:</w:t>
      </w:r>
      <w:r>
        <w:t xml:space="preserve"> </w:t>
      </w:r>
      <w:r w:rsidRPr="00C3284B">
        <w:rPr>
          <w:color w:val="FF0000"/>
          <w:lang w:eastAsia="en-US"/>
        </w:rPr>
        <w:t>Approved</w:t>
      </w:r>
      <w:r>
        <w:t>.</w:t>
      </w:r>
    </w:p>
    <w:p w14:paraId="01122C69" w14:textId="2E81F2BF" w:rsidR="00E00DA6" w:rsidRDefault="007615D6" w:rsidP="000A3FBD">
      <w:pPr>
        <w:pStyle w:val="NormTop"/>
      </w:pPr>
      <w:r>
        <w:rPr>
          <w:color w:val="0000FF"/>
        </w:rPr>
        <w:t>SP-250725</w:t>
      </w:r>
      <w:r w:rsidRPr="00D53282">
        <w:t xml:space="preserve"> </w:t>
      </w:r>
      <w:r>
        <w:t xml:space="preserve">(P-CR) 22.850: </w:t>
      </w:r>
      <w:proofErr w:type="spellStart"/>
      <w:r>
        <w:t>pCR</w:t>
      </w:r>
      <w:proofErr w:type="spellEnd"/>
      <w:r>
        <w:t xml:space="preserve"> TR 22.850 add clarification on ML model identification constructs according to TS 28.105 (Source: NEC, Ericsson)</w:t>
      </w:r>
      <w:r>
        <w:br/>
      </w:r>
      <w:r w:rsidRPr="00D53282">
        <w:rPr>
          <w:b/>
        </w:rPr>
        <w:t>Document for:</w:t>
      </w:r>
      <w:r w:rsidRPr="00D53282">
        <w:t xml:space="preserve"> </w:t>
      </w:r>
      <w:r>
        <w:t>Approval</w:t>
      </w:r>
      <w:r>
        <w:br/>
      </w:r>
      <w:r w:rsidRPr="00D53282">
        <w:rPr>
          <w:b/>
        </w:rPr>
        <w:t>Abstract:</w:t>
      </w:r>
      <w:r>
        <w:br/>
        <w:t>This proposal adds further clarification and elaboration on the ML model identification structure introduced in TS 28.105.</w:t>
      </w:r>
    </w:p>
    <w:p w14:paraId="542F1271" w14:textId="77777777" w:rsidR="007615D6" w:rsidRPr="005B25A1" w:rsidRDefault="007615D6" w:rsidP="007615D6">
      <w:pPr>
        <w:keepNext/>
        <w:keepLines/>
        <w:rPr>
          <w:b/>
          <w:bCs/>
        </w:rPr>
      </w:pPr>
      <w:r w:rsidRPr="005B25A1">
        <w:rPr>
          <w:b/>
          <w:bCs/>
        </w:rPr>
        <w:t>Plenary Discussion:</w:t>
      </w:r>
    </w:p>
    <w:p w14:paraId="5838EE23" w14:textId="77777777" w:rsidR="000C703D" w:rsidRPr="00C20F31" w:rsidRDefault="000C703D" w:rsidP="000C703D">
      <w:pPr>
        <w:keepNext/>
        <w:keepLines/>
      </w:pPr>
      <w:r>
        <w:t xml:space="preserve">This P-CR was reviewed and </w:t>
      </w:r>
      <w:r w:rsidRPr="00C3284B">
        <w:rPr>
          <w:color w:val="FF0000"/>
          <w:lang w:eastAsia="en-US"/>
        </w:rPr>
        <w:t>approved</w:t>
      </w:r>
      <w:r>
        <w:t>.</w:t>
      </w:r>
    </w:p>
    <w:p w14:paraId="1B14A9FB" w14:textId="77777777" w:rsidR="000C703D" w:rsidRPr="00EB0339" w:rsidRDefault="000C703D" w:rsidP="000C703D">
      <w:r w:rsidRPr="005B25A1">
        <w:rPr>
          <w:b/>
          <w:bCs/>
        </w:rPr>
        <w:t>Status:</w:t>
      </w:r>
      <w:r>
        <w:t xml:space="preserve"> </w:t>
      </w:r>
      <w:r w:rsidRPr="00C3284B">
        <w:rPr>
          <w:color w:val="FF0000"/>
          <w:lang w:eastAsia="en-US"/>
        </w:rPr>
        <w:t>Approved</w:t>
      </w:r>
      <w:r>
        <w:t>.</w:t>
      </w:r>
    </w:p>
    <w:p w14:paraId="7D8B4F7E" w14:textId="4A4A60FA" w:rsidR="00E00DA6" w:rsidRDefault="007615D6" w:rsidP="000A3FBD">
      <w:pPr>
        <w:pStyle w:val="NormTop"/>
      </w:pPr>
      <w:r>
        <w:rPr>
          <w:color w:val="0000FF"/>
        </w:rPr>
        <w:t>SP-250751</w:t>
      </w:r>
      <w:r w:rsidRPr="00D53282">
        <w:t xml:space="preserve"> </w:t>
      </w:r>
      <w:r>
        <w:t>(P-CR) 22.850: PCR TR 22.850 Update analysis on AIML related features (Source: Ericsson Inc., NEC)</w:t>
      </w:r>
      <w:r>
        <w:br/>
      </w:r>
      <w:r w:rsidRPr="00D53282">
        <w:rPr>
          <w:b/>
        </w:rPr>
        <w:t>Document for:</w:t>
      </w:r>
      <w:r w:rsidRPr="00D53282">
        <w:t xml:space="preserve"> </w:t>
      </w:r>
      <w:r>
        <w:t>Approval</w:t>
      </w:r>
      <w:r>
        <w:br/>
      </w:r>
      <w:r w:rsidRPr="00D53282">
        <w:rPr>
          <w:b/>
        </w:rPr>
        <w:t>Abstract:</w:t>
      </w:r>
      <w:r>
        <w:br/>
        <w:t>-</w:t>
      </w:r>
    </w:p>
    <w:p w14:paraId="427B620B" w14:textId="77777777" w:rsidR="007615D6" w:rsidRPr="005B25A1" w:rsidRDefault="007615D6" w:rsidP="007615D6">
      <w:pPr>
        <w:keepNext/>
        <w:keepLines/>
        <w:rPr>
          <w:b/>
          <w:bCs/>
        </w:rPr>
      </w:pPr>
      <w:r w:rsidRPr="005B25A1">
        <w:rPr>
          <w:b/>
          <w:bCs/>
        </w:rPr>
        <w:t>Plenary Discussion:</w:t>
      </w:r>
    </w:p>
    <w:p w14:paraId="42BCE093" w14:textId="77777777" w:rsidR="00C31EF3" w:rsidRDefault="00C31EF3" w:rsidP="00A120F3">
      <w:pPr>
        <w:keepNext/>
        <w:keepLines/>
      </w:pPr>
      <w:r>
        <w:t xml:space="preserve">Revised in drafting session to </w:t>
      </w:r>
      <w:r w:rsidRPr="00C31EF3">
        <w:rPr>
          <w:color w:val="0000FF"/>
        </w:rPr>
        <w:t>SP-250826</w:t>
      </w:r>
      <w:r>
        <w:t>.</w:t>
      </w:r>
    </w:p>
    <w:p w14:paraId="642BD2AE" w14:textId="56840C9D" w:rsidR="000C703D" w:rsidRDefault="000C703D" w:rsidP="00A120F3">
      <w:pPr>
        <w:keepNext/>
        <w:keepLines/>
      </w:pPr>
      <w:r>
        <w:t xml:space="preserve">Samsung asked to add a service operation for SA WG5 and delete the editor's note. This was left for off-line discussion and revised to </w:t>
      </w:r>
      <w:r w:rsidRPr="00CE3EC0">
        <w:rPr>
          <w:color w:val="0000FF"/>
        </w:rPr>
        <w:t>S</w:t>
      </w:r>
      <w:r>
        <w:rPr>
          <w:color w:val="0000FF"/>
        </w:rPr>
        <w:t>P</w:t>
      </w:r>
      <w:r w:rsidRPr="00CE3EC0">
        <w:rPr>
          <w:color w:val="0000FF"/>
        </w:rPr>
        <w:t>-2</w:t>
      </w:r>
      <w:r>
        <w:rPr>
          <w:color w:val="0000FF"/>
        </w:rPr>
        <w:t>50846</w:t>
      </w:r>
      <w:r>
        <w:t>.</w:t>
      </w:r>
    </w:p>
    <w:p w14:paraId="31AA8FB4"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7757B97D"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6DD7D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22.850 Clause 8</w:t>
      </w:r>
    </w:p>
    <w:p w14:paraId="3A32154C" w14:textId="22773DA0" w:rsidR="00E00DA6" w:rsidRDefault="007615D6" w:rsidP="000A3FBD">
      <w:pPr>
        <w:pStyle w:val="NormTop"/>
      </w:pPr>
      <w:r>
        <w:rPr>
          <w:color w:val="0000FF"/>
        </w:rPr>
        <w:t>SP-250726</w:t>
      </w:r>
      <w:r w:rsidRPr="00D53282">
        <w:t xml:space="preserve"> </w:t>
      </w:r>
      <w:r>
        <w:t xml:space="preserve">(P-CR) 22.850: </w:t>
      </w:r>
      <w:proofErr w:type="spellStart"/>
      <w:r>
        <w:t>pCR</w:t>
      </w:r>
      <w:proofErr w:type="spellEnd"/>
      <w:r>
        <w:t xml:space="preserve"> TR 22.850 add general text for the Conclusions clause (Source: NEC, Ericsson)</w:t>
      </w:r>
      <w:r>
        <w:br/>
      </w:r>
      <w:r w:rsidRPr="00D53282">
        <w:rPr>
          <w:b/>
        </w:rPr>
        <w:t>Document for:</w:t>
      </w:r>
      <w:r w:rsidRPr="00D53282">
        <w:t xml:space="preserve"> </w:t>
      </w:r>
      <w:r>
        <w:t>Approval</w:t>
      </w:r>
      <w:r>
        <w:br/>
      </w:r>
      <w:r w:rsidRPr="00D53282">
        <w:rPr>
          <w:b/>
        </w:rPr>
        <w:t>Abstract:</w:t>
      </w:r>
      <w:r>
        <w:br/>
        <w:t>Proposes general text for the conclusions clause, while concrete conclusions and recommendations will be added later upon completion of the analyses.</w:t>
      </w:r>
    </w:p>
    <w:p w14:paraId="58BD1406" w14:textId="77777777" w:rsidR="007615D6" w:rsidRPr="005B25A1" w:rsidRDefault="007615D6" w:rsidP="007615D6">
      <w:pPr>
        <w:keepNext/>
        <w:keepLines/>
        <w:rPr>
          <w:b/>
          <w:bCs/>
        </w:rPr>
      </w:pPr>
      <w:r w:rsidRPr="005B25A1">
        <w:rPr>
          <w:b/>
          <w:bCs/>
        </w:rPr>
        <w:t>Plenary Discussion:</w:t>
      </w:r>
    </w:p>
    <w:p w14:paraId="68B61866" w14:textId="10D56F46" w:rsidR="007615D6" w:rsidRPr="000C703D" w:rsidRDefault="000C703D" w:rsidP="007615D6">
      <w:pPr>
        <w:keepNext/>
        <w:keepLines/>
      </w:pPr>
      <w:r>
        <w:t xml:space="preserve">Some further discussion was necessary in order to stabilise the conclusions and this was left for further meetings. This was then </w:t>
      </w:r>
      <w:r w:rsidRPr="00C3284B">
        <w:rPr>
          <w:color w:val="0000FF"/>
        </w:rPr>
        <w:t>noted</w:t>
      </w:r>
      <w:r>
        <w:t>.</w:t>
      </w:r>
    </w:p>
    <w:p w14:paraId="2CD2E250" w14:textId="671A8CD2" w:rsidR="007615D6" w:rsidRPr="00EB0339" w:rsidRDefault="007615D6" w:rsidP="007615D6">
      <w:r w:rsidRPr="005B25A1">
        <w:rPr>
          <w:b/>
          <w:bCs/>
        </w:rPr>
        <w:t>Status:</w:t>
      </w:r>
      <w:r>
        <w:t xml:space="preserve"> </w:t>
      </w:r>
      <w:r>
        <w:rPr>
          <w:color w:val="0000FF"/>
        </w:rPr>
        <w:t>Noted</w:t>
      </w:r>
      <w:r>
        <w:t>.</w:t>
      </w:r>
    </w:p>
    <w:p w14:paraId="3140E8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22136EDA" w14:textId="5383DEB1" w:rsidR="00E00DA6" w:rsidRDefault="007615D6" w:rsidP="000A3FBD">
      <w:pPr>
        <w:pStyle w:val="NormTop"/>
      </w:pPr>
      <w:r>
        <w:rPr>
          <w:color w:val="0000FF"/>
        </w:rPr>
        <w:t>SP-250576</w:t>
      </w:r>
      <w:r w:rsidRPr="00D53282">
        <w:t xml:space="preserve"> </w:t>
      </w:r>
      <w:r>
        <w:t xml:space="preserve">(P-CR) 22.850: </w:t>
      </w:r>
      <w:proofErr w:type="spellStart"/>
      <w:r>
        <w:t>pCR</w:t>
      </w:r>
      <w:proofErr w:type="spellEnd"/>
      <w:r>
        <w:t xml:space="preserve"> TR 22.850: Editor’s notes cleanup (Source: Nokia)</w:t>
      </w:r>
      <w:r>
        <w:br/>
      </w:r>
      <w:r w:rsidRPr="00D53282">
        <w:rPr>
          <w:b/>
        </w:rPr>
        <w:t>Document for:</w:t>
      </w:r>
      <w:r w:rsidRPr="00D53282">
        <w:t xml:space="preserve"> </w:t>
      </w:r>
      <w:r>
        <w:t>Approval</w:t>
      </w:r>
      <w:r>
        <w:br/>
      </w:r>
      <w:r w:rsidRPr="00D53282">
        <w:rPr>
          <w:b/>
        </w:rPr>
        <w:t>Abstract:</w:t>
      </w:r>
      <w:r>
        <w:br/>
        <w:t>-</w:t>
      </w:r>
    </w:p>
    <w:p w14:paraId="2182A6C0" w14:textId="77777777" w:rsidR="007615D6" w:rsidRPr="005B25A1" w:rsidRDefault="007615D6" w:rsidP="007615D6">
      <w:pPr>
        <w:keepNext/>
        <w:keepLines/>
        <w:rPr>
          <w:b/>
          <w:bCs/>
        </w:rPr>
      </w:pPr>
      <w:r w:rsidRPr="005B25A1">
        <w:rPr>
          <w:b/>
          <w:bCs/>
        </w:rPr>
        <w:t>Plenary Discussion:</w:t>
      </w:r>
    </w:p>
    <w:p w14:paraId="3DF3BFA2" w14:textId="5198F653" w:rsidR="00196760" w:rsidRDefault="00196760" w:rsidP="00196760">
      <w:pPr>
        <w:keepNext/>
        <w:keepLines/>
      </w:pPr>
      <w:r>
        <w:t xml:space="preserve">Revised in drafting session to </w:t>
      </w:r>
      <w:r w:rsidRPr="00C31EF3">
        <w:rPr>
          <w:color w:val="0000FF"/>
        </w:rPr>
        <w:t>SP-2508</w:t>
      </w:r>
      <w:r>
        <w:rPr>
          <w:color w:val="0000FF"/>
        </w:rPr>
        <w:t>30</w:t>
      </w:r>
      <w:r>
        <w:t>.</w:t>
      </w:r>
    </w:p>
    <w:p w14:paraId="353FBB5D" w14:textId="3BCDF202" w:rsidR="005E1C6E" w:rsidRDefault="009024BC" w:rsidP="00196760">
      <w:pPr>
        <w:keepNext/>
        <w:keepLines/>
      </w:pPr>
      <w:r>
        <w:t xml:space="preserve">Further corrections were needed and this was left for off-line discussion and revised to </w:t>
      </w:r>
      <w:r w:rsidRPr="009024BC">
        <w:rPr>
          <w:color w:val="0000FF"/>
        </w:rPr>
        <w:t>SP-250</w:t>
      </w:r>
      <w:r>
        <w:rPr>
          <w:color w:val="0000FF"/>
        </w:rPr>
        <w:t>848</w:t>
      </w:r>
      <w:r>
        <w:t>.</w:t>
      </w:r>
    </w:p>
    <w:p w14:paraId="65D2BD01" w14:textId="45470848" w:rsidR="009F25B6" w:rsidRDefault="009F25B6" w:rsidP="00196760">
      <w:pPr>
        <w:keepNext/>
        <w:keepLines/>
      </w:pPr>
      <w:r>
        <w:t xml:space="preserve">Further corrections were needed and this was revised to </w:t>
      </w:r>
      <w:r w:rsidRPr="00CE3EC0">
        <w:rPr>
          <w:color w:val="0000FF"/>
        </w:rPr>
        <w:t>S</w:t>
      </w:r>
      <w:r>
        <w:rPr>
          <w:color w:val="0000FF"/>
        </w:rPr>
        <w:t>P</w:t>
      </w:r>
      <w:r w:rsidRPr="00CE3EC0">
        <w:rPr>
          <w:color w:val="0000FF"/>
        </w:rPr>
        <w:t>-2</w:t>
      </w:r>
      <w:r>
        <w:rPr>
          <w:color w:val="0000FF"/>
        </w:rPr>
        <w:t>50886</w:t>
      </w:r>
      <w:r>
        <w:t>.</w:t>
      </w:r>
    </w:p>
    <w:p w14:paraId="60A9C96B"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6CA109F3" w14:textId="77777777" w:rsidR="009F25B6" w:rsidRPr="00EB0339" w:rsidRDefault="009F25B6" w:rsidP="009F25B6">
      <w:r w:rsidRPr="005B25A1">
        <w:rPr>
          <w:b/>
          <w:bCs/>
        </w:rPr>
        <w:t>Status:</w:t>
      </w:r>
      <w:r>
        <w:t xml:space="preserve"> </w:t>
      </w:r>
      <w:r w:rsidRPr="00C3284B">
        <w:rPr>
          <w:color w:val="FF0000"/>
          <w:lang w:eastAsia="en-US"/>
        </w:rPr>
        <w:t>Approved</w:t>
      </w:r>
      <w:r>
        <w:t>.</w:t>
      </w:r>
    </w:p>
    <w:p w14:paraId="47E1846E" w14:textId="050315A7" w:rsidR="00E00DA6" w:rsidRDefault="007615D6" w:rsidP="000A3FBD">
      <w:pPr>
        <w:pStyle w:val="NormTop"/>
      </w:pPr>
      <w:r>
        <w:rPr>
          <w:color w:val="0000FF"/>
        </w:rPr>
        <w:t>SP-250737</w:t>
      </w:r>
      <w:r w:rsidRPr="00D53282">
        <w:t xml:space="preserve"> </w:t>
      </w:r>
      <w:r>
        <w:t>(P-CR) 22.850: Clarifications and addressing various ENs (Source: Lenovo)</w:t>
      </w:r>
      <w:r>
        <w:br/>
      </w:r>
      <w:r w:rsidRPr="00D53282">
        <w:rPr>
          <w:b/>
        </w:rPr>
        <w:t>Document for:</w:t>
      </w:r>
      <w:r w:rsidRPr="00D53282">
        <w:t xml:space="preserve"> </w:t>
      </w:r>
      <w:r>
        <w:t>Approval</w:t>
      </w:r>
      <w:r>
        <w:br/>
      </w:r>
      <w:r w:rsidRPr="00D53282">
        <w:rPr>
          <w:b/>
        </w:rPr>
        <w:t>Abstract:</w:t>
      </w:r>
      <w:r>
        <w:br/>
        <w:t>-</w:t>
      </w:r>
    </w:p>
    <w:p w14:paraId="4D6E57DB" w14:textId="77777777" w:rsidR="007615D6" w:rsidRPr="005B25A1" w:rsidRDefault="007615D6" w:rsidP="007615D6">
      <w:pPr>
        <w:keepNext/>
        <w:keepLines/>
        <w:rPr>
          <w:b/>
          <w:bCs/>
        </w:rPr>
      </w:pPr>
      <w:r w:rsidRPr="005B25A1">
        <w:rPr>
          <w:b/>
          <w:bCs/>
        </w:rPr>
        <w:t>Plenary Discussion:</w:t>
      </w:r>
    </w:p>
    <w:p w14:paraId="1D2D5E4D" w14:textId="7EF49CDD" w:rsidR="007615D6" w:rsidRPr="005E1C6E" w:rsidRDefault="005E1C6E" w:rsidP="007615D6">
      <w:pPr>
        <w:keepNext/>
        <w:keepLines/>
      </w:pPr>
      <w:r>
        <w:t xml:space="preserve">Some corrections and alignment with </w:t>
      </w:r>
      <w:r w:rsidRPr="00CE3EC0">
        <w:rPr>
          <w:color w:val="0000FF"/>
        </w:rPr>
        <w:t>S</w:t>
      </w:r>
      <w:r>
        <w:rPr>
          <w:color w:val="0000FF"/>
        </w:rPr>
        <w:t>P</w:t>
      </w:r>
      <w:r w:rsidRPr="00CE3EC0">
        <w:rPr>
          <w:color w:val="0000FF"/>
        </w:rPr>
        <w:t>-2</w:t>
      </w:r>
      <w:r>
        <w:rPr>
          <w:color w:val="0000FF"/>
        </w:rPr>
        <w:t>50830</w:t>
      </w:r>
      <w:r>
        <w:t xml:space="preserve"> were needed. This was left for off-line discussion and revised to </w:t>
      </w:r>
      <w:r w:rsidRPr="005E1C6E">
        <w:rPr>
          <w:color w:val="0000FF"/>
        </w:rPr>
        <w:t>SP-250</w:t>
      </w:r>
      <w:r>
        <w:rPr>
          <w:color w:val="0000FF"/>
        </w:rPr>
        <w:t>847</w:t>
      </w:r>
      <w:r>
        <w:t>.</w:t>
      </w:r>
    </w:p>
    <w:p w14:paraId="26A3075E" w14:textId="77777777" w:rsidR="009F25B6" w:rsidRPr="00C20F31" w:rsidRDefault="009F25B6" w:rsidP="009F25B6">
      <w:pPr>
        <w:keepNext/>
        <w:keepLines/>
      </w:pPr>
      <w:r>
        <w:t xml:space="preserve">This P-CR was reviewed and </w:t>
      </w:r>
      <w:r w:rsidRPr="00C3284B">
        <w:rPr>
          <w:color w:val="FF0000"/>
          <w:lang w:eastAsia="en-US"/>
        </w:rPr>
        <w:t>approved</w:t>
      </w:r>
      <w:r>
        <w:t>.</w:t>
      </w:r>
    </w:p>
    <w:p w14:paraId="575E5CCA" w14:textId="77777777" w:rsidR="009F25B6" w:rsidRPr="00EB0339" w:rsidRDefault="009F25B6" w:rsidP="009F25B6">
      <w:r w:rsidRPr="005B25A1">
        <w:rPr>
          <w:b/>
          <w:bCs/>
        </w:rPr>
        <w:t>Status:</w:t>
      </w:r>
      <w:r>
        <w:t xml:space="preserve"> </w:t>
      </w:r>
      <w:r w:rsidRPr="00C3284B">
        <w:rPr>
          <w:color w:val="FF0000"/>
          <w:lang w:eastAsia="en-US"/>
        </w:rPr>
        <w:t>Approved</w:t>
      </w:r>
      <w:r>
        <w:t>.</w:t>
      </w:r>
    </w:p>
    <w:p w14:paraId="19321416" w14:textId="626269FA" w:rsidR="00E00DA6" w:rsidRDefault="007615D6" w:rsidP="000A3FBD">
      <w:pPr>
        <w:pStyle w:val="NormTop"/>
      </w:pPr>
      <w:r>
        <w:rPr>
          <w:color w:val="0000FF"/>
        </w:rPr>
        <w:t>SP-250723</w:t>
      </w:r>
      <w:r w:rsidRPr="00D53282">
        <w:t xml:space="preserve"> </w:t>
      </w:r>
      <w:r>
        <w:t xml:space="preserve">(DISCUSSION) Discussion paper on TR 22.850 Way forward on progressing and </w:t>
      </w:r>
      <w:proofErr w:type="spellStart"/>
      <w:r>
        <w:t>conlcluding</w:t>
      </w:r>
      <w:proofErr w:type="spellEnd"/>
      <w:r>
        <w:t xml:space="preserve"> the study (Source: NEC, Ericsson)</w:t>
      </w:r>
      <w:r>
        <w:br/>
      </w:r>
      <w:r w:rsidRPr="00D53282">
        <w:rPr>
          <w:b/>
        </w:rPr>
        <w:t>Document for:</w:t>
      </w:r>
      <w:r w:rsidRPr="00D53282">
        <w:t xml:space="preserve"> </w:t>
      </w:r>
      <w:r>
        <w:t>Endorsement</w:t>
      </w:r>
      <w:r>
        <w:br/>
      </w:r>
      <w:r w:rsidRPr="00D53282">
        <w:rPr>
          <w:b/>
        </w:rPr>
        <w:t>Abstract:</w:t>
      </w:r>
      <w:r>
        <w:br/>
        <w:t>This discussion paper outlines number of key considerations that may influence the final formulation of those conclusions and how they are communicated to other 3GPP working groups.</w:t>
      </w:r>
    </w:p>
    <w:p w14:paraId="16BA6897" w14:textId="77777777" w:rsidR="007615D6" w:rsidRPr="005B25A1" w:rsidRDefault="007615D6" w:rsidP="007615D6">
      <w:pPr>
        <w:keepNext/>
        <w:keepLines/>
        <w:rPr>
          <w:b/>
          <w:bCs/>
        </w:rPr>
      </w:pPr>
      <w:r w:rsidRPr="005B25A1">
        <w:rPr>
          <w:b/>
          <w:bCs/>
        </w:rPr>
        <w:t>Plenary Discussion:</w:t>
      </w:r>
    </w:p>
    <w:p w14:paraId="084B398F" w14:textId="672B27F3" w:rsidR="007615D6" w:rsidRPr="009024BC" w:rsidRDefault="009024BC" w:rsidP="007615D6">
      <w:pPr>
        <w:keepNext/>
        <w:keepLines/>
      </w:pPr>
      <w:r>
        <w:t>This was presented and the Huawei proposal was reviewed.</w:t>
      </w:r>
      <w:r w:rsidR="00940BCC">
        <w:t xml:space="preserve"> This was merged into </w:t>
      </w:r>
      <w:r w:rsidR="00940BCC" w:rsidRPr="00940BCC">
        <w:rPr>
          <w:color w:val="0000FF"/>
        </w:rPr>
        <w:t>SP-250849</w:t>
      </w:r>
      <w:r w:rsidR="00940BCC">
        <w:t>.</w:t>
      </w:r>
    </w:p>
    <w:p w14:paraId="3EBDDF0F" w14:textId="3F261A69" w:rsidR="009024BC" w:rsidRPr="00EB0339" w:rsidRDefault="009024BC" w:rsidP="009024BC">
      <w:r w:rsidRPr="005B25A1">
        <w:rPr>
          <w:b/>
          <w:bCs/>
        </w:rPr>
        <w:t>Status:</w:t>
      </w:r>
      <w:r>
        <w:t xml:space="preserve"> </w:t>
      </w:r>
      <w:r w:rsidR="00940BCC" w:rsidRPr="00940BCC">
        <w:rPr>
          <w:color w:val="0000FF"/>
        </w:rPr>
        <w:t>Merged</w:t>
      </w:r>
      <w:r w:rsidR="00940BCC">
        <w:t>.</w:t>
      </w:r>
    </w:p>
    <w:p w14:paraId="1868DDF9" w14:textId="74889281" w:rsidR="00E00DA6" w:rsidRDefault="007615D6" w:rsidP="000A3FBD">
      <w:pPr>
        <w:pStyle w:val="NormTop"/>
      </w:pPr>
      <w:r>
        <w:rPr>
          <w:color w:val="0000FF"/>
        </w:rPr>
        <w:lastRenderedPageBreak/>
        <w:t>SP-250762</w:t>
      </w:r>
      <w:r w:rsidRPr="00D53282">
        <w:t xml:space="preserve"> </w:t>
      </w:r>
      <w:r>
        <w:t>(DISCUSSION) Proposed Way Forward for FS_AIML_CAL (Source: HUAWEI TECHNOLOGIES Co. Ltd.)</w:t>
      </w:r>
      <w:r>
        <w:br/>
      </w:r>
      <w:r w:rsidRPr="00D53282">
        <w:rPr>
          <w:b/>
        </w:rPr>
        <w:t>Document for:</w:t>
      </w:r>
      <w:r w:rsidRPr="00D53282">
        <w:t xml:space="preserve"> </w:t>
      </w:r>
      <w:r>
        <w:t>Endorsement</w:t>
      </w:r>
      <w:r>
        <w:br/>
      </w:r>
      <w:r w:rsidRPr="00D53282">
        <w:rPr>
          <w:b/>
        </w:rPr>
        <w:t>Abstract:</w:t>
      </w:r>
      <w:r>
        <w:br/>
        <w:t>-</w:t>
      </w:r>
    </w:p>
    <w:p w14:paraId="56438935" w14:textId="77777777" w:rsidR="007615D6" w:rsidRPr="005B25A1" w:rsidRDefault="007615D6" w:rsidP="007615D6">
      <w:pPr>
        <w:keepNext/>
        <w:keepLines/>
        <w:rPr>
          <w:b/>
          <w:bCs/>
        </w:rPr>
      </w:pPr>
      <w:r w:rsidRPr="005B25A1">
        <w:rPr>
          <w:b/>
          <w:bCs/>
        </w:rPr>
        <w:t>Plenary Discussion:</w:t>
      </w:r>
    </w:p>
    <w:p w14:paraId="77F398C8" w14:textId="00257DC6" w:rsidR="007615D6" w:rsidRPr="009024BC" w:rsidRDefault="00940BCC" w:rsidP="007615D6">
      <w:pPr>
        <w:keepNext/>
        <w:keepLines/>
      </w:pPr>
      <w:r>
        <w:t>It was clarified that the LS</w:t>
      </w:r>
      <w:r w:rsidR="00B553B4">
        <w:t>s</w:t>
      </w:r>
      <w:r>
        <w:t xml:space="preserve"> to WGs would not expect replies unless there are issues to report. It was clarified that once the TR is TSG SA approved and under change control, CRs would be needed for any further updates. NEC asked whether this will only report terminology issues or other misalignments. It was agreed that Terminology is the main focus, but if other misalignments are found they should also be reported. This was left for off-line discussion and revised, merging </w:t>
      </w:r>
      <w:r>
        <w:rPr>
          <w:color w:val="0000FF"/>
        </w:rPr>
        <w:t>SP-250723</w:t>
      </w:r>
      <w:r>
        <w:t xml:space="preserve">, to </w:t>
      </w:r>
      <w:r w:rsidRPr="00940BCC">
        <w:rPr>
          <w:color w:val="0000FF"/>
        </w:rPr>
        <w:t>SP-250</w:t>
      </w:r>
      <w:r>
        <w:rPr>
          <w:color w:val="0000FF"/>
        </w:rPr>
        <w:t>849</w:t>
      </w:r>
      <w:r>
        <w:t>.</w:t>
      </w:r>
    </w:p>
    <w:p w14:paraId="7A61EF64" w14:textId="5D264FBC" w:rsidR="00B553B4" w:rsidRDefault="00B553B4" w:rsidP="009F25B6">
      <w:pPr>
        <w:keepNext/>
        <w:keepLines/>
      </w:pPr>
      <w:r>
        <w:t xml:space="preserve">Samsung asked what the expectation of this proposal was. It was clarified that the idea is to provide identified inconsistencies to the WGs. Samsung suggested this could just be included i the TR conclusions. ZTE commented that as the TR is to be finalized, these principles should be used to guide conclusions to the TR. The slide 4 title was changed to 'Guidance for contribution to TR conclusion'. Samsung commented that slides 1 to 3 are vague and should be removed. After some discussion </w:t>
      </w:r>
      <w:r w:rsidR="006C6005">
        <w:t xml:space="preserve">it was decided to remove slide 4. This was revised to </w:t>
      </w:r>
      <w:r w:rsidR="006C6005" w:rsidRPr="00CE3EC0">
        <w:rPr>
          <w:color w:val="0000FF"/>
        </w:rPr>
        <w:t>S</w:t>
      </w:r>
      <w:r w:rsidR="006C6005">
        <w:rPr>
          <w:color w:val="0000FF"/>
        </w:rPr>
        <w:t>P</w:t>
      </w:r>
      <w:r w:rsidR="006C6005" w:rsidRPr="00CE3EC0">
        <w:rPr>
          <w:color w:val="0000FF"/>
        </w:rPr>
        <w:t>-2</w:t>
      </w:r>
      <w:r w:rsidR="006C6005">
        <w:rPr>
          <w:color w:val="0000FF"/>
        </w:rPr>
        <w:t>50887</w:t>
      </w:r>
      <w:r w:rsidR="006C6005">
        <w:t>.</w:t>
      </w:r>
    </w:p>
    <w:p w14:paraId="7E2049EE" w14:textId="067FDCF7" w:rsidR="009F25B6" w:rsidRPr="00C20F31" w:rsidRDefault="009F25B6" w:rsidP="009F25B6">
      <w:pPr>
        <w:keepNext/>
        <w:keepLines/>
      </w:pPr>
      <w:r>
        <w:t xml:space="preserve">This </w:t>
      </w:r>
      <w:r w:rsidR="00B553B4">
        <w:t>way forward w</w:t>
      </w:r>
      <w:r>
        <w:t xml:space="preserve">as </w:t>
      </w:r>
      <w:r>
        <w:rPr>
          <w:color w:val="FF0000"/>
          <w:lang w:eastAsia="en-US"/>
        </w:rPr>
        <w:t>endors</w:t>
      </w:r>
      <w:r w:rsidRPr="00C3284B">
        <w:rPr>
          <w:color w:val="FF0000"/>
          <w:lang w:eastAsia="en-US"/>
        </w:rPr>
        <w:t>ed</w:t>
      </w:r>
      <w:r>
        <w:t>.</w:t>
      </w:r>
    </w:p>
    <w:p w14:paraId="37C11CB5" w14:textId="14DE853B" w:rsidR="009F25B6" w:rsidRPr="00EB0339" w:rsidRDefault="009F25B6" w:rsidP="009F25B6">
      <w:r w:rsidRPr="005B25A1">
        <w:rPr>
          <w:b/>
          <w:bCs/>
        </w:rPr>
        <w:t>Status:</w:t>
      </w:r>
      <w:r>
        <w:t xml:space="preserve"> </w:t>
      </w:r>
      <w:r>
        <w:rPr>
          <w:color w:val="FF0000"/>
          <w:lang w:eastAsia="en-US"/>
        </w:rPr>
        <w:t>Endors</w:t>
      </w:r>
      <w:r w:rsidRPr="00C3284B">
        <w:rPr>
          <w:color w:val="FF0000"/>
          <w:lang w:eastAsia="en-US"/>
        </w:rPr>
        <w:t>ed</w:t>
      </w:r>
      <w:r>
        <w:t>.</w:t>
      </w:r>
    </w:p>
    <w:p w14:paraId="4742632F" w14:textId="36695447" w:rsidR="00E00DA6" w:rsidRDefault="007615D6" w:rsidP="000A3FBD">
      <w:pPr>
        <w:pStyle w:val="NormTop"/>
      </w:pPr>
      <w:r>
        <w:rPr>
          <w:color w:val="0000FF"/>
        </w:rPr>
        <w:t>SP-250745</w:t>
      </w:r>
      <w:r w:rsidRPr="00D53282">
        <w:t xml:space="preserve"> </w:t>
      </w:r>
      <w:r>
        <w:t>(SID REVISED) Revised SID on 3GPP AI/ML Consistency Alignment (Source: Deutsche Telekom, vivo)</w:t>
      </w:r>
      <w:r>
        <w:br/>
      </w:r>
      <w:r w:rsidRPr="00D53282">
        <w:rPr>
          <w:b/>
        </w:rPr>
        <w:t>Document for:</w:t>
      </w:r>
      <w:r w:rsidRPr="00D53282">
        <w:t xml:space="preserve"> </w:t>
      </w:r>
      <w:r>
        <w:t>Approval</w:t>
      </w:r>
      <w:r>
        <w:br/>
      </w:r>
      <w:r w:rsidRPr="00D53282">
        <w:rPr>
          <w:b/>
        </w:rPr>
        <w:t>Abstract:</w:t>
      </w:r>
      <w:r>
        <w:br/>
        <w:t>Update on Time scale.</w:t>
      </w:r>
    </w:p>
    <w:p w14:paraId="58E3E35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SP-241368</w:t>
      </w:r>
      <w:r>
        <w:t>.</w:t>
      </w:r>
    </w:p>
    <w:p w14:paraId="16D05B3F" w14:textId="77777777" w:rsidR="007615D6" w:rsidRPr="005B25A1" w:rsidRDefault="007615D6" w:rsidP="007615D6">
      <w:pPr>
        <w:keepNext/>
        <w:keepLines/>
        <w:rPr>
          <w:b/>
          <w:bCs/>
        </w:rPr>
      </w:pPr>
      <w:r w:rsidRPr="005B25A1">
        <w:rPr>
          <w:b/>
          <w:bCs/>
        </w:rPr>
        <w:t>Plenary Discussion:</w:t>
      </w:r>
    </w:p>
    <w:p w14:paraId="52494844" w14:textId="76AC96E2" w:rsidR="007615D6" w:rsidRPr="006C6005" w:rsidRDefault="006C6005" w:rsidP="007615D6">
      <w:pPr>
        <w:keepNext/>
        <w:keepLines/>
      </w:pPr>
      <w:r>
        <w:t xml:space="preserve">The completion dates were updated in this revision. This revised SID was </w:t>
      </w:r>
      <w:r w:rsidRPr="00C3284B">
        <w:rPr>
          <w:color w:val="FF0000"/>
          <w:lang w:eastAsia="en-US"/>
        </w:rPr>
        <w:t>approved</w:t>
      </w:r>
      <w:r>
        <w:t>.</w:t>
      </w:r>
    </w:p>
    <w:p w14:paraId="60664460" w14:textId="651F039F" w:rsidR="007615D6" w:rsidRPr="00EB0339" w:rsidRDefault="007615D6" w:rsidP="007615D6">
      <w:r w:rsidRPr="005B25A1">
        <w:rPr>
          <w:b/>
          <w:bCs/>
        </w:rPr>
        <w:t>Status:</w:t>
      </w:r>
      <w:r>
        <w:t xml:space="preserve"> </w:t>
      </w:r>
      <w:r w:rsidR="006C6005" w:rsidRPr="00C3284B">
        <w:rPr>
          <w:color w:val="FF0000"/>
          <w:lang w:eastAsia="en-US"/>
        </w:rPr>
        <w:t>Approved</w:t>
      </w:r>
      <w:r w:rsidR="006C6005">
        <w:t>.</w:t>
      </w:r>
    </w:p>
    <w:p w14:paraId="01103266" w14:textId="77777777" w:rsidR="00EA1FEC" w:rsidRDefault="00EA1FEC" w:rsidP="00EA1FEC"/>
    <w:p w14:paraId="4E59F163" w14:textId="77777777" w:rsidR="007615D6" w:rsidRDefault="007615D6" w:rsidP="007615D6">
      <w:pPr>
        <w:pStyle w:val="Heading1"/>
      </w:pPr>
      <w:bookmarkStart w:id="152" w:name="_Toc200972786"/>
      <w:r>
        <w:t>8</w:t>
      </w:r>
      <w:r>
        <w:tab/>
        <w:t>Rel-8 CRs</w:t>
      </w:r>
      <w:bookmarkEnd w:id="152"/>
    </w:p>
    <w:p w14:paraId="6B8E4CFC" w14:textId="77777777" w:rsidR="00CE1820" w:rsidRDefault="00000000" w:rsidP="00BB3F37">
      <w:r>
        <w:t>There were no contributions to this agenda item.</w:t>
      </w:r>
    </w:p>
    <w:p w14:paraId="4D2C6093" w14:textId="77777777" w:rsidR="00CE1820" w:rsidRDefault="00CE1820" w:rsidP="00BB3F37"/>
    <w:p w14:paraId="3A81B926" w14:textId="77777777" w:rsidR="007615D6" w:rsidRDefault="007615D6" w:rsidP="007615D6">
      <w:pPr>
        <w:pStyle w:val="Heading1"/>
      </w:pPr>
      <w:bookmarkStart w:id="153" w:name="_Toc200972787"/>
      <w:r>
        <w:t>9</w:t>
      </w:r>
      <w:r>
        <w:tab/>
        <w:t>Rel-9 CRs</w:t>
      </w:r>
      <w:bookmarkEnd w:id="153"/>
    </w:p>
    <w:p w14:paraId="1DA8C72A" w14:textId="77777777" w:rsidR="00CE1820" w:rsidRDefault="00000000" w:rsidP="00BB3F37">
      <w:r>
        <w:t>There were no contributions to this agenda item.</w:t>
      </w:r>
    </w:p>
    <w:p w14:paraId="6EED605C" w14:textId="77777777" w:rsidR="00CE1820" w:rsidRDefault="00CE1820" w:rsidP="00BB3F37"/>
    <w:p w14:paraId="23969BEA" w14:textId="77777777" w:rsidR="007615D6" w:rsidRDefault="007615D6" w:rsidP="007615D6">
      <w:pPr>
        <w:pStyle w:val="Heading1"/>
      </w:pPr>
      <w:bookmarkStart w:id="154" w:name="_Toc200972788"/>
      <w:r>
        <w:t>10</w:t>
      </w:r>
      <w:r>
        <w:tab/>
        <w:t>Rel-10 CRs</w:t>
      </w:r>
      <w:bookmarkEnd w:id="154"/>
    </w:p>
    <w:p w14:paraId="63E82876" w14:textId="77777777" w:rsidR="00CE1820" w:rsidRDefault="00000000" w:rsidP="00BB3F37">
      <w:r>
        <w:t>There were no contributions to this agenda item.</w:t>
      </w:r>
    </w:p>
    <w:p w14:paraId="5C652982" w14:textId="77777777" w:rsidR="00CE1820" w:rsidRDefault="00CE1820" w:rsidP="00BB3F37"/>
    <w:p w14:paraId="2FF6369F" w14:textId="77777777" w:rsidR="007615D6" w:rsidRDefault="007615D6" w:rsidP="007615D6">
      <w:pPr>
        <w:pStyle w:val="Heading1"/>
      </w:pPr>
      <w:bookmarkStart w:id="155" w:name="_Toc200972789"/>
      <w:r>
        <w:t>11</w:t>
      </w:r>
      <w:r>
        <w:tab/>
        <w:t>Rel-11 CRs</w:t>
      </w:r>
      <w:bookmarkEnd w:id="155"/>
    </w:p>
    <w:p w14:paraId="139A35CD" w14:textId="77777777" w:rsidR="00CE1820" w:rsidRDefault="00000000" w:rsidP="00BB3F37">
      <w:r>
        <w:t>There were no contributions to this agenda item.</w:t>
      </w:r>
    </w:p>
    <w:p w14:paraId="1E0EAA41" w14:textId="77777777" w:rsidR="00CE1820" w:rsidRDefault="00CE1820" w:rsidP="00BB3F37"/>
    <w:p w14:paraId="33A63C9B" w14:textId="77777777" w:rsidR="007615D6" w:rsidRDefault="007615D6" w:rsidP="007615D6">
      <w:pPr>
        <w:pStyle w:val="Heading1"/>
      </w:pPr>
      <w:bookmarkStart w:id="156" w:name="_Toc200972790"/>
      <w:r>
        <w:t>12</w:t>
      </w:r>
      <w:r>
        <w:tab/>
        <w:t>Rel-12 CRs</w:t>
      </w:r>
      <w:bookmarkEnd w:id="156"/>
    </w:p>
    <w:p w14:paraId="0B6FDA9B" w14:textId="77777777" w:rsidR="00CE1820" w:rsidRDefault="00000000" w:rsidP="00BB3F37">
      <w:r>
        <w:t>There were no contributions to this agenda item.</w:t>
      </w:r>
    </w:p>
    <w:p w14:paraId="5D222D0C" w14:textId="77777777" w:rsidR="00CE1820" w:rsidRDefault="00CE1820" w:rsidP="00BB3F37"/>
    <w:p w14:paraId="0326FCCE" w14:textId="77777777" w:rsidR="007615D6" w:rsidRDefault="007615D6" w:rsidP="007615D6">
      <w:pPr>
        <w:pStyle w:val="Heading1"/>
      </w:pPr>
      <w:bookmarkStart w:id="157" w:name="_Toc200972791"/>
      <w:r>
        <w:t>13</w:t>
      </w:r>
      <w:r>
        <w:tab/>
        <w:t>Rel-13 CRs</w:t>
      </w:r>
      <w:bookmarkEnd w:id="157"/>
    </w:p>
    <w:p w14:paraId="09BD1D57" w14:textId="77777777" w:rsidR="00CE1820" w:rsidRDefault="00000000" w:rsidP="00BB3F37">
      <w:r>
        <w:t>There were no contributions to this agenda item.</w:t>
      </w:r>
    </w:p>
    <w:p w14:paraId="371B566B" w14:textId="77777777" w:rsidR="00CE1820" w:rsidRDefault="00CE1820" w:rsidP="00BB3F37"/>
    <w:p w14:paraId="2ECF201A" w14:textId="77777777" w:rsidR="007615D6" w:rsidRDefault="007615D6" w:rsidP="007615D6">
      <w:pPr>
        <w:pStyle w:val="Heading1"/>
      </w:pPr>
      <w:bookmarkStart w:id="158" w:name="_Toc200972792"/>
      <w:r>
        <w:t>14</w:t>
      </w:r>
      <w:r>
        <w:tab/>
        <w:t>Rel-14 CRs</w:t>
      </w:r>
      <w:bookmarkEnd w:id="158"/>
    </w:p>
    <w:p w14:paraId="5B0F5CCF" w14:textId="77777777" w:rsidR="00CE1820" w:rsidRDefault="00000000" w:rsidP="00BB3F37">
      <w:r>
        <w:t>There were no contributions to this agenda item.</w:t>
      </w:r>
    </w:p>
    <w:p w14:paraId="77686975" w14:textId="77777777" w:rsidR="00CE1820" w:rsidRDefault="00CE1820" w:rsidP="00BB3F37"/>
    <w:p w14:paraId="7BA29BCC" w14:textId="77777777" w:rsidR="007615D6" w:rsidRDefault="007615D6" w:rsidP="007615D6">
      <w:pPr>
        <w:pStyle w:val="Heading1"/>
      </w:pPr>
      <w:bookmarkStart w:id="159" w:name="_Toc200972793"/>
      <w:r>
        <w:t>15</w:t>
      </w:r>
      <w:r>
        <w:tab/>
        <w:t>Rel-15 CRs</w:t>
      </w:r>
      <w:bookmarkEnd w:id="159"/>
    </w:p>
    <w:p w14:paraId="283FC956" w14:textId="77777777" w:rsidR="00CE1820" w:rsidRDefault="00000000" w:rsidP="00BB3F37">
      <w:r>
        <w:t>There were no contributions to this agenda item.</w:t>
      </w:r>
    </w:p>
    <w:p w14:paraId="321BB532" w14:textId="77777777" w:rsidR="00CE1820" w:rsidRDefault="00CE1820" w:rsidP="00BB3F37"/>
    <w:p w14:paraId="6C03078B" w14:textId="77777777" w:rsidR="007615D6" w:rsidRDefault="007615D6" w:rsidP="007615D6">
      <w:pPr>
        <w:pStyle w:val="Heading1"/>
      </w:pPr>
      <w:bookmarkStart w:id="160" w:name="_Toc200972794"/>
      <w:r>
        <w:t>16</w:t>
      </w:r>
      <w:r>
        <w:tab/>
        <w:t>Rel-16 CRs</w:t>
      </w:r>
      <w:bookmarkEnd w:id="160"/>
    </w:p>
    <w:p w14:paraId="4B454B2B" w14:textId="01D2F38D" w:rsidR="00E00DA6" w:rsidRDefault="007615D6" w:rsidP="000A3FBD">
      <w:pPr>
        <w:pStyle w:val="NormTop"/>
      </w:pPr>
      <w:r>
        <w:rPr>
          <w:color w:val="0000FF"/>
        </w:rPr>
        <w:t>SP-250441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33.128 CR0748.</w:t>
      </w:r>
    </w:p>
    <w:p w14:paraId="2C6D846E" w14:textId="77777777" w:rsidR="007615D6" w:rsidRPr="005B25A1" w:rsidRDefault="007615D6" w:rsidP="007615D6">
      <w:pPr>
        <w:keepNext/>
        <w:keepLines/>
        <w:rPr>
          <w:b/>
          <w:bCs/>
        </w:rPr>
      </w:pPr>
      <w:r w:rsidRPr="005B25A1">
        <w:rPr>
          <w:b/>
          <w:bCs/>
        </w:rPr>
        <w:t>Plenary Discussion:</w:t>
      </w:r>
    </w:p>
    <w:p w14:paraId="007E41F0" w14:textId="39848676" w:rsidR="007615D6" w:rsidRPr="003B3482" w:rsidRDefault="003B3482" w:rsidP="007615D6">
      <w:pPr>
        <w:keepNext/>
        <w:keepLines/>
      </w:pPr>
      <w:r w:rsidRPr="003B3482">
        <w:t xml:space="preserve">This CR Pack was </w:t>
      </w:r>
      <w:r w:rsidRPr="003B3482">
        <w:rPr>
          <w:color w:val="FF0000"/>
        </w:rPr>
        <w:t>Block approved</w:t>
      </w:r>
      <w:r>
        <w:t>.</w:t>
      </w:r>
    </w:p>
    <w:p w14:paraId="06B43CBA" w14:textId="2CFD4E43" w:rsidR="007615D6" w:rsidRPr="00EB0339" w:rsidRDefault="007615D6" w:rsidP="007615D6">
      <w:r w:rsidRPr="005B25A1">
        <w:rPr>
          <w:b/>
          <w:bCs/>
        </w:rPr>
        <w:t>Status:</w:t>
      </w:r>
      <w:r>
        <w:t xml:space="preserve"> </w:t>
      </w:r>
      <w:r w:rsidR="003B3482" w:rsidRPr="003B3482">
        <w:rPr>
          <w:color w:val="FF0000"/>
        </w:rPr>
        <w:t>Approved</w:t>
      </w:r>
      <w:r w:rsidR="003B3482">
        <w:t>.</w:t>
      </w:r>
    </w:p>
    <w:p w14:paraId="4B8A6950" w14:textId="14D60DD7" w:rsidR="00E00DA6" w:rsidRDefault="007615D6" w:rsidP="000A3FBD">
      <w:pPr>
        <w:pStyle w:val="NormTop"/>
      </w:pPr>
      <w:r>
        <w:rPr>
          <w:color w:val="0000FF"/>
        </w:rPr>
        <w:t>SP-250554</w:t>
      </w:r>
      <w:r w:rsidRPr="00D53282">
        <w:t xml:space="preserve"> </w:t>
      </w:r>
      <w:r>
        <w:t>(CR PACK) CR pack on TEI16 (1/2) (Source: SA WG5)</w:t>
      </w:r>
      <w:r>
        <w:br/>
      </w:r>
      <w:r w:rsidRPr="00D53282">
        <w:rPr>
          <w:b/>
        </w:rPr>
        <w:t>Document for:</w:t>
      </w:r>
      <w:r w:rsidRPr="00D53282">
        <w:t xml:space="preserve"> </w:t>
      </w:r>
      <w:r>
        <w:t>Approval</w:t>
      </w:r>
      <w:r>
        <w:br/>
      </w:r>
      <w:r w:rsidRPr="00D53282">
        <w:rPr>
          <w:b/>
        </w:rPr>
        <w:t>Abstract:</w:t>
      </w:r>
      <w:r>
        <w:br/>
        <w:t>28.662 CR0017R1; 28.662 CR0018R1; 28.662 CR0019R1; 28.663 CR0027R1; 28.663 CR0028R1; 28.663 CR0029R1; 32.422 CR0518R1; 32.422 CR0519R1; 32.422 CR0520R1; 32.422 CR0521R1; 32.423 CR0205R1; 32.423 CR0206R1; 32.423 CR0207R1; 32.423 CR0208R1.</w:t>
      </w:r>
    </w:p>
    <w:p w14:paraId="0551603C" w14:textId="77777777" w:rsidR="003B3482" w:rsidRPr="005B25A1" w:rsidRDefault="003B3482" w:rsidP="003B3482">
      <w:pPr>
        <w:keepNext/>
        <w:keepLines/>
        <w:rPr>
          <w:b/>
          <w:bCs/>
        </w:rPr>
      </w:pPr>
      <w:r w:rsidRPr="005B25A1">
        <w:rPr>
          <w:b/>
          <w:bCs/>
        </w:rPr>
        <w:t>Plenary Discussion:</w:t>
      </w:r>
    </w:p>
    <w:p w14:paraId="1DE589DB" w14:textId="77777777" w:rsidR="003B3482" w:rsidRPr="003B3482" w:rsidRDefault="003B3482" w:rsidP="003B3482">
      <w:pPr>
        <w:keepNext/>
        <w:keepLines/>
      </w:pPr>
      <w:r w:rsidRPr="003B3482">
        <w:t xml:space="preserve">This CR Pack was </w:t>
      </w:r>
      <w:r w:rsidRPr="003B3482">
        <w:rPr>
          <w:color w:val="FF0000"/>
        </w:rPr>
        <w:t>Block approved</w:t>
      </w:r>
      <w:r>
        <w:t>.</w:t>
      </w:r>
    </w:p>
    <w:p w14:paraId="09E668E9" w14:textId="77777777" w:rsidR="003B3482" w:rsidRPr="00EB0339" w:rsidRDefault="003B3482" w:rsidP="003B3482">
      <w:r w:rsidRPr="005B25A1">
        <w:rPr>
          <w:b/>
          <w:bCs/>
        </w:rPr>
        <w:t>Status:</w:t>
      </w:r>
      <w:r>
        <w:t xml:space="preserve"> </w:t>
      </w:r>
      <w:r w:rsidRPr="003B3482">
        <w:rPr>
          <w:color w:val="FF0000"/>
        </w:rPr>
        <w:t>Approved</w:t>
      </w:r>
      <w:r>
        <w:t>.</w:t>
      </w:r>
    </w:p>
    <w:p w14:paraId="23CED94B" w14:textId="72DDABA0" w:rsidR="00E00DA6" w:rsidRDefault="007615D6" w:rsidP="000A3FBD">
      <w:pPr>
        <w:pStyle w:val="NormTop"/>
      </w:pPr>
      <w:r>
        <w:rPr>
          <w:color w:val="0000FF"/>
        </w:rPr>
        <w:lastRenderedPageBreak/>
        <w:t>SP-250555</w:t>
      </w:r>
      <w:r w:rsidRPr="00D53282">
        <w:t xml:space="preserve"> </w:t>
      </w:r>
      <w:r>
        <w:t>(CR PACK) CR pack on TEI16 (2/2) (Source: SA WG5)</w:t>
      </w:r>
      <w:r>
        <w:br/>
      </w:r>
      <w:r w:rsidRPr="00D53282">
        <w:rPr>
          <w:b/>
        </w:rPr>
        <w:t>Document for:</w:t>
      </w:r>
      <w:r w:rsidRPr="00D53282">
        <w:t xml:space="preserve"> </w:t>
      </w:r>
      <w:r>
        <w:t>Approval</w:t>
      </w:r>
      <w:r>
        <w:br/>
      </w:r>
      <w:r w:rsidRPr="00D53282">
        <w:rPr>
          <w:b/>
        </w:rPr>
        <w:t>Abstract:</w:t>
      </w:r>
      <w:r>
        <w:br/>
        <w:t>28.541 CR1501; 28.541 CR1503; 28.541 CR1502R1; 28.541 CR1504R1; 28.541 CR1550R1; 28.541 CR1551R1; 28.541 CR1552R1; 28.541 CR1553R1; 28.554 CR0228R1; 28.554 CR0230R1; 28.554 CR0231R1; 28.622 CR0554R1; 28.622 CR0555R1; 28.622 CR0556R1; 28.622 CR0557R1; 28.623 CR0533R1; 28.623 CR0534R1; 28.623 CR0535R1; 28.623 CR0536R1; 28.554 CR0229R2.</w:t>
      </w:r>
    </w:p>
    <w:p w14:paraId="675357A8" w14:textId="77777777" w:rsidR="003B3482" w:rsidRPr="005B25A1" w:rsidRDefault="003B3482" w:rsidP="003B3482">
      <w:pPr>
        <w:keepNext/>
        <w:keepLines/>
        <w:rPr>
          <w:b/>
          <w:bCs/>
        </w:rPr>
      </w:pPr>
      <w:r w:rsidRPr="005B25A1">
        <w:rPr>
          <w:b/>
          <w:bCs/>
        </w:rPr>
        <w:t>Plenary Discussion:</w:t>
      </w:r>
    </w:p>
    <w:p w14:paraId="0356BDE6" w14:textId="77777777" w:rsidR="003B3482" w:rsidRPr="003B3482" w:rsidRDefault="003B3482" w:rsidP="003B3482">
      <w:pPr>
        <w:keepNext/>
        <w:keepLines/>
      </w:pPr>
      <w:r w:rsidRPr="003B3482">
        <w:t xml:space="preserve">This CR Pack was </w:t>
      </w:r>
      <w:r w:rsidRPr="003B3482">
        <w:rPr>
          <w:color w:val="FF0000"/>
        </w:rPr>
        <w:t>Block approved</w:t>
      </w:r>
      <w:r>
        <w:t>.</w:t>
      </w:r>
    </w:p>
    <w:p w14:paraId="31BFC951" w14:textId="77777777" w:rsidR="003B3482" w:rsidRPr="00EB0339" w:rsidRDefault="003B3482" w:rsidP="003B3482">
      <w:r w:rsidRPr="005B25A1">
        <w:rPr>
          <w:b/>
          <w:bCs/>
        </w:rPr>
        <w:t>Status:</w:t>
      </w:r>
      <w:r>
        <w:t xml:space="preserve"> </w:t>
      </w:r>
      <w:r w:rsidRPr="003B3482">
        <w:rPr>
          <w:color w:val="FF0000"/>
        </w:rPr>
        <w:t>Approved</w:t>
      </w:r>
      <w:r>
        <w:t>.</w:t>
      </w:r>
    </w:p>
    <w:p w14:paraId="3528C817" w14:textId="3D0E04A6" w:rsidR="00E00DA6" w:rsidRDefault="007615D6" w:rsidP="000A3FBD">
      <w:pPr>
        <w:pStyle w:val="NormTop"/>
      </w:pPr>
      <w:r>
        <w:rPr>
          <w:color w:val="0000FF"/>
        </w:rPr>
        <w:t>SP-250625</w:t>
      </w:r>
      <w:r w:rsidRPr="00D53282">
        <w:t xml:space="preserve"> </w:t>
      </w:r>
      <w:r>
        <w:t>(CR PACK) Correct the definition of 5G LAN-type service (Source: SA WG1)</w:t>
      </w:r>
      <w:r>
        <w:br/>
      </w:r>
      <w:r w:rsidRPr="00D53282">
        <w:rPr>
          <w:b/>
        </w:rPr>
        <w:t>Document for:</w:t>
      </w:r>
      <w:r w:rsidRPr="00D53282">
        <w:t xml:space="preserve"> </w:t>
      </w:r>
      <w:r>
        <w:t>Approval</w:t>
      </w:r>
      <w:r>
        <w:br/>
      </w:r>
      <w:r w:rsidRPr="00D53282">
        <w:rPr>
          <w:b/>
        </w:rPr>
        <w:t>Abstract:</w:t>
      </w:r>
      <w:r>
        <w:br/>
        <w:t>22.261 CR0840R1; 22.261 CR0841R1; 22.261 CR0842R1; 22.261 CR0843R1; 22.261 CR0844R1.</w:t>
      </w:r>
    </w:p>
    <w:p w14:paraId="259AFB13" w14:textId="77777777" w:rsidR="003B3482" w:rsidRPr="005B25A1" w:rsidRDefault="003B3482" w:rsidP="003B3482">
      <w:pPr>
        <w:keepNext/>
        <w:keepLines/>
        <w:rPr>
          <w:b/>
          <w:bCs/>
        </w:rPr>
      </w:pPr>
      <w:r w:rsidRPr="005B25A1">
        <w:rPr>
          <w:b/>
          <w:bCs/>
        </w:rPr>
        <w:t>Plenary Discussion:</w:t>
      </w:r>
    </w:p>
    <w:p w14:paraId="459EC8CA" w14:textId="77777777" w:rsidR="003B3482" w:rsidRPr="003B3482" w:rsidRDefault="003B3482" w:rsidP="003B3482">
      <w:pPr>
        <w:keepNext/>
        <w:keepLines/>
      </w:pPr>
      <w:r w:rsidRPr="003B3482">
        <w:t xml:space="preserve">This CR Pack was </w:t>
      </w:r>
      <w:r w:rsidRPr="003B3482">
        <w:rPr>
          <w:color w:val="FF0000"/>
        </w:rPr>
        <w:t>Block approved</w:t>
      </w:r>
      <w:r>
        <w:t>.</w:t>
      </w:r>
    </w:p>
    <w:p w14:paraId="7789D2C2" w14:textId="77777777" w:rsidR="003B3482" w:rsidRPr="00EB0339" w:rsidRDefault="003B3482" w:rsidP="003B3482">
      <w:r w:rsidRPr="005B25A1">
        <w:rPr>
          <w:b/>
          <w:bCs/>
        </w:rPr>
        <w:t>Status:</w:t>
      </w:r>
      <w:r>
        <w:t xml:space="preserve"> </w:t>
      </w:r>
      <w:r w:rsidRPr="003B3482">
        <w:rPr>
          <w:color w:val="FF0000"/>
        </w:rPr>
        <w:t>Approved</w:t>
      </w:r>
      <w:r>
        <w:t>.</w:t>
      </w:r>
    </w:p>
    <w:p w14:paraId="33DD6E55" w14:textId="77777777" w:rsidR="00CE1820" w:rsidRDefault="00CE1820" w:rsidP="00BB3F37"/>
    <w:p w14:paraId="50DE7E68" w14:textId="77777777" w:rsidR="007615D6" w:rsidRDefault="007615D6" w:rsidP="007615D6">
      <w:pPr>
        <w:pStyle w:val="Heading1"/>
      </w:pPr>
      <w:bookmarkStart w:id="161" w:name="_Toc200972795"/>
      <w:r>
        <w:t>17</w:t>
      </w:r>
      <w:r>
        <w:tab/>
        <w:t>Rel-17 CRs</w:t>
      </w:r>
      <w:bookmarkEnd w:id="161"/>
    </w:p>
    <w:p w14:paraId="02A43939" w14:textId="5DD520F4" w:rsidR="00E00DA6" w:rsidRDefault="007615D6" w:rsidP="000A3FBD">
      <w:pPr>
        <w:pStyle w:val="NormTop"/>
      </w:pPr>
      <w:r>
        <w:rPr>
          <w:color w:val="0000FF"/>
        </w:rPr>
        <w:t>SP-250624</w:t>
      </w:r>
      <w:r w:rsidRPr="00D53282">
        <w:t xml:space="preserve"> </w:t>
      </w:r>
      <w:r>
        <w:t>(CR PACK) Correct the definition of 5G LAN-type service (Source: SA WG1)</w:t>
      </w:r>
      <w:r>
        <w:br/>
      </w:r>
      <w:r w:rsidRPr="00D53282">
        <w:rPr>
          <w:b/>
        </w:rPr>
        <w:t>Document for:</w:t>
      </w:r>
      <w:r w:rsidRPr="00D53282">
        <w:t xml:space="preserve"> </w:t>
      </w:r>
      <w:r>
        <w:t>Approval</w:t>
      </w:r>
      <w:r>
        <w:br/>
      </w:r>
      <w:r w:rsidRPr="00D53282">
        <w:rPr>
          <w:b/>
        </w:rPr>
        <w:t>Abstract:</w:t>
      </w:r>
      <w:r>
        <w:br/>
        <w:t>22.268 CR0087; 22.268 CR0088R1; 22.268 CR0089R1.</w:t>
      </w:r>
    </w:p>
    <w:p w14:paraId="71A2A070" w14:textId="77777777" w:rsidR="007615D6" w:rsidRPr="005B25A1" w:rsidRDefault="007615D6" w:rsidP="007615D6">
      <w:pPr>
        <w:keepNext/>
        <w:keepLines/>
        <w:rPr>
          <w:b/>
          <w:bCs/>
        </w:rPr>
      </w:pPr>
      <w:r w:rsidRPr="005B25A1">
        <w:rPr>
          <w:b/>
          <w:bCs/>
        </w:rPr>
        <w:t>Plenary Discussion:</w:t>
      </w:r>
    </w:p>
    <w:p w14:paraId="06F1E898" w14:textId="6EA6F0DA" w:rsidR="007615D6" w:rsidRDefault="00295E27" w:rsidP="007615D6">
      <w:pPr>
        <w:keepNext/>
        <w:keepLines/>
      </w:pPr>
      <w:r>
        <w:t>There was a request not to approve the removal of Satellite NG-RAN from the Stage 1 at this time</w:t>
      </w:r>
      <w:r w:rsidR="00CB684E">
        <w:t xml:space="preserve"> (22.268 CR0087; 22.268 CR0088R1)</w:t>
      </w:r>
      <w:r>
        <w:t xml:space="preserve"> and to allow more time to </w:t>
      </w:r>
      <w:r w:rsidR="00CB684E">
        <w:t>check the alignment with this in CT WG1</w:t>
      </w:r>
      <w:r>
        <w:t>.</w:t>
      </w:r>
    </w:p>
    <w:p w14:paraId="6F04D014" w14:textId="10D25E10" w:rsidR="00D23BAF" w:rsidRDefault="00D23BAF" w:rsidP="007615D6">
      <w:pPr>
        <w:keepNext/>
        <w:keepLines/>
      </w:pPr>
      <w:r>
        <w:t xml:space="preserve">The CR Pack title was </w:t>
      </w:r>
      <w:proofErr w:type="spellStart"/>
      <w:r>
        <w:t>incorect</w:t>
      </w:r>
      <w:proofErr w:type="spellEnd"/>
      <w:r>
        <w:t>.</w:t>
      </w:r>
    </w:p>
    <w:p w14:paraId="68BC53E5" w14:textId="20382F59" w:rsidR="00CB684E" w:rsidRPr="00295E27" w:rsidRDefault="00CB684E" w:rsidP="007615D6">
      <w:pPr>
        <w:keepNext/>
        <w:keepLines/>
      </w:pPr>
      <w:r>
        <w:t xml:space="preserve">This CR Pack was </w:t>
      </w:r>
      <w:r w:rsidRPr="00C3284B">
        <w:rPr>
          <w:color w:val="0000FF"/>
        </w:rPr>
        <w:t>noted</w:t>
      </w:r>
      <w:r>
        <w:t xml:space="preserve">. A new CR Pack to contain only 22.268 CR0089R1 was allocated to </w:t>
      </w:r>
      <w:r w:rsidRPr="00CE3EC0">
        <w:rPr>
          <w:color w:val="0000FF"/>
        </w:rPr>
        <w:t>S</w:t>
      </w:r>
      <w:r>
        <w:rPr>
          <w:color w:val="0000FF"/>
        </w:rPr>
        <w:t>P</w:t>
      </w:r>
      <w:r w:rsidRPr="00CE3EC0">
        <w:rPr>
          <w:color w:val="0000FF"/>
        </w:rPr>
        <w:t>-2</w:t>
      </w:r>
      <w:r>
        <w:rPr>
          <w:color w:val="0000FF"/>
        </w:rPr>
        <w:t>50824.</w:t>
      </w:r>
    </w:p>
    <w:p w14:paraId="0974C519" w14:textId="4B74870B" w:rsidR="007615D6" w:rsidRPr="00EB0339" w:rsidRDefault="007615D6" w:rsidP="007615D6">
      <w:r w:rsidRPr="005B25A1">
        <w:rPr>
          <w:b/>
          <w:bCs/>
        </w:rPr>
        <w:t>Status:</w:t>
      </w:r>
      <w:r>
        <w:t xml:space="preserve"> </w:t>
      </w:r>
      <w:r>
        <w:rPr>
          <w:color w:val="0000FF"/>
        </w:rPr>
        <w:t>Noted</w:t>
      </w:r>
      <w:r>
        <w:t>.</w:t>
      </w:r>
    </w:p>
    <w:p w14:paraId="35B92465" w14:textId="00537C95" w:rsidR="00CB684E" w:rsidRDefault="00CB684E" w:rsidP="00CB684E">
      <w:pPr>
        <w:pStyle w:val="NormTop"/>
      </w:pPr>
      <w:r>
        <w:rPr>
          <w:color w:val="0000FF"/>
        </w:rPr>
        <w:t>SP-250824</w:t>
      </w:r>
      <w:r w:rsidRPr="00D53282">
        <w:t xml:space="preserve"> </w:t>
      </w:r>
      <w:r>
        <w:t>(CR PACK) CR on 5GSAT_Ph3 (Source: SA WG1)</w:t>
      </w:r>
      <w:r>
        <w:br/>
      </w:r>
      <w:r w:rsidRPr="00D53282">
        <w:rPr>
          <w:b/>
        </w:rPr>
        <w:t>Document for:</w:t>
      </w:r>
      <w:r w:rsidRPr="00D53282">
        <w:t xml:space="preserve"> </w:t>
      </w:r>
      <w:r>
        <w:t>Approval</w:t>
      </w:r>
      <w:r>
        <w:br/>
      </w:r>
      <w:r w:rsidRPr="00D53282">
        <w:rPr>
          <w:b/>
        </w:rPr>
        <w:t>Abstract:</w:t>
      </w:r>
      <w:r>
        <w:br/>
        <w:t>22.268 CR0089R1.</w:t>
      </w:r>
    </w:p>
    <w:p w14:paraId="1AB600A6" w14:textId="77777777" w:rsidR="00CB684E" w:rsidRPr="005B25A1" w:rsidRDefault="00CB684E" w:rsidP="00CB684E">
      <w:pPr>
        <w:keepNext/>
        <w:keepLines/>
        <w:rPr>
          <w:b/>
          <w:bCs/>
        </w:rPr>
      </w:pPr>
      <w:r w:rsidRPr="005B25A1">
        <w:rPr>
          <w:b/>
          <w:bCs/>
        </w:rPr>
        <w:t>Plenary Discussion:</w:t>
      </w:r>
    </w:p>
    <w:p w14:paraId="64243ED5" w14:textId="0F61D9ED" w:rsidR="00CB684E" w:rsidRPr="00CB684E" w:rsidRDefault="00CB684E" w:rsidP="00CB684E">
      <w:pPr>
        <w:keepNext/>
        <w:keepLines/>
      </w:pPr>
      <w:r>
        <w:t xml:space="preserve">This CR Pack was </w:t>
      </w:r>
      <w:r w:rsidRPr="00C3284B">
        <w:rPr>
          <w:color w:val="FF0000"/>
          <w:lang w:eastAsia="en-US"/>
        </w:rPr>
        <w:t>approved</w:t>
      </w:r>
      <w:r>
        <w:t>.</w:t>
      </w:r>
    </w:p>
    <w:p w14:paraId="5D8B6345" w14:textId="450A646C" w:rsidR="00CB684E" w:rsidRPr="00EB0339" w:rsidRDefault="00CB684E" w:rsidP="00CB684E">
      <w:r w:rsidRPr="005B25A1">
        <w:rPr>
          <w:b/>
          <w:bCs/>
        </w:rPr>
        <w:t>Status:</w:t>
      </w:r>
      <w:r>
        <w:t xml:space="preserve"> </w:t>
      </w:r>
      <w:r w:rsidRPr="00C3284B">
        <w:rPr>
          <w:color w:val="FF0000"/>
          <w:lang w:eastAsia="en-US"/>
        </w:rPr>
        <w:t>Approved</w:t>
      </w:r>
      <w:r>
        <w:t>.</w:t>
      </w:r>
    </w:p>
    <w:p w14:paraId="5FB9F432" w14:textId="545E29E0" w:rsidR="00E00DA6" w:rsidRDefault="007615D6" w:rsidP="000A3FBD">
      <w:pPr>
        <w:pStyle w:val="NormTop"/>
      </w:pPr>
      <w:r>
        <w:rPr>
          <w:color w:val="0000FF"/>
        </w:rPr>
        <w:t>SP-250442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33.127 CR0280R1; 33.128 CR0749; 33.128 CR0726R1; 33.128 CR0729R1; 33.128 CR0730R1; 33.128 CR0737R1.</w:t>
      </w:r>
    </w:p>
    <w:p w14:paraId="7D675376" w14:textId="77777777" w:rsidR="003B3482" w:rsidRPr="005B25A1" w:rsidRDefault="003B3482" w:rsidP="003B3482">
      <w:pPr>
        <w:keepNext/>
        <w:keepLines/>
        <w:rPr>
          <w:b/>
          <w:bCs/>
        </w:rPr>
      </w:pPr>
      <w:r w:rsidRPr="005B25A1">
        <w:rPr>
          <w:b/>
          <w:bCs/>
        </w:rPr>
        <w:t>Plenary Discussion:</w:t>
      </w:r>
    </w:p>
    <w:p w14:paraId="7FF9C0C9" w14:textId="77777777" w:rsidR="003B3482" w:rsidRPr="003B3482" w:rsidRDefault="003B3482" w:rsidP="003B3482">
      <w:pPr>
        <w:keepNext/>
        <w:keepLines/>
      </w:pPr>
      <w:r w:rsidRPr="003B3482">
        <w:t xml:space="preserve">This CR Pack was </w:t>
      </w:r>
      <w:r w:rsidRPr="003B3482">
        <w:rPr>
          <w:color w:val="FF0000"/>
        </w:rPr>
        <w:t>Block approved</w:t>
      </w:r>
      <w:r>
        <w:t>.</w:t>
      </w:r>
    </w:p>
    <w:p w14:paraId="2B65E704" w14:textId="77777777" w:rsidR="003B3482" w:rsidRPr="00EB0339" w:rsidRDefault="003B3482" w:rsidP="003B3482">
      <w:r w:rsidRPr="005B25A1">
        <w:rPr>
          <w:b/>
          <w:bCs/>
        </w:rPr>
        <w:t>Status:</w:t>
      </w:r>
      <w:r>
        <w:t xml:space="preserve"> </w:t>
      </w:r>
      <w:r w:rsidRPr="003B3482">
        <w:rPr>
          <w:color w:val="FF0000"/>
        </w:rPr>
        <w:t>Approved</w:t>
      </w:r>
      <w:r>
        <w:t>.</w:t>
      </w:r>
    </w:p>
    <w:p w14:paraId="53D51B96" w14:textId="3B794C2B" w:rsidR="00E00DA6" w:rsidRDefault="007615D6" w:rsidP="000A3FBD">
      <w:pPr>
        <w:pStyle w:val="NormTop"/>
      </w:pPr>
      <w:r>
        <w:rPr>
          <w:color w:val="0000FF"/>
        </w:rPr>
        <w:lastRenderedPageBreak/>
        <w:t>SP-250662</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br/>
        <w:t>33.535 CR0231; 33.535 CR0232.</w:t>
      </w:r>
    </w:p>
    <w:p w14:paraId="7F5C5200" w14:textId="77777777" w:rsidR="003B3482" w:rsidRPr="005B25A1" w:rsidRDefault="003B3482" w:rsidP="003B3482">
      <w:pPr>
        <w:keepNext/>
        <w:keepLines/>
        <w:rPr>
          <w:b/>
          <w:bCs/>
        </w:rPr>
      </w:pPr>
      <w:r w:rsidRPr="005B25A1">
        <w:rPr>
          <w:b/>
          <w:bCs/>
        </w:rPr>
        <w:t>Plenary Discussion:</w:t>
      </w:r>
    </w:p>
    <w:p w14:paraId="13C2CA21" w14:textId="77777777" w:rsidR="003B3482" w:rsidRPr="003B3482" w:rsidRDefault="003B3482" w:rsidP="003B3482">
      <w:pPr>
        <w:keepNext/>
        <w:keepLines/>
      </w:pPr>
      <w:r w:rsidRPr="003B3482">
        <w:t xml:space="preserve">This CR Pack was </w:t>
      </w:r>
      <w:r w:rsidRPr="003B3482">
        <w:rPr>
          <w:color w:val="FF0000"/>
        </w:rPr>
        <w:t>Block approved</w:t>
      </w:r>
      <w:r>
        <w:t>.</w:t>
      </w:r>
    </w:p>
    <w:p w14:paraId="32D11ED8" w14:textId="77777777" w:rsidR="003B3482" w:rsidRPr="00EB0339" w:rsidRDefault="003B3482" w:rsidP="003B3482">
      <w:r w:rsidRPr="005B25A1">
        <w:rPr>
          <w:b/>
          <w:bCs/>
        </w:rPr>
        <w:t>Status:</w:t>
      </w:r>
      <w:r>
        <w:t xml:space="preserve"> </w:t>
      </w:r>
      <w:r w:rsidRPr="003B3482">
        <w:rPr>
          <w:color w:val="FF0000"/>
        </w:rPr>
        <w:t>Approved</w:t>
      </w:r>
      <w:r>
        <w:t>.</w:t>
      </w:r>
    </w:p>
    <w:p w14:paraId="6D3ABC12" w14:textId="376BE6A3" w:rsidR="00E00DA6" w:rsidRDefault="007615D6" w:rsidP="000A3FBD">
      <w:pPr>
        <w:pStyle w:val="NormTop"/>
      </w:pPr>
      <w:r>
        <w:rPr>
          <w:color w:val="0000FF"/>
        </w:rPr>
        <w:t>SP-250684</w:t>
      </w:r>
      <w:r w:rsidRPr="00D53282">
        <w:t xml:space="preserve"> </w:t>
      </w:r>
      <w:r>
        <w:t>(CR PACK) CR Pack on PMA-MBS_Ext, TEI17 (Source: SA WG4)</w:t>
      </w:r>
      <w:r>
        <w:br/>
      </w:r>
      <w:r w:rsidRPr="00D53282">
        <w:rPr>
          <w:b/>
        </w:rPr>
        <w:t>Document for:</w:t>
      </w:r>
      <w:r w:rsidRPr="00D53282">
        <w:t xml:space="preserve"> </w:t>
      </w:r>
      <w:r>
        <w:t>Approval</w:t>
      </w:r>
      <w:r>
        <w:br/>
      </w:r>
      <w:r w:rsidRPr="00D53282">
        <w:rPr>
          <w:b/>
        </w:rPr>
        <w:t>Abstract:</w:t>
      </w:r>
      <w:r>
        <w:br/>
        <w:t>26.346 CR0674; 26.346 CR0675; 26.346 CR0676.</w:t>
      </w:r>
    </w:p>
    <w:p w14:paraId="1B99098E" w14:textId="77777777" w:rsidR="003B3482" w:rsidRPr="005B25A1" w:rsidRDefault="003B3482" w:rsidP="003B3482">
      <w:pPr>
        <w:keepNext/>
        <w:keepLines/>
        <w:rPr>
          <w:b/>
          <w:bCs/>
        </w:rPr>
      </w:pPr>
      <w:r w:rsidRPr="005B25A1">
        <w:rPr>
          <w:b/>
          <w:bCs/>
        </w:rPr>
        <w:t>Plenary Discussion:</w:t>
      </w:r>
    </w:p>
    <w:p w14:paraId="59105231" w14:textId="77777777" w:rsidR="003B3482" w:rsidRPr="003B3482" w:rsidRDefault="003B3482" w:rsidP="003B3482">
      <w:pPr>
        <w:keepNext/>
        <w:keepLines/>
      </w:pPr>
      <w:r w:rsidRPr="003B3482">
        <w:t xml:space="preserve">This CR Pack was </w:t>
      </w:r>
      <w:r w:rsidRPr="003B3482">
        <w:rPr>
          <w:color w:val="FF0000"/>
        </w:rPr>
        <w:t>Block approved</w:t>
      </w:r>
      <w:r>
        <w:t>.</w:t>
      </w:r>
    </w:p>
    <w:p w14:paraId="622E1830" w14:textId="77777777" w:rsidR="003B3482" w:rsidRPr="00EB0339" w:rsidRDefault="003B3482" w:rsidP="003B3482">
      <w:r w:rsidRPr="005B25A1">
        <w:rPr>
          <w:b/>
          <w:bCs/>
        </w:rPr>
        <w:t>Status:</w:t>
      </w:r>
      <w:r>
        <w:t xml:space="preserve"> </w:t>
      </w:r>
      <w:r w:rsidRPr="003B3482">
        <w:rPr>
          <w:color w:val="FF0000"/>
        </w:rPr>
        <w:t>Approved</w:t>
      </w:r>
      <w:r>
        <w:t>.</w:t>
      </w:r>
    </w:p>
    <w:p w14:paraId="4B9D5213" w14:textId="417BCCF6" w:rsidR="00E00DA6" w:rsidRDefault="007615D6" w:rsidP="000A3FBD">
      <w:pPr>
        <w:pStyle w:val="NormTop"/>
      </w:pPr>
      <w:r>
        <w:rPr>
          <w:color w:val="0000FF"/>
        </w:rPr>
        <w:t>SP-250693</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br/>
        <w:t>26.517 CR0025R3; 26.517 CR0026R2.</w:t>
      </w:r>
    </w:p>
    <w:p w14:paraId="1D62C2FB" w14:textId="77777777" w:rsidR="003B3482" w:rsidRPr="005B25A1" w:rsidRDefault="003B3482" w:rsidP="003B3482">
      <w:pPr>
        <w:keepNext/>
        <w:keepLines/>
        <w:rPr>
          <w:b/>
          <w:bCs/>
        </w:rPr>
      </w:pPr>
      <w:r w:rsidRPr="005B25A1">
        <w:rPr>
          <w:b/>
          <w:bCs/>
        </w:rPr>
        <w:t>Plenary Discussion:</w:t>
      </w:r>
    </w:p>
    <w:p w14:paraId="70DECCFB" w14:textId="77777777" w:rsidR="003B3482" w:rsidRPr="003B3482" w:rsidRDefault="003B3482" w:rsidP="003B3482">
      <w:pPr>
        <w:keepNext/>
        <w:keepLines/>
      </w:pPr>
      <w:r w:rsidRPr="003B3482">
        <w:t xml:space="preserve">This CR Pack was </w:t>
      </w:r>
      <w:r w:rsidRPr="003B3482">
        <w:rPr>
          <w:color w:val="FF0000"/>
        </w:rPr>
        <w:t>Block approved</w:t>
      </w:r>
      <w:r>
        <w:t>.</w:t>
      </w:r>
    </w:p>
    <w:p w14:paraId="2E6AA30F" w14:textId="77777777" w:rsidR="003B3482" w:rsidRPr="00EB0339" w:rsidRDefault="003B3482" w:rsidP="003B3482">
      <w:r w:rsidRPr="005B25A1">
        <w:rPr>
          <w:b/>
          <w:bCs/>
        </w:rPr>
        <w:t>Status:</w:t>
      </w:r>
      <w:r>
        <w:t xml:space="preserve"> </w:t>
      </w:r>
      <w:r w:rsidRPr="003B3482">
        <w:rPr>
          <w:color w:val="FF0000"/>
        </w:rPr>
        <w:t>Approved</w:t>
      </w:r>
      <w:r>
        <w:t>.</w:t>
      </w:r>
    </w:p>
    <w:p w14:paraId="44F22E83" w14:textId="4572D9BA" w:rsidR="00E00DA6" w:rsidRDefault="007615D6" w:rsidP="000A3FBD">
      <w:pPr>
        <w:pStyle w:val="NormTop"/>
      </w:pPr>
      <w:r>
        <w:rPr>
          <w:color w:val="0000FF"/>
        </w:rPr>
        <w:t>SP-250694</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br/>
        <w:t>26.502 CR0038R1; 26.502 CR0039R1.</w:t>
      </w:r>
    </w:p>
    <w:p w14:paraId="4BFE4340" w14:textId="77777777" w:rsidR="003B3482" w:rsidRPr="005B25A1" w:rsidRDefault="003B3482" w:rsidP="003B3482">
      <w:pPr>
        <w:keepNext/>
        <w:keepLines/>
        <w:rPr>
          <w:b/>
          <w:bCs/>
        </w:rPr>
      </w:pPr>
      <w:r w:rsidRPr="005B25A1">
        <w:rPr>
          <w:b/>
          <w:bCs/>
        </w:rPr>
        <w:t>Plenary Discussion:</w:t>
      </w:r>
    </w:p>
    <w:p w14:paraId="7466CF0E" w14:textId="77777777" w:rsidR="003B3482" w:rsidRPr="003B3482" w:rsidRDefault="003B3482" w:rsidP="003B3482">
      <w:pPr>
        <w:keepNext/>
        <w:keepLines/>
      </w:pPr>
      <w:r w:rsidRPr="003B3482">
        <w:t xml:space="preserve">This CR Pack was </w:t>
      </w:r>
      <w:r w:rsidRPr="003B3482">
        <w:rPr>
          <w:color w:val="FF0000"/>
        </w:rPr>
        <w:t>Block approved</w:t>
      </w:r>
      <w:r>
        <w:t>.</w:t>
      </w:r>
    </w:p>
    <w:p w14:paraId="27224000" w14:textId="77777777" w:rsidR="003B3482" w:rsidRPr="00EB0339" w:rsidRDefault="003B3482" w:rsidP="003B3482">
      <w:r w:rsidRPr="005B25A1">
        <w:rPr>
          <w:b/>
          <w:bCs/>
        </w:rPr>
        <w:t>Status:</w:t>
      </w:r>
      <w:r>
        <w:t xml:space="preserve"> </w:t>
      </w:r>
      <w:r w:rsidRPr="003B3482">
        <w:rPr>
          <w:color w:val="FF0000"/>
        </w:rPr>
        <w:t>Approved</w:t>
      </w:r>
      <w:r>
        <w:t>.</w:t>
      </w:r>
    </w:p>
    <w:p w14:paraId="5970F49F" w14:textId="62177EAC" w:rsidR="00E00DA6" w:rsidRDefault="007615D6" w:rsidP="000A3FBD">
      <w:pPr>
        <w:pStyle w:val="NormTop"/>
      </w:pPr>
      <w:r>
        <w:rPr>
          <w:color w:val="0000FF"/>
        </w:rPr>
        <w:t>SP-250515</w:t>
      </w:r>
      <w:r w:rsidRPr="00D53282">
        <w:t xml:space="preserve"> </w:t>
      </w:r>
      <w:r>
        <w:t>(CR PACK) CR pack on 5G_ProSe (Source: SA WG5)</w:t>
      </w:r>
      <w:r>
        <w:br/>
      </w:r>
      <w:r w:rsidRPr="00D53282">
        <w:rPr>
          <w:b/>
        </w:rPr>
        <w:t>Document for:</w:t>
      </w:r>
      <w:r w:rsidRPr="00D53282">
        <w:t xml:space="preserve"> </w:t>
      </w:r>
      <w:r>
        <w:t>Approval</w:t>
      </w:r>
      <w:r>
        <w:br/>
      </w:r>
      <w:r w:rsidRPr="00D53282">
        <w:rPr>
          <w:b/>
        </w:rPr>
        <w:t>Abstract:</w:t>
      </w:r>
      <w:r>
        <w:br/>
        <w:t>32.291 CR0609R1; 32.291 CR0610R1; 32.291 CR0611R1.</w:t>
      </w:r>
    </w:p>
    <w:p w14:paraId="67FE19D6" w14:textId="77777777" w:rsidR="003B3482" w:rsidRPr="005B25A1" w:rsidRDefault="003B3482" w:rsidP="003B3482">
      <w:pPr>
        <w:keepNext/>
        <w:keepLines/>
        <w:rPr>
          <w:b/>
          <w:bCs/>
        </w:rPr>
      </w:pPr>
      <w:r w:rsidRPr="005B25A1">
        <w:rPr>
          <w:b/>
          <w:bCs/>
        </w:rPr>
        <w:t>Plenary Discussion:</w:t>
      </w:r>
    </w:p>
    <w:p w14:paraId="1A321EC8" w14:textId="77777777" w:rsidR="003B3482" w:rsidRPr="003B3482" w:rsidRDefault="003B3482" w:rsidP="003B3482">
      <w:pPr>
        <w:keepNext/>
        <w:keepLines/>
      </w:pPr>
      <w:r w:rsidRPr="003B3482">
        <w:t xml:space="preserve">This CR Pack was </w:t>
      </w:r>
      <w:r w:rsidRPr="003B3482">
        <w:rPr>
          <w:color w:val="FF0000"/>
        </w:rPr>
        <w:t>Block approved</w:t>
      </w:r>
      <w:r>
        <w:t>.</w:t>
      </w:r>
    </w:p>
    <w:p w14:paraId="0FD391B0" w14:textId="77777777" w:rsidR="003B3482" w:rsidRPr="00EB0339" w:rsidRDefault="003B3482" w:rsidP="003B3482">
      <w:r w:rsidRPr="005B25A1">
        <w:rPr>
          <w:b/>
          <w:bCs/>
        </w:rPr>
        <w:t>Status:</w:t>
      </w:r>
      <w:r>
        <w:t xml:space="preserve"> </w:t>
      </w:r>
      <w:r w:rsidRPr="003B3482">
        <w:rPr>
          <w:color w:val="FF0000"/>
        </w:rPr>
        <w:t>Approved</w:t>
      </w:r>
      <w:r>
        <w:t>.</w:t>
      </w:r>
    </w:p>
    <w:p w14:paraId="63CBAEB1" w14:textId="3A637EFA" w:rsidR="00E00DA6" w:rsidRDefault="007615D6" w:rsidP="000A3FBD">
      <w:pPr>
        <w:pStyle w:val="NormTop"/>
      </w:pPr>
      <w:r>
        <w:rPr>
          <w:color w:val="0000FF"/>
        </w:rPr>
        <w:t>SP-250556</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br/>
        <w:t>28.622 CR0544; 28.622 CR0545; 28.622 CR0546; 28.623 CR0523; 28.623 CR0524; 28.623 CR0525; 32.298 CR1040; 32.298 CR1036R2; 32.298 CR1037R2.</w:t>
      </w:r>
    </w:p>
    <w:p w14:paraId="4288B4CD" w14:textId="77777777" w:rsidR="003B3482" w:rsidRPr="005B25A1" w:rsidRDefault="003B3482" w:rsidP="003B3482">
      <w:pPr>
        <w:keepNext/>
        <w:keepLines/>
        <w:rPr>
          <w:b/>
          <w:bCs/>
        </w:rPr>
      </w:pPr>
      <w:r w:rsidRPr="005B25A1">
        <w:rPr>
          <w:b/>
          <w:bCs/>
        </w:rPr>
        <w:t>Plenary Discussion:</w:t>
      </w:r>
    </w:p>
    <w:p w14:paraId="118CE83A" w14:textId="77777777" w:rsidR="003B3482" w:rsidRPr="003B3482" w:rsidRDefault="003B3482" w:rsidP="003B3482">
      <w:pPr>
        <w:keepNext/>
        <w:keepLines/>
      </w:pPr>
      <w:r w:rsidRPr="003B3482">
        <w:t xml:space="preserve">This CR Pack was </w:t>
      </w:r>
      <w:r w:rsidRPr="003B3482">
        <w:rPr>
          <w:color w:val="FF0000"/>
        </w:rPr>
        <w:t>Block approved</w:t>
      </w:r>
      <w:r>
        <w:t>.</w:t>
      </w:r>
    </w:p>
    <w:p w14:paraId="65B5C50C" w14:textId="77777777" w:rsidR="003B3482" w:rsidRPr="00EB0339" w:rsidRDefault="003B3482" w:rsidP="003B3482">
      <w:r w:rsidRPr="005B25A1">
        <w:rPr>
          <w:b/>
          <w:bCs/>
        </w:rPr>
        <w:t>Status:</w:t>
      </w:r>
      <w:r>
        <w:t xml:space="preserve"> </w:t>
      </w:r>
      <w:r w:rsidRPr="003B3482">
        <w:rPr>
          <w:color w:val="FF0000"/>
        </w:rPr>
        <w:t>Approved</w:t>
      </w:r>
      <w:r>
        <w:t>.</w:t>
      </w:r>
    </w:p>
    <w:p w14:paraId="7AD1A3B0" w14:textId="160B0547" w:rsidR="00E00DA6" w:rsidRDefault="007615D6" w:rsidP="000A3FBD">
      <w:pPr>
        <w:pStyle w:val="NormTop"/>
      </w:pPr>
      <w:r>
        <w:rPr>
          <w:color w:val="0000FF"/>
        </w:rPr>
        <w:lastRenderedPageBreak/>
        <w:t>SP-250597</w:t>
      </w:r>
      <w:r w:rsidRPr="00D53282">
        <w:t xml:space="preserve"> </w:t>
      </w:r>
      <w:r>
        <w:t>(CR PACK) Rel-17 CRs to TS 23.558 for EDGEAPP, EDGEAPP_Ph2 (Source: SA WG6)</w:t>
      </w:r>
      <w:r>
        <w:br/>
      </w:r>
      <w:r w:rsidRPr="00D53282">
        <w:rPr>
          <w:b/>
        </w:rPr>
        <w:t>Document for:</w:t>
      </w:r>
      <w:r w:rsidRPr="00D53282">
        <w:t xml:space="preserve"> </w:t>
      </w:r>
      <w:r>
        <w:t>Approval</w:t>
      </w:r>
      <w:r>
        <w:br/>
      </w:r>
      <w:r w:rsidRPr="00D53282">
        <w:rPr>
          <w:b/>
        </w:rPr>
        <w:t>Abstract:</w:t>
      </w:r>
      <w:r>
        <w:br/>
        <w:t>23.558 CR0731; 23.558 CR0735; 23.558 CR0736R1; 23.558 CR0740R1; 23.558 CR0741R1.</w:t>
      </w:r>
    </w:p>
    <w:p w14:paraId="09553E3F" w14:textId="77777777" w:rsidR="003B3482" w:rsidRPr="005B25A1" w:rsidRDefault="003B3482" w:rsidP="003B3482">
      <w:pPr>
        <w:keepNext/>
        <w:keepLines/>
        <w:rPr>
          <w:b/>
          <w:bCs/>
        </w:rPr>
      </w:pPr>
      <w:r w:rsidRPr="005B25A1">
        <w:rPr>
          <w:b/>
          <w:bCs/>
        </w:rPr>
        <w:t>Plenary Discussion:</w:t>
      </w:r>
    </w:p>
    <w:p w14:paraId="2641A50B" w14:textId="77777777" w:rsidR="003B3482" w:rsidRPr="003B3482" w:rsidRDefault="003B3482" w:rsidP="003B3482">
      <w:pPr>
        <w:keepNext/>
        <w:keepLines/>
      </w:pPr>
      <w:r w:rsidRPr="003B3482">
        <w:t xml:space="preserve">This CR Pack was </w:t>
      </w:r>
      <w:r w:rsidRPr="003B3482">
        <w:rPr>
          <w:color w:val="FF0000"/>
        </w:rPr>
        <w:t>Block approved</w:t>
      </w:r>
      <w:r>
        <w:t>.</w:t>
      </w:r>
    </w:p>
    <w:p w14:paraId="3F656CA4" w14:textId="77777777" w:rsidR="003B3482" w:rsidRPr="00EB0339" w:rsidRDefault="003B3482" w:rsidP="003B3482">
      <w:r w:rsidRPr="005B25A1">
        <w:rPr>
          <w:b/>
          <w:bCs/>
        </w:rPr>
        <w:t>Status:</w:t>
      </w:r>
      <w:r>
        <w:t xml:space="preserve"> </w:t>
      </w:r>
      <w:r w:rsidRPr="003B3482">
        <w:rPr>
          <w:color w:val="FF0000"/>
        </w:rPr>
        <w:t>Approved</w:t>
      </w:r>
      <w:r>
        <w:t>.</w:t>
      </w:r>
    </w:p>
    <w:p w14:paraId="00624DAC" w14:textId="77777777" w:rsidR="00CE1820" w:rsidRDefault="00CE1820" w:rsidP="00BB3F37"/>
    <w:p w14:paraId="564A6FAA" w14:textId="77777777" w:rsidR="007615D6" w:rsidRDefault="007615D6" w:rsidP="007615D6">
      <w:pPr>
        <w:pStyle w:val="Heading1"/>
      </w:pPr>
      <w:bookmarkStart w:id="162" w:name="_Toc200972796"/>
      <w:r>
        <w:t>18</w:t>
      </w:r>
      <w:r>
        <w:tab/>
        <w:t>Rel-18 CRs</w:t>
      </w:r>
      <w:bookmarkEnd w:id="162"/>
    </w:p>
    <w:p w14:paraId="00AA9EBC" w14:textId="77777777" w:rsidR="007615D6" w:rsidRDefault="007615D6" w:rsidP="0010433C">
      <w:pPr>
        <w:pStyle w:val="Heading2"/>
      </w:pPr>
      <w:bookmarkStart w:id="163" w:name="_Toc200972797"/>
      <w:r>
        <w:t>18.1</w:t>
      </w:r>
      <w:r>
        <w:tab/>
        <w:t>SA WG1 Rel-18 CRs</w:t>
      </w:r>
      <w:bookmarkEnd w:id="163"/>
    </w:p>
    <w:p w14:paraId="2C984939" w14:textId="77777777" w:rsidR="00CE1820" w:rsidRDefault="00000000" w:rsidP="00BB3F37">
      <w:r>
        <w:t>There were no contributions to this agenda item.</w:t>
      </w:r>
    </w:p>
    <w:p w14:paraId="693DC8A7" w14:textId="77777777" w:rsidR="00CE1820" w:rsidRDefault="00CE1820" w:rsidP="00BB3F37"/>
    <w:p w14:paraId="024795D0" w14:textId="77777777" w:rsidR="007615D6" w:rsidRDefault="007615D6" w:rsidP="0010433C">
      <w:pPr>
        <w:pStyle w:val="Heading2"/>
      </w:pPr>
      <w:bookmarkStart w:id="164" w:name="_Toc200972798"/>
      <w:r>
        <w:t>18.2</w:t>
      </w:r>
      <w:r>
        <w:tab/>
        <w:t>SA WG2 Rel-18 CRs</w:t>
      </w:r>
      <w:bookmarkEnd w:id="164"/>
    </w:p>
    <w:p w14:paraId="0F4AEDFC" w14:textId="5AD3E85F" w:rsidR="00E00DA6" w:rsidRDefault="007615D6" w:rsidP="000A3FBD">
      <w:pPr>
        <w:pStyle w:val="NormTop"/>
      </w:pPr>
      <w:r>
        <w:rPr>
          <w:color w:val="0000FF"/>
        </w:rPr>
        <w:t>SP-250572</w:t>
      </w:r>
      <w:r w:rsidRPr="00D53282">
        <w:t xml:space="preserve"> </w:t>
      </w:r>
      <w:r>
        <w:t>(CR) 23.273 CR0703R3 (Rel-18, 'F'): Solving UE shall have maximum one LCS-UPP (Source: Qualcomm, Ericsson, ZTE, CATT)</w:t>
      </w:r>
      <w:r>
        <w:br/>
      </w:r>
      <w:r w:rsidRPr="00D53282">
        <w:rPr>
          <w:b/>
        </w:rPr>
        <w:t>Document for:</w:t>
      </w:r>
      <w:r w:rsidRPr="00D53282">
        <w:t xml:space="preserve"> </w:t>
      </w:r>
      <w:r>
        <w:t>Approval</w:t>
      </w:r>
      <w:r>
        <w:br/>
      </w:r>
      <w:r w:rsidRPr="00D53282">
        <w:rPr>
          <w:b/>
        </w:rPr>
        <w:t>Abstract:</w:t>
      </w:r>
      <w:r>
        <w:br/>
        <w:t xml:space="preserve">Summary of change: Adding clarification that UE maintains only one LCS-UPP connection Adding logic that AMF shall reject LMF </w:t>
      </w:r>
      <w:r w:rsidR="001402DA">
        <w:t>initiated</w:t>
      </w:r>
      <w:r>
        <w:t xml:space="preserve"> connection establishment if AMF user plane context for the UE has already use plane connection.</w:t>
      </w:r>
    </w:p>
    <w:p w14:paraId="48989079" w14:textId="77777777" w:rsidR="00E00DA6" w:rsidRPr="00B81031" w:rsidRDefault="00000000" w:rsidP="00B81031">
      <w:pPr>
        <w:keepNext/>
        <w:keepLines/>
        <w:rPr>
          <w:i/>
        </w:rPr>
      </w:pPr>
      <w:r w:rsidRPr="00B81031">
        <w:rPr>
          <w:b/>
          <w:bCs/>
          <w:i/>
        </w:rPr>
        <w:t>Comment:</w:t>
      </w:r>
      <w:r>
        <w:rPr>
          <w:i/>
        </w:rPr>
        <w:t xml:space="preserve"> </w:t>
      </w:r>
      <w:r w:rsidR="007615D6">
        <w:rPr>
          <w:i/>
        </w:rPr>
        <w:t>Revision of 23.273 CR0703R2 in CR Pack</w:t>
      </w:r>
      <w:r>
        <w:rPr>
          <w:color w:val="0000FF"/>
        </w:rPr>
        <w:t xml:space="preserve"> SP-250479</w:t>
      </w:r>
      <w:r>
        <w:t>.</w:t>
      </w:r>
    </w:p>
    <w:p w14:paraId="40D9995E" w14:textId="77777777" w:rsidR="007615D6" w:rsidRPr="005B25A1" w:rsidRDefault="007615D6" w:rsidP="007615D6">
      <w:pPr>
        <w:keepNext/>
        <w:keepLines/>
        <w:rPr>
          <w:b/>
          <w:bCs/>
        </w:rPr>
      </w:pPr>
      <w:r w:rsidRPr="005B25A1">
        <w:rPr>
          <w:b/>
          <w:bCs/>
        </w:rPr>
        <w:t>Plenary Discussion:</w:t>
      </w:r>
    </w:p>
    <w:p w14:paraId="1B77F4EC" w14:textId="77777777" w:rsidR="001402DA" w:rsidRDefault="001402DA" w:rsidP="00A120F3">
      <w:pPr>
        <w:keepNext/>
        <w:keepLines/>
      </w:pPr>
      <w:r>
        <w:t xml:space="preserve">Further off-line editorial corrections had been provided by Nokia. This was revised to </w:t>
      </w:r>
      <w:r w:rsidRPr="00CE3EC0">
        <w:rPr>
          <w:color w:val="0000FF"/>
        </w:rPr>
        <w:t>S</w:t>
      </w:r>
      <w:r>
        <w:rPr>
          <w:color w:val="0000FF"/>
        </w:rPr>
        <w:t>P</w:t>
      </w:r>
      <w:r w:rsidRPr="00CE3EC0">
        <w:rPr>
          <w:color w:val="0000FF"/>
        </w:rPr>
        <w:t>-2</w:t>
      </w:r>
      <w:r>
        <w:rPr>
          <w:color w:val="0000FF"/>
        </w:rPr>
        <w:t>50821</w:t>
      </w:r>
      <w:r>
        <w:t xml:space="preserve">. </w:t>
      </w:r>
    </w:p>
    <w:p w14:paraId="06F3711C" w14:textId="584FC809" w:rsidR="009A4282" w:rsidRDefault="009A4282" w:rsidP="007615D6">
      <w:pPr>
        <w:keepNext/>
        <w:keepLines/>
      </w:pPr>
      <w:r>
        <w:t xml:space="preserve">This was revised, to remove changes on changes, to </w:t>
      </w:r>
      <w:r w:rsidRPr="00CE3EC0">
        <w:rPr>
          <w:color w:val="0000FF"/>
        </w:rPr>
        <w:t>S</w:t>
      </w:r>
      <w:r>
        <w:rPr>
          <w:color w:val="0000FF"/>
        </w:rPr>
        <w:t>P</w:t>
      </w:r>
      <w:r w:rsidRPr="00CE3EC0">
        <w:rPr>
          <w:color w:val="0000FF"/>
        </w:rPr>
        <w:t>-2</w:t>
      </w:r>
      <w:r>
        <w:rPr>
          <w:color w:val="0000FF"/>
        </w:rPr>
        <w:t>50822</w:t>
      </w:r>
      <w:r>
        <w:t>.</w:t>
      </w:r>
    </w:p>
    <w:p w14:paraId="282D459C" w14:textId="0B138574" w:rsidR="009A4282" w:rsidRPr="009A4282" w:rsidRDefault="009A4282" w:rsidP="007615D6">
      <w:pPr>
        <w:keepNext/>
        <w:keepLines/>
      </w:pPr>
      <w:r>
        <w:t xml:space="preserve">This CR was </w:t>
      </w:r>
      <w:r w:rsidRPr="00C3284B">
        <w:rPr>
          <w:color w:val="FF0000"/>
          <w:lang w:eastAsia="en-US"/>
        </w:rPr>
        <w:t>approved</w:t>
      </w:r>
      <w:r>
        <w:t>.</w:t>
      </w:r>
    </w:p>
    <w:p w14:paraId="2BB98A48" w14:textId="71454FCE" w:rsidR="007615D6" w:rsidRPr="00EB0339" w:rsidRDefault="007615D6" w:rsidP="007615D6">
      <w:r w:rsidRPr="005B25A1">
        <w:rPr>
          <w:b/>
          <w:bCs/>
        </w:rPr>
        <w:t>Status:</w:t>
      </w:r>
      <w:r>
        <w:t xml:space="preserve"> </w:t>
      </w:r>
      <w:r w:rsidR="009A4282" w:rsidRPr="00C3284B">
        <w:rPr>
          <w:color w:val="FF0000"/>
          <w:lang w:eastAsia="en-US"/>
        </w:rPr>
        <w:t>Approved</w:t>
      </w:r>
      <w:r w:rsidR="009A4282">
        <w:t>.</w:t>
      </w:r>
    </w:p>
    <w:p w14:paraId="07FAB61D" w14:textId="198B25EF" w:rsidR="00E00DA6" w:rsidRDefault="007615D6" w:rsidP="000A3FBD">
      <w:pPr>
        <w:pStyle w:val="NormTop"/>
      </w:pPr>
      <w:r>
        <w:rPr>
          <w:color w:val="0000FF"/>
        </w:rPr>
        <w:t>SP-250479</w:t>
      </w:r>
      <w:r w:rsidRPr="00D53282">
        <w:t xml:space="preserve"> </w:t>
      </w:r>
      <w:r>
        <w:t>(CR PACK) SA WG2 agreed CRs where company inputs are expected (Source: SA WG2)</w:t>
      </w:r>
      <w:r>
        <w:br/>
      </w:r>
      <w:r w:rsidRPr="00D53282">
        <w:rPr>
          <w:b/>
        </w:rPr>
        <w:t>Document for:</w:t>
      </w:r>
      <w:r w:rsidRPr="00D53282">
        <w:t xml:space="preserve"> </w:t>
      </w:r>
      <w:r>
        <w:t>Approval</w:t>
      </w:r>
      <w:r>
        <w:br/>
      </w:r>
      <w:r w:rsidRPr="00D53282">
        <w:rPr>
          <w:b/>
        </w:rPr>
        <w:t>Abstract:</w:t>
      </w:r>
      <w:r>
        <w:br/>
        <w:t>23.273 CR0703R2.</w:t>
      </w:r>
    </w:p>
    <w:p w14:paraId="382934BA" w14:textId="77777777" w:rsidR="00E00DA6" w:rsidRPr="00B81031" w:rsidRDefault="00000000" w:rsidP="00B81031">
      <w:pPr>
        <w:keepNext/>
        <w:keepLines/>
        <w:rPr>
          <w:i/>
        </w:rPr>
      </w:pPr>
      <w:r w:rsidRPr="00B81031">
        <w:rPr>
          <w:b/>
          <w:bCs/>
          <w:i/>
        </w:rPr>
        <w:t>Comment:</w:t>
      </w:r>
      <w:r>
        <w:rPr>
          <w:i/>
        </w:rPr>
        <w:t xml:space="preserve"> </w:t>
      </w:r>
      <w:r w:rsidR="007615D6">
        <w:rPr>
          <w:i/>
        </w:rPr>
        <w:t>Company proposed revision in</w:t>
      </w:r>
      <w:r>
        <w:rPr>
          <w:color w:val="0000FF"/>
        </w:rPr>
        <w:t xml:space="preserve"> SP-250572</w:t>
      </w:r>
      <w:r>
        <w:t>.</w:t>
      </w:r>
    </w:p>
    <w:p w14:paraId="33E732A8" w14:textId="77777777" w:rsidR="007615D6" w:rsidRPr="005B25A1" w:rsidRDefault="007615D6" w:rsidP="007615D6">
      <w:pPr>
        <w:keepNext/>
        <w:keepLines/>
        <w:rPr>
          <w:b/>
          <w:bCs/>
        </w:rPr>
      </w:pPr>
      <w:r w:rsidRPr="005B25A1">
        <w:rPr>
          <w:b/>
          <w:bCs/>
        </w:rPr>
        <w:t>Plenary Discussion:</w:t>
      </w:r>
    </w:p>
    <w:p w14:paraId="478F1DEA" w14:textId="049F111D" w:rsidR="007615D6" w:rsidRPr="009A4282" w:rsidRDefault="009A4282" w:rsidP="007615D6">
      <w:pPr>
        <w:keepNext/>
        <w:keepLines/>
      </w:pPr>
      <w:r>
        <w:t xml:space="preserve">23.273 CR0703R2 was considered as revised and this CR Pack was </w:t>
      </w:r>
      <w:r w:rsidRPr="009A4282">
        <w:rPr>
          <w:color w:val="0000FF"/>
          <w:lang w:eastAsia="en-US"/>
        </w:rPr>
        <w:t>noted</w:t>
      </w:r>
      <w:r>
        <w:t>.</w:t>
      </w:r>
    </w:p>
    <w:p w14:paraId="587B6D67" w14:textId="65602B99" w:rsidR="007615D6" w:rsidRPr="00EB0339" w:rsidRDefault="007615D6" w:rsidP="007615D6">
      <w:r w:rsidRPr="005B25A1">
        <w:rPr>
          <w:b/>
          <w:bCs/>
        </w:rPr>
        <w:t>Status:</w:t>
      </w:r>
      <w:r>
        <w:t xml:space="preserve"> </w:t>
      </w:r>
      <w:r>
        <w:rPr>
          <w:color w:val="0000FF"/>
        </w:rPr>
        <w:t>Noted</w:t>
      </w:r>
      <w:r>
        <w:t>.</w:t>
      </w:r>
    </w:p>
    <w:p w14:paraId="1220E8A1" w14:textId="0A3B05DD" w:rsidR="00E00DA6" w:rsidRDefault="007615D6" w:rsidP="000A3FBD">
      <w:pPr>
        <w:pStyle w:val="NormTop"/>
      </w:pPr>
      <w:r>
        <w:rPr>
          <w:color w:val="0000FF"/>
        </w:rPr>
        <w:t>SP-250450</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br/>
        <w:t>23.273 CR0722R3; 23.273 CR0723R3; 23.273 CR0717R8.</w:t>
      </w:r>
    </w:p>
    <w:p w14:paraId="31059AA8" w14:textId="77777777" w:rsidR="003B3482" w:rsidRPr="005B25A1" w:rsidRDefault="003B3482" w:rsidP="003B3482">
      <w:pPr>
        <w:keepNext/>
        <w:keepLines/>
        <w:rPr>
          <w:b/>
          <w:bCs/>
        </w:rPr>
      </w:pPr>
      <w:r w:rsidRPr="005B25A1">
        <w:rPr>
          <w:b/>
          <w:bCs/>
        </w:rPr>
        <w:t>Plenary Discussion:</w:t>
      </w:r>
    </w:p>
    <w:p w14:paraId="3F0AF905" w14:textId="77777777" w:rsidR="003B3482" w:rsidRPr="003B3482" w:rsidRDefault="003B3482" w:rsidP="003B3482">
      <w:pPr>
        <w:keepNext/>
        <w:keepLines/>
      </w:pPr>
      <w:r w:rsidRPr="003B3482">
        <w:t xml:space="preserve">This CR Pack was </w:t>
      </w:r>
      <w:r w:rsidRPr="003B3482">
        <w:rPr>
          <w:color w:val="FF0000"/>
        </w:rPr>
        <w:t>Block approved</w:t>
      </w:r>
      <w:r>
        <w:t>.</w:t>
      </w:r>
    </w:p>
    <w:p w14:paraId="2300146D" w14:textId="77777777" w:rsidR="003B3482" w:rsidRPr="00EB0339" w:rsidRDefault="003B3482" w:rsidP="003B3482">
      <w:r w:rsidRPr="005B25A1">
        <w:rPr>
          <w:b/>
          <w:bCs/>
        </w:rPr>
        <w:t>Status:</w:t>
      </w:r>
      <w:r>
        <w:t xml:space="preserve"> </w:t>
      </w:r>
      <w:r w:rsidRPr="003B3482">
        <w:rPr>
          <w:color w:val="FF0000"/>
        </w:rPr>
        <w:t>Approved</w:t>
      </w:r>
      <w:r>
        <w:t>.</w:t>
      </w:r>
    </w:p>
    <w:p w14:paraId="2B0C8DE5" w14:textId="155CA011" w:rsidR="00E00DA6" w:rsidRDefault="007615D6" w:rsidP="000A3FBD">
      <w:pPr>
        <w:pStyle w:val="NormTop"/>
      </w:pPr>
      <w:r>
        <w:rPr>
          <w:color w:val="0000FF"/>
        </w:rPr>
        <w:lastRenderedPageBreak/>
        <w:t>SP-250451</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23.502 CR5380R2; 23.502 CR5381R2; 23.503 CR1526R1; 23.503 CR1527R1; 23.288 CR1438R1; 23.502 CR5440R3; 23.502 CR5441R3; 23.501 CR6268R6; 23.501 CR6269R5; 23.503 CR1556R2; 23.503 CR1557R2.</w:t>
      </w:r>
    </w:p>
    <w:p w14:paraId="551C6ABE" w14:textId="77777777" w:rsidR="003B3482" w:rsidRPr="005B25A1" w:rsidRDefault="003B3482" w:rsidP="003B3482">
      <w:pPr>
        <w:keepNext/>
        <w:keepLines/>
        <w:rPr>
          <w:b/>
          <w:bCs/>
        </w:rPr>
      </w:pPr>
      <w:r w:rsidRPr="005B25A1">
        <w:rPr>
          <w:b/>
          <w:bCs/>
        </w:rPr>
        <w:t>Plenary Discussion:</w:t>
      </w:r>
    </w:p>
    <w:p w14:paraId="3E37F05D" w14:textId="77777777" w:rsidR="003B3482" w:rsidRPr="003B3482" w:rsidRDefault="003B3482" w:rsidP="003B3482">
      <w:pPr>
        <w:keepNext/>
        <w:keepLines/>
      </w:pPr>
      <w:r w:rsidRPr="003B3482">
        <w:t xml:space="preserve">This CR Pack was </w:t>
      </w:r>
      <w:r w:rsidRPr="003B3482">
        <w:rPr>
          <w:color w:val="FF0000"/>
        </w:rPr>
        <w:t>Block approved</w:t>
      </w:r>
      <w:r>
        <w:t>.</w:t>
      </w:r>
    </w:p>
    <w:p w14:paraId="030CE480" w14:textId="77777777" w:rsidR="003B3482" w:rsidRPr="00EB0339" w:rsidRDefault="003B3482" w:rsidP="003B3482">
      <w:r w:rsidRPr="005B25A1">
        <w:rPr>
          <w:b/>
          <w:bCs/>
        </w:rPr>
        <w:t>Status:</w:t>
      </w:r>
      <w:r>
        <w:t xml:space="preserve"> </w:t>
      </w:r>
      <w:r w:rsidRPr="003B3482">
        <w:rPr>
          <w:color w:val="FF0000"/>
        </w:rPr>
        <w:t>Approved</w:t>
      </w:r>
      <w:r>
        <w:t>.</w:t>
      </w:r>
    </w:p>
    <w:p w14:paraId="58D85C02" w14:textId="1D75692B" w:rsidR="00E00DA6" w:rsidRDefault="007615D6" w:rsidP="000A3FBD">
      <w:pPr>
        <w:pStyle w:val="NormTop"/>
      </w:pPr>
      <w:r>
        <w:rPr>
          <w:color w:val="0000FF"/>
        </w:rPr>
        <w:t>SP-250452</w:t>
      </w:r>
      <w:r w:rsidRPr="00D53282">
        <w:t xml:space="preserve"> </w:t>
      </w:r>
      <w:r>
        <w:t>(CR PACK) CRs on ATSSS_Ph3 (Rel-18, Rel-19) (Source: SA WG2)</w:t>
      </w:r>
      <w:r>
        <w:br/>
      </w:r>
      <w:r w:rsidRPr="00D53282">
        <w:rPr>
          <w:b/>
        </w:rPr>
        <w:t>Document for:</w:t>
      </w:r>
      <w:r w:rsidRPr="00D53282">
        <w:t xml:space="preserve"> </w:t>
      </w:r>
      <w:r>
        <w:t>Approval</w:t>
      </w:r>
      <w:r>
        <w:br/>
      </w:r>
      <w:r w:rsidRPr="00D53282">
        <w:rPr>
          <w:b/>
        </w:rPr>
        <w:t>Abstract:</w:t>
      </w:r>
      <w:r>
        <w:br/>
        <w:t>23.501 CR6275R1; 23.501 CR6276R3.</w:t>
      </w:r>
    </w:p>
    <w:p w14:paraId="20A6A545" w14:textId="77777777" w:rsidR="003B3482" w:rsidRPr="005B25A1" w:rsidRDefault="003B3482" w:rsidP="003B3482">
      <w:pPr>
        <w:keepNext/>
        <w:keepLines/>
        <w:rPr>
          <w:b/>
          <w:bCs/>
        </w:rPr>
      </w:pPr>
      <w:r w:rsidRPr="005B25A1">
        <w:rPr>
          <w:b/>
          <w:bCs/>
        </w:rPr>
        <w:t>Plenary Discussion:</w:t>
      </w:r>
    </w:p>
    <w:p w14:paraId="341F0656" w14:textId="77777777" w:rsidR="003B3482" w:rsidRPr="003B3482" w:rsidRDefault="003B3482" w:rsidP="003B3482">
      <w:pPr>
        <w:keepNext/>
        <w:keepLines/>
      </w:pPr>
      <w:r w:rsidRPr="003B3482">
        <w:t xml:space="preserve">This CR Pack was </w:t>
      </w:r>
      <w:r w:rsidRPr="003B3482">
        <w:rPr>
          <w:color w:val="FF0000"/>
        </w:rPr>
        <w:t>Block approved</w:t>
      </w:r>
      <w:r>
        <w:t>.</w:t>
      </w:r>
    </w:p>
    <w:p w14:paraId="2542D98D" w14:textId="77777777" w:rsidR="003B3482" w:rsidRPr="00EB0339" w:rsidRDefault="003B3482" w:rsidP="003B3482">
      <w:r w:rsidRPr="005B25A1">
        <w:rPr>
          <w:b/>
          <w:bCs/>
        </w:rPr>
        <w:t>Status:</w:t>
      </w:r>
      <w:r>
        <w:t xml:space="preserve"> </w:t>
      </w:r>
      <w:r w:rsidRPr="003B3482">
        <w:rPr>
          <w:color w:val="FF0000"/>
        </w:rPr>
        <w:t>Approved</w:t>
      </w:r>
      <w:r>
        <w:t>.</w:t>
      </w:r>
    </w:p>
    <w:p w14:paraId="366EF436" w14:textId="3C506AEA" w:rsidR="00E00DA6" w:rsidRDefault="007615D6" w:rsidP="000A3FBD">
      <w:pPr>
        <w:pStyle w:val="NormTop"/>
      </w:pPr>
      <w:r>
        <w:rPr>
          <w:color w:val="0000FF"/>
        </w:rPr>
        <w:t>SP-250453</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br/>
        <w:t>23.548 CR0312R1; 23.548 CR0313R1; 23.502 CR5486R1; 23.502 CR5487R1.</w:t>
      </w:r>
    </w:p>
    <w:p w14:paraId="10A0B491" w14:textId="77777777" w:rsidR="003B3482" w:rsidRPr="005B25A1" w:rsidRDefault="003B3482" w:rsidP="003B3482">
      <w:pPr>
        <w:keepNext/>
        <w:keepLines/>
        <w:rPr>
          <w:b/>
          <w:bCs/>
        </w:rPr>
      </w:pPr>
      <w:r w:rsidRPr="005B25A1">
        <w:rPr>
          <w:b/>
          <w:bCs/>
        </w:rPr>
        <w:t>Plenary Discussion:</w:t>
      </w:r>
    </w:p>
    <w:p w14:paraId="003BD6F3" w14:textId="77777777" w:rsidR="003B3482" w:rsidRPr="003B3482" w:rsidRDefault="003B3482" w:rsidP="003B3482">
      <w:pPr>
        <w:keepNext/>
        <w:keepLines/>
      </w:pPr>
      <w:r w:rsidRPr="003B3482">
        <w:t xml:space="preserve">This CR Pack was </w:t>
      </w:r>
      <w:r w:rsidRPr="003B3482">
        <w:rPr>
          <w:color w:val="FF0000"/>
        </w:rPr>
        <w:t>Block approved</w:t>
      </w:r>
      <w:r>
        <w:t>.</w:t>
      </w:r>
    </w:p>
    <w:p w14:paraId="12B1EB91" w14:textId="77777777" w:rsidR="003B3482" w:rsidRPr="00EB0339" w:rsidRDefault="003B3482" w:rsidP="003B3482">
      <w:r w:rsidRPr="005B25A1">
        <w:rPr>
          <w:b/>
          <w:bCs/>
        </w:rPr>
        <w:t>Status:</w:t>
      </w:r>
      <w:r>
        <w:t xml:space="preserve"> </w:t>
      </w:r>
      <w:r w:rsidRPr="003B3482">
        <w:rPr>
          <w:color w:val="FF0000"/>
        </w:rPr>
        <w:t>Approved</w:t>
      </w:r>
      <w:r>
        <w:t>.</w:t>
      </w:r>
    </w:p>
    <w:p w14:paraId="212372FD" w14:textId="74227A1B" w:rsidR="00E00DA6" w:rsidRDefault="007615D6" w:rsidP="000A3FBD">
      <w:pPr>
        <w:pStyle w:val="NormTop"/>
      </w:pPr>
      <w:r>
        <w:rPr>
          <w:color w:val="0000FF"/>
        </w:rPr>
        <w:t>SP-250454</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br/>
        <w:t>23.288 CR1453R1; 23.288 CR1452R2.</w:t>
      </w:r>
    </w:p>
    <w:p w14:paraId="4EA6D180" w14:textId="77777777" w:rsidR="003B3482" w:rsidRPr="005B25A1" w:rsidRDefault="003B3482" w:rsidP="003B3482">
      <w:pPr>
        <w:keepNext/>
        <w:keepLines/>
        <w:rPr>
          <w:b/>
          <w:bCs/>
        </w:rPr>
      </w:pPr>
      <w:r w:rsidRPr="005B25A1">
        <w:rPr>
          <w:b/>
          <w:bCs/>
        </w:rPr>
        <w:t>Plenary Discussion:</w:t>
      </w:r>
    </w:p>
    <w:p w14:paraId="70BFE9B4" w14:textId="77777777" w:rsidR="003B3482" w:rsidRPr="003B3482" w:rsidRDefault="003B3482" w:rsidP="003B3482">
      <w:pPr>
        <w:keepNext/>
        <w:keepLines/>
      </w:pPr>
      <w:r w:rsidRPr="003B3482">
        <w:t xml:space="preserve">This CR Pack was </w:t>
      </w:r>
      <w:r w:rsidRPr="003B3482">
        <w:rPr>
          <w:color w:val="FF0000"/>
        </w:rPr>
        <w:t>Block approved</w:t>
      </w:r>
      <w:r>
        <w:t>.</w:t>
      </w:r>
    </w:p>
    <w:p w14:paraId="0D759861" w14:textId="77777777" w:rsidR="003B3482" w:rsidRPr="00EB0339" w:rsidRDefault="003B3482" w:rsidP="003B3482">
      <w:r w:rsidRPr="005B25A1">
        <w:rPr>
          <w:b/>
          <w:bCs/>
        </w:rPr>
        <w:t>Status:</w:t>
      </w:r>
      <w:r>
        <w:t xml:space="preserve"> </w:t>
      </w:r>
      <w:r w:rsidRPr="003B3482">
        <w:rPr>
          <w:color w:val="FF0000"/>
        </w:rPr>
        <w:t>Approved</w:t>
      </w:r>
      <w:r>
        <w:t>.</w:t>
      </w:r>
    </w:p>
    <w:p w14:paraId="74671617" w14:textId="69B35B9C" w:rsidR="00E00DA6" w:rsidRDefault="007615D6" w:rsidP="000A3FBD">
      <w:pPr>
        <w:pStyle w:val="NormTop"/>
      </w:pPr>
      <w:r>
        <w:rPr>
          <w:color w:val="0000FF"/>
        </w:rPr>
        <w:t>SP-250455</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br/>
        <w:t>23.501 CR6237R4; 23.501 CR6238R4.</w:t>
      </w:r>
    </w:p>
    <w:p w14:paraId="7363699F" w14:textId="77777777" w:rsidR="003B3482" w:rsidRPr="005B25A1" w:rsidRDefault="003B3482" w:rsidP="003B3482">
      <w:pPr>
        <w:keepNext/>
        <w:keepLines/>
        <w:rPr>
          <w:b/>
          <w:bCs/>
        </w:rPr>
      </w:pPr>
      <w:r w:rsidRPr="005B25A1">
        <w:rPr>
          <w:b/>
          <w:bCs/>
        </w:rPr>
        <w:t>Plenary Discussion:</w:t>
      </w:r>
    </w:p>
    <w:p w14:paraId="47D7F54B" w14:textId="77777777" w:rsidR="003B3482" w:rsidRPr="003B3482" w:rsidRDefault="003B3482" w:rsidP="003B3482">
      <w:pPr>
        <w:keepNext/>
        <w:keepLines/>
      </w:pPr>
      <w:r w:rsidRPr="003B3482">
        <w:t xml:space="preserve">This CR Pack was </w:t>
      </w:r>
      <w:r w:rsidRPr="003B3482">
        <w:rPr>
          <w:color w:val="FF0000"/>
        </w:rPr>
        <w:t>Block approved</w:t>
      </w:r>
      <w:r>
        <w:t>.</w:t>
      </w:r>
    </w:p>
    <w:p w14:paraId="42EA13E4" w14:textId="77777777" w:rsidR="003B3482" w:rsidRPr="00EB0339" w:rsidRDefault="003B3482" w:rsidP="003B3482">
      <w:r w:rsidRPr="005B25A1">
        <w:rPr>
          <w:b/>
          <w:bCs/>
        </w:rPr>
        <w:t>Status:</w:t>
      </w:r>
      <w:r>
        <w:t xml:space="preserve"> </w:t>
      </w:r>
      <w:r w:rsidRPr="003B3482">
        <w:rPr>
          <w:color w:val="FF0000"/>
        </w:rPr>
        <w:t>Approved</w:t>
      </w:r>
      <w:r>
        <w:t>.</w:t>
      </w:r>
    </w:p>
    <w:p w14:paraId="4163456F" w14:textId="20CE6EFA" w:rsidR="00E00DA6" w:rsidRDefault="007615D6" w:rsidP="000A3FBD">
      <w:pPr>
        <w:pStyle w:val="NormTop"/>
      </w:pPr>
      <w:r>
        <w:rPr>
          <w:color w:val="0000FF"/>
        </w:rPr>
        <w:t>SP-250456</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br/>
        <w:t>23.228 CR1641R2; 23.228 CR1642R2.</w:t>
      </w:r>
    </w:p>
    <w:p w14:paraId="2909DCE8" w14:textId="77777777" w:rsidR="003B3482" w:rsidRPr="005B25A1" w:rsidRDefault="003B3482" w:rsidP="003B3482">
      <w:pPr>
        <w:keepNext/>
        <w:keepLines/>
        <w:rPr>
          <w:b/>
          <w:bCs/>
        </w:rPr>
      </w:pPr>
      <w:r w:rsidRPr="005B25A1">
        <w:rPr>
          <w:b/>
          <w:bCs/>
        </w:rPr>
        <w:t>Plenary Discussion:</w:t>
      </w:r>
    </w:p>
    <w:p w14:paraId="7A6C8A44" w14:textId="77777777" w:rsidR="003B3482" w:rsidRPr="003B3482" w:rsidRDefault="003B3482" w:rsidP="003B3482">
      <w:pPr>
        <w:keepNext/>
        <w:keepLines/>
      </w:pPr>
      <w:r w:rsidRPr="003B3482">
        <w:t xml:space="preserve">This CR Pack was </w:t>
      </w:r>
      <w:r w:rsidRPr="003B3482">
        <w:rPr>
          <w:color w:val="FF0000"/>
        </w:rPr>
        <w:t>Block approved</w:t>
      </w:r>
      <w:r>
        <w:t>.</w:t>
      </w:r>
    </w:p>
    <w:p w14:paraId="310158AD" w14:textId="77777777" w:rsidR="003B3482" w:rsidRPr="00EB0339" w:rsidRDefault="003B3482" w:rsidP="003B3482">
      <w:r w:rsidRPr="005B25A1">
        <w:rPr>
          <w:b/>
          <w:bCs/>
        </w:rPr>
        <w:t>Status:</w:t>
      </w:r>
      <w:r>
        <w:t xml:space="preserve"> </w:t>
      </w:r>
      <w:r w:rsidRPr="003B3482">
        <w:rPr>
          <w:color w:val="FF0000"/>
        </w:rPr>
        <w:t>Approved</w:t>
      </w:r>
      <w:r>
        <w:t>.</w:t>
      </w:r>
    </w:p>
    <w:p w14:paraId="0F0F1963" w14:textId="2A84379A" w:rsidR="00E00DA6" w:rsidRDefault="007615D6" w:rsidP="000A3FBD">
      <w:pPr>
        <w:pStyle w:val="NormTop"/>
      </w:pPr>
      <w:r>
        <w:rPr>
          <w:color w:val="0000FF"/>
        </w:rPr>
        <w:lastRenderedPageBreak/>
        <w:t>SP-250457</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br/>
        <w:t>23.502 CR5416R1; 23.501 CR6211R2.</w:t>
      </w:r>
    </w:p>
    <w:p w14:paraId="1BB3B5FF" w14:textId="77777777" w:rsidR="003B3482" w:rsidRPr="005B25A1" w:rsidRDefault="003B3482" w:rsidP="003B3482">
      <w:pPr>
        <w:keepNext/>
        <w:keepLines/>
        <w:rPr>
          <w:b/>
          <w:bCs/>
        </w:rPr>
      </w:pPr>
      <w:r w:rsidRPr="005B25A1">
        <w:rPr>
          <w:b/>
          <w:bCs/>
        </w:rPr>
        <w:t>Plenary Discussion:</w:t>
      </w:r>
    </w:p>
    <w:p w14:paraId="5859C69C" w14:textId="77777777" w:rsidR="003B3482" w:rsidRPr="003B3482" w:rsidRDefault="003B3482" w:rsidP="003B3482">
      <w:pPr>
        <w:keepNext/>
        <w:keepLines/>
      </w:pPr>
      <w:r w:rsidRPr="003B3482">
        <w:t xml:space="preserve">This CR Pack was </w:t>
      </w:r>
      <w:r w:rsidRPr="003B3482">
        <w:rPr>
          <w:color w:val="FF0000"/>
        </w:rPr>
        <w:t>Block approved</w:t>
      </w:r>
      <w:r>
        <w:t>.</w:t>
      </w:r>
    </w:p>
    <w:p w14:paraId="072539C0" w14:textId="77777777" w:rsidR="003B3482" w:rsidRPr="00EB0339" w:rsidRDefault="003B3482" w:rsidP="003B3482">
      <w:r w:rsidRPr="005B25A1">
        <w:rPr>
          <w:b/>
          <w:bCs/>
        </w:rPr>
        <w:t>Status:</w:t>
      </w:r>
      <w:r>
        <w:t xml:space="preserve"> </w:t>
      </w:r>
      <w:r w:rsidRPr="003B3482">
        <w:rPr>
          <w:color w:val="FF0000"/>
        </w:rPr>
        <w:t>Approved</w:t>
      </w:r>
      <w:r>
        <w:t>.</w:t>
      </w:r>
    </w:p>
    <w:p w14:paraId="7367BBDD" w14:textId="2D55CD10" w:rsidR="00E00DA6" w:rsidRDefault="007615D6" w:rsidP="000A3FBD">
      <w:pPr>
        <w:pStyle w:val="NormTop"/>
      </w:pPr>
      <w:r>
        <w:rPr>
          <w:color w:val="0000FF"/>
        </w:rPr>
        <w:t>SP-250458</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br/>
        <w:t>23.501 CR5568R4; 23.503 CR1516R2; 23.501 CR6204R2; 23.501 CR6205R2; 23.502 CR5430R3; 23.502 CR5431R3; 23.503 CR1515R4; 23.501 CR5255R12.</w:t>
      </w:r>
    </w:p>
    <w:p w14:paraId="3A251D84" w14:textId="77777777" w:rsidR="003B3482" w:rsidRPr="005B25A1" w:rsidRDefault="003B3482" w:rsidP="003B3482">
      <w:pPr>
        <w:keepNext/>
        <w:keepLines/>
        <w:rPr>
          <w:b/>
          <w:bCs/>
        </w:rPr>
      </w:pPr>
      <w:r w:rsidRPr="005B25A1">
        <w:rPr>
          <w:b/>
          <w:bCs/>
        </w:rPr>
        <w:t>Plenary Discussion:</w:t>
      </w:r>
    </w:p>
    <w:p w14:paraId="3CEA3595" w14:textId="77777777" w:rsidR="003B3482" w:rsidRPr="003B3482" w:rsidRDefault="003B3482" w:rsidP="003B3482">
      <w:pPr>
        <w:keepNext/>
        <w:keepLines/>
      </w:pPr>
      <w:r w:rsidRPr="003B3482">
        <w:t xml:space="preserve">This CR Pack was </w:t>
      </w:r>
      <w:r w:rsidRPr="003B3482">
        <w:rPr>
          <w:color w:val="FF0000"/>
        </w:rPr>
        <w:t>Block approved</w:t>
      </w:r>
      <w:r>
        <w:t>.</w:t>
      </w:r>
    </w:p>
    <w:p w14:paraId="00166CCD" w14:textId="77777777" w:rsidR="003B3482" w:rsidRPr="00EB0339" w:rsidRDefault="003B3482" w:rsidP="003B3482">
      <w:r w:rsidRPr="005B25A1">
        <w:rPr>
          <w:b/>
          <w:bCs/>
        </w:rPr>
        <w:t>Status:</w:t>
      </w:r>
      <w:r>
        <w:t xml:space="preserve"> </w:t>
      </w:r>
      <w:r w:rsidRPr="003B3482">
        <w:rPr>
          <w:color w:val="FF0000"/>
        </w:rPr>
        <w:t>Approved</w:t>
      </w:r>
      <w:r>
        <w:t>.</w:t>
      </w:r>
    </w:p>
    <w:p w14:paraId="3E47B725" w14:textId="77777777" w:rsidR="00CE1820" w:rsidRDefault="00CE1820" w:rsidP="00BB3F37"/>
    <w:p w14:paraId="6049ECDE" w14:textId="77777777" w:rsidR="00CE1820" w:rsidRDefault="00CE1820" w:rsidP="00BB3F37"/>
    <w:p w14:paraId="0F10E61B" w14:textId="77777777" w:rsidR="007615D6" w:rsidRDefault="007615D6" w:rsidP="0010433C">
      <w:pPr>
        <w:pStyle w:val="Heading2"/>
      </w:pPr>
      <w:bookmarkStart w:id="165" w:name="_Toc200972799"/>
      <w:r>
        <w:t>18.3</w:t>
      </w:r>
      <w:r>
        <w:tab/>
        <w:t>SA WG3 and SA WG3-LI Rel-18 CRs</w:t>
      </w:r>
      <w:bookmarkEnd w:id="165"/>
    </w:p>
    <w:p w14:paraId="16584B0A" w14:textId="4FA8A88B" w:rsidR="00E00DA6" w:rsidRDefault="007615D6" w:rsidP="000A3FBD">
      <w:pPr>
        <w:pStyle w:val="NormTop"/>
      </w:pPr>
      <w:r>
        <w:rPr>
          <w:color w:val="0000FF"/>
        </w:rPr>
        <w:t>SP-250443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33.928 CR0018; 33.128 CR0743; 33.127 CR0281R1; 33.127 CR0285R1; 33.127 CR0288R1; 33.128 CR0735R1; 33.128 CR0727R1; 33.128 CR0733R1; 33.128 CR0731R1; 33.128 CR0738R1; 33.128 CR0740R1.</w:t>
      </w:r>
    </w:p>
    <w:p w14:paraId="77589583" w14:textId="77777777" w:rsidR="003B3482" w:rsidRPr="005B25A1" w:rsidRDefault="003B3482" w:rsidP="003B3482">
      <w:pPr>
        <w:keepNext/>
        <w:keepLines/>
        <w:rPr>
          <w:b/>
          <w:bCs/>
        </w:rPr>
      </w:pPr>
      <w:r w:rsidRPr="005B25A1">
        <w:rPr>
          <w:b/>
          <w:bCs/>
        </w:rPr>
        <w:t>Plenary Discussion:</w:t>
      </w:r>
    </w:p>
    <w:p w14:paraId="1C6CC6C4" w14:textId="77777777" w:rsidR="003B3482" w:rsidRPr="003B3482" w:rsidRDefault="003B3482" w:rsidP="003B3482">
      <w:pPr>
        <w:keepNext/>
        <w:keepLines/>
      </w:pPr>
      <w:r w:rsidRPr="003B3482">
        <w:t xml:space="preserve">This CR Pack was </w:t>
      </w:r>
      <w:r w:rsidRPr="003B3482">
        <w:rPr>
          <w:color w:val="FF0000"/>
        </w:rPr>
        <w:t>Block approved</w:t>
      </w:r>
      <w:r>
        <w:t>.</w:t>
      </w:r>
    </w:p>
    <w:p w14:paraId="14121E5A" w14:textId="77777777" w:rsidR="003B3482" w:rsidRPr="00EB0339" w:rsidRDefault="003B3482" w:rsidP="003B3482">
      <w:r w:rsidRPr="005B25A1">
        <w:rPr>
          <w:b/>
          <w:bCs/>
        </w:rPr>
        <w:t>Status:</w:t>
      </w:r>
      <w:r>
        <w:t xml:space="preserve"> </w:t>
      </w:r>
      <w:r w:rsidRPr="003B3482">
        <w:rPr>
          <w:color w:val="FF0000"/>
        </w:rPr>
        <w:t>Approved</w:t>
      </w:r>
      <w:r>
        <w:t>.</w:t>
      </w:r>
    </w:p>
    <w:p w14:paraId="7FBF3F9C" w14:textId="1456AC26" w:rsidR="00E00DA6" w:rsidRDefault="007615D6" w:rsidP="000A3FBD">
      <w:pPr>
        <w:pStyle w:val="NormTop"/>
      </w:pPr>
      <w:r>
        <w:rPr>
          <w:color w:val="0000FF"/>
        </w:rPr>
        <w:t>SP-250660</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br/>
        <w:t>33.501 CR2146; 33.501 CR2147.</w:t>
      </w:r>
    </w:p>
    <w:p w14:paraId="162331AC" w14:textId="77777777" w:rsidR="003B3482" w:rsidRPr="005B25A1" w:rsidRDefault="003B3482" w:rsidP="003B3482">
      <w:pPr>
        <w:keepNext/>
        <w:keepLines/>
        <w:rPr>
          <w:b/>
          <w:bCs/>
        </w:rPr>
      </w:pPr>
      <w:r w:rsidRPr="005B25A1">
        <w:rPr>
          <w:b/>
          <w:bCs/>
        </w:rPr>
        <w:t>Plenary Discussion:</w:t>
      </w:r>
    </w:p>
    <w:p w14:paraId="5F355831" w14:textId="77777777" w:rsidR="003B3482" w:rsidRPr="003B3482" w:rsidRDefault="003B3482" w:rsidP="003B3482">
      <w:pPr>
        <w:keepNext/>
        <w:keepLines/>
      </w:pPr>
      <w:r w:rsidRPr="003B3482">
        <w:t xml:space="preserve">This CR Pack was </w:t>
      </w:r>
      <w:r w:rsidRPr="003B3482">
        <w:rPr>
          <w:color w:val="FF0000"/>
        </w:rPr>
        <w:t>Block approved</w:t>
      </w:r>
      <w:r>
        <w:t>.</w:t>
      </w:r>
    </w:p>
    <w:p w14:paraId="1C853F4C" w14:textId="77777777" w:rsidR="003B3482" w:rsidRPr="00EB0339" w:rsidRDefault="003B3482" w:rsidP="003B3482">
      <w:r w:rsidRPr="005B25A1">
        <w:rPr>
          <w:b/>
          <w:bCs/>
        </w:rPr>
        <w:t>Status:</w:t>
      </w:r>
      <w:r>
        <w:t xml:space="preserve"> </w:t>
      </w:r>
      <w:r w:rsidRPr="003B3482">
        <w:rPr>
          <w:color w:val="FF0000"/>
        </w:rPr>
        <w:t>Approved</w:t>
      </w:r>
      <w:r>
        <w:t>.</w:t>
      </w:r>
    </w:p>
    <w:p w14:paraId="0A745D95" w14:textId="5C16E480" w:rsidR="00E00DA6" w:rsidRDefault="007615D6" w:rsidP="000A3FBD">
      <w:pPr>
        <w:pStyle w:val="NormTop"/>
      </w:pPr>
      <w:r>
        <w:rPr>
          <w:color w:val="0000FF"/>
        </w:rPr>
        <w:t>SP-250663</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br/>
        <w:t>33.535 CR0229; 33.535 CR0230; 33.535 CR0227R1; 33.535 CR0233R1.</w:t>
      </w:r>
    </w:p>
    <w:p w14:paraId="3EDA04E0" w14:textId="77777777" w:rsidR="003B3482" w:rsidRPr="005B25A1" w:rsidRDefault="003B3482" w:rsidP="003B3482">
      <w:pPr>
        <w:keepNext/>
        <w:keepLines/>
        <w:rPr>
          <w:b/>
          <w:bCs/>
        </w:rPr>
      </w:pPr>
      <w:r w:rsidRPr="005B25A1">
        <w:rPr>
          <w:b/>
          <w:bCs/>
        </w:rPr>
        <w:t>Plenary Discussion:</w:t>
      </w:r>
    </w:p>
    <w:p w14:paraId="4CF9DD0A" w14:textId="77777777" w:rsidR="003B3482" w:rsidRPr="003B3482" w:rsidRDefault="003B3482" w:rsidP="003B3482">
      <w:pPr>
        <w:keepNext/>
        <w:keepLines/>
      </w:pPr>
      <w:r w:rsidRPr="003B3482">
        <w:t xml:space="preserve">This CR Pack was </w:t>
      </w:r>
      <w:r w:rsidRPr="003B3482">
        <w:rPr>
          <w:color w:val="FF0000"/>
        </w:rPr>
        <w:t>Block approved</w:t>
      </w:r>
      <w:r>
        <w:t>.</w:t>
      </w:r>
    </w:p>
    <w:p w14:paraId="28A1B668" w14:textId="77777777" w:rsidR="003B3482" w:rsidRPr="00EB0339" w:rsidRDefault="003B3482" w:rsidP="003B3482">
      <w:r w:rsidRPr="005B25A1">
        <w:rPr>
          <w:b/>
          <w:bCs/>
        </w:rPr>
        <w:t>Status:</w:t>
      </w:r>
      <w:r>
        <w:t xml:space="preserve"> </w:t>
      </w:r>
      <w:r w:rsidRPr="003B3482">
        <w:rPr>
          <w:color w:val="FF0000"/>
        </w:rPr>
        <w:t>Approved</w:t>
      </w:r>
      <w:r>
        <w:t>.</w:t>
      </w:r>
    </w:p>
    <w:p w14:paraId="5FEFFA43" w14:textId="7548F344" w:rsidR="00E00DA6" w:rsidRDefault="007615D6" w:rsidP="000A3FBD">
      <w:pPr>
        <w:pStyle w:val="NormTop"/>
      </w:pPr>
      <w:r>
        <w:rPr>
          <w:color w:val="0000FF"/>
        </w:rPr>
        <w:lastRenderedPageBreak/>
        <w:t>SP-250668</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br/>
        <w:t>33.501 CR2127R1; 33.501 CR2128R1.</w:t>
      </w:r>
    </w:p>
    <w:p w14:paraId="5EDF6B3A" w14:textId="77777777" w:rsidR="003B3482" w:rsidRPr="005B25A1" w:rsidRDefault="003B3482" w:rsidP="003B3482">
      <w:pPr>
        <w:keepNext/>
        <w:keepLines/>
        <w:rPr>
          <w:b/>
          <w:bCs/>
        </w:rPr>
      </w:pPr>
      <w:r w:rsidRPr="005B25A1">
        <w:rPr>
          <w:b/>
          <w:bCs/>
        </w:rPr>
        <w:t>Plenary Discussion:</w:t>
      </w:r>
    </w:p>
    <w:p w14:paraId="3C2179CB" w14:textId="77777777" w:rsidR="003B3482" w:rsidRPr="003B3482" w:rsidRDefault="003B3482" w:rsidP="003B3482">
      <w:pPr>
        <w:keepNext/>
        <w:keepLines/>
      </w:pPr>
      <w:r w:rsidRPr="003B3482">
        <w:t xml:space="preserve">This CR Pack was </w:t>
      </w:r>
      <w:r w:rsidRPr="003B3482">
        <w:rPr>
          <w:color w:val="FF0000"/>
        </w:rPr>
        <w:t>Block approved</w:t>
      </w:r>
      <w:r>
        <w:t>.</w:t>
      </w:r>
    </w:p>
    <w:p w14:paraId="6B4A45E6" w14:textId="77777777" w:rsidR="003B3482" w:rsidRPr="00EB0339" w:rsidRDefault="003B3482" w:rsidP="003B3482">
      <w:r w:rsidRPr="005B25A1">
        <w:rPr>
          <w:b/>
          <w:bCs/>
        </w:rPr>
        <w:t>Status:</w:t>
      </w:r>
      <w:r>
        <w:t xml:space="preserve"> </w:t>
      </w:r>
      <w:r w:rsidRPr="003B3482">
        <w:rPr>
          <w:color w:val="FF0000"/>
        </w:rPr>
        <w:t>Approved</w:t>
      </w:r>
      <w:r>
        <w:t>.</w:t>
      </w:r>
    </w:p>
    <w:p w14:paraId="5696B645" w14:textId="0AA95FB5" w:rsidR="00E00DA6" w:rsidRDefault="007615D6" w:rsidP="000A3FBD">
      <w:pPr>
        <w:pStyle w:val="NormTop"/>
      </w:pPr>
      <w:r>
        <w:rPr>
          <w:color w:val="0000FF"/>
        </w:rPr>
        <w:t>SP-250669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CR0215.</w:t>
      </w:r>
    </w:p>
    <w:p w14:paraId="1B686AA3" w14:textId="77777777" w:rsidR="003B3482" w:rsidRPr="005B25A1" w:rsidRDefault="003B3482" w:rsidP="003B3482">
      <w:pPr>
        <w:keepNext/>
        <w:keepLines/>
        <w:rPr>
          <w:b/>
          <w:bCs/>
        </w:rPr>
      </w:pPr>
      <w:r w:rsidRPr="005B25A1">
        <w:rPr>
          <w:b/>
          <w:bCs/>
        </w:rPr>
        <w:t>Plenary Discussion:</w:t>
      </w:r>
    </w:p>
    <w:p w14:paraId="0FCFC037" w14:textId="77777777" w:rsidR="003B3482" w:rsidRDefault="003B3482" w:rsidP="003B3482">
      <w:pPr>
        <w:keepNext/>
        <w:keepLines/>
      </w:pPr>
      <w:r w:rsidRPr="003B3482">
        <w:t xml:space="preserve">This CR Pack was </w:t>
      </w:r>
      <w:r w:rsidRPr="003B3482">
        <w:rPr>
          <w:color w:val="FF0000"/>
        </w:rPr>
        <w:t>Block approved</w:t>
      </w:r>
      <w:r>
        <w:t>.</w:t>
      </w:r>
    </w:p>
    <w:p w14:paraId="377AD090" w14:textId="01F507BA" w:rsidR="00C07AE2" w:rsidRPr="00C07AE2" w:rsidRDefault="00C07AE2" w:rsidP="00C07AE2">
      <w:pPr>
        <w:pStyle w:val="NO"/>
        <w:rPr>
          <w:color w:val="0000FF"/>
        </w:rPr>
      </w:pPr>
      <w:r w:rsidRPr="00C07AE2">
        <w:rPr>
          <w:color w:val="0000FF"/>
        </w:rPr>
        <w:t>NOTE:</w:t>
      </w:r>
      <w:r w:rsidRPr="00C07AE2">
        <w:rPr>
          <w:color w:val="0000FF"/>
        </w:rPr>
        <w:tab/>
        <w:t>The title of this CR Pack was incorrect and should refer to a Rel-19 CR</w:t>
      </w:r>
      <w:r>
        <w:rPr>
          <w:color w:val="0000FF"/>
        </w:rPr>
        <w:t>; This</w:t>
      </w:r>
      <w:r w:rsidRPr="00C07AE2">
        <w:rPr>
          <w:color w:val="0000FF"/>
        </w:rPr>
        <w:t xml:space="preserve"> would </w:t>
      </w:r>
      <w:r>
        <w:rPr>
          <w:color w:val="0000FF"/>
        </w:rPr>
        <w:t xml:space="preserve">then </w:t>
      </w:r>
      <w:r w:rsidRPr="00C07AE2">
        <w:rPr>
          <w:color w:val="0000FF"/>
        </w:rPr>
        <w:t>have been handled under agenda item 19.3.</w:t>
      </w:r>
    </w:p>
    <w:p w14:paraId="300DBF05" w14:textId="77777777" w:rsidR="003B3482" w:rsidRPr="00EB0339" w:rsidRDefault="003B3482" w:rsidP="003B3482">
      <w:r w:rsidRPr="005B25A1">
        <w:rPr>
          <w:b/>
          <w:bCs/>
        </w:rPr>
        <w:t>Status:</w:t>
      </w:r>
      <w:r>
        <w:t xml:space="preserve"> </w:t>
      </w:r>
      <w:r w:rsidRPr="003B3482">
        <w:rPr>
          <w:color w:val="FF0000"/>
        </w:rPr>
        <w:t>Approved</w:t>
      </w:r>
      <w:r>
        <w:t>.</w:t>
      </w:r>
    </w:p>
    <w:p w14:paraId="6E93DC88" w14:textId="1EC95ABA" w:rsidR="00E00DA6" w:rsidRDefault="007615D6" w:rsidP="000A3FBD">
      <w:pPr>
        <w:pStyle w:val="NormTop"/>
      </w:pPr>
      <w:r>
        <w:rPr>
          <w:color w:val="0000FF"/>
        </w:rPr>
        <w:t>SP-250674</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br/>
        <w:t>33.328 CR0081.</w:t>
      </w:r>
    </w:p>
    <w:p w14:paraId="1A65EFC5" w14:textId="77777777" w:rsidR="003B3482" w:rsidRPr="005B25A1" w:rsidRDefault="003B3482" w:rsidP="003B3482">
      <w:pPr>
        <w:keepNext/>
        <w:keepLines/>
        <w:rPr>
          <w:b/>
          <w:bCs/>
        </w:rPr>
      </w:pPr>
      <w:r w:rsidRPr="005B25A1">
        <w:rPr>
          <w:b/>
          <w:bCs/>
        </w:rPr>
        <w:t>Plenary Discussion:</w:t>
      </w:r>
    </w:p>
    <w:p w14:paraId="53AC20F2" w14:textId="77777777" w:rsidR="003B3482" w:rsidRPr="003B3482" w:rsidRDefault="003B3482" w:rsidP="003B3482">
      <w:pPr>
        <w:keepNext/>
        <w:keepLines/>
      </w:pPr>
      <w:r w:rsidRPr="003B3482">
        <w:t xml:space="preserve">This CR Pack was </w:t>
      </w:r>
      <w:r w:rsidRPr="003B3482">
        <w:rPr>
          <w:color w:val="FF0000"/>
        </w:rPr>
        <w:t>Block approved</w:t>
      </w:r>
      <w:r>
        <w:t>.</w:t>
      </w:r>
    </w:p>
    <w:p w14:paraId="0D78CF97" w14:textId="77777777" w:rsidR="003B3482" w:rsidRPr="00EB0339" w:rsidRDefault="003B3482" w:rsidP="003B3482">
      <w:r w:rsidRPr="005B25A1">
        <w:rPr>
          <w:b/>
          <w:bCs/>
        </w:rPr>
        <w:t>Status:</w:t>
      </w:r>
      <w:r>
        <w:t xml:space="preserve"> </w:t>
      </w:r>
      <w:r w:rsidRPr="003B3482">
        <w:rPr>
          <w:color w:val="FF0000"/>
        </w:rPr>
        <w:t>Approved</w:t>
      </w:r>
      <w:r>
        <w:t>.</w:t>
      </w:r>
    </w:p>
    <w:p w14:paraId="78612DD8" w14:textId="2DAA5F59" w:rsidR="00E00DA6" w:rsidRDefault="007615D6" w:rsidP="000A3FBD">
      <w:pPr>
        <w:pStyle w:val="NormTop"/>
      </w:pPr>
      <w:r>
        <w:rPr>
          <w:color w:val="0000FF"/>
        </w:rPr>
        <w:t>SP-250718</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CR0208R1; 33.310 CR0209R1; 33.310 CR0211R1; 33.310 CR0213R1.</w:t>
      </w:r>
    </w:p>
    <w:p w14:paraId="6EC08801" w14:textId="77777777" w:rsidR="003B3482" w:rsidRPr="005B25A1" w:rsidRDefault="003B3482" w:rsidP="003B3482">
      <w:pPr>
        <w:keepNext/>
        <w:keepLines/>
        <w:rPr>
          <w:b/>
          <w:bCs/>
        </w:rPr>
      </w:pPr>
      <w:r w:rsidRPr="005B25A1">
        <w:rPr>
          <w:b/>
          <w:bCs/>
        </w:rPr>
        <w:t>Plenary Discussion:</w:t>
      </w:r>
    </w:p>
    <w:p w14:paraId="6B2E7862" w14:textId="77777777" w:rsidR="003B3482" w:rsidRPr="003B3482" w:rsidRDefault="003B3482" w:rsidP="003B3482">
      <w:pPr>
        <w:keepNext/>
        <w:keepLines/>
      </w:pPr>
      <w:r w:rsidRPr="003B3482">
        <w:t xml:space="preserve">This CR Pack was </w:t>
      </w:r>
      <w:r w:rsidRPr="003B3482">
        <w:rPr>
          <w:color w:val="FF0000"/>
        </w:rPr>
        <w:t>Block approved</w:t>
      </w:r>
      <w:r>
        <w:t>.</w:t>
      </w:r>
    </w:p>
    <w:p w14:paraId="70CD48B3" w14:textId="77777777" w:rsidR="003B3482" w:rsidRPr="00EB0339" w:rsidRDefault="003B3482" w:rsidP="003B3482">
      <w:r w:rsidRPr="005B25A1">
        <w:rPr>
          <w:b/>
          <w:bCs/>
        </w:rPr>
        <w:t>Status:</w:t>
      </w:r>
      <w:r>
        <w:t xml:space="preserve"> </w:t>
      </w:r>
      <w:r w:rsidRPr="003B3482">
        <w:rPr>
          <w:color w:val="FF0000"/>
        </w:rPr>
        <w:t>Approved</w:t>
      </w:r>
      <w:r>
        <w:t>.</w:t>
      </w:r>
    </w:p>
    <w:p w14:paraId="27D2E23D" w14:textId="77777777" w:rsidR="00CE1820" w:rsidRDefault="00CE1820" w:rsidP="00BB3F37"/>
    <w:p w14:paraId="603DFEF9" w14:textId="77777777" w:rsidR="007615D6" w:rsidRDefault="007615D6" w:rsidP="0010433C">
      <w:pPr>
        <w:pStyle w:val="Heading2"/>
      </w:pPr>
      <w:bookmarkStart w:id="166" w:name="_Toc200972800"/>
      <w:r>
        <w:t>18.4</w:t>
      </w:r>
      <w:r>
        <w:tab/>
        <w:t>SA WG4 Rel-18 CRs</w:t>
      </w:r>
      <w:bookmarkEnd w:id="166"/>
    </w:p>
    <w:p w14:paraId="456B74DE" w14:textId="7C18A1A2" w:rsidR="00E00DA6" w:rsidRDefault="007615D6" w:rsidP="000A3FBD">
      <w:pPr>
        <w:pStyle w:val="NormTop"/>
      </w:pPr>
      <w:r>
        <w:rPr>
          <w:color w:val="0000FF"/>
        </w:rPr>
        <w:t>SP-250566</w:t>
      </w:r>
      <w:r w:rsidRPr="00D53282">
        <w:t xml:space="preserve"> </w:t>
      </w:r>
      <w:r>
        <w:t xml:space="preserve">(CR) 26.510 CR0029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466F3D64"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6B0CE240" w14:textId="77777777" w:rsidR="007615D6" w:rsidRPr="005B25A1" w:rsidRDefault="007615D6" w:rsidP="007615D6">
      <w:pPr>
        <w:keepNext/>
        <w:keepLines/>
        <w:rPr>
          <w:b/>
          <w:bCs/>
        </w:rPr>
      </w:pPr>
      <w:r w:rsidRPr="005B25A1">
        <w:rPr>
          <w:b/>
          <w:bCs/>
        </w:rPr>
        <w:t>Plenary Discussion:</w:t>
      </w:r>
    </w:p>
    <w:p w14:paraId="6850ACA8" w14:textId="37715B58" w:rsidR="007615D6" w:rsidRPr="001402DA" w:rsidRDefault="001402DA" w:rsidP="007615D6">
      <w:pPr>
        <w:keepNext/>
        <w:keepLines/>
      </w:pPr>
      <w:r>
        <w:t xml:space="preserve">It was confirmed that the corresponding CRs in TSG CT were approved. This CR was </w:t>
      </w:r>
      <w:r w:rsidRPr="00C3284B">
        <w:rPr>
          <w:color w:val="FF0000"/>
          <w:lang w:eastAsia="en-US"/>
        </w:rPr>
        <w:t>approved</w:t>
      </w:r>
      <w:r>
        <w:t xml:space="preserve">. </w:t>
      </w:r>
    </w:p>
    <w:p w14:paraId="79FC8929" w14:textId="2926A6AF" w:rsidR="007615D6" w:rsidRPr="00EB0339" w:rsidRDefault="007615D6" w:rsidP="007615D6">
      <w:r w:rsidRPr="005B25A1">
        <w:rPr>
          <w:b/>
          <w:bCs/>
        </w:rPr>
        <w:t>Status:</w:t>
      </w:r>
      <w:r>
        <w:t xml:space="preserve"> </w:t>
      </w:r>
      <w:r w:rsidR="001402DA" w:rsidRPr="00C3284B">
        <w:rPr>
          <w:color w:val="FF0000"/>
          <w:lang w:eastAsia="en-US"/>
        </w:rPr>
        <w:t>Approved</w:t>
      </w:r>
      <w:r w:rsidR="001402DA">
        <w:t>.</w:t>
      </w:r>
    </w:p>
    <w:p w14:paraId="6826EBD1" w14:textId="57FDCEEB" w:rsidR="00E00DA6" w:rsidRDefault="007615D6" w:rsidP="000A3FBD">
      <w:pPr>
        <w:pStyle w:val="NormTop"/>
      </w:pPr>
      <w:r>
        <w:rPr>
          <w:color w:val="0000FF"/>
        </w:rPr>
        <w:lastRenderedPageBreak/>
        <w:t>SP-250567</w:t>
      </w:r>
      <w:r w:rsidRPr="00D53282">
        <w:t xml:space="preserve"> </w:t>
      </w:r>
      <w:r>
        <w:t xml:space="preserve">(CR) 26.512 CR0095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3831AFEE"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16F57601" w14:textId="77777777" w:rsidR="007615D6" w:rsidRPr="005B25A1" w:rsidRDefault="007615D6" w:rsidP="007615D6">
      <w:pPr>
        <w:keepNext/>
        <w:keepLines/>
        <w:rPr>
          <w:b/>
          <w:bCs/>
        </w:rPr>
      </w:pPr>
      <w:r w:rsidRPr="005B25A1">
        <w:rPr>
          <w:b/>
          <w:bCs/>
        </w:rPr>
        <w:t>Plenary Discussion:</w:t>
      </w:r>
    </w:p>
    <w:p w14:paraId="5D7CB53D" w14:textId="77777777" w:rsidR="001402DA" w:rsidRPr="001402DA" w:rsidRDefault="001402DA" w:rsidP="001402DA">
      <w:pPr>
        <w:keepNext/>
        <w:keepLines/>
      </w:pPr>
      <w:r>
        <w:t xml:space="preserve">It was confirmed that the corresponding CRs in TSG CT were approved. This CR was </w:t>
      </w:r>
      <w:r w:rsidRPr="00C3284B">
        <w:rPr>
          <w:color w:val="FF0000"/>
          <w:lang w:eastAsia="en-US"/>
        </w:rPr>
        <w:t>approved</w:t>
      </w:r>
      <w:r>
        <w:t xml:space="preserve">. </w:t>
      </w:r>
    </w:p>
    <w:p w14:paraId="1441DE66" w14:textId="77777777" w:rsidR="001402DA" w:rsidRPr="00EB0339" w:rsidRDefault="001402DA" w:rsidP="001402DA">
      <w:r w:rsidRPr="005B25A1">
        <w:rPr>
          <w:b/>
          <w:bCs/>
        </w:rPr>
        <w:t>Status:</w:t>
      </w:r>
      <w:r>
        <w:t xml:space="preserve"> </w:t>
      </w:r>
      <w:r w:rsidRPr="00C3284B">
        <w:rPr>
          <w:color w:val="FF0000"/>
          <w:lang w:eastAsia="en-US"/>
        </w:rPr>
        <w:t>Approved</w:t>
      </w:r>
      <w:r>
        <w:t>.</w:t>
      </w:r>
    </w:p>
    <w:p w14:paraId="29712200" w14:textId="3EF7EC02" w:rsidR="00E00DA6" w:rsidRDefault="007615D6" w:rsidP="000A3FBD">
      <w:pPr>
        <w:pStyle w:val="NormTop"/>
      </w:pPr>
      <w:r>
        <w:rPr>
          <w:color w:val="0000FF"/>
        </w:rPr>
        <w:t>SP-250568</w:t>
      </w:r>
      <w:r w:rsidRPr="00D53282">
        <w:t xml:space="preserve"> </w:t>
      </w:r>
      <w:r>
        <w:t xml:space="preserve">(CR) 26.532 CR0015 (Rel-18,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API version bump arising from 29571-CR0637 [C4-251093]. Likely to be contributed after the end of SA#108, so post-meeting approval (e.g. by e-mail) is probably required.</w:t>
      </w:r>
    </w:p>
    <w:p w14:paraId="74321557" w14:textId="77777777" w:rsidR="00E00DA6" w:rsidRPr="00B81031" w:rsidRDefault="00000000" w:rsidP="00B81031">
      <w:pPr>
        <w:keepNext/>
        <w:keepLines/>
        <w:rPr>
          <w:i/>
        </w:rPr>
      </w:pPr>
      <w:r w:rsidRPr="00B81031">
        <w:rPr>
          <w:b/>
          <w:bCs/>
          <w:i/>
        </w:rPr>
        <w:t>Comment:</w:t>
      </w:r>
      <w:r>
        <w:rPr>
          <w:i/>
        </w:rPr>
        <w:t xml:space="preserve"> </w:t>
      </w:r>
      <w:r w:rsidR="007615D6">
        <w:rPr>
          <w:i/>
        </w:rPr>
        <w:t>Dependent upon approval of CRs in TSG CT.</w:t>
      </w:r>
    </w:p>
    <w:p w14:paraId="638C9424" w14:textId="77777777" w:rsidR="007615D6" w:rsidRPr="005B25A1" w:rsidRDefault="007615D6" w:rsidP="007615D6">
      <w:pPr>
        <w:keepNext/>
        <w:keepLines/>
        <w:rPr>
          <w:b/>
          <w:bCs/>
        </w:rPr>
      </w:pPr>
      <w:r w:rsidRPr="005B25A1">
        <w:rPr>
          <w:b/>
          <w:bCs/>
        </w:rPr>
        <w:t>Plenary Discussion:</w:t>
      </w:r>
    </w:p>
    <w:p w14:paraId="0F4F5DF6" w14:textId="77777777" w:rsidR="001402DA" w:rsidRPr="001402DA" w:rsidRDefault="001402DA" w:rsidP="001402DA">
      <w:pPr>
        <w:keepNext/>
        <w:keepLines/>
      </w:pPr>
      <w:r>
        <w:t xml:space="preserve">It was confirmed that the corresponding CRs in TSG CT were approved. This CR was </w:t>
      </w:r>
      <w:r w:rsidRPr="00C3284B">
        <w:rPr>
          <w:color w:val="FF0000"/>
          <w:lang w:eastAsia="en-US"/>
        </w:rPr>
        <w:t>approved</w:t>
      </w:r>
      <w:r>
        <w:t xml:space="preserve">. </w:t>
      </w:r>
    </w:p>
    <w:p w14:paraId="72D460A9" w14:textId="77777777" w:rsidR="001402DA" w:rsidRPr="00EB0339" w:rsidRDefault="001402DA" w:rsidP="001402DA">
      <w:r w:rsidRPr="005B25A1">
        <w:rPr>
          <w:b/>
          <w:bCs/>
        </w:rPr>
        <w:t>Status:</w:t>
      </w:r>
      <w:r>
        <w:t xml:space="preserve"> </w:t>
      </w:r>
      <w:r w:rsidRPr="00C3284B">
        <w:rPr>
          <w:color w:val="FF0000"/>
          <w:lang w:eastAsia="en-US"/>
        </w:rPr>
        <w:t>Approved</w:t>
      </w:r>
      <w:r>
        <w:t>.</w:t>
      </w:r>
    </w:p>
    <w:p w14:paraId="6A2F20BF" w14:textId="4825CC03" w:rsidR="00E00DA6" w:rsidRDefault="007615D6" w:rsidP="000A3FBD">
      <w:pPr>
        <w:pStyle w:val="NormTop"/>
      </w:pPr>
      <w:r>
        <w:rPr>
          <w:color w:val="0000FF"/>
        </w:rPr>
        <w:t>SP-250685</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br/>
        <w:t>26.114 CR0582R1.</w:t>
      </w:r>
    </w:p>
    <w:p w14:paraId="0E6AFA09" w14:textId="77777777" w:rsidR="003B3482" w:rsidRPr="005B25A1" w:rsidRDefault="003B3482" w:rsidP="003B3482">
      <w:pPr>
        <w:keepNext/>
        <w:keepLines/>
        <w:rPr>
          <w:b/>
          <w:bCs/>
        </w:rPr>
      </w:pPr>
      <w:r w:rsidRPr="005B25A1">
        <w:rPr>
          <w:b/>
          <w:bCs/>
        </w:rPr>
        <w:t>Plenary Discussion:</w:t>
      </w:r>
    </w:p>
    <w:p w14:paraId="3906DA40" w14:textId="77777777" w:rsidR="003B3482" w:rsidRPr="003B3482" w:rsidRDefault="003B3482" w:rsidP="003B3482">
      <w:pPr>
        <w:keepNext/>
        <w:keepLines/>
      </w:pPr>
      <w:r w:rsidRPr="003B3482">
        <w:t xml:space="preserve">This CR Pack was </w:t>
      </w:r>
      <w:r w:rsidRPr="003B3482">
        <w:rPr>
          <w:color w:val="FF0000"/>
        </w:rPr>
        <w:t>Block approved</w:t>
      </w:r>
      <w:r>
        <w:t>.</w:t>
      </w:r>
    </w:p>
    <w:p w14:paraId="56EF9ED1" w14:textId="77777777" w:rsidR="003B3482" w:rsidRPr="00EB0339" w:rsidRDefault="003B3482" w:rsidP="003B3482">
      <w:r w:rsidRPr="005B25A1">
        <w:rPr>
          <w:b/>
          <w:bCs/>
        </w:rPr>
        <w:t>Status:</w:t>
      </w:r>
      <w:r>
        <w:t xml:space="preserve"> </w:t>
      </w:r>
      <w:r w:rsidRPr="003B3482">
        <w:rPr>
          <w:color w:val="FF0000"/>
        </w:rPr>
        <w:t>Approved</w:t>
      </w:r>
      <w:r>
        <w:t>.</w:t>
      </w:r>
    </w:p>
    <w:p w14:paraId="52944A60" w14:textId="6D106D46" w:rsidR="00E00DA6" w:rsidRDefault="007615D6" w:rsidP="000A3FBD">
      <w:pPr>
        <w:pStyle w:val="NormTop"/>
      </w:pPr>
      <w:r>
        <w:rPr>
          <w:color w:val="0000FF"/>
        </w:rPr>
        <w:t>SP-250686</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br/>
        <w:t>26.113 CR0007R2.</w:t>
      </w:r>
    </w:p>
    <w:p w14:paraId="41ACA266" w14:textId="77777777" w:rsidR="003B3482" w:rsidRPr="005B25A1" w:rsidRDefault="003B3482" w:rsidP="003B3482">
      <w:pPr>
        <w:keepNext/>
        <w:keepLines/>
        <w:rPr>
          <w:b/>
          <w:bCs/>
        </w:rPr>
      </w:pPr>
      <w:r w:rsidRPr="005B25A1">
        <w:rPr>
          <w:b/>
          <w:bCs/>
        </w:rPr>
        <w:t>Plenary Discussion:</w:t>
      </w:r>
    </w:p>
    <w:p w14:paraId="16DF012B" w14:textId="77777777" w:rsidR="003B3482" w:rsidRPr="003B3482" w:rsidRDefault="003B3482" w:rsidP="003B3482">
      <w:pPr>
        <w:keepNext/>
        <w:keepLines/>
      </w:pPr>
      <w:r w:rsidRPr="003B3482">
        <w:t xml:space="preserve">This CR Pack was </w:t>
      </w:r>
      <w:r w:rsidRPr="003B3482">
        <w:rPr>
          <w:color w:val="FF0000"/>
        </w:rPr>
        <w:t>Block approved</w:t>
      </w:r>
      <w:r>
        <w:t>.</w:t>
      </w:r>
    </w:p>
    <w:p w14:paraId="043C877F" w14:textId="77777777" w:rsidR="003B3482" w:rsidRPr="00EB0339" w:rsidRDefault="003B3482" w:rsidP="003B3482">
      <w:r w:rsidRPr="005B25A1">
        <w:rPr>
          <w:b/>
          <w:bCs/>
        </w:rPr>
        <w:t>Status:</w:t>
      </w:r>
      <w:r>
        <w:t xml:space="preserve"> </w:t>
      </w:r>
      <w:r w:rsidRPr="003B3482">
        <w:rPr>
          <w:color w:val="FF0000"/>
        </w:rPr>
        <w:t>Approved</w:t>
      </w:r>
      <w:r>
        <w:t>.</w:t>
      </w:r>
    </w:p>
    <w:p w14:paraId="54679C11" w14:textId="2A3CFCA2" w:rsidR="00E00DA6" w:rsidRDefault="007615D6" w:rsidP="000A3FBD">
      <w:pPr>
        <w:pStyle w:val="NormTop"/>
      </w:pPr>
      <w:r>
        <w:rPr>
          <w:color w:val="0000FF"/>
        </w:rPr>
        <w:t>SP-250687</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26.253 CR0012; 26.253 CR0015.</w:t>
      </w:r>
    </w:p>
    <w:p w14:paraId="2126C172" w14:textId="77777777" w:rsidR="003B3482" w:rsidRPr="005B25A1" w:rsidRDefault="003B3482" w:rsidP="003B3482">
      <w:pPr>
        <w:keepNext/>
        <w:keepLines/>
        <w:rPr>
          <w:b/>
          <w:bCs/>
        </w:rPr>
      </w:pPr>
      <w:r w:rsidRPr="005B25A1">
        <w:rPr>
          <w:b/>
          <w:bCs/>
        </w:rPr>
        <w:t>Plenary Discussion:</w:t>
      </w:r>
    </w:p>
    <w:p w14:paraId="66D7EFA1" w14:textId="77777777" w:rsidR="003B3482" w:rsidRPr="003B3482" w:rsidRDefault="003B3482" w:rsidP="003B3482">
      <w:pPr>
        <w:keepNext/>
        <w:keepLines/>
      </w:pPr>
      <w:r w:rsidRPr="003B3482">
        <w:t xml:space="preserve">This CR Pack was </w:t>
      </w:r>
      <w:r w:rsidRPr="003B3482">
        <w:rPr>
          <w:color w:val="FF0000"/>
        </w:rPr>
        <w:t>Block approved</w:t>
      </w:r>
      <w:r>
        <w:t>.</w:t>
      </w:r>
    </w:p>
    <w:p w14:paraId="0510DCB1" w14:textId="77777777" w:rsidR="003B3482" w:rsidRPr="00EB0339" w:rsidRDefault="003B3482" w:rsidP="003B3482">
      <w:r w:rsidRPr="005B25A1">
        <w:rPr>
          <w:b/>
          <w:bCs/>
        </w:rPr>
        <w:t>Status:</w:t>
      </w:r>
      <w:r>
        <w:t xml:space="preserve"> </w:t>
      </w:r>
      <w:r w:rsidRPr="003B3482">
        <w:rPr>
          <w:color w:val="FF0000"/>
        </w:rPr>
        <w:t>Approved</w:t>
      </w:r>
      <w:r>
        <w:t>.</w:t>
      </w:r>
    </w:p>
    <w:p w14:paraId="12A0406E" w14:textId="00B4A367" w:rsidR="00E00DA6" w:rsidRDefault="007615D6" w:rsidP="000A3FBD">
      <w:pPr>
        <w:pStyle w:val="NormTop"/>
      </w:pPr>
      <w:r>
        <w:rPr>
          <w:color w:val="0000FF"/>
        </w:rPr>
        <w:lastRenderedPageBreak/>
        <w:t>SP-250688</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br/>
        <w:t>26.565 CR0004R2.</w:t>
      </w:r>
    </w:p>
    <w:p w14:paraId="72EF26AC" w14:textId="77777777" w:rsidR="003B3482" w:rsidRPr="005B25A1" w:rsidRDefault="003B3482" w:rsidP="003B3482">
      <w:pPr>
        <w:keepNext/>
        <w:keepLines/>
        <w:rPr>
          <w:b/>
          <w:bCs/>
        </w:rPr>
      </w:pPr>
      <w:r w:rsidRPr="005B25A1">
        <w:rPr>
          <w:b/>
          <w:bCs/>
        </w:rPr>
        <w:t>Plenary Discussion:</w:t>
      </w:r>
    </w:p>
    <w:p w14:paraId="5BAB9369" w14:textId="77777777" w:rsidR="003B3482" w:rsidRPr="003B3482" w:rsidRDefault="003B3482" w:rsidP="003B3482">
      <w:pPr>
        <w:keepNext/>
        <w:keepLines/>
      </w:pPr>
      <w:r w:rsidRPr="003B3482">
        <w:t xml:space="preserve">This CR Pack was </w:t>
      </w:r>
      <w:r w:rsidRPr="003B3482">
        <w:rPr>
          <w:color w:val="FF0000"/>
        </w:rPr>
        <w:t>Block approved</w:t>
      </w:r>
      <w:r>
        <w:t>.</w:t>
      </w:r>
    </w:p>
    <w:p w14:paraId="604317F5" w14:textId="77777777" w:rsidR="003B3482" w:rsidRPr="00EB0339" w:rsidRDefault="003B3482" w:rsidP="003B3482">
      <w:r w:rsidRPr="005B25A1">
        <w:rPr>
          <w:b/>
          <w:bCs/>
        </w:rPr>
        <w:t>Status:</w:t>
      </w:r>
      <w:r>
        <w:t xml:space="preserve"> </w:t>
      </w:r>
      <w:r w:rsidRPr="003B3482">
        <w:rPr>
          <w:color w:val="FF0000"/>
        </w:rPr>
        <w:t>Approved</w:t>
      </w:r>
      <w:r>
        <w:t>.</w:t>
      </w:r>
    </w:p>
    <w:p w14:paraId="4DBFB7B6" w14:textId="2CED6403" w:rsidR="00E00DA6" w:rsidRDefault="007615D6" w:rsidP="000A3FBD">
      <w:pPr>
        <w:pStyle w:val="NormTop"/>
      </w:pPr>
      <w:r>
        <w:rPr>
          <w:color w:val="0000FF"/>
        </w:rPr>
        <w:t>SP-250695</w:t>
      </w:r>
      <w:r w:rsidRPr="00D53282">
        <w:t xml:space="preserve"> </w:t>
      </w:r>
      <w:r>
        <w:t>(CR PACK) CR Pack on 5MBP3, TEI18 (Source: SA WG4)</w:t>
      </w:r>
      <w:r>
        <w:br/>
      </w:r>
      <w:r w:rsidRPr="00D53282">
        <w:rPr>
          <w:b/>
        </w:rPr>
        <w:t>Document for:</w:t>
      </w:r>
      <w:r w:rsidRPr="00D53282">
        <w:t xml:space="preserve"> </w:t>
      </w:r>
      <w:r>
        <w:t>Approval</w:t>
      </w:r>
      <w:r>
        <w:br/>
      </w:r>
      <w:r w:rsidRPr="00D53282">
        <w:rPr>
          <w:b/>
        </w:rPr>
        <w:t>Abstract:</w:t>
      </w:r>
      <w:r>
        <w:br/>
        <w:t>26.512 CR0094R1.</w:t>
      </w:r>
    </w:p>
    <w:p w14:paraId="08FAF2AA" w14:textId="77777777" w:rsidR="003B3482" w:rsidRPr="005B25A1" w:rsidRDefault="003B3482" w:rsidP="003B3482">
      <w:pPr>
        <w:keepNext/>
        <w:keepLines/>
        <w:rPr>
          <w:b/>
          <w:bCs/>
        </w:rPr>
      </w:pPr>
      <w:r w:rsidRPr="005B25A1">
        <w:rPr>
          <w:b/>
          <w:bCs/>
        </w:rPr>
        <w:t>Plenary Discussion:</w:t>
      </w:r>
    </w:p>
    <w:p w14:paraId="1E3C2360" w14:textId="77777777" w:rsidR="003B3482" w:rsidRPr="003B3482" w:rsidRDefault="003B3482" w:rsidP="003B3482">
      <w:pPr>
        <w:keepNext/>
        <w:keepLines/>
      </w:pPr>
      <w:r w:rsidRPr="003B3482">
        <w:t xml:space="preserve">This CR Pack was </w:t>
      </w:r>
      <w:r w:rsidRPr="003B3482">
        <w:rPr>
          <w:color w:val="FF0000"/>
        </w:rPr>
        <w:t>Block approved</w:t>
      </w:r>
      <w:r>
        <w:t>.</w:t>
      </w:r>
    </w:p>
    <w:p w14:paraId="0425D586" w14:textId="77777777" w:rsidR="003B3482" w:rsidRPr="00EB0339" w:rsidRDefault="003B3482" w:rsidP="003B3482">
      <w:r w:rsidRPr="005B25A1">
        <w:rPr>
          <w:b/>
          <w:bCs/>
        </w:rPr>
        <w:t>Status:</w:t>
      </w:r>
      <w:r>
        <w:t xml:space="preserve"> </w:t>
      </w:r>
      <w:r w:rsidRPr="003B3482">
        <w:rPr>
          <w:color w:val="FF0000"/>
        </w:rPr>
        <w:t>Approved</w:t>
      </w:r>
      <w:r>
        <w:t>.</w:t>
      </w:r>
    </w:p>
    <w:p w14:paraId="2F1B1E8B" w14:textId="2A228668" w:rsidR="00E00DA6" w:rsidRDefault="007615D6" w:rsidP="000A3FBD">
      <w:pPr>
        <w:pStyle w:val="NormTop"/>
      </w:pPr>
      <w:r>
        <w:rPr>
          <w:color w:val="0000FF"/>
        </w:rPr>
        <w:t>SP-250696</w:t>
      </w:r>
      <w:r w:rsidRPr="00D53282">
        <w:t xml:space="preserve"> </w:t>
      </w:r>
      <w:r>
        <w:t>(CR PACK) CR Pack on 5G_RTP (Source: SA WG4)</w:t>
      </w:r>
      <w:r>
        <w:br/>
      </w:r>
      <w:r w:rsidRPr="00D53282">
        <w:rPr>
          <w:b/>
        </w:rPr>
        <w:t>Document for:</w:t>
      </w:r>
      <w:r w:rsidRPr="00D53282">
        <w:t xml:space="preserve"> </w:t>
      </w:r>
      <w:r>
        <w:t>Approval</w:t>
      </w:r>
      <w:r>
        <w:br/>
      </w:r>
      <w:r w:rsidRPr="00D53282">
        <w:rPr>
          <w:b/>
        </w:rPr>
        <w:t>Abstract:</w:t>
      </w:r>
      <w:r>
        <w:br/>
        <w:t>26.522 CR0019; 26.522 CR0018R1.</w:t>
      </w:r>
    </w:p>
    <w:p w14:paraId="3A7D1945" w14:textId="77777777" w:rsidR="003B3482" w:rsidRPr="005B25A1" w:rsidRDefault="003B3482" w:rsidP="003B3482">
      <w:pPr>
        <w:keepNext/>
        <w:keepLines/>
        <w:rPr>
          <w:b/>
          <w:bCs/>
        </w:rPr>
      </w:pPr>
      <w:r w:rsidRPr="005B25A1">
        <w:rPr>
          <w:b/>
          <w:bCs/>
        </w:rPr>
        <w:t>Plenary Discussion:</w:t>
      </w:r>
    </w:p>
    <w:p w14:paraId="6C3F509E" w14:textId="77777777" w:rsidR="003B3482" w:rsidRPr="003B3482" w:rsidRDefault="003B3482" w:rsidP="003B3482">
      <w:pPr>
        <w:keepNext/>
        <w:keepLines/>
      </w:pPr>
      <w:r w:rsidRPr="003B3482">
        <w:t xml:space="preserve">This CR Pack was </w:t>
      </w:r>
      <w:r w:rsidRPr="003B3482">
        <w:rPr>
          <w:color w:val="FF0000"/>
        </w:rPr>
        <w:t>Block approved</w:t>
      </w:r>
      <w:r>
        <w:t>.</w:t>
      </w:r>
    </w:p>
    <w:p w14:paraId="5404B475" w14:textId="77777777" w:rsidR="003B3482" w:rsidRPr="00EB0339" w:rsidRDefault="003B3482" w:rsidP="003B3482">
      <w:r w:rsidRPr="005B25A1">
        <w:rPr>
          <w:b/>
          <w:bCs/>
        </w:rPr>
        <w:t>Status:</w:t>
      </w:r>
      <w:r>
        <w:t xml:space="preserve"> </w:t>
      </w:r>
      <w:r w:rsidRPr="003B3482">
        <w:rPr>
          <w:color w:val="FF0000"/>
        </w:rPr>
        <w:t>Approved</w:t>
      </w:r>
      <w:r>
        <w:t>.</w:t>
      </w:r>
    </w:p>
    <w:p w14:paraId="4307CBB6" w14:textId="098B156B" w:rsidR="00E00DA6" w:rsidRDefault="007615D6" w:rsidP="000A3FBD">
      <w:pPr>
        <w:pStyle w:val="NormTop"/>
      </w:pPr>
      <w:r>
        <w:rPr>
          <w:color w:val="0000FF"/>
        </w:rPr>
        <w:t>SP-250697</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br/>
        <w:t>26.510 CR0025; 26.510 CR0028R1.</w:t>
      </w:r>
    </w:p>
    <w:p w14:paraId="538BDE78" w14:textId="77777777" w:rsidR="003B3482" w:rsidRPr="005B25A1" w:rsidRDefault="003B3482" w:rsidP="003B3482">
      <w:pPr>
        <w:keepNext/>
        <w:keepLines/>
        <w:rPr>
          <w:b/>
          <w:bCs/>
        </w:rPr>
      </w:pPr>
      <w:r w:rsidRPr="005B25A1">
        <w:rPr>
          <w:b/>
          <w:bCs/>
        </w:rPr>
        <w:t>Plenary Discussion:</w:t>
      </w:r>
    </w:p>
    <w:p w14:paraId="37E28600" w14:textId="77777777" w:rsidR="003B3482" w:rsidRPr="003B3482" w:rsidRDefault="003B3482" w:rsidP="003B3482">
      <w:pPr>
        <w:keepNext/>
        <w:keepLines/>
      </w:pPr>
      <w:r w:rsidRPr="003B3482">
        <w:t xml:space="preserve">This CR Pack was </w:t>
      </w:r>
      <w:r w:rsidRPr="003B3482">
        <w:rPr>
          <w:color w:val="FF0000"/>
        </w:rPr>
        <w:t>Block approved</w:t>
      </w:r>
      <w:r>
        <w:t>.</w:t>
      </w:r>
    </w:p>
    <w:p w14:paraId="083B70C4" w14:textId="77777777" w:rsidR="003B3482" w:rsidRPr="00EB0339" w:rsidRDefault="003B3482" w:rsidP="003B3482">
      <w:r w:rsidRPr="005B25A1">
        <w:rPr>
          <w:b/>
          <w:bCs/>
        </w:rPr>
        <w:t>Status:</w:t>
      </w:r>
      <w:r>
        <w:t xml:space="preserve"> </w:t>
      </w:r>
      <w:r w:rsidRPr="003B3482">
        <w:rPr>
          <w:color w:val="FF0000"/>
        </w:rPr>
        <w:t>Approved</w:t>
      </w:r>
      <w:r>
        <w:t>.</w:t>
      </w:r>
    </w:p>
    <w:p w14:paraId="4F4691F5" w14:textId="37C16C98" w:rsidR="00E00DA6" w:rsidRDefault="007615D6" w:rsidP="000A3FBD">
      <w:pPr>
        <w:pStyle w:val="NormTop"/>
      </w:pPr>
      <w:r>
        <w:rPr>
          <w:color w:val="0000FF"/>
        </w:rPr>
        <w:t>SP-250698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br/>
        <w:t>26.510 CR0024R1; 26.510 CR0026R1.</w:t>
      </w:r>
    </w:p>
    <w:p w14:paraId="6B61BC9B" w14:textId="77777777" w:rsidR="003B3482" w:rsidRPr="005B25A1" w:rsidRDefault="003B3482" w:rsidP="003B3482">
      <w:pPr>
        <w:keepNext/>
        <w:keepLines/>
        <w:rPr>
          <w:b/>
          <w:bCs/>
        </w:rPr>
      </w:pPr>
      <w:r w:rsidRPr="005B25A1">
        <w:rPr>
          <w:b/>
          <w:bCs/>
        </w:rPr>
        <w:t>Plenary Discussion:</w:t>
      </w:r>
    </w:p>
    <w:p w14:paraId="1F8D895C" w14:textId="77777777" w:rsidR="003B3482" w:rsidRPr="003B3482" w:rsidRDefault="003B3482" w:rsidP="003B3482">
      <w:pPr>
        <w:keepNext/>
        <w:keepLines/>
      </w:pPr>
      <w:r w:rsidRPr="003B3482">
        <w:t xml:space="preserve">This CR Pack was </w:t>
      </w:r>
      <w:r w:rsidRPr="003B3482">
        <w:rPr>
          <w:color w:val="FF0000"/>
        </w:rPr>
        <w:t>Block approved</w:t>
      </w:r>
      <w:r>
        <w:t>.</w:t>
      </w:r>
    </w:p>
    <w:p w14:paraId="13DB5C6D" w14:textId="77777777" w:rsidR="003B3482" w:rsidRPr="00EB0339" w:rsidRDefault="003B3482" w:rsidP="003B3482">
      <w:r w:rsidRPr="005B25A1">
        <w:rPr>
          <w:b/>
          <w:bCs/>
        </w:rPr>
        <w:t>Status:</w:t>
      </w:r>
      <w:r>
        <w:t xml:space="preserve"> </w:t>
      </w:r>
      <w:r w:rsidRPr="003B3482">
        <w:rPr>
          <w:color w:val="FF0000"/>
        </w:rPr>
        <w:t>Approved</w:t>
      </w:r>
      <w:r>
        <w:t>.</w:t>
      </w:r>
    </w:p>
    <w:p w14:paraId="1AE98184" w14:textId="126FE6B0" w:rsidR="00E00DA6" w:rsidRDefault="007615D6" w:rsidP="000A3FBD">
      <w:pPr>
        <w:pStyle w:val="NormTop"/>
      </w:pPr>
      <w:r>
        <w:rPr>
          <w:color w:val="0000FF"/>
        </w:rPr>
        <w:t>SP-250699</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br/>
        <w:t>26.247 CR0192R4.</w:t>
      </w:r>
    </w:p>
    <w:p w14:paraId="61757872" w14:textId="77777777" w:rsidR="003B3482" w:rsidRPr="005B25A1" w:rsidRDefault="003B3482" w:rsidP="003B3482">
      <w:pPr>
        <w:keepNext/>
        <w:keepLines/>
        <w:rPr>
          <w:b/>
          <w:bCs/>
        </w:rPr>
      </w:pPr>
      <w:r w:rsidRPr="005B25A1">
        <w:rPr>
          <w:b/>
          <w:bCs/>
        </w:rPr>
        <w:t>Plenary Discussion:</w:t>
      </w:r>
    </w:p>
    <w:p w14:paraId="729A85C0" w14:textId="77777777" w:rsidR="003B3482" w:rsidRPr="003B3482" w:rsidRDefault="003B3482" w:rsidP="003B3482">
      <w:pPr>
        <w:keepNext/>
        <w:keepLines/>
      </w:pPr>
      <w:r w:rsidRPr="003B3482">
        <w:t xml:space="preserve">This CR Pack was </w:t>
      </w:r>
      <w:r w:rsidRPr="003B3482">
        <w:rPr>
          <w:color w:val="FF0000"/>
        </w:rPr>
        <w:t>Block approved</w:t>
      </w:r>
      <w:r>
        <w:t>.</w:t>
      </w:r>
    </w:p>
    <w:p w14:paraId="2D0A1CE0" w14:textId="77777777" w:rsidR="003B3482" w:rsidRPr="00EB0339" w:rsidRDefault="003B3482" w:rsidP="003B3482">
      <w:r w:rsidRPr="005B25A1">
        <w:rPr>
          <w:b/>
          <w:bCs/>
        </w:rPr>
        <w:t>Status:</w:t>
      </w:r>
      <w:r>
        <w:t xml:space="preserve"> </w:t>
      </w:r>
      <w:r w:rsidRPr="003B3482">
        <w:rPr>
          <w:color w:val="FF0000"/>
        </w:rPr>
        <w:t>Approved</w:t>
      </w:r>
      <w:r>
        <w:t>.</w:t>
      </w:r>
    </w:p>
    <w:p w14:paraId="4943B41B" w14:textId="77777777" w:rsidR="00CE1820" w:rsidRDefault="00CE1820" w:rsidP="00BB3F37"/>
    <w:p w14:paraId="45615004" w14:textId="77777777" w:rsidR="007615D6" w:rsidRDefault="007615D6" w:rsidP="0010433C">
      <w:pPr>
        <w:pStyle w:val="Heading2"/>
      </w:pPr>
      <w:bookmarkStart w:id="167" w:name="_Toc200972801"/>
      <w:r>
        <w:lastRenderedPageBreak/>
        <w:t>18.5</w:t>
      </w:r>
      <w:r>
        <w:tab/>
        <w:t>SA WG5 Rel-18 CRs</w:t>
      </w:r>
      <w:bookmarkEnd w:id="167"/>
    </w:p>
    <w:p w14:paraId="41478BFC" w14:textId="69F1B977" w:rsidR="00E00DA6" w:rsidRDefault="007615D6" w:rsidP="000A3FBD">
      <w:pPr>
        <w:pStyle w:val="NormTop"/>
      </w:pPr>
      <w:r>
        <w:rPr>
          <w:color w:val="0000FF"/>
        </w:rPr>
        <w:t>SP-250519</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28.541 CR1497R1; 28.541 CR1498R1; 28.702 CR0015.</w:t>
      </w:r>
    </w:p>
    <w:p w14:paraId="7802763E" w14:textId="77777777" w:rsidR="003B3482" w:rsidRPr="005B25A1" w:rsidRDefault="003B3482" w:rsidP="003B3482">
      <w:pPr>
        <w:keepNext/>
        <w:keepLines/>
        <w:rPr>
          <w:b/>
          <w:bCs/>
        </w:rPr>
      </w:pPr>
      <w:r w:rsidRPr="005B25A1">
        <w:rPr>
          <w:b/>
          <w:bCs/>
        </w:rPr>
        <w:t>Plenary Discussion:</w:t>
      </w:r>
    </w:p>
    <w:p w14:paraId="117F238F" w14:textId="77777777" w:rsidR="003B3482" w:rsidRPr="003B3482" w:rsidRDefault="003B3482" w:rsidP="003B3482">
      <w:pPr>
        <w:keepNext/>
        <w:keepLines/>
      </w:pPr>
      <w:r w:rsidRPr="003B3482">
        <w:t xml:space="preserve">This CR Pack was </w:t>
      </w:r>
      <w:r w:rsidRPr="003B3482">
        <w:rPr>
          <w:color w:val="FF0000"/>
        </w:rPr>
        <w:t>Block approved</w:t>
      </w:r>
      <w:r>
        <w:t>.</w:t>
      </w:r>
    </w:p>
    <w:p w14:paraId="5583E251" w14:textId="77777777" w:rsidR="003B3482" w:rsidRPr="00EB0339" w:rsidRDefault="003B3482" w:rsidP="003B3482">
      <w:r w:rsidRPr="005B25A1">
        <w:rPr>
          <w:b/>
          <w:bCs/>
        </w:rPr>
        <w:t>Status:</w:t>
      </w:r>
      <w:r>
        <w:t xml:space="preserve"> </w:t>
      </w:r>
      <w:r w:rsidRPr="003B3482">
        <w:rPr>
          <w:color w:val="FF0000"/>
        </w:rPr>
        <w:t>Approved</w:t>
      </w:r>
      <w:r>
        <w:t>.</w:t>
      </w:r>
    </w:p>
    <w:p w14:paraId="69262CB0" w14:textId="7964E7AA" w:rsidR="00E00DA6" w:rsidRDefault="007615D6" w:rsidP="000A3FBD">
      <w:pPr>
        <w:pStyle w:val="NormTop"/>
      </w:pPr>
      <w:r>
        <w:rPr>
          <w:color w:val="0000FF"/>
        </w:rPr>
        <w:t>SP-250531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28.111 CR0038; 28.111 CR0039; 28.111 CR0029R1; 28.111 CR0030R1; 28.111 CR0040R1; 28.111 CR0041R1; 32.161 CR0001R1; 28.111 CR0046R1; 28.111 CR0047R1; 28.111 CR0042R1; 28.111 CR0043R1.</w:t>
      </w:r>
    </w:p>
    <w:p w14:paraId="3F8E0E33" w14:textId="77777777" w:rsidR="003B3482" w:rsidRPr="005B25A1" w:rsidRDefault="003B3482" w:rsidP="003B3482">
      <w:pPr>
        <w:keepNext/>
        <w:keepLines/>
        <w:rPr>
          <w:b/>
          <w:bCs/>
        </w:rPr>
      </w:pPr>
      <w:r w:rsidRPr="005B25A1">
        <w:rPr>
          <w:b/>
          <w:bCs/>
        </w:rPr>
        <w:t>Plenary Discussion:</w:t>
      </w:r>
    </w:p>
    <w:p w14:paraId="47C38D06" w14:textId="77777777" w:rsidR="003B3482" w:rsidRPr="003B3482" w:rsidRDefault="003B3482" w:rsidP="003B3482">
      <w:pPr>
        <w:keepNext/>
        <w:keepLines/>
      </w:pPr>
      <w:r w:rsidRPr="003B3482">
        <w:t xml:space="preserve">This CR Pack was </w:t>
      </w:r>
      <w:r w:rsidRPr="003B3482">
        <w:rPr>
          <w:color w:val="FF0000"/>
        </w:rPr>
        <w:t>Block approved</w:t>
      </w:r>
      <w:r>
        <w:t>.</w:t>
      </w:r>
    </w:p>
    <w:p w14:paraId="3405F87F" w14:textId="77777777" w:rsidR="003B3482" w:rsidRPr="00EB0339" w:rsidRDefault="003B3482" w:rsidP="003B3482">
      <w:r w:rsidRPr="005B25A1">
        <w:rPr>
          <w:b/>
          <w:bCs/>
        </w:rPr>
        <w:t>Status:</w:t>
      </w:r>
      <w:r>
        <w:t xml:space="preserve"> </w:t>
      </w:r>
      <w:r w:rsidRPr="003B3482">
        <w:rPr>
          <w:color w:val="FF0000"/>
        </w:rPr>
        <w:t>Approved</w:t>
      </w:r>
      <w:r>
        <w:t>.</w:t>
      </w:r>
    </w:p>
    <w:p w14:paraId="1BB172FA" w14:textId="2F185201" w:rsidR="00E00DA6" w:rsidRDefault="007615D6" w:rsidP="000A3FBD">
      <w:pPr>
        <w:pStyle w:val="NormTop"/>
      </w:pPr>
      <w:r>
        <w:rPr>
          <w:color w:val="0000FF"/>
        </w:rPr>
        <w:t>SP-250535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br/>
        <w:t>28.312 CR0335R1; 28.312 CR0336R1.</w:t>
      </w:r>
    </w:p>
    <w:p w14:paraId="641AE764" w14:textId="77777777" w:rsidR="003B3482" w:rsidRPr="005B25A1" w:rsidRDefault="003B3482" w:rsidP="003B3482">
      <w:pPr>
        <w:keepNext/>
        <w:keepLines/>
        <w:rPr>
          <w:b/>
          <w:bCs/>
        </w:rPr>
      </w:pPr>
      <w:r w:rsidRPr="005B25A1">
        <w:rPr>
          <w:b/>
          <w:bCs/>
        </w:rPr>
        <w:t>Plenary Discussion:</w:t>
      </w:r>
    </w:p>
    <w:p w14:paraId="772BDD90" w14:textId="77777777" w:rsidR="003B3482" w:rsidRPr="003B3482" w:rsidRDefault="003B3482" w:rsidP="003B3482">
      <w:pPr>
        <w:keepNext/>
        <w:keepLines/>
      </w:pPr>
      <w:r w:rsidRPr="003B3482">
        <w:t xml:space="preserve">This CR Pack was </w:t>
      </w:r>
      <w:r w:rsidRPr="003B3482">
        <w:rPr>
          <w:color w:val="FF0000"/>
        </w:rPr>
        <w:t>Block approved</w:t>
      </w:r>
      <w:r>
        <w:t>.</w:t>
      </w:r>
    </w:p>
    <w:p w14:paraId="68DFCF47" w14:textId="77777777" w:rsidR="003B3482" w:rsidRPr="00EB0339" w:rsidRDefault="003B3482" w:rsidP="003B3482">
      <w:r w:rsidRPr="005B25A1">
        <w:rPr>
          <w:b/>
          <w:bCs/>
        </w:rPr>
        <w:t>Status:</w:t>
      </w:r>
      <w:r>
        <w:t xml:space="preserve"> </w:t>
      </w:r>
      <w:r w:rsidRPr="003B3482">
        <w:rPr>
          <w:color w:val="FF0000"/>
        </w:rPr>
        <w:t>Approved</w:t>
      </w:r>
      <w:r>
        <w:t>.</w:t>
      </w:r>
    </w:p>
    <w:p w14:paraId="1BA77B0D" w14:textId="530EC3E8" w:rsidR="00E00DA6" w:rsidRDefault="007615D6" w:rsidP="000A3FBD">
      <w:pPr>
        <w:pStyle w:val="NormTop"/>
      </w:pPr>
      <w:r>
        <w:rPr>
          <w:color w:val="0000FF"/>
        </w:rPr>
        <w:t>SP-250545</w:t>
      </w:r>
      <w:r w:rsidRPr="00D53282">
        <w:t xml:space="preserve"> </w:t>
      </w:r>
      <w:r>
        <w:t>(CR PACK) CR pack on NSOEU (Source: SA WG5)</w:t>
      </w:r>
      <w:r>
        <w:br/>
      </w:r>
      <w:r w:rsidRPr="00D53282">
        <w:rPr>
          <w:b/>
        </w:rPr>
        <w:t>Document for:</w:t>
      </w:r>
      <w:r w:rsidRPr="00D53282">
        <w:t xml:space="preserve"> </w:t>
      </w:r>
      <w:r>
        <w:t>Approval</w:t>
      </w:r>
      <w:r>
        <w:br/>
      </w:r>
      <w:r w:rsidRPr="00D53282">
        <w:rPr>
          <w:b/>
        </w:rPr>
        <w:t>Abstract:</w:t>
      </w:r>
      <w:r>
        <w:br/>
        <w:t>28.318 CR0013; 28.318 CR0014.</w:t>
      </w:r>
    </w:p>
    <w:p w14:paraId="6D1FBB45" w14:textId="77777777" w:rsidR="003B3482" w:rsidRPr="005B25A1" w:rsidRDefault="003B3482" w:rsidP="003B3482">
      <w:pPr>
        <w:keepNext/>
        <w:keepLines/>
        <w:rPr>
          <w:b/>
          <w:bCs/>
        </w:rPr>
      </w:pPr>
      <w:r w:rsidRPr="005B25A1">
        <w:rPr>
          <w:b/>
          <w:bCs/>
        </w:rPr>
        <w:t>Plenary Discussion:</w:t>
      </w:r>
    </w:p>
    <w:p w14:paraId="75603628" w14:textId="77777777" w:rsidR="003B3482" w:rsidRPr="003B3482" w:rsidRDefault="003B3482" w:rsidP="003B3482">
      <w:pPr>
        <w:keepNext/>
        <w:keepLines/>
      </w:pPr>
      <w:r w:rsidRPr="003B3482">
        <w:t xml:space="preserve">This CR Pack was </w:t>
      </w:r>
      <w:r w:rsidRPr="003B3482">
        <w:rPr>
          <w:color w:val="FF0000"/>
        </w:rPr>
        <w:t>Block approved</w:t>
      </w:r>
      <w:r>
        <w:t>.</w:t>
      </w:r>
    </w:p>
    <w:p w14:paraId="070A928C" w14:textId="77777777" w:rsidR="003B3482" w:rsidRPr="00EB0339" w:rsidRDefault="003B3482" w:rsidP="003B3482">
      <w:r w:rsidRPr="005B25A1">
        <w:rPr>
          <w:b/>
          <w:bCs/>
        </w:rPr>
        <w:t>Status:</w:t>
      </w:r>
      <w:r>
        <w:t xml:space="preserve"> </w:t>
      </w:r>
      <w:r w:rsidRPr="003B3482">
        <w:rPr>
          <w:color w:val="FF0000"/>
        </w:rPr>
        <w:t>Approved</w:t>
      </w:r>
      <w:r>
        <w:t>.</w:t>
      </w:r>
    </w:p>
    <w:p w14:paraId="5D36317B" w14:textId="787E896C" w:rsidR="00E00DA6" w:rsidRDefault="007615D6" w:rsidP="000A3FBD">
      <w:pPr>
        <w:pStyle w:val="NormTop"/>
      </w:pPr>
      <w:r>
        <w:rPr>
          <w:color w:val="0000FF"/>
        </w:rPr>
        <w:t>SP-250548</w:t>
      </w:r>
      <w:r w:rsidRPr="00D53282">
        <w:t xml:space="preserve"> </w:t>
      </w:r>
      <w:r>
        <w:t>(CR PACK) CR pack on OAM_NPN_Ph2 (Source: SA WG5)</w:t>
      </w:r>
      <w:r>
        <w:br/>
      </w:r>
      <w:r w:rsidRPr="00D53282">
        <w:rPr>
          <w:b/>
        </w:rPr>
        <w:t>Document for:</w:t>
      </w:r>
      <w:r w:rsidRPr="00D53282">
        <w:t xml:space="preserve"> </w:t>
      </w:r>
      <w:r>
        <w:t>Approval</w:t>
      </w:r>
      <w:r>
        <w:br/>
      </w:r>
      <w:r w:rsidRPr="00D53282">
        <w:rPr>
          <w:b/>
        </w:rPr>
        <w:t>Abstract:</w:t>
      </w:r>
      <w:r>
        <w:br/>
        <w:t>28.557 CR0016R1; 28.557 CR0017R1.</w:t>
      </w:r>
    </w:p>
    <w:p w14:paraId="3BA4BBA2" w14:textId="77777777" w:rsidR="003B3482" w:rsidRPr="005B25A1" w:rsidRDefault="003B3482" w:rsidP="003B3482">
      <w:pPr>
        <w:keepNext/>
        <w:keepLines/>
        <w:rPr>
          <w:b/>
          <w:bCs/>
        </w:rPr>
      </w:pPr>
      <w:r w:rsidRPr="005B25A1">
        <w:rPr>
          <w:b/>
          <w:bCs/>
        </w:rPr>
        <w:t>Plenary Discussion:</w:t>
      </w:r>
    </w:p>
    <w:p w14:paraId="39BF0739" w14:textId="77777777" w:rsidR="003B3482" w:rsidRPr="003B3482" w:rsidRDefault="003B3482" w:rsidP="003B3482">
      <w:pPr>
        <w:keepNext/>
        <w:keepLines/>
      </w:pPr>
      <w:r w:rsidRPr="003B3482">
        <w:t xml:space="preserve">This CR Pack was </w:t>
      </w:r>
      <w:r w:rsidRPr="003B3482">
        <w:rPr>
          <w:color w:val="FF0000"/>
        </w:rPr>
        <w:t>Block approved</w:t>
      </w:r>
      <w:r>
        <w:t>.</w:t>
      </w:r>
    </w:p>
    <w:p w14:paraId="7084F995" w14:textId="77777777" w:rsidR="003B3482" w:rsidRPr="00EB0339" w:rsidRDefault="003B3482" w:rsidP="003B3482">
      <w:r w:rsidRPr="005B25A1">
        <w:rPr>
          <w:b/>
          <w:bCs/>
        </w:rPr>
        <w:t>Status:</w:t>
      </w:r>
      <w:r>
        <w:t xml:space="preserve"> </w:t>
      </w:r>
      <w:r w:rsidRPr="003B3482">
        <w:rPr>
          <w:color w:val="FF0000"/>
        </w:rPr>
        <w:t>Approved</w:t>
      </w:r>
      <w:r>
        <w:t>.</w:t>
      </w:r>
    </w:p>
    <w:p w14:paraId="776EDD13" w14:textId="296AF4E3" w:rsidR="00E00DA6" w:rsidRDefault="007615D6" w:rsidP="000A3FBD">
      <w:pPr>
        <w:pStyle w:val="NormTop"/>
      </w:pPr>
      <w:r>
        <w:rPr>
          <w:color w:val="0000FF"/>
        </w:rPr>
        <w:lastRenderedPageBreak/>
        <w:t>SP-250549</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br/>
        <w:t>28.541 CR1514; 28.541 CR1522; 28.541 CR1523.</w:t>
      </w:r>
    </w:p>
    <w:p w14:paraId="3867CE34" w14:textId="77777777" w:rsidR="003B3482" w:rsidRPr="005B25A1" w:rsidRDefault="003B3482" w:rsidP="003B3482">
      <w:pPr>
        <w:keepNext/>
        <w:keepLines/>
        <w:rPr>
          <w:b/>
          <w:bCs/>
        </w:rPr>
      </w:pPr>
      <w:r w:rsidRPr="005B25A1">
        <w:rPr>
          <w:b/>
          <w:bCs/>
        </w:rPr>
        <w:t>Plenary Discussion:</w:t>
      </w:r>
    </w:p>
    <w:p w14:paraId="015E6B26" w14:textId="77777777" w:rsidR="003B3482" w:rsidRPr="003B3482" w:rsidRDefault="003B3482" w:rsidP="003B3482">
      <w:pPr>
        <w:keepNext/>
        <w:keepLines/>
      </w:pPr>
      <w:r w:rsidRPr="003B3482">
        <w:t xml:space="preserve">This CR Pack was </w:t>
      </w:r>
      <w:r w:rsidRPr="003B3482">
        <w:rPr>
          <w:color w:val="FF0000"/>
        </w:rPr>
        <w:t>Block approved</w:t>
      </w:r>
      <w:r>
        <w:t>.</w:t>
      </w:r>
    </w:p>
    <w:p w14:paraId="1E414482" w14:textId="77777777" w:rsidR="003B3482" w:rsidRPr="00EB0339" w:rsidRDefault="003B3482" w:rsidP="003B3482">
      <w:r w:rsidRPr="005B25A1">
        <w:rPr>
          <w:b/>
          <w:bCs/>
        </w:rPr>
        <w:t>Status:</w:t>
      </w:r>
      <w:r>
        <w:t xml:space="preserve"> </w:t>
      </w:r>
      <w:r w:rsidRPr="003B3482">
        <w:rPr>
          <w:color w:val="FF0000"/>
        </w:rPr>
        <w:t>Approved</w:t>
      </w:r>
      <w:r>
        <w:t>.</w:t>
      </w:r>
    </w:p>
    <w:p w14:paraId="6B91F528" w14:textId="07417DA9" w:rsidR="00E00DA6" w:rsidRDefault="007615D6" w:rsidP="000A3FBD">
      <w:pPr>
        <w:pStyle w:val="NormTop"/>
      </w:pPr>
      <w:r>
        <w:rPr>
          <w:color w:val="0000FF"/>
        </w:rPr>
        <w:t>SP-250550</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28.552 CR0677; 28.552 CR0678; 28.552 CR0692; 28.552 CR0693; 28.552 CR0675R1; 28.552 CR0676R1; 28.532 CR0379R1; 28.552 CR0687R1; 28.552 CR0688R1; 28.558 CR0034R1.</w:t>
      </w:r>
    </w:p>
    <w:p w14:paraId="48EDEF71" w14:textId="77777777" w:rsidR="003B3482" w:rsidRPr="005B25A1" w:rsidRDefault="003B3482" w:rsidP="003B3482">
      <w:pPr>
        <w:keepNext/>
        <w:keepLines/>
        <w:rPr>
          <w:b/>
          <w:bCs/>
        </w:rPr>
      </w:pPr>
      <w:r w:rsidRPr="005B25A1">
        <w:rPr>
          <w:b/>
          <w:bCs/>
        </w:rPr>
        <w:t>Plenary Discussion:</w:t>
      </w:r>
    </w:p>
    <w:p w14:paraId="6B079A94" w14:textId="77777777" w:rsidR="003B3482" w:rsidRPr="003B3482" w:rsidRDefault="003B3482" w:rsidP="003B3482">
      <w:pPr>
        <w:keepNext/>
        <w:keepLines/>
      </w:pPr>
      <w:r w:rsidRPr="003B3482">
        <w:t xml:space="preserve">This CR Pack was </w:t>
      </w:r>
      <w:r w:rsidRPr="003B3482">
        <w:rPr>
          <w:color w:val="FF0000"/>
        </w:rPr>
        <w:t>Block approved</w:t>
      </w:r>
      <w:r>
        <w:t>.</w:t>
      </w:r>
    </w:p>
    <w:p w14:paraId="1DC1FDBA" w14:textId="77777777" w:rsidR="003B3482" w:rsidRPr="00EB0339" w:rsidRDefault="003B3482" w:rsidP="003B3482">
      <w:r w:rsidRPr="005B25A1">
        <w:rPr>
          <w:b/>
          <w:bCs/>
        </w:rPr>
        <w:t>Status:</w:t>
      </w:r>
      <w:r>
        <w:t xml:space="preserve"> </w:t>
      </w:r>
      <w:r w:rsidRPr="003B3482">
        <w:rPr>
          <w:color w:val="FF0000"/>
        </w:rPr>
        <w:t>Approved</w:t>
      </w:r>
      <w:r>
        <w:t>.</w:t>
      </w:r>
    </w:p>
    <w:p w14:paraId="4A8306FC" w14:textId="767E8406" w:rsidR="00E00DA6" w:rsidRDefault="007615D6" w:rsidP="000A3FBD">
      <w:pPr>
        <w:pStyle w:val="NormTop"/>
      </w:pPr>
      <w:r>
        <w:rPr>
          <w:color w:val="0000FF"/>
        </w:rPr>
        <w:t>SP-250552</w:t>
      </w:r>
      <w:r w:rsidRPr="00D53282">
        <w:t xml:space="preserve"> </w:t>
      </w:r>
      <w:r>
        <w:t>(CR PACK) CR pack on RANSC (Source: SA WG5)</w:t>
      </w:r>
      <w:r>
        <w:br/>
      </w:r>
      <w:r w:rsidRPr="00D53282">
        <w:rPr>
          <w:b/>
        </w:rPr>
        <w:t>Document for:</w:t>
      </w:r>
      <w:r w:rsidRPr="00D53282">
        <w:t xml:space="preserve"> </w:t>
      </w:r>
      <w:r>
        <w:t>Approval</w:t>
      </w:r>
      <w:r>
        <w:br/>
      </w:r>
      <w:r w:rsidRPr="00D53282">
        <w:rPr>
          <w:b/>
        </w:rPr>
        <w:t>Abstract:</w:t>
      </w:r>
      <w:r>
        <w:br/>
        <w:t>28.317 CR0013; 28.317 CR0014.</w:t>
      </w:r>
    </w:p>
    <w:p w14:paraId="362F9A05" w14:textId="77777777" w:rsidR="003B3482" w:rsidRPr="005B25A1" w:rsidRDefault="003B3482" w:rsidP="003B3482">
      <w:pPr>
        <w:keepNext/>
        <w:keepLines/>
        <w:rPr>
          <w:b/>
          <w:bCs/>
        </w:rPr>
      </w:pPr>
      <w:r w:rsidRPr="005B25A1">
        <w:rPr>
          <w:b/>
          <w:bCs/>
        </w:rPr>
        <w:t>Plenary Discussion:</w:t>
      </w:r>
    </w:p>
    <w:p w14:paraId="5B34764D" w14:textId="77777777" w:rsidR="003B3482" w:rsidRPr="003B3482" w:rsidRDefault="003B3482" w:rsidP="003B3482">
      <w:pPr>
        <w:keepNext/>
        <w:keepLines/>
      </w:pPr>
      <w:r w:rsidRPr="003B3482">
        <w:t xml:space="preserve">This CR Pack was </w:t>
      </w:r>
      <w:r w:rsidRPr="003B3482">
        <w:rPr>
          <w:color w:val="FF0000"/>
        </w:rPr>
        <w:t>Block approved</w:t>
      </w:r>
      <w:r>
        <w:t>.</w:t>
      </w:r>
    </w:p>
    <w:p w14:paraId="06AB4291" w14:textId="77777777" w:rsidR="003B3482" w:rsidRPr="00EB0339" w:rsidRDefault="003B3482" w:rsidP="003B3482">
      <w:r w:rsidRPr="005B25A1">
        <w:rPr>
          <w:b/>
          <w:bCs/>
        </w:rPr>
        <w:t>Status:</w:t>
      </w:r>
      <w:r>
        <w:t xml:space="preserve"> </w:t>
      </w:r>
      <w:r w:rsidRPr="003B3482">
        <w:rPr>
          <w:color w:val="FF0000"/>
        </w:rPr>
        <w:t>Approved</w:t>
      </w:r>
      <w:r>
        <w:t>.</w:t>
      </w:r>
    </w:p>
    <w:p w14:paraId="5636F308" w14:textId="6E9BCCE4" w:rsidR="00E00DA6" w:rsidRDefault="007615D6" w:rsidP="000A3FBD">
      <w:pPr>
        <w:pStyle w:val="NormTop"/>
      </w:pPr>
      <w:r>
        <w:rPr>
          <w:color w:val="0000FF"/>
        </w:rPr>
        <w:t>SP-250557</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28.623 CR0517; 28.541 CR1488; 28.541 CR1493; 28.541 CR1494; 28.623 CR0526; 28.623 CR0527; 28.111 CR0025R1; 28.541 CR1492R1; 28.541 CR1495R1; 28.111 CR0044; 28.111 CR0045; 28.622 CR0570; 28.201 CR0015R2; 28.201 CR0022; 32.255 CR0587R1; 32.255 CR0588R1; 28.201 CR0019R1; 28.201 CR0020R1; 32.255 CR0585R1; 32.255 CR0586R1; 28.554 CR0224R1; 28.554 CR0225R1; 28.541 CR1544R1; 28.541 CR1545R1; 28.623 CR0531R1; 28.541 CR1526R1; 32.404 CR0023R2.</w:t>
      </w:r>
    </w:p>
    <w:p w14:paraId="732558F0" w14:textId="77777777" w:rsidR="003B3482" w:rsidRPr="005B25A1" w:rsidRDefault="003B3482" w:rsidP="003B3482">
      <w:pPr>
        <w:keepNext/>
        <w:keepLines/>
        <w:rPr>
          <w:b/>
          <w:bCs/>
        </w:rPr>
      </w:pPr>
      <w:r w:rsidRPr="005B25A1">
        <w:rPr>
          <w:b/>
          <w:bCs/>
        </w:rPr>
        <w:t>Plenary Discussion:</w:t>
      </w:r>
    </w:p>
    <w:p w14:paraId="7AD1EC17" w14:textId="77777777" w:rsidR="003B3482" w:rsidRPr="003B3482" w:rsidRDefault="003B3482" w:rsidP="003B3482">
      <w:pPr>
        <w:keepNext/>
        <w:keepLines/>
      </w:pPr>
      <w:r w:rsidRPr="003B3482">
        <w:t xml:space="preserve">This CR Pack was </w:t>
      </w:r>
      <w:r w:rsidRPr="003B3482">
        <w:rPr>
          <w:color w:val="FF0000"/>
        </w:rPr>
        <w:t>Block approved</w:t>
      </w:r>
      <w:r>
        <w:t>.</w:t>
      </w:r>
    </w:p>
    <w:p w14:paraId="625B26C3" w14:textId="77777777" w:rsidR="003B3482" w:rsidRPr="00EB0339" w:rsidRDefault="003B3482" w:rsidP="003B3482">
      <w:r w:rsidRPr="005B25A1">
        <w:rPr>
          <w:b/>
          <w:bCs/>
        </w:rPr>
        <w:t>Status:</w:t>
      </w:r>
      <w:r>
        <w:t xml:space="preserve"> </w:t>
      </w:r>
      <w:r w:rsidRPr="003B3482">
        <w:rPr>
          <w:color w:val="FF0000"/>
        </w:rPr>
        <w:t>Approved</w:t>
      </w:r>
      <w:r>
        <w:t>.</w:t>
      </w:r>
    </w:p>
    <w:p w14:paraId="0BFA7A71" w14:textId="77777777" w:rsidR="00CE1820" w:rsidRDefault="00CE1820" w:rsidP="00BB3F37"/>
    <w:p w14:paraId="2337E6AB" w14:textId="77777777" w:rsidR="007615D6" w:rsidRDefault="007615D6" w:rsidP="0010433C">
      <w:pPr>
        <w:pStyle w:val="Heading2"/>
      </w:pPr>
      <w:bookmarkStart w:id="168" w:name="_Toc200972802"/>
      <w:r>
        <w:t>18.6</w:t>
      </w:r>
      <w:r>
        <w:tab/>
        <w:t>SA WG6 Rel-18 CRs</w:t>
      </w:r>
      <w:bookmarkEnd w:id="168"/>
    </w:p>
    <w:p w14:paraId="3298E8A4" w14:textId="6A104AA0" w:rsidR="00E00DA6" w:rsidRDefault="007615D6" w:rsidP="000A3FBD">
      <w:pPr>
        <w:pStyle w:val="NormTop"/>
      </w:pPr>
      <w:r>
        <w:rPr>
          <w:color w:val="0000FF"/>
        </w:rPr>
        <w:t>SP-250590</w:t>
      </w:r>
      <w:r w:rsidRPr="00D53282">
        <w:t xml:space="preserve"> </w:t>
      </w:r>
      <w:r>
        <w:t>(CR PACK) Rel-18 CRs to TS 23.434 for 5GFLS (Source: SA WG6)</w:t>
      </w:r>
      <w:r>
        <w:br/>
      </w:r>
      <w:r w:rsidRPr="00D53282">
        <w:rPr>
          <w:b/>
        </w:rPr>
        <w:t>Document for:</w:t>
      </w:r>
      <w:r w:rsidRPr="00D53282">
        <w:t xml:space="preserve"> </w:t>
      </w:r>
      <w:r>
        <w:t>Approval</w:t>
      </w:r>
      <w:r>
        <w:br/>
      </w:r>
      <w:r w:rsidRPr="00D53282">
        <w:rPr>
          <w:b/>
        </w:rPr>
        <w:t>Abstract:</w:t>
      </w:r>
      <w:r>
        <w:br/>
        <w:t>23.434 CR0376; 23.434 CR0377.</w:t>
      </w:r>
    </w:p>
    <w:p w14:paraId="5DEB0325" w14:textId="77777777" w:rsidR="003B3482" w:rsidRPr="005B25A1" w:rsidRDefault="003B3482" w:rsidP="003B3482">
      <w:pPr>
        <w:keepNext/>
        <w:keepLines/>
        <w:rPr>
          <w:b/>
          <w:bCs/>
        </w:rPr>
      </w:pPr>
      <w:r w:rsidRPr="005B25A1">
        <w:rPr>
          <w:b/>
          <w:bCs/>
        </w:rPr>
        <w:t>Plenary Discussion:</w:t>
      </w:r>
    </w:p>
    <w:p w14:paraId="1BE48965" w14:textId="77777777" w:rsidR="003B3482" w:rsidRPr="003B3482" w:rsidRDefault="003B3482" w:rsidP="003B3482">
      <w:pPr>
        <w:keepNext/>
        <w:keepLines/>
      </w:pPr>
      <w:r w:rsidRPr="003B3482">
        <w:t xml:space="preserve">This CR Pack was </w:t>
      </w:r>
      <w:r w:rsidRPr="003B3482">
        <w:rPr>
          <w:color w:val="FF0000"/>
        </w:rPr>
        <w:t>Block approved</w:t>
      </w:r>
      <w:r>
        <w:t>.</w:t>
      </w:r>
    </w:p>
    <w:p w14:paraId="2977B133" w14:textId="77777777" w:rsidR="003B3482" w:rsidRPr="00EB0339" w:rsidRDefault="003B3482" w:rsidP="003B3482">
      <w:r w:rsidRPr="005B25A1">
        <w:rPr>
          <w:b/>
          <w:bCs/>
        </w:rPr>
        <w:t>Status:</w:t>
      </w:r>
      <w:r>
        <w:t xml:space="preserve"> </w:t>
      </w:r>
      <w:r w:rsidRPr="003B3482">
        <w:rPr>
          <w:color w:val="FF0000"/>
        </w:rPr>
        <w:t>Approved</w:t>
      </w:r>
      <w:r>
        <w:t>.</w:t>
      </w:r>
    </w:p>
    <w:p w14:paraId="2628EEB5" w14:textId="0E0BC973" w:rsidR="00E00DA6" w:rsidRDefault="007615D6" w:rsidP="000A3FBD">
      <w:pPr>
        <w:pStyle w:val="NormTop"/>
      </w:pPr>
      <w:r>
        <w:rPr>
          <w:color w:val="0000FF"/>
        </w:rPr>
        <w:lastRenderedPageBreak/>
        <w:t>SP-250591</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br/>
        <w:t>23.554 CR0223; 23.554 CR0224; 23.554 CR0225; 23.554 CR0226; 23.554 CR0227; 23.554 CR0228R1; 23.554 CR0230R1; 23.554 CR0231R1; 23.554 CR0232R1.</w:t>
      </w:r>
    </w:p>
    <w:p w14:paraId="6FD5AC45" w14:textId="77777777" w:rsidR="003B3482" w:rsidRPr="005B25A1" w:rsidRDefault="003B3482" w:rsidP="003B3482">
      <w:pPr>
        <w:keepNext/>
        <w:keepLines/>
        <w:rPr>
          <w:b/>
          <w:bCs/>
        </w:rPr>
      </w:pPr>
      <w:r w:rsidRPr="005B25A1">
        <w:rPr>
          <w:b/>
          <w:bCs/>
        </w:rPr>
        <w:t>Plenary Discussion:</w:t>
      </w:r>
    </w:p>
    <w:p w14:paraId="733EBC7D" w14:textId="77777777" w:rsidR="003B3482" w:rsidRPr="003B3482" w:rsidRDefault="003B3482" w:rsidP="003B3482">
      <w:pPr>
        <w:keepNext/>
        <w:keepLines/>
      </w:pPr>
      <w:r w:rsidRPr="003B3482">
        <w:t xml:space="preserve">This CR Pack was </w:t>
      </w:r>
      <w:r w:rsidRPr="003B3482">
        <w:rPr>
          <w:color w:val="FF0000"/>
        </w:rPr>
        <w:t>Block approved</w:t>
      </w:r>
      <w:r>
        <w:t>.</w:t>
      </w:r>
    </w:p>
    <w:p w14:paraId="48D1F721" w14:textId="77777777" w:rsidR="003B3482" w:rsidRPr="00EB0339" w:rsidRDefault="003B3482" w:rsidP="003B3482">
      <w:r w:rsidRPr="005B25A1">
        <w:rPr>
          <w:b/>
          <w:bCs/>
        </w:rPr>
        <w:t>Status:</w:t>
      </w:r>
      <w:r>
        <w:t xml:space="preserve"> </w:t>
      </w:r>
      <w:r w:rsidRPr="003B3482">
        <w:rPr>
          <w:color w:val="FF0000"/>
        </w:rPr>
        <w:t>Approved</w:t>
      </w:r>
      <w:r>
        <w:t>.</w:t>
      </w:r>
    </w:p>
    <w:p w14:paraId="396CFF71" w14:textId="753BF4C6" w:rsidR="00E00DA6" w:rsidRDefault="007615D6" w:rsidP="000A3FBD">
      <w:pPr>
        <w:pStyle w:val="NormTop"/>
      </w:pPr>
      <w:r>
        <w:rPr>
          <w:color w:val="0000FF"/>
        </w:rPr>
        <w:t>SP-250595</w:t>
      </w:r>
      <w:r w:rsidRPr="00D53282">
        <w:t xml:space="preserve"> </w:t>
      </w:r>
      <w:r>
        <w:t>(CR PACK) Rel-18 CRs to TS 23.946 for CAPIF_EXT (Source: SA WG6)</w:t>
      </w:r>
      <w:r>
        <w:br/>
      </w:r>
      <w:r w:rsidRPr="00D53282">
        <w:rPr>
          <w:b/>
        </w:rPr>
        <w:t>Document for:</w:t>
      </w:r>
      <w:r w:rsidRPr="00D53282">
        <w:t xml:space="preserve"> </w:t>
      </w:r>
      <w:r>
        <w:t>Approval</w:t>
      </w:r>
      <w:r>
        <w:br/>
      </w:r>
      <w:r w:rsidRPr="00D53282">
        <w:rPr>
          <w:b/>
        </w:rPr>
        <w:t>Abstract:</w:t>
      </w:r>
      <w:r>
        <w:br/>
        <w:t>23.946 CR0006; 23.946 CR0007; 23.946 CR0008R1; 23.946 CR0010R1; 23.946 CR0009R2.</w:t>
      </w:r>
    </w:p>
    <w:p w14:paraId="3A02803C" w14:textId="77777777" w:rsidR="003B3482" w:rsidRPr="005B25A1" w:rsidRDefault="003B3482" w:rsidP="003B3482">
      <w:pPr>
        <w:keepNext/>
        <w:keepLines/>
        <w:rPr>
          <w:b/>
          <w:bCs/>
        </w:rPr>
      </w:pPr>
      <w:r w:rsidRPr="005B25A1">
        <w:rPr>
          <w:b/>
          <w:bCs/>
        </w:rPr>
        <w:t>Plenary Discussion:</w:t>
      </w:r>
    </w:p>
    <w:p w14:paraId="0CFE5012" w14:textId="77777777" w:rsidR="003B3482" w:rsidRPr="003B3482" w:rsidRDefault="003B3482" w:rsidP="003B3482">
      <w:pPr>
        <w:keepNext/>
        <w:keepLines/>
      </w:pPr>
      <w:r w:rsidRPr="003B3482">
        <w:t xml:space="preserve">This CR Pack was </w:t>
      </w:r>
      <w:r w:rsidRPr="003B3482">
        <w:rPr>
          <w:color w:val="FF0000"/>
        </w:rPr>
        <w:t>Block approved</w:t>
      </w:r>
      <w:r>
        <w:t>.</w:t>
      </w:r>
    </w:p>
    <w:p w14:paraId="135286F4" w14:textId="77777777" w:rsidR="003B3482" w:rsidRPr="00EB0339" w:rsidRDefault="003B3482" w:rsidP="003B3482">
      <w:r w:rsidRPr="005B25A1">
        <w:rPr>
          <w:b/>
          <w:bCs/>
        </w:rPr>
        <w:t>Status:</w:t>
      </w:r>
      <w:r>
        <w:t xml:space="preserve"> </w:t>
      </w:r>
      <w:r w:rsidRPr="003B3482">
        <w:rPr>
          <w:color w:val="FF0000"/>
        </w:rPr>
        <w:t>Approved</w:t>
      </w:r>
      <w:r>
        <w:t>.</w:t>
      </w:r>
    </w:p>
    <w:p w14:paraId="3735EDC6" w14:textId="182A5262" w:rsidR="00E00DA6" w:rsidRDefault="007615D6" w:rsidP="000A3FBD">
      <w:pPr>
        <w:pStyle w:val="NormTop"/>
      </w:pPr>
      <w:r>
        <w:rPr>
          <w:color w:val="0000FF"/>
        </w:rPr>
        <w:t>SP-250598</w:t>
      </w:r>
      <w:r w:rsidRPr="00D53282">
        <w:t xml:space="preserve"> </w:t>
      </w:r>
      <w:r>
        <w:t>(CR PACK) Rel-18 CRs to TS 23.958 for EDGEAPP_EXT (Source: SA WG6)</w:t>
      </w:r>
      <w:r>
        <w:br/>
      </w:r>
      <w:r w:rsidRPr="00D53282">
        <w:rPr>
          <w:b/>
        </w:rPr>
        <w:t>Document for:</w:t>
      </w:r>
      <w:r w:rsidRPr="00D53282">
        <w:t xml:space="preserve"> </w:t>
      </w:r>
      <w:r>
        <w:t>Approval</w:t>
      </w:r>
      <w:r>
        <w:br/>
      </w:r>
      <w:r w:rsidRPr="00D53282">
        <w:rPr>
          <w:b/>
        </w:rPr>
        <w:t>Abstract:</w:t>
      </w:r>
      <w:r>
        <w:br/>
        <w:t>23.958 CR0004R1.</w:t>
      </w:r>
    </w:p>
    <w:p w14:paraId="600FEBE5" w14:textId="77777777" w:rsidR="003B3482" w:rsidRPr="005B25A1" w:rsidRDefault="003B3482" w:rsidP="003B3482">
      <w:pPr>
        <w:keepNext/>
        <w:keepLines/>
        <w:rPr>
          <w:b/>
          <w:bCs/>
        </w:rPr>
      </w:pPr>
      <w:r w:rsidRPr="005B25A1">
        <w:rPr>
          <w:b/>
          <w:bCs/>
        </w:rPr>
        <w:t>Plenary Discussion:</w:t>
      </w:r>
    </w:p>
    <w:p w14:paraId="5DD9A54E" w14:textId="77777777" w:rsidR="003B3482" w:rsidRPr="003B3482" w:rsidRDefault="003B3482" w:rsidP="003B3482">
      <w:pPr>
        <w:keepNext/>
        <w:keepLines/>
      </w:pPr>
      <w:r w:rsidRPr="003B3482">
        <w:t xml:space="preserve">This CR Pack was </w:t>
      </w:r>
      <w:r w:rsidRPr="003B3482">
        <w:rPr>
          <w:color w:val="FF0000"/>
        </w:rPr>
        <w:t>Block approved</w:t>
      </w:r>
      <w:r>
        <w:t>.</w:t>
      </w:r>
    </w:p>
    <w:p w14:paraId="01A77782" w14:textId="77777777" w:rsidR="003B3482" w:rsidRPr="00EB0339" w:rsidRDefault="003B3482" w:rsidP="003B3482">
      <w:r w:rsidRPr="005B25A1">
        <w:rPr>
          <w:b/>
          <w:bCs/>
        </w:rPr>
        <w:t>Status:</w:t>
      </w:r>
      <w:r>
        <w:t xml:space="preserve"> </w:t>
      </w:r>
      <w:r w:rsidRPr="003B3482">
        <w:rPr>
          <w:color w:val="FF0000"/>
        </w:rPr>
        <w:t>Approved</w:t>
      </w:r>
      <w:r>
        <w:t>.</w:t>
      </w:r>
    </w:p>
    <w:p w14:paraId="69079FFF" w14:textId="2AA73638" w:rsidR="00E00DA6" w:rsidRDefault="007615D6" w:rsidP="000A3FBD">
      <w:pPr>
        <w:pStyle w:val="NormTop"/>
      </w:pPr>
      <w:r>
        <w:rPr>
          <w:color w:val="0000FF"/>
        </w:rPr>
        <w:t>SP-250602</w:t>
      </w:r>
      <w:r w:rsidRPr="00D53282">
        <w:t xml:space="preserve"> </w:t>
      </w:r>
      <w:r>
        <w:t>(CR PACK) Rel-18 CRs to TS 23.282 and TS 23.283 for enh4MCPTT (Source: SA WG6)</w:t>
      </w:r>
      <w:r>
        <w:br/>
      </w:r>
      <w:r w:rsidRPr="00D53282">
        <w:rPr>
          <w:b/>
        </w:rPr>
        <w:t>Document for:</w:t>
      </w:r>
      <w:r w:rsidRPr="00D53282">
        <w:t xml:space="preserve"> </w:t>
      </w:r>
      <w:r>
        <w:t>Approval</w:t>
      </w:r>
      <w:r>
        <w:br/>
      </w:r>
      <w:r w:rsidRPr="00D53282">
        <w:rPr>
          <w:b/>
        </w:rPr>
        <w:t>Abstract:</w:t>
      </w:r>
      <w:r>
        <w:br/>
        <w:t>23.282 CR0379R1; 23.283 CR0096; 23.283 CR0097.</w:t>
      </w:r>
    </w:p>
    <w:p w14:paraId="10A0655C" w14:textId="77777777" w:rsidR="003B3482" w:rsidRPr="005B25A1" w:rsidRDefault="003B3482" w:rsidP="003B3482">
      <w:pPr>
        <w:keepNext/>
        <w:keepLines/>
        <w:rPr>
          <w:b/>
          <w:bCs/>
        </w:rPr>
      </w:pPr>
      <w:r w:rsidRPr="005B25A1">
        <w:rPr>
          <w:b/>
          <w:bCs/>
        </w:rPr>
        <w:t>Plenary Discussion:</w:t>
      </w:r>
    </w:p>
    <w:p w14:paraId="745D3790" w14:textId="77777777" w:rsidR="003B3482" w:rsidRPr="003B3482" w:rsidRDefault="003B3482" w:rsidP="003B3482">
      <w:pPr>
        <w:keepNext/>
        <w:keepLines/>
      </w:pPr>
      <w:r w:rsidRPr="003B3482">
        <w:t xml:space="preserve">This CR Pack was </w:t>
      </w:r>
      <w:r w:rsidRPr="003B3482">
        <w:rPr>
          <w:color w:val="FF0000"/>
        </w:rPr>
        <w:t>Block approved</w:t>
      </w:r>
      <w:r>
        <w:t>.</w:t>
      </w:r>
    </w:p>
    <w:p w14:paraId="37297D0C" w14:textId="77777777" w:rsidR="003B3482" w:rsidRPr="00EB0339" w:rsidRDefault="003B3482" w:rsidP="003B3482">
      <w:r w:rsidRPr="005B25A1">
        <w:rPr>
          <w:b/>
          <w:bCs/>
        </w:rPr>
        <w:t>Status:</w:t>
      </w:r>
      <w:r>
        <w:t xml:space="preserve"> </w:t>
      </w:r>
      <w:r w:rsidRPr="003B3482">
        <w:rPr>
          <w:color w:val="FF0000"/>
        </w:rPr>
        <w:t>Approved</w:t>
      </w:r>
      <w:r>
        <w:t>.</w:t>
      </w:r>
    </w:p>
    <w:p w14:paraId="2A05170B" w14:textId="6BD7DA28" w:rsidR="00E00DA6" w:rsidRDefault="007615D6" w:rsidP="000A3FBD">
      <w:pPr>
        <w:pStyle w:val="NormTop"/>
      </w:pPr>
      <w:r>
        <w:rPr>
          <w:color w:val="0000FF"/>
        </w:rPr>
        <w:t>SP-250608</w:t>
      </w:r>
      <w:r w:rsidRPr="00D53282">
        <w:t xml:space="preserve"> </w:t>
      </w:r>
      <w:r>
        <w:t>(CR PACK) Rel-18 CRs to TS 23.281, TS 23.282 and TS 23.379 for MC_AHGC (Source: SA WG6)</w:t>
      </w:r>
      <w:r>
        <w:br/>
      </w:r>
      <w:r w:rsidRPr="00D53282">
        <w:rPr>
          <w:b/>
        </w:rPr>
        <w:t>Document for:</w:t>
      </w:r>
      <w:r w:rsidRPr="00D53282">
        <w:t xml:space="preserve"> </w:t>
      </w:r>
      <w:r>
        <w:t>Approval</w:t>
      </w:r>
      <w:r>
        <w:br/>
      </w:r>
      <w:r w:rsidRPr="00D53282">
        <w:rPr>
          <w:b/>
        </w:rPr>
        <w:t>Abstract:</w:t>
      </w:r>
      <w:r>
        <w:br/>
        <w:t>23.282 CR0382R1; 23.282 CR0383R1; 23.281 CR0244R1; 23.281 CR0245R1; 23.379 CR0468R1; 23.379 CR0469R1; 23.379 CR0458R2; 23.379 CR0457R2.</w:t>
      </w:r>
    </w:p>
    <w:p w14:paraId="4DAEFC9E" w14:textId="77777777" w:rsidR="003B3482" w:rsidRPr="005B25A1" w:rsidRDefault="003B3482" w:rsidP="003B3482">
      <w:pPr>
        <w:keepNext/>
        <w:keepLines/>
        <w:rPr>
          <w:b/>
          <w:bCs/>
        </w:rPr>
      </w:pPr>
      <w:r w:rsidRPr="005B25A1">
        <w:rPr>
          <w:b/>
          <w:bCs/>
        </w:rPr>
        <w:t>Plenary Discussion:</w:t>
      </w:r>
    </w:p>
    <w:p w14:paraId="4D1E0946" w14:textId="77777777" w:rsidR="003B3482" w:rsidRPr="003B3482" w:rsidRDefault="003B3482" w:rsidP="003B3482">
      <w:pPr>
        <w:keepNext/>
        <w:keepLines/>
      </w:pPr>
      <w:r w:rsidRPr="003B3482">
        <w:t xml:space="preserve">This CR Pack was </w:t>
      </w:r>
      <w:r w:rsidRPr="003B3482">
        <w:rPr>
          <w:color w:val="FF0000"/>
        </w:rPr>
        <w:t>Block approved</w:t>
      </w:r>
      <w:r>
        <w:t>.</w:t>
      </w:r>
    </w:p>
    <w:p w14:paraId="14568E09" w14:textId="77777777" w:rsidR="003B3482" w:rsidRPr="00EB0339" w:rsidRDefault="003B3482" w:rsidP="003B3482">
      <w:r w:rsidRPr="005B25A1">
        <w:rPr>
          <w:b/>
          <w:bCs/>
        </w:rPr>
        <w:t>Status:</w:t>
      </w:r>
      <w:r>
        <w:t xml:space="preserve"> </w:t>
      </w:r>
      <w:r w:rsidRPr="003B3482">
        <w:rPr>
          <w:color w:val="FF0000"/>
        </w:rPr>
        <w:t>Approved</w:t>
      </w:r>
      <w:r>
        <w:t>.</w:t>
      </w:r>
    </w:p>
    <w:p w14:paraId="7C5018E4" w14:textId="52D92C3D" w:rsidR="00E00DA6" w:rsidRDefault="007615D6" w:rsidP="000A3FBD">
      <w:pPr>
        <w:pStyle w:val="NormTop"/>
      </w:pPr>
      <w:r>
        <w:rPr>
          <w:color w:val="0000FF"/>
        </w:rPr>
        <w:t>SP-250614</w:t>
      </w:r>
      <w:r w:rsidRPr="00D53282">
        <w:t xml:space="preserve"> </w:t>
      </w:r>
      <w:r>
        <w:t>(CR PACK) Rel-18 CRs to TS 23.542 for PINAPP (Source: SA WG6)</w:t>
      </w:r>
      <w:r>
        <w:br/>
      </w:r>
      <w:r w:rsidRPr="00D53282">
        <w:rPr>
          <w:b/>
        </w:rPr>
        <w:t>Document for:</w:t>
      </w:r>
      <w:r w:rsidRPr="00D53282">
        <w:t xml:space="preserve"> </w:t>
      </w:r>
      <w:r>
        <w:t>Approval</w:t>
      </w:r>
      <w:r>
        <w:br/>
      </w:r>
      <w:r w:rsidRPr="00D53282">
        <w:rPr>
          <w:b/>
        </w:rPr>
        <w:t>Abstract:</w:t>
      </w:r>
      <w:r>
        <w:br/>
        <w:t>23.542 CR0065; 23.542 CR0066.</w:t>
      </w:r>
    </w:p>
    <w:p w14:paraId="5793AD4F" w14:textId="77777777" w:rsidR="003B3482" w:rsidRPr="005B25A1" w:rsidRDefault="003B3482" w:rsidP="003B3482">
      <w:pPr>
        <w:keepNext/>
        <w:keepLines/>
        <w:rPr>
          <w:b/>
          <w:bCs/>
        </w:rPr>
      </w:pPr>
      <w:r w:rsidRPr="005B25A1">
        <w:rPr>
          <w:b/>
          <w:bCs/>
        </w:rPr>
        <w:t>Plenary Discussion:</w:t>
      </w:r>
    </w:p>
    <w:p w14:paraId="576C98D3" w14:textId="77777777" w:rsidR="003B3482" w:rsidRPr="003B3482" w:rsidRDefault="003B3482" w:rsidP="003B3482">
      <w:pPr>
        <w:keepNext/>
        <w:keepLines/>
      </w:pPr>
      <w:r w:rsidRPr="003B3482">
        <w:t xml:space="preserve">This CR Pack was </w:t>
      </w:r>
      <w:r w:rsidRPr="003B3482">
        <w:rPr>
          <w:color w:val="FF0000"/>
        </w:rPr>
        <w:t>Block approved</w:t>
      </w:r>
      <w:r>
        <w:t>.</w:t>
      </w:r>
    </w:p>
    <w:p w14:paraId="7C2FAA6B" w14:textId="77777777" w:rsidR="003B3482" w:rsidRPr="00EB0339" w:rsidRDefault="003B3482" w:rsidP="003B3482">
      <w:r w:rsidRPr="005B25A1">
        <w:rPr>
          <w:b/>
          <w:bCs/>
        </w:rPr>
        <w:t>Status:</w:t>
      </w:r>
      <w:r>
        <w:t xml:space="preserve"> </w:t>
      </w:r>
      <w:r w:rsidRPr="003B3482">
        <w:rPr>
          <w:color w:val="FF0000"/>
        </w:rPr>
        <w:t>Approved</w:t>
      </w:r>
      <w:r>
        <w:t>.</w:t>
      </w:r>
    </w:p>
    <w:p w14:paraId="143C498E" w14:textId="77777777" w:rsidR="00CE1820" w:rsidRDefault="00CE1820" w:rsidP="00BB3F37"/>
    <w:p w14:paraId="67DE8335" w14:textId="77777777" w:rsidR="007615D6" w:rsidRDefault="007615D6" w:rsidP="007615D6">
      <w:pPr>
        <w:pStyle w:val="Heading1"/>
      </w:pPr>
      <w:bookmarkStart w:id="169" w:name="_Toc200972803"/>
      <w:r>
        <w:t>19</w:t>
      </w:r>
      <w:r>
        <w:tab/>
        <w:t>Rel-19 CRs</w:t>
      </w:r>
      <w:bookmarkEnd w:id="169"/>
    </w:p>
    <w:p w14:paraId="5E5C720D" w14:textId="77777777" w:rsidR="007615D6" w:rsidRDefault="007615D6" w:rsidP="0010433C">
      <w:pPr>
        <w:pStyle w:val="Heading2"/>
      </w:pPr>
      <w:bookmarkStart w:id="170" w:name="_Toc200972804"/>
      <w:r>
        <w:t>19.1</w:t>
      </w:r>
      <w:r>
        <w:tab/>
        <w:t>SA WG1 Rel-19 CRs</w:t>
      </w:r>
      <w:bookmarkEnd w:id="170"/>
    </w:p>
    <w:p w14:paraId="1B9048D9" w14:textId="7082F5CD" w:rsidR="00E00DA6" w:rsidRDefault="007615D6" w:rsidP="000A3FBD">
      <w:pPr>
        <w:pStyle w:val="NormTop"/>
      </w:pPr>
      <w:r>
        <w:rPr>
          <w:color w:val="0000FF"/>
        </w:rPr>
        <w:t>SP-250626</w:t>
      </w:r>
      <w:r w:rsidRPr="00D53282">
        <w:t xml:space="preserve"> </w:t>
      </w:r>
      <w:r>
        <w:t>(CR PACK) Stage 1 Rel-20 corrections (Source: SA WG1)</w:t>
      </w:r>
      <w:r>
        <w:br/>
      </w:r>
      <w:r w:rsidRPr="00D53282">
        <w:rPr>
          <w:b/>
        </w:rPr>
        <w:t>Document for:</w:t>
      </w:r>
      <w:r w:rsidRPr="00D53282">
        <w:t xml:space="preserve"> </w:t>
      </w:r>
      <w:r>
        <w:t>Approval</w:t>
      </w:r>
      <w:r>
        <w:br/>
      </w:r>
      <w:r w:rsidRPr="00D53282">
        <w:rPr>
          <w:b/>
        </w:rPr>
        <w:t>Abstract:</w:t>
      </w:r>
      <w:r>
        <w:br/>
        <w:t>22.261 CR0836R1; 22.261 CR0839R1.</w:t>
      </w:r>
    </w:p>
    <w:p w14:paraId="4BA9CDEC" w14:textId="77777777" w:rsidR="003B3482" w:rsidRPr="005B25A1" w:rsidRDefault="003B3482" w:rsidP="003B3482">
      <w:pPr>
        <w:keepNext/>
        <w:keepLines/>
        <w:rPr>
          <w:b/>
          <w:bCs/>
        </w:rPr>
      </w:pPr>
      <w:r w:rsidRPr="005B25A1">
        <w:rPr>
          <w:b/>
          <w:bCs/>
        </w:rPr>
        <w:t>Plenary Discussion:</w:t>
      </w:r>
    </w:p>
    <w:p w14:paraId="4C4DA4BC" w14:textId="77777777" w:rsidR="003B3482" w:rsidRPr="003B3482" w:rsidRDefault="003B3482" w:rsidP="003B3482">
      <w:pPr>
        <w:keepNext/>
        <w:keepLines/>
      </w:pPr>
      <w:r w:rsidRPr="003B3482">
        <w:t xml:space="preserve">This CR Pack was </w:t>
      </w:r>
      <w:r w:rsidRPr="003B3482">
        <w:rPr>
          <w:color w:val="FF0000"/>
        </w:rPr>
        <w:t>Block approved</w:t>
      </w:r>
      <w:r>
        <w:t>.</w:t>
      </w:r>
    </w:p>
    <w:p w14:paraId="59B59D82" w14:textId="77777777" w:rsidR="003B3482" w:rsidRPr="00EB0339" w:rsidRDefault="003B3482" w:rsidP="003B3482">
      <w:r w:rsidRPr="005B25A1">
        <w:rPr>
          <w:b/>
          <w:bCs/>
        </w:rPr>
        <w:t>Status:</w:t>
      </w:r>
      <w:r>
        <w:t xml:space="preserve"> </w:t>
      </w:r>
      <w:r w:rsidRPr="003B3482">
        <w:rPr>
          <w:color w:val="FF0000"/>
        </w:rPr>
        <w:t>Approved</w:t>
      </w:r>
      <w:r>
        <w:t>.</w:t>
      </w:r>
    </w:p>
    <w:p w14:paraId="008BE889" w14:textId="77777777" w:rsidR="00CE1820" w:rsidRDefault="00CE1820" w:rsidP="00BB3F37"/>
    <w:p w14:paraId="12647B9B" w14:textId="77777777" w:rsidR="007615D6" w:rsidRDefault="007615D6" w:rsidP="0010433C">
      <w:pPr>
        <w:pStyle w:val="Heading2"/>
      </w:pPr>
      <w:bookmarkStart w:id="171" w:name="_Toc200972805"/>
      <w:r>
        <w:t>19.2</w:t>
      </w:r>
      <w:r>
        <w:tab/>
        <w:t>SA WG2 Rel-19 CRs</w:t>
      </w:r>
      <w:bookmarkEnd w:id="171"/>
    </w:p>
    <w:p w14:paraId="33E6A6C1" w14:textId="6B1CAAE9" w:rsidR="00E00DA6" w:rsidRDefault="007615D6" w:rsidP="000A3FBD">
      <w:pPr>
        <w:pStyle w:val="NormTop"/>
      </w:pPr>
      <w:r>
        <w:rPr>
          <w:color w:val="0000FF"/>
        </w:rPr>
        <w:t>SP-250459</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br/>
        <w:t>23.502 CR5437R1; 23.501 CR6214R1; 23.502 CR5425R2; 23.501 CR6266R1; 23.501 CR6308R2.</w:t>
      </w:r>
    </w:p>
    <w:p w14:paraId="27685C92" w14:textId="77777777" w:rsidR="003B3482" w:rsidRPr="005B25A1" w:rsidRDefault="003B3482" w:rsidP="003B3482">
      <w:pPr>
        <w:keepNext/>
        <w:keepLines/>
        <w:rPr>
          <w:b/>
          <w:bCs/>
        </w:rPr>
      </w:pPr>
      <w:r w:rsidRPr="005B25A1">
        <w:rPr>
          <w:b/>
          <w:bCs/>
        </w:rPr>
        <w:t>Plenary Discussion:</w:t>
      </w:r>
    </w:p>
    <w:p w14:paraId="69B4066F" w14:textId="77777777" w:rsidR="003B3482" w:rsidRPr="003B3482" w:rsidRDefault="003B3482" w:rsidP="003B3482">
      <w:pPr>
        <w:keepNext/>
        <w:keepLines/>
      </w:pPr>
      <w:r w:rsidRPr="003B3482">
        <w:t xml:space="preserve">This CR Pack was </w:t>
      </w:r>
      <w:r w:rsidRPr="003B3482">
        <w:rPr>
          <w:color w:val="FF0000"/>
        </w:rPr>
        <w:t>Block approved</w:t>
      </w:r>
      <w:r>
        <w:t>.</w:t>
      </w:r>
    </w:p>
    <w:p w14:paraId="3A67AF69" w14:textId="77777777" w:rsidR="003B3482" w:rsidRPr="00EB0339" w:rsidRDefault="003B3482" w:rsidP="003B3482">
      <w:r w:rsidRPr="005B25A1">
        <w:rPr>
          <w:b/>
          <w:bCs/>
        </w:rPr>
        <w:t>Status:</w:t>
      </w:r>
      <w:r>
        <w:t xml:space="preserve"> </w:t>
      </w:r>
      <w:r w:rsidRPr="003B3482">
        <w:rPr>
          <w:color w:val="FF0000"/>
        </w:rPr>
        <w:t>Approved</w:t>
      </w:r>
      <w:r>
        <w:t>.</w:t>
      </w:r>
    </w:p>
    <w:p w14:paraId="18430A7E" w14:textId="45D5AD26" w:rsidR="00E00DA6" w:rsidRDefault="007615D6" w:rsidP="000A3FBD">
      <w:pPr>
        <w:pStyle w:val="NormTop"/>
      </w:pPr>
      <w:r>
        <w:rPr>
          <w:color w:val="0000FF"/>
        </w:rPr>
        <w:t>SP-250460</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br/>
        <w:t>23.502 CR5438; 23.304 CR0543R1; 23.304 CR0545R1; 23.304 CR0547R1; 23.304 CR0550R1; 23.304 CR0553R1; 23.304 CR0546R1; 23.304 CR0548R2; 23.304 CR0549R2; 23.304 CR0551R2.</w:t>
      </w:r>
    </w:p>
    <w:p w14:paraId="36C115E1" w14:textId="77777777" w:rsidR="003B3482" w:rsidRPr="005B25A1" w:rsidRDefault="003B3482" w:rsidP="003B3482">
      <w:pPr>
        <w:keepNext/>
        <w:keepLines/>
        <w:rPr>
          <w:b/>
          <w:bCs/>
        </w:rPr>
      </w:pPr>
      <w:r w:rsidRPr="005B25A1">
        <w:rPr>
          <w:b/>
          <w:bCs/>
        </w:rPr>
        <w:t>Plenary Discussion:</w:t>
      </w:r>
    </w:p>
    <w:p w14:paraId="28711E33" w14:textId="77777777" w:rsidR="003B3482" w:rsidRPr="003B3482" w:rsidRDefault="003B3482" w:rsidP="003B3482">
      <w:pPr>
        <w:keepNext/>
        <w:keepLines/>
      </w:pPr>
      <w:r w:rsidRPr="003B3482">
        <w:t xml:space="preserve">This CR Pack was </w:t>
      </w:r>
      <w:r w:rsidRPr="003B3482">
        <w:rPr>
          <w:color w:val="FF0000"/>
        </w:rPr>
        <w:t>Block approved</w:t>
      </w:r>
      <w:r>
        <w:t>.</w:t>
      </w:r>
    </w:p>
    <w:p w14:paraId="16A04C9E" w14:textId="77777777" w:rsidR="003B3482" w:rsidRPr="00EB0339" w:rsidRDefault="003B3482" w:rsidP="003B3482">
      <w:r w:rsidRPr="005B25A1">
        <w:rPr>
          <w:b/>
          <w:bCs/>
        </w:rPr>
        <w:t>Status:</w:t>
      </w:r>
      <w:r>
        <w:t xml:space="preserve"> </w:t>
      </w:r>
      <w:r w:rsidRPr="003B3482">
        <w:rPr>
          <w:color w:val="FF0000"/>
        </w:rPr>
        <w:t>Approved</w:t>
      </w:r>
      <w:r>
        <w:t>.</w:t>
      </w:r>
    </w:p>
    <w:p w14:paraId="205D82F5" w14:textId="31605210" w:rsidR="00E00DA6" w:rsidRDefault="007615D6" w:rsidP="000A3FBD">
      <w:pPr>
        <w:pStyle w:val="NormTop"/>
      </w:pPr>
      <w:r>
        <w:rPr>
          <w:color w:val="0000FF"/>
        </w:rPr>
        <w:t>SP-250461</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23.304 CR0544; 23.288 CR1405R1; 23.288 CR1447R1; 23.288 CR1439R1; 23.256 CR0194R2; 23.256 CR0198R2; 23.288 CR1403R2; 23.167 CR0378; 23.247 CR0387R2; 23.288 CR1471R1; 23.288 CR1476R1; 23.273 CR0646R9; 23.401 CR3898R5.</w:t>
      </w:r>
    </w:p>
    <w:p w14:paraId="1EA804D2" w14:textId="77777777" w:rsidR="003B3482" w:rsidRPr="005B25A1" w:rsidRDefault="003B3482" w:rsidP="003B3482">
      <w:pPr>
        <w:keepNext/>
        <w:keepLines/>
        <w:rPr>
          <w:b/>
          <w:bCs/>
        </w:rPr>
      </w:pPr>
      <w:r w:rsidRPr="005B25A1">
        <w:rPr>
          <w:b/>
          <w:bCs/>
        </w:rPr>
        <w:t>Plenary Discussion:</w:t>
      </w:r>
    </w:p>
    <w:p w14:paraId="2ECDA157" w14:textId="77777777" w:rsidR="003B3482" w:rsidRPr="003B3482" w:rsidRDefault="003B3482" w:rsidP="003B3482">
      <w:pPr>
        <w:keepNext/>
        <w:keepLines/>
      </w:pPr>
      <w:r w:rsidRPr="003B3482">
        <w:t xml:space="preserve">This CR Pack was </w:t>
      </w:r>
      <w:r w:rsidRPr="003B3482">
        <w:rPr>
          <w:color w:val="FF0000"/>
        </w:rPr>
        <w:t>Block approved</w:t>
      </w:r>
      <w:r>
        <w:t>.</w:t>
      </w:r>
    </w:p>
    <w:p w14:paraId="21B35129" w14:textId="77777777" w:rsidR="003B3482" w:rsidRPr="00EB0339" w:rsidRDefault="003B3482" w:rsidP="003B3482">
      <w:r w:rsidRPr="005B25A1">
        <w:rPr>
          <w:b/>
          <w:bCs/>
        </w:rPr>
        <w:t>Status:</w:t>
      </w:r>
      <w:r>
        <w:t xml:space="preserve"> </w:t>
      </w:r>
      <w:r w:rsidRPr="003B3482">
        <w:rPr>
          <w:color w:val="FF0000"/>
        </w:rPr>
        <w:t>Approved</w:t>
      </w:r>
      <w:r>
        <w:t>.</w:t>
      </w:r>
    </w:p>
    <w:p w14:paraId="4606CEB3" w14:textId="5738FFAF" w:rsidR="00E00DA6" w:rsidRDefault="007615D6" w:rsidP="000A3FBD">
      <w:pPr>
        <w:pStyle w:val="NormTop"/>
      </w:pPr>
      <w:r>
        <w:rPr>
          <w:color w:val="0000FF"/>
        </w:rPr>
        <w:lastRenderedPageBreak/>
        <w:t>SP-250462</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23.503 CR1541; 23.501 CR6267R1; 23.503 CR1550R2; 23.502 CR5433R2; 23.502 CR5493; 23.501 CR6314; 23.503 CR1357R7; 23.502 CR4956R7; 23.501 CR6310R2; 23.501 CR6070R7; 23.502 CR5505R2; 23.503 CR1561R2; 23.502 CR4501R5; 23.503 CR1558R3.</w:t>
      </w:r>
    </w:p>
    <w:p w14:paraId="773D6177" w14:textId="77777777" w:rsidR="003B3482" w:rsidRPr="005B25A1" w:rsidRDefault="003B3482" w:rsidP="003B3482">
      <w:pPr>
        <w:keepNext/>
        <w:keepLines/>
        <w:rPr>
          <w:b/>
          <w:bCs/>
        </w:rPr>
      </w:pPr>
      <w:r w:rsidRPr="005B25A1">
        <w:rPr>
          <w:b/>
          <w:bCs/>
        </w:rPr>
        <w:t>Plenary Discussion:</w:t>
      </w:r>
    </w:p>
    <w:p w14:paraId="08D10EB1" w14:textId="77777777" w:rsidR="003B3482" w:rsidRPr="003B3482" w:rsidRDefault="003B3482" w:rsidP="003B3482">
      <w:pPr>
        <w:keepNext/>
        <w:keepLines/>
      </w:pPr>
      <w:r w:rsidRPr="003B3482">
        <w:t xml:space="preserve">This CR Pack was </w:t>
      </w:r>
      <w:r w:rsidRPr="003B3482">
        <w:rPr>
          <w:color w:val="FF0000"/>
        </w:rPr>
        <w:t>Block approved</w:t>
      </w:r>
      <w:r>
        <w:t>.</w:t>
      </w:r>
    </w:p>
    <w:p w14:paraId="572D4489" w14:textId="77777777" w:rsidR="003B3482" w:rsidRPr="00EB0339" w:rsidRDefault="003B3482" w:rsidP="003B3482">
      <w:r w:rsidRPr="005B25A1">
        <w:rPr>
          <w:b/>
          <w:bCs/>
        </w:rPr>
        <w:t>Status:</w:t>
      </w:r>
      <w:r>
        <w:t xml:space="preserve"> </w:t>
      </w:r>
      <w:r w:rsidRPr="003B3482">
        <w:rPr>
          <w:color w:val="FF0000"/>
        </w:rPr>
        <w:t>Approved</w:t>
      </w:r>
      <w:r>
        <w:t>.</w:t>
      </w:r>
    </w:p>
    <w:p w14:paraId="380E8112" w14:textId="40B5CE8A" w:rsidR="00E00DA6" w:rsidRDefault="007615D6" w:rsidP="000A3FBD">
      <w:pPr>
        <w:pStyle w:val="NormTop"/>
      </w:pPr>
      <w:r>
        <w:rPr>
          <w:color w:val="0000FF"/>
        </w:rPr>
        <w:t>SP-250463</w:t>
      </w:r>
      <w:r w:rsidRPr="00D53282">
        <w:t xml:space="preserve"> </w:t>
      </w:r>
      <w:r>
        <w:t>(CR PACK) CRs on 5GSAT_Ph3-ARC (Rel-19) (Source: SA WG2)</w:t>
      </w:r>
      <w:r>
        <w:br/>
      </w:r>
      <w:r w:rsidRPr="00D53282">
        <w:rPr>
          <w:b/>
        </w:rPr>
        <w:t>Document for:</w:t>
      </w:r>
      <w:r w:rsidRPr="00D53282">
        <w:t xml:space="preserve"> </w:t>
      </w:r>
      <w:r>
        <w:t>Approval</w:t>
      </w:r>
      <w:r>
        <w:br/>
      </w:r>
      <w:r w:rsidRPr="00D53282">
        <w:rPr>
          <w:b/>
        </w:rPr>
        <w:t>Abstract:</w:t>
      </w:r>
      <w:r>
        <w:br/>
        <w:t>23.401 CR3848R3; 23.501 CR6252R1; 23.203 CR1142R1; 23.401 CR3924R2; 23.401 CR3919R3; 23.401 CR3928R2; 23.401 CR3923R4.</w:t>
      </w:r>
    </w:p>
    <w:p w14:paraId="7EAB2A5C" w14:textId="77777777" w:rsidR="003B3482" w:rsidRPr="005B25A1" w:rsidRDefault="003B3482" w:rsidP="003B3482">
      <w:pPr>
        <w:keepNext/>
        <w:keepLines/>
        <w:rPr>
          <w:b/>
          <w:bCs/>
        </w:rPr>
      </w:pPr>
      <w:r w:rsidRPr="005B25A1">
        <w:rPr>
          <w:b/>
          <w:bCs/>
        </w:rPr>
        <w:t>Plenary Discussion:</w:t>
      </w:r>
    </w:p>
    <w:p w14:paraId="07850F86" w14:textId="77777777" w:rsidR="003B3482" w:rsidRPr="003B3482" w:rsidRDefault="003B3482" w:rsidP="003B3482">
      <w:pPr>
        <w:keepNext/>
        <w:keepLines/>
      </w:pPr>
      <w:r w:rsidRPr="003B3482">
        <w:t xml:space="preserve">This CR Pack was </w:t>
      </w:r>
      <w:r w:rsidRPr="003B3482">
        <w:rPr>
          <w:color w:val="FF0000"/>
        </w:rPr>
        <w:t>Block approved</w:t>
      </w:r>
      <w:r>
        <w:t>.</w:t>
      </w:r>
    </w:p>
    <w:p w14:paraId="16B14426" w14:textId="77777777" w:rsidR="003B3482" w:rsidRPr="00EB0339" w:rsidRDefault="003B3482" w:rsidP="003B3482">
      <w:r w:rsidRPr="005B25A1">
        <w:rPr>
          <w:b/>
          <w:bCs/>
        </w:rPr>
        <w:t>Status:</w:t>
      </w:r>
      <w:r>
        <w:t xml:space="preserve"> </w:t>
      </w:r>
      <w:r w:rsidRPr="003B3482">
        <w:rPr>
          <w:color w:val="FF0000"/>
        </w:rPr>
        <w:t>Approved</w:t>
      </w:r>
      <w:r>
        <w:t>.</w:t>
      </w:r>
    </w:p>
    <w:p w14:paraId="10FC696F" w14:textId="19C1688A" w:rsidR="00E00DA6" w:rsidRDefault="007615D6" w:rsidP="000A3FBD">
      <w:pPr>
        <w:pStyle w:val="NormTop"/>
      </w:pPr>
      <w:r>
        <w:rPr>
          <w:color w:val="0000FF"/>
        </w:rPr>
        <w:t>SP-250464</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br/>
        <w:t>23.501 CR6249R1; 23.288 CR1417R1; 23.273 CR0700R2; 23.273 CR0720R2; 23.288 CR1433R2; 23.288 CR1425R2; 23.288 CR1450R2; 23.288 CR1386R3; 23.288 CR1421R2; 23.288 CR1411R3; 23.288 CR1429R4; 23.288 CR1442R1; 23.502 CR5350R3; 23.288 CR1463R1; 23.502 CR5483R2; 23.501 CR6291R2; 23.288 CR1464R2; 23.288 CR1465R3; 23.502 CR5369R4; 23.273 CR0731R3.</w:t>
      </w:r>
    </w:p>
    <w:p w14:paraId="29902FB0" w14:textId="77777777" w:rsidR="003B3482" w:rsidRPr="005B25A1" w:rsidRDefault="003B3482" w:rsidP="003B3482">
      <w:pPr>
        <w:keepNext/>
        <w:keepLines/>
        <w:rPr>
          <w:b/>
          <w:bCs/>
        </w:rPr>
      </w:pPr>
      <w:r w:rsidRPr="005B25A1">
        <w:rPr>
          <w:b/>
          <w:bCs/>
        </w:rPr>
        <w:t>Plenary Discussion:</w:t>
      </w:r>
    </w:p>
    <w:p w14:paraId="1B822A2A" w14:textId="77777777" w:rsidR="003B3482" w:rsidRPr="003B3482" w:rsidRDefault="003B3482" w:rsidP="003B3482">
      <w:pPr>
        <w:keepNext/>
        <w:keepLines/>
      </w:pPr>
      <w:r w:rsidRPr="003B3482">
        <w:t xml:space="preserve">This CR Pack was </w:t>
      </w:r>
      <w:r w:rsidRPr="003B3482">
        <w:rPr>
          <w:color w:val="FF0000"/>
        </w:rPr>
        <w:t>Block approved</w:t>
      </w:r>
      <w:r>
        <w:t>.</w:t>
      </w:r>
    </w:p>
    <w:p w14:paraId="6B983BB6" w14:textId="77777777" w:rsidR="003B3482" w:rsidRPr="00EB0339" w:rsidRDefault="003B3482" w:rsidP="003B3482">
      <w:r w:rsidRPr="005B25A1">
        <w:rPr>
          <w:b/>
          <w:bCs/>
        </w:rPr>
        <w:t>Status:</w:t>
      </w:r>
      <w:r>
        <w:t xml:space="preserve"> </w:t>
      </w:r>
      <w:r w:rsidRPr="003B3482">
        <w:rPr>
          <w:color w:val="FF0000"/>
        </w:rPr>
        <w:t>Approved</w:t>
      </w:r>
      <w:r>
        <w:t>.</w:t>
      </w:r>
    </w:p>
    <w:p w14:paraId="4A505422" w14:textId="2BD438E5" w:rsidR="00E00DA6" w:rsidRDefault="007615D6" w:rsidP="000A3FBD">
      <w:pPr>
        <w:pStyle w:val="NormTop"/>
      </w:pPr>
      <w:r>
        <w:rPr>
          <w:color w:val="0000FF"/>
        </w:rPr>
        <w:t>SP-250465</w:t>
      </w:r>
      <w:r w:rsidRPr="00D53282">
        <w:t xml:space="preserve"> </w:t>
      </w:r>
      <w:r>
        <w:t>(CR PACK) CR on AmbientIoT-ARC (Rel-19) (Source: SA WG2)</w:t>
      </w:r>
      <w:r>
        <w:br/>
      </w:r>
      <w:r w:rsidRPr="00D53282">
        <w:rPr>
          <w:b/>
        </w:rPr>
        <w:t>Document for:</w:t>
      </w:r>
      <w:r w:rsidRPr="00D53282">
        <w:t xml:space="preserve"> </w:t>
      </w:r>
      <w:r>
        <w:t>Approval</w:t>
      </w:r>
      <w:r>
        <w:br/>
      </w:r>
      <w:r w:rsidRPr="00D53282">
        <w:rPr>
          <w:b/>
        </w:rPr>
        <w:t>Abstract:</w:t>
      </w:r>
      <w:r>
        <w:br/>
        <w:t>23.501 CR6216R1.</w:t>
      </w:r>
    </w:p>
    <w:p w14:paraId="4A37A6A2" w14:textId="77777777" w:rsidR="003B3482" w:rsidRPr="005B25A1" w:rsidRDefault="003B3482" w:rsidP="003B3482">
      <w:pPr>
        <w:keepNext/>
        <w:keepLines/>
        <w:rPr>
          <w:b/>
          <w:bCs/>
        </w:rPr>
      </w:pPr>
      <w:r w:rsidRPr="005B25A1">
        <w:rPr>
          <w:b/>
          <w:bCs/>
        </w:rPr>
        <w:t>Plenary Discussion:</w:t>
      </w:r>
    </w:p>
    <w:p w14:paraId="540075E2" w14:textId="77777777" w:rsidR="003B3482" w:rsidRPr="003B3482" w:rsidRDefault="003B3482" w:rsidP="003B3482">
      <w:pPr>
        <w:keepNext/>
        <w:keepLines/>
      </w:pPr>
      <w:r w:rsidRPr="003B3482">
        <w:t xml:space="preserve">This CR Pack was </w:t>
      </w:r>
      <w:r w:rsidRPr="003B3482">
        <w:rPr>
          <w:color w:val="FF0000"/>
        </w:rPr>
        <w:t>Block approved</w:t>
      </w:r>
      <w:r>
        <w:t>.</w:t>
      </w:r>
    </w:p>
    <w:p w14:paraId="30B7418F" w14:textId="77777777" w:rsidR="003B3482" w:rsidRPr="00EB0339" w:rsidRDefault="003B3482" w:rsidP="003B3482">
      <w:r w:rsidRPr="005B25A1">
        <w:rPr>
          <w:b/>
          <w:bCs/>
        </w:rPr>
        <w:t>Status:</w:t>
      </w:r>
      <w:r>
        <w:t xml:space="preserve"> </w:t>
      </w:r>
      <w:r w:rsidRPr="003B3482">
        <w:rPr>
          <w:color w:val="FF0000"/>
        </w:rPr>
        <w:t>Approved</w:t>
      </w:r>
      <w:r>
        <w:t>.</w:t>
      </w:r>
    </w:p>
    <w:p w14:paraId="35754BFD" w14:textId="07977CF7" w:rsidR="00E00DA6" w:rsidRDefault="007615D6" w:rsidP="000A3FBD">
      <w:pPr>
        <w:pStyle w:val="NormTop"/>
      </w:pPr>
      <w:r>
        <w:rPr>
          <w:color w:val="0000FF"/>
        </w:rPr>
        <w:t>SP-250466</w:t>
      </w:r>
      <w:r w:rsidRPr="00D53282">
        <w:t xml:space="preserve"> </w:t>
      </w:r>
      <w:r>
        <w:t>(CR PACK) CRs on EDGEAPP (Rel-19) (Source: SA WG2)</w:t>
      </w:r>
      <w:r>
        <w:br/>
      </w:r>
      <w:r w:rsidRPr="00D53282">
        <w:rPr>
          <w:b/>
        </w:rPr>
        <w:t>Document for:</w:t>
      </w:r>
      <w:r w:rsidRPr="00D53282">
        <w:t xml:space="preserve"> </w:t>
      </w:r>
      <w:r>
        <w:t>Approval</w:t>
      </w:r>
      <w:r>
        <w:br/>
      </w:r>
      <w:r w:rsidRPr="00D53282">
        <w:rPr>
          <w:b/>
        </w:rPr>
        <w:t>Abstract:</w:t>
      </w:r>
      <w:r>
        <w:br/>
        <w:t>23.501 CR6168R2; 23.502 CR5413R2.</w:t>
      </w:r>
    </w:p>
    <w:p w14:paraId="015AD85B" w14:textId="77777777" w:rsidR="003B3482" w:rsidRPr="005B25A1" w:rsidRDefault="003B3482" w:rsidP="003B3482">
      <w:pPr>
        <w:keepNext/>
        <w:keepLines/>
        <w:rPr>
          <w:b/>
          <w:bCs/>
        </w:rPr>
      </w:pPr>
      <w:r w:rsidRPr="005B25A1">
        <w:rPr>
          <w:b/>
          <w:bCs/>
        </w:rPr>
        <w:t>Plenary Discussion:</w:t>
      </w:r>
    </w:p>
    <w:p w14:paraId="152AC087" w14:textId="77777777" w:rsidR="003B3482" w:rsidRPr="003B3482" w:rsidRDefault="003B3482" w:rsidP="003B3482">
      <w:pPr>
        <w:keepNext/>
        <w:keepLines/>
      </w:pPr>
      <w:r w:rsidRPr="003B3482">
        <w:t xml:space="preserve">This CR Pack was </w:t>
      </w:r>
      <w:r w:rsidRPr="003B3482">
        <w:rPr>
          <w:color w:val="FF0000"/>
        </w:rPr>
        <w:t>Block approved</w:t>
      </w:r>
      <w:r>
        <w:t>.</w:t>
      </w:r>
    </w:p>
    <w:p w14:paraId="2428A7A1" w14:textId="77777777" w:rsidR="003B3482" w:rsidRPr="00EB0339" w:rsidRDefault="003B3482" w:rsidP="003B3482">
      <w:r w:rsidRPr="005B25A1">
        <w:rPr>
          <w:b/>
          <w:bCs/>
        </w:rPr>
        <w:t>Status:</w:t>
      </w:r>
      <w:r>
        <w:t xml:space="preserve"> </w:t>
      </w:r>
      <w:r w:rsidRPr="003B3482">
        <w:rPr>
          <w:color w:val="FF0000"/>
        </w:rPr>
        <w:t>Approved</w:t>
      </w:r>
      <w:r>
        <w:t>.</w:t>
      </w:r>
    </w:p>
    <w:p w14:paraId="0D50484D" w14:textId="59A1C60D" w:rsidR="00E00DA6" w:rsidRDefault="007615D6" w:rsidP="000A3FBD">
      <w:pPr>
        <w:pStyle w:val="NormTop"/>
      </w:pPr>
      <w:r>
        <w:rPr>
          <w:color w:val="0000FF"/>
        </w:rPr>
        <w:lastRenderedPageBreak/>
        <w:t>SP-250467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br/>
        <w:t>23.548 CR0310R1; 23.501 CR6225R1; 23.502 CR5477R1; 23.548 CR0306R2; 23.548 CR0309R2; 23.548 CR0311R1; 23.548 CR0305R2; 23.502 CR5442R2; 23.548 CR0307R3; 23.548 CR0308R4; 23.501 CR6331R1.</w:t>
      </w:r>
    </w:p>
    <w:p w14:paraId="46B38D63" w14:textId="77777777" w:rsidR="003B3482" w:rsidRPr="005B25A1" w:rsidRDefault="003B3482" w:rsidP="003B3482">
      <w:pPr>
        <w:keepNext/>
        <w:keepLines/>
        <w:rPr>
          <w:b/>
          <w:bCs/>
        </w:rPr>
      </w:pPr>
      <w:r w:rsidRPr="005B25A1">
        <w:rPr>
          <w:b/>
          <w:bCs/>
        </w:rPr>
        <w:t>Plenary Discussion:</w:t>
      </w:r>
    </w:p>
    <w:p w14:paraId="7143F281" w14:textId="77777777" w:rsidR="003B3482" w:rsidRPr="003B3482" w:rsidRDefault="003B3482" w:rsidP="003B3482">
      <w:pPr>
        <w:keepNext/>
        <w:keepLines/>
      </w:pPr>
      <w:r w:rsidRPr="003B3482">
        <w:t xml:space="preserve">This CR Pack was </w:t>
      </w:r>
      <w:r w:rsidRPr="003B3482">
        <w:rPr>
          <w:color w:val="FF0000"/>
        </w:rPr>
        <w:t>Block approved</w:t>
      </w:r>
      <w:r>
        <w:t>.</w:t>
      </w:r>
    </w:p>
    <w:p w14:paraId="56BB37CC" w14:textId="77777777" w:rsidR="003B3482" w:rsidRPr="00EB0339" w:rsidRDefault="003B3482" w:rsidP="003B3482">
      <w:r w:rsidRPr="005B25A1">
        <w:rPr>
          <w:b/>
          <w:bCs/>
        </w:rPr>
        <w:t>Status:</w:t>
      </w:r>
      <w:r>
        <w:t xml:space="preserve"> </w:t>
      </w:r>
      <w:r w:rsidRPr="003B3482">
        <w:rPr>
          <w:color w:val="FF0000"/>
        </w:rPr>
        <w:t>Approved</w:t>
      </w:r>
      <w:r>
        <w:t>.</w:t>
      </w:r>
    </w:p>
    <w:p w14:paraId="7B240458" w14:textId="2E37D503" w:rsidR="00E00DA6" w:rsidRDefault="007615D6" w:rsidP="000A3FBD">
      <w:pPr>
        <w:pStyle w:val="NormTop"/>
      </w:pPr>
      <w:r>
        <w:rPr>
          <w:color w:val="0000FF"/>
        </w:rPr>
        <w:t>SP-250468</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23.501 CR6183; 23.501 CR6243R1; 23.501 CR6245R1; 23.501 CR6222R2; 23.501 CR6260R2; 23.501 CR6262R2; 23.501 CR6223R4; 23.501 CR6305R2; 23.501 CR6239R3; 23.501 CR6295R2; 23.501 CR6234R5; 23.501 CR6311R2; 23.501 CR6242R6; 23.501 CR6254R4; 23.501 CR6256R10.</w:t>
      </w:r>
    </w:p>
    <w:p w14:paraId="67586D8A" w14:textId="77777777" w:rsidR="003B3482" w:rsidRPr="005B25A1" w:rsidRDefault="003B3482" w:rsidP="003B3482">
      <w:pPr>
        <w:keepNext/>
        <w:keepLines/>
        <w:rPr>
          <w:b/>
          <w:bCs/>
        </w:rPr>
      </w:pPr>
      <w:r w:rsidRPr="005B25A1">
        <w:rPr>
          <w:b/>
          <w:bCs/>
        </w:rPr>
        <w:t>Plenary Discussion:</w:t>
      </w:r>
    </w:p>
    <w:p w14:paraId="466F3E92" w14:textId="77777777" w:rsidR="003B3482" w:rsidRPr="003B3482" w:rsidRDefault="003B3482" w:rsidP="003B3482">
      <w:pPr>
        <w:keepNext/>
        <w:keepLines/>
      </w:pPr>
      <w:r w:rsidRPr="003B3482">
        <w:t xml:space="preserve">This CR Pack was </w:t>
      </w:r>
      <w:r w:rsidRPr="003B3482">
        <w:rPr>
          <w:color w:val="FF0000"/>
        </w:rPr>
        <w:t>Block approved</w:t>
      </w:r>
      <w:r>
        <w:t>.</w:t>
      </w:r>
    </w:p>
    <w:p w14:paraId="34C02F0C" w14:textId="77777777" w:rsidR="003B3482" w:rsidRPr="00EB0339" w:rsidRDefault="003B3482" w:rsidP="003B3482">
      <w:r w:rsidRPr="005B25A1">
        <w:rPr>
          <w:b/>
          <w:bCs/>
        </w:rPr>
        <w:t>Status:</w:t>
      </w:r>
      <w:r>
        <w:t xml:space="preserve"> </w:t>
      </w:r>
      <w:r w:rsidRPr="003B3482">
        <w:rPr>
          <w:color w:val="FF0000"/>
        </w:rPr>
        <w:t>Approved</w:t>
      </w:r>
      <w:r>
        <w:t>.</w:t>
      </w:r>
    </w:p>
    <w:p w14:paraId="6AE41633" w14:textId="2EF3AA55" w:rsidR="00E00DA6" w:rsidRDefault="007615D6" w:rsidP="000A3FBD">
      <w:pPr>
        <w:pStyle w:val="NormTop"/>
      </w:pPr>
      <w:r>
        <w:rPr>
          <w:color w:val="0000FF"/>
        </w:rPr>
        <w:t>SP-250469</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23.502 CR5461R1; 23.502 CR5449R1; 23.502 CR5458R3; 23.502 CR5456R2; 23.502 CR5464R2; 23.502 CR5459R3; 23.502 CR5498R1; 23.502 CR5472R2; 23.502 CR5499R2; 23.502 CR5110R4; 23.503 CR1492R7; 23.502 CR5480R7; 23.502 CR5240R6; 23.502 CR5470R7.</w:t>
      </w:r>
    </w:p>
    <w:p w14:paraId="4BD9A830" w14:textId="77777777" w:rsidR="003B3482" w:rsidRPr="005B25A1" w:rsidRDefault="003B3482" w:rsidP="003B3482">
      <w:pPr>
        <w:keepNext/>
        <w:keepLines/>
        <w:rPr>
          <w:b/>
          <w:bCs/>
        </w:rPr>
      </w:pPr>
      <w:r w:rsidRPr="005B25A1">
        <w:rPr>
          <w:b/>
          <w:bCs/>
        </w:rPr>
        <w:t>Plenary Discussion:</w:t>
      </w:r>
    </w:p>
    <w:p w14:paraId="7816288E" w14:textId="77777777" w:rsidR="003B3482" w:rsidRPr="003B3482" w:rsidRDefault="003B3482" w:rsidP="003B3482">
      <w:pPr>
        <w:keepNext/>
        <w:keepLines/>
      </w:pPr>
      <w:r w:rsidRPr="003B3482">
        <w:t xml:space="preserve">This CR Pack was </w:t>
      </w:r>
      <w:r w:rsidRPr="003B3482">
        <w:rPr>
          <w:color w:val="FF0000"/>
        </w:rPr>
        <w:t>Block approved</w:t>
      </w:r>
      <w:r>
        <w:t>.</w:t>
      </w:r>
    </w:p>
    <w:p w14:paraId="051EB7BD" w14:textId="77777777" w:rsidR="003B3482" w:rsidRPr="00EB0339" w:rsidRDefault="003B3482" w:rsidP="003B3482">
      <w:r w:rsidRPr="005B25A1">
        <w:rPr>
          <w:b/>
          <w:bCs/>
        </w:rPr>
        <w:t>Status:</w:t>
      </w:r>
      <w:r>
        <w:t xml:space="preserve"> </w:t>
      </w:r>
      <w:r w:rsidRPr="003B3482">
        <w:rPr>
          <w:color w:val="FF0000"/>
        </w:rPr>
        <w:t>Approved</w:t>
      </w:r>
      <w:r>
        <w:t>.</w:t>
      </w:r>
    </w:p>
    <w:p w14:paraId="7ACD5090" w14:textId="54DA5B57" w:rsidR="00E00DA6" w:rsidRDefault="007615D6" w:rsidP="000A3FBD">
      <w:pPr>
        <w:pStyle w:val="NormTop"/>
      </w:pPr>
      <w:r>
        <w:rPr>
          <w:color w:val="0000FF"/>
        </w:rPr>
        <w:t>SP-250470</w:t>
      </w:r>
      <w:r w:rsidRPr="00D53282">
        <w:t xml:space="preserve"> </w:t>
      </w:r>
      <w:r>
        <w:t>(CR PACK) CR on IoT_NTN_Ph3-Core (Rel-19) (Source: SA WG2)</w:t>
      </w:r>
      <w:r>
        <w:br/>
      </w:r>
      <w:r w:rsidRPr="00D53282">
        <w:rPr>
          <w:b/>
        </w:rPr>
        <w:t>Document for:</w:t>
      </w:r>
      <w:r w:rsidRPr="00D53282">
        <w:t xml:space="preserve"> </w:t>
      </w:r>
      <w:r>
        <w:t>Approval</w:t>
      </w:r>
      <w:r>
        <w:br/>
      </w:r>
      <w:r w:rsidRPr="00D53282">
        <w:rPr>
          <w:b/>
        </w:rPr>
        <w:t>Abstract:</w:t>
      </w:r>
      <w:r>
        <w:br/>
        <w:t>23.401 CR3842R2.</w:t>
      </w:r>
    </w:p>
    <w:p w14:paraId="067B93B9" w14:textId="77777777" w:rsidR="003B3482" w:rsidRPr="005B25A1" w:rsidRDefault="003B3482" w:rsidP="003B3482">
      <w:pPr>
        <w:keepNext/>
        <w:keepLines/>
        <w:rPr>
          <w:b/>
          <w:bCs/>
        </w:rPr>
      </w:pPr>
      <w:r w:rsidRPr="005B25A1">
        <w:rPr>
          <w:b/>
          <w:bCs/>
        </w:rPr>
        <w:t>Plenary Discussion:</w:t>
      </w:r>
    </w:p>
    <w:p w14:paraId="4DDECD50" w14:textId="77777777" w:rsidR="003B3482" w:rsidRPr="003B3482" w:rsidRDefault="003B3482" w:rsidP="003B3482">
      <w:pPr>
        <w:keepNext/>
        <w:keepLines/>
      </w:pPr>
      <w:r w:rsidRPr="003B3482">
        <w:t xml:space="preserve">This CR Pack was </w:t>
      </w:r>
      <w:r w:rsidRPr="003B3482">
        <w:rPr>
          <w:color w:val="FF0000"/>
        </w:rPr>
        <w:t>Block approved</w:t>
      </w:r>
      <w:r>
        <w:t>.</w:t>
      </w:r>
    </w:p>
    <w:p w14:paraId="77775D3C" w14:textId="77777777" w:rsidR="003B3482" w:rsidRPr="00EB0339" w:rsidRDefault="003B3482" w:rsidP="003B3482">
      <w:r w:rsidRPr="005B25A1">
        <w:rPr>
          <w:b/>
          <w:bCs/>
        </w:rPr>
        <w:t>Status:</w:t>
      </w:r>
      <w:r>
        <w:t xml:space="preserve"> </w:t>
      </w:r>
      <w:r w:rsidRPr="003B3482">
        <w:rPr>
          <w:color w:val="FF0000"/>
        </w:rPr>
        <w:t>Approved</w:t>
      </w:r>
      <w:r>
        <w:t>.</w:t>
      </w:r>
    </w:p>
    <w:p w14:paraId="432F1F9F" w14:textId="57EEF7FD" w:rsidR="00E00DA6" w:rsidRDefault="007615D6" w:rsidP="000A3FBD">
      <w:pPr>
        <w:pStyle w:val="NormTop"/>
      </w:pPr>
      <w:r>
        <w:rPr>
          <w:color w:val="0000FF"/>
        </w:rPr>
        <w:t>SP-250471</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br/>
        <w:t>23.501 CR6218R1; 23.503 CR1537R1; 23.502 CR5403R1; 23.501 CR6257R2; 23.502 CR5471R3; 23.501 CR6195R2; 23.502 CR5396R5; 23.502 CR5421R5.</w:t>
      </w:r>
    </w:p>
    <w:p w14:paraId="3940CB92" w14:textId="77777777" w:rsidR="003B3482" w:rsidRPr="005B25A1" w:rsidRDefault="003B3482" w:rsidP="003B3482">
      <w:pPr>
        <w:keepNext/>
        <w:keepLines/>
        <w:rPr>
          <w:b/>
          <w:bCs/>
        </w:rPr>
      </w:pPr>
      <w:r w:rsidRPr="005B25A1">
        <w:rPr>
          <w:b/>
          <w:bCs/>
        </w:rPr>
        <w:t>Plenary Discussion:</w:t>
      </w:r>
    </w:p>
    <w:p w14:paraId="05CE74C9" w14:textId="77777777" w:rsidR="003B3482" w:rsidRPr="003B3482" w:rsidRDefault="003B3482" w:rsidP="003B3482">
      <w:pPr>
        <w:keepNext/>
        <w:keepLines/>
      </w:pPr>
      <w:r w:rsidRPr="003B3482">
        <w:t xml:space="preserve">This CR Pack was </w:t>
      </w:r>
      <w:r w:rsidRPr="003B3482">
        <w:rPr>
          <w:color w:val="FF0000"/>
        </w:rPr>
        <w:t>Block approved</w:t>
      </w:r>
      <w:r>
        <w:t>.</w:t>
      </w:r>
    </w:p>
    <w:p w14:paraId="5C630734" w14:textId="77777777" w:rsidR="003B3482" w:rsidRPr="00EB0339" w:rsidRDefault="003B3482" w:rsidP="003B3482">
      <w:r w:rsidRPr="005B25A1">
        <w:rPr>
          <w:b/>
          <w:bCs/>
        </w:rPr>
        <w:t>Status:</w:t>
      </w:r>
      <w:r>
        <w:t xml:space="preserve"> </w:t>
      </w:r>
      <w:r w:rsidRPr="003B3482">
        <w:rPr>
          <w:color w:val="FF0000"/>
        </w:rPr>
        <w:t>Approved</w:t>
      </w:r>
      <w:r>
        <w:t>.</w:t>
      </w:r>
    </w:p>
    <w:p w14:paraId="51D161C2" w14:textId="05AC8785" w:rsidR="00E00DA6" w:rsidRDefault="007615D6" w:rsidP="000A3FBD">
      <w:pPr>
        <w:pStyle w:val="NormTop"/>
      </w:pPr>
      <w:r>
        <w:rPr>
          <w:color w:val="0000FF"/>
        </w:rPr>
        <w:lastRenderedPageBreak/>
        <w:t>SP-250472</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br/>
        <w:t>23.502 CR5387R1; 23.228 CR1622R2; 23.228 CR1634R2; 23.228 CR1635R3; 23.228 CR1617R3; 23.502 CR5414R3; 23.228 CR1539R5; 23.228 CR1465R7; 23.228 CR1601R7; 23.228 CR1650R3; 23.228 CR1551R6; 23.228 CR1546R6; 23.228 CR1627R4; 23.228 CR1648R3; 23.228 CR1637R4.</w:t>
      </w:r>
    </w:p>
    <w:p w14:paraId="5E183AF8" w14:textId="77777777" w:rsidR="003B3482" w:rsidRPr="005B25A1" w:rsidRDefault="003B3482" w:rsidP="003B3482">
      <w:pPr>
        <w:keepNext/>
        <w:keepLines/>
        <w:rPr>
          <w:b/>
          <w:bCs/>
        </w:rPr>
      </w:pPr>
      <w:r w:rsidRPr="005B25A1">
        <w:rPr>
          <w:b/>
          <w:bCs/>
        </w:rPr>
        <w:t>Plenary Discussion:</w:t>
      </w:r>
    </w:p>
    <w:p w14:paraId="629B1734" w14:textId="77777777" w:rsidR="003B3482" w:rsidRPr="003B3482" w:rsidRDefault="003B3482" w:rsidP="003B3482">
      <w:pPr>
        <w:keepNext/>
        <w:keepLines/>
      </w:pPr>
      <w:r w:rsidRPr="003B3482">
        <w:t xml:space="preserve">This CR Pack was </w:t>
      </w:r>
      <w:r w:rsidRPr="003B3482">
        <w:rPr>
          <w:color w:val="FF0000"/>
        </w:rPr>
        <w:t>Block approved</w:t>
      </w:r>
      <w:r>
        <w:t>.</w:t>
      </w:r>
    </w:p>
    <w:p w14:paraId="72D6214B" w14:textId="77777777" w:rsidR="003B3482" w:rsidRPr="00EB0339" w:rsidRDefault="003B3482" w:rsidP="003B3482">
      <w:r w:rsidRPr="005B25A1">
        <w:rPr>
          <w:b/>
          <w:bCs/>
        </w:rPr>
        <w:t>Status:</w:t>
      </w:r>
      <w:r>
        <w:t xml:space="preserve"> </w:t>
      </w:r>
      <w:r w:rsidRPr="003B3482">
        <w:rPr>
          <w:color w:val="FF0000"/>
        </w:rPr>
        <w:t>Approved</w:t>
      </w:r>
      <w:r>
        <w:t>.</w:t>
      </w:r>
    </w:p>
    <w:p w14:paraId="5ACA8241" w14:textId="46D7AE4A" w:rsidR="00E00DA6" w:rsidRDefault="007615D6" w:rsidP="000A3FBD">
      <w:pPr>
        <w:pStyle w:val="NormTop"/>
      </w:pPr>
      <w:r>
        <w:rPr>
          <w:color w:val="0000FF"/>
        </w:rPr>
        <w:t>SP-250473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br/>
        <w:t>23.256 CR0193R1; 23.502 CR5391R1; 23.256 CR0199R3.</w:t>
      </w:r>
    </w:p>
    <w:p w14:paraId="1BC840AC" w14:textId="77777777" w:rsidR="003B3482" w:rsidRPr="005B25A1" w:rsidRDefault="003B3482" w:rsidP="003B3482">
      <w:pPr>
        <w:keepNext/>
        <w:keepLines/>
        <w:rPr>
          <w:b/>
          <w:bCs/>
        </w:rPr>
      </w:pPr>
      <w:r w:rsidRPr="005B25A1">
        <w:rPr>
          <w:b/>
          <w:bCs/>
        </w:rPr>
        <w:t>Plenary Discussion:</w:t>
      </w:r>
    </w:p>
    <w:p w14:paraId="6C65B4DD" w14:textId="77777777" w:rsidR="003B3482" w:rsidRPr="003B3482" w:rsidRDefault="003B3482" w:rsidP="003B3482">
      <w:pPr>
        <w:keepNext/>
        <w:keepLines/>
      </w:pPr>
      <w:r w:rsidRPr="003B3482">
        <w:t xml:space="preserve">This CR Pack was </w:t>
      </w:r>
      <w:r w:rsidRPr="003B3482">
        <w:rPr>
          <w:color w:val="FF0000"/>
        </w:rPr>
        <w:t>Block approved</w:t>
      </w:r>
      <w:r>
        <w:t>.</w:t>
      </w:r>
    </w:p>
    <w:p w14:paraId="14D86CD6" w14:textId="77777777" w:rsidR="003B3482" w:rsidRPr="00EB0339" w:rsidRDefault="003B3482" w:rsidP="003B3482">
      <w:r w:rsidRPr="005B25A1">
        <w:rPr>
          <w:b/>
          <w:bCs/>
        </w:rPr>
        <w:t>Status:</w:t>
      </w:r>
      <w:r>
        <w:t xml:space="preserve"> </w:t>
      </w:r>
      <w:r w:rsidRPr="003B3482">
        <w:rPr>
          <w:color w:val="FF0000"/>
        </w:rPr>
        <w:t>Approved</w:t>
      </w:r>
      <w:r>
        <w:t>.</w:t>
      </w:r>
    </w:p>
    <w:p w14:paraId="1DBF9DE7" w14:textId="5B4636D4" w:rsidR="00E00DA6" w:rsidRDefault="007615D6" w:rsidP="000A3FBD">
      <w:pPr>
        <w:pStyle w:val="NormTop"/>
      </w:pPr>
      <w:r>
        <w:rPr>
          <w:color w:val="0000FF"/>
        </w:rPr>
        <w:t>SP-250474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br/>
        <w:t>23.316 CR2142R1; 23.503 CR1530; 23.502 CR5460R1; 23.502 CR5394R1; 23.501 CR6208R2; 23.502 CR5451R2; 23.501 CR6203R2; 23.501 CR6180R3; 23.501 CR6175R3; 23.502 CR5383R4; 23.503 CR1551R4; 23.501 CR6285.</w:t>
      </w:r>
    </w:p>
    <w:p w14:paraId="4DD40C9B" w14:textId="77777777" w:rsidR="003B3482" w:rsidRPr="005B25A1" w:rsidRDefault="003B3482" w:rsidP="003B3482">
      <w:pPr>
        <w:keepNext/>
        <w:keepLines/>
        <w:rPr>
          <w:b/>
          <w:bCs/>
        </w:rPr>
      </w:pPr>
      <w:r w:rsidRPr="005B25A1">
        <w:rPr>
          <w:b/>
          <w:bCs/>
        </w:rPr>
        <w:t>Plenary Discussion:</w:t>
      </w:r>
    </w:p>
    <w:p w14:paraId="5AF47F5B" w14:textId="77777777" w:rsidR="003B3482" w:rsidRPr="003B3482" w:rsidRDefault="003B3482" w:rsidP="003B3482">
      <w:pPr>
        <w:keepNext/>
        <w:keepLines/>
      </w:pPr>
      <w:r w:rsidRPr="003B3482">
        <w:t xml:space="preserve">This CR Pack was </w:t>
      </w:r>
      <w:r w:rsidRPr="003B3482">
        <w:rPr>
          <w:color w:val="FF0000"/>
        </w:rPr>
        <w:t>Block approved</w:t>
      </w:r>
      <w:r>
        <w:t>.</w:t>
      </w:r>
    </w:p>
    <w:p w14:paraId="70C6B939" w14:textId="77777777" w:rsidR="003B3482" w:rsidRPr="00EB0339" w:rsidRDefault="003B3482" w:rsidP="003B3482">
      <w:r w:rsidRPr="005B25A1">
        <w:rPr>
          <w:b/>
          <w:bCs/>
        </w:rPr>
        <w:t>Status:</w:t>
      </w:r>
      <w:r>
        <w:t xml:space="preserve"> </w:t>
      </w:r>
      <w:r w:rsidRPr="003B3482">
        <w:rPr>
          <w:color w:val="FF0000"/>
        </w:rPr>
        <w:t>Approved</w:t>
      </w:r>
      <w:r>
        <w:t>.</w:t>
      </w:r>
    </w:p>
    <w:p w14:paraId="7DF6F675" w14:textId="2FB25D13" w:rsidR="00E00DA6" w:rsidRDefault="007615D6" w:rsidP="000A3FBD">
      <w:pPr>
        <w:pStyle w:val="NormTop"/>
      </w:pPr>
      <w:r>
        <w:rPr>
          <w:color w:val="0000FF"/>
        </w:rPr>
        <w:t>SP-250475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br/>
        <w:t>23.502 CR5390R1; 23.502 CR5402R2; 23.502 CR5401R2; 23.501 CR6176R2; 23.501 CR6177R3.</w:t>
      </w:r>
    </w:p>
    <w:p w14:paraId="12BCA084" w14:textId="77777777" w:rsidR="003B3482" w:rsidRPr="005B25A1" w:rsidRDefault="003B3482" w:rsidP="003B3482">
      <w:pPr>
        <w:keepNext/>
        <w:keepLines/>
        <w:rPr>
          <w:b/>
          <w:bCs/>
        </w:rPr>
      </w:pPr>
      <w:r w:rsidRPr="005B25A1">
        <w:rPr>
          <w:b/>
          <w:bCs/>
        </w:rPr>
        <w:t>Plenary Discussion:</w:t>
      </w:r>
    </w:p>
    <w:p w14:paraId="6966B580" w14:textId="77777777" w:rsidR="003B3482" w:rsidRPr="003B3482" w:rsidRDefault="003B3482" w:rsidP="003B3482">
      <w:pPr>
        <w:keepNext/>
        <w:keepLines/>
      </w:pPr>
      <w:r w:rsidRPr="003B3482">
        <w:t xml:space="preserve">This CR Pack was </w:t>
      </w:r>
      <w:r w:rsidRPr="003B3482">
        <w:rPr>
          <w:color w:val="FF0000"/>
        </w:rPr>
        <w:t>Block approved</w:t>
      </w:r>
      <w:r>
        <w:t>.</w:t>
      </w:r>
    </w:p>
    <w:p w14:paraId="244DEFA1" w14:textId="77777777" w:rsidR="003B3482" w:rsidRPr="00EB0339" w:rsidRDefault="003B3482" w:rsidP="003B3482">
      <w:r w:rsidRPr="005B25A1">
        <w:rPr>
          <w:b/>
          <w:bCs/>
        </w:rPr>
        <w:t>Status:</w:t>
      </w:r>
      <w:r>
        <w:t xml:space="preserve"> </w:t>
      </w:r>
      <w:r w:rsidRPr="003B3482">
        <w:rPr>
          <w:color w:val="FF0000"/>
        </w:rPr>
        <w:t>Approved</w:t>
      </w:r>
      <w:r>
        <w:t>.</w:t>
      </w:r>
    </w:p>
    <w:p w14:paraId="4EC35CC8" w14:textId="68A9779E" w:rsidR="00E00DA6" w:rsidRDefault="007615D6" w:rsidP="000A3FBD">
      <w:pPr>
        <w:pStyle w:val="NormTop"/>
      </w:pPr>
      <w:r>
        <w:rPr>
          <w:color w:val="0000FF"/>
        </w:rPr>
        <w:t>SP-250476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br/>
        <w:t>23.501 CR6264; 23.273 CR0730; 23.502 CR5446R1; 23.501 CR6270R2; 23.501 CR6087R3; 23.501 CR6169R2; 23.501 CR6127R3; 23.273 CR0736R1.</w:t>
      </w:r>
    </w:p>
    <w:p w14:paraId="5CEEBE31" w14:textId="77777777" w:rsidR="003B3482" w:rsidRPr="005B25A1" w:rsidRDefault="003B3482" w:rsidP="003B3482">
      <w:pPr>
        <w:keepNext/>
        <w:keepLines/>
        <w:rPr>
          <w:b/>
          <w:bCs/>
        </w:rPr>
      </w:pPr>
      <w:r w:rsidRPr="005B25A1">
        <w:rPr>
          <w:b/>
          <w:bCs/>
        </w:rPr>
        <w:t>Plenary Discussion:</w:t>
      </w:r>
    </w:p>
    <w:p w14:paraId="4E033B50" w14:textId="77777777" w:rsidR="003B3482" w:rsidRPr="003B3482" w:rsidRDefault="003B3482" w:rsidP="003B3482">
      <w:pPr>
        <w:keepNext/>
        <w:keepLines/>
      </w:pPr>
      <w:r w:rsidRPr="003B3482">
        <w:t xml:space="preserve">This CR Pack was </w:t>
      </w:r>
      <w:r w:rsidRPr="003B3482">
        <w:rPr>
          <w:color w:val="FF0000"/>
        </w:rPr>
        <w:t>Block approved</w:t>
      </w:r>
      <w:r>
        <w:t>.</w:t>
      </w:r>
    </w:p>
    <w:p w14:paraId="6D0739E9" w14:textId="77777777" w:rsidR="003B3482" w:rsidRPr="00EB0339" w:rsidRDefault="003B3482" w:rsidP="003B3482">
      <w:r w:rsidRPr="005B25A1">
        <w:rPr>
          <w:b/>
          <w:bCs/>
        </w:rPr>
        <w:t>Status:</w:t>
      </w:r>
      <w:r>
        <w:t xml:space="preserve"> </w:t>
      </w:r>
      <w:r w:rsidRPr="003B3482">
        <w:rPr>
          <w:color w:val="FF0000"/>
        </w:rPr>
        <w:t>Approved</w:t>
      </w:r>
      <w:r>
        <w:t>.</w:t>
      </w:r>
    </w:p>
    <w:p w14:paraId="67CF7DAD" w14:textId="485EE0CF" w:rsidR="00E00DA6" w:rsidRDefault="007615D6" w:rsidP="000A3FBD">
      <w:pPr>
        <w:pStyle w:val="NormTop"/>
      </w:pPr>
      <w:r>
        <w:rPr>
          <w:color w:val="0000FF"/>
        </w:rPr>
        <w:lastRenderedPageBreak/>
        <w:t>SP-250477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br/>
        <w:t>23.501 CR6181R1; 23.503 CR1545R1; 23.503 CR1533R2; 23.501 CR6209R2; 23.501 CR6255R5; 23.501 CR6227R2; 23.503 CR1548R3; 23.502 CR5455R3; 23.501 CR6193R7; 23.501 CR6233R9; 23.503 CR1547R8.</w:t>
      </w:r>
    </w:p>
    <w:p w14:paraId="49459548" w14:textId="77777777" w:rsidR="003B3482" w:rsidRPr="005B25A1" w:rsidRDefault="003B3482" w:rsidP="003B3482">
      <w:pPr>
        <w:keepNext/>
        <w:keepLines/>
        <w:rPr>
          <w:b/>
          <w:bCs/>
        </w:rPr>
      </w:pPr>
      <w:r w:rsidRPr="005B25A1">
        <w:rPr>
          <w:b/>
          <w:bCs/>
        </w:rPr>
        <w:t>Plenary Discussion:</w:t>
      </w:r>
    </w:p>
    <w:p w14:paraId="0D7CCBE4" w14:textId="77777777" w:rsidR="003B3482" w:rsidRPr="003B3482" w:rsidRDefault="003B3482" w:rsidP="003B3482">
      <w:pPr>
        <w:keepNext/>
        <w:keepLines/>
      </w:pPr>
      <w:r w:rsidRPr="003B3482">
        <w:t xml:space="preserve">This CR Pack was </w:t>
      </w:r>
      <w:r w:rsidRPr="003B3482">
        <w:rPr>
          <w:color w:val="FF0000"/>
        </w:rPr>
        <w:t>Block approved</w:t>
      </w:r>
      <w:r>
        <w:t>.</w:t>
      </w:r>
    </w:p>
    <w:p w14:paraId="07A6B06A" w14:textId="77777777" w:rsidR="003B3482" w:rsidRPr="00EB0339" w:rsidRDefault="003B3482" w:rsidP="003B3482">
      <w:r w:rsidRPr="005B25A1">
        <w:rPr>
          <w:b/>
          <w:bCs/>
        </w:rPr>
        <w:t>Status:</w:t>
      </w:r>
      <w:r>
        <w:t xml:space="preserve"> </w:t>
      </w:r>
      <w:r w:rsidRPr="003B3482">
        <w:rPr>
          <w:color w:val="FF0000"/>
        </w:rPr>
        <w:t>Approved</w:t>
      </w:r>
      <w:r>
        <w:t>.</w:t>
      </w:r>
    </w:p>
    <w:p w14:paraId="36B8E04A" w14:textId="7AE33B10" w:rsidR="00E00DA6" w:rsidRDefault="007615D6" w:rsidP="000A3FBD">
      <w:pPr>
        <w:pStyle w:val="NormTop"/>
      </w:pPr>
      <w:r>
        <w:rPr>
          <w:color w:val="0000FF"/>
        </w:rPr>
        <w:t>SP-250478</w:t>
      </w:r>
      <w:r w:rsidRPr="00D53282">
        <w:t xml:space="preserve"> </w:t>
      </w:r>
      <w:r>
        <w:t>(CR PACK) CRs on TEI19_xxx &lt;</w:t>
      </w:r>
      <w:proofErr w:type="spellStart"/>
      <w:r>
        <w:t>MiniWIDs</w:t>
      </w:r>
      <w:proofErr w:type="spellEnd"/>
      <w:r>
        <w:t>&gt; (Rel-19) (Source: SA WG2)</w:t>
      </w:r>
      <w:r>
        <w:br/>
      </w:r>
      <w:r w:rsidRPr="00D53282">
        <w:rPr>
          <w:b/>
        </w:rPr>
        <w:t>Document for:</w:t>
      </w:r>
      <w:r w:rsidRPr="00D53282">
        <w:t xml:space="preserve"> </w:t>
      </w:r>
      <w:r>
        <w:t>Approval</w:t>
      </w:r>
      <w:r>
        <w:br/>
      </w:r>
      <w:r w:rsidRPr="00D53282">
        <w:rPr>
          <w:b/>
        </w:rPr>
        <w:t>Abstract:</w:t>
      </w:r>
      <w:r>
        <w:br/>
        <w:t>23.501 CR6179; 23.501 CR6190; 23.503 CR1552R1; 23.502 CR5415R1; 23.502 CR5418R2; 23.501 CR6192R3; 23.503 CR1532R3; 23.501 CR6292R1.</w:t>
      </w:r>
    </w:p>
    <w:p w14:paraId="20CA8A08" w14:textId="77777777" w:rsidR="003B3482" w:rsidRPr="005B25A1" w:rsidRDefault="003B3482" w:rsidP="003B3482">
      <w:pPr>
        <w:keepNext/>
        <w:keepLines/>
        <w:rPr>
          <w:b/>
          <w:bCs/>
        </w:rPr>
      </w:pPr>
      <w:r w:rsidRPr="005B25A1">
        <w:rPr>
          <w:b/>
          <w:bCs/>
        </w:rPr>
        <w:t>Plenary Discussion:</w:t>
      </w:r>
    </w:p>
    <w:p w14:paraId="151E1F3D" w14:textId="77777777" w:rsidR="003B3482" w:rsidRPr="003B3482" w:rsidRDefault="003B3482" w:rsidP="003B3482">
      <w:pPr>
        <w:keepNext/>
        <w:keepLines/>
      </w:pPr>
      <w:r w:rsidRPr="003B3482">
        <w:t xml:space="preserve">This CR Pack was </w:t>
      </w:r>
      <w:r w:rsidRPr="003B3482">
        <w:rPr>
          <w:color w:val="FF0000"/>
        </w:rPr>
        <w:t>Block approved</w:t>
      </w:r>
      <w:r>
        <w:t>.</w:t>
      </w:r>
    </w:p>
    <w:p w14:paraId="3FA121D4" w14:textId="77777777" w:rsidR="003B3482" w:rsidRPr="00EB0339" w:rsidRDefault="003B3482" w:rsidP="003B3482">
      <w:r w:rsidRPr="005B25A1">
        <w:rPr>
          <w:b/>
          <w:bCs/>
        </w:rPr>
        <w:t>Status:</w:t>
      </w:r>
      <w:r>
        <w:t xml:space="preserve"> </w:t>
      </w:r>
      <w:r w:rsidRPr="003B3482">
        <w:rPr>
          <w:color w:val="FF0000"/>
        </w:rPr>
        <w:t>Approved</w:t>
      </w:r>
      <w:r>
        <w:t>.</w:t>
      </w:r>
    </w:p>
    <w:p w14:paraId="1338DF2B" w14:textId="77777777" w:rsidR="00CE1820" w:rsidRDefault="00CE1820" w:rsidP="00BB3F37"/>
    <w:p w14:paraId="07D62E65" w14:textId="77777777" w:rsidR="007615D6" w:rsidRDefault="007615D6" w:rsidP="0010433C">
      <w:pPr>
        <w:pStyle w:val="Heading2"/>
      </w:pPr>
      <w:bookmarkStart w:id="172" w:name="_Toc200972806"/>
      <w:r>
        <w:t>19.3</w:t>
      </w:r>
      <w:r>
        <w:tab/>
        <w:t>SA WG3 and SA WG3-LI Rel-19 CRs</w:t>
      </w:r>
      <w:bookmarkEnd w:id="172"/>
    </w:p>
    <w:p w14:paraId="3EBE8DE4" w14:textId="7A5DDB28" w:rsidR="00E00DA6" w:rsidRDefault="007615D6" w:rsidP="000A3FBD">
      <w:pPr>
        <w:pStyle w:val="NormTop"/>
      </w:pPr>
      <w:r>
        <w:rPr>
          <w:color w:val="0000FF"/>
        </w:rPr>
        <w:t>SP-250714</w:t>
      </w:r>
      <w:r w:rsidRPr="00D53282">
        <w:t xml:space="preserve"> </w:t>
      </w:r>
      <w:r>
        <w:t xml:space="preserve">(DISCUSSION) Rejection of CRs previously agreed in SA WG3-LI on LI for MC (Source: </w:t>
      </w:r>
      <w:proofErr w:type="spellStart"/>
      <w:r>
        <w:t>Ministere</w:t>
      </w:r>
      <w:proofErr w:type="spellEnd"/>
      <w:r>
        <w:t xml:space="preserve"> de </w:t>
      </w:r>
      <w:proofErr w:type="spellStart"/>
      <w:r>
        <w:t>l'Economie</w:t>
      </w:r>
      <w:proofErr w:type="spellEnd"/>
      <w:r>
        <w:t xml:space="preserve"> et des Finances, OTD_US)</w:t>
      </w:r>
      <w:r>
        <w:br/>
      </w:r>
      <w:r w:rsidRPr="00D53282">
        <w:rPr>
          <w:b/>
        </w:rPr>
        <w:t>Document for:</w:t>
      </w:r>
      <w:r w:rsidRPr="00D53282">
        <w:t xml:space="preserve"> </w:t>
      </w:r>
      <w:r>
        <w:t>Decision</w:t>
      </w:r>
      <w:r>
        <w:br/>
      </w:r>
      <w:r w:rsidRPr="00D53282">
        <w:rPr>
          <w:b/>
        </w:rPr>
        <w:t>Abstract:</w:t>
      </w:r>
      <w:r>
        <w:br/>
        <w:t>This paper provides comments and reasoning for rejection of CR0284r2 and CR0283r2 in Release 19 SA WG3-LI CR pack in SP-250599.</w:t>
      </w:r>
    </w:p>
    <w:p w14:paraId="2F563C52" w14:textId="77777777" w:rsidR="00E00DA6" w:rsidRPr="00B81031" w:rsidRDefault="00000000" w:rsidP="00B81031">
      <w:pPr>
        <w:keepNext/>
        <w:keepLines/>
        <w:rPr>
          <w:i/>
        </w:rPr>
      </w:pPr>
      <w:r w:rsidRPr="00B81031">
        <w:rPr>
          <w:b/>
          <w:bCs/>
          <w:i/>
        </w:rPr>
        <w:t>Comment:</w:t>
      </w:r>
      <w:r>
        <w:rPr>
          <w:i/>
        </w:rPr>
        <w:t xml:space="preserve"> </w:t>
      </w:r>
      <w:r w:rsidR="007615D6">
        <w:rPr>
          <w:i/>
        </w:rPr>
        <w:t>Related to CRs in</w:t>
      </w:r>
      <w:r>
        <w:rPr>
          <w:color w:val="0000FF"/>
        </w:rPr>
        <w:t xml:space="preserve"> SP-250599</w:t>
      </w:r>
      <w:r>
        <w:t>.</w:t>
      </w:r>
    </w:p>
    <w:p w14:paraId="3F9D644A" w14:textId="77777777" w:rsidR="007615D6" w:rsidRPr="005B25A1" w:rsidRDefault="007615D6" w:rsidP="007615D6">
      <w:pPr>
        <w:keepNext/>
        <w:keepLines/>
        <w:rPr>
          <w:b/>
          <w:bCs/>
        </w:rPr>
      </w:pPr>
      <w:r w:rsidRPr="005B25A1">
        <w:rPr>
          <w:b/>
          <w:bCs/>
        </w:rPr>
        <w:t>Plenary Discussion:</w:t>
      </w:r>
    </w:p>
    <w:p w14:paraId="141D4FAA" w14:textId="7773A36D" w:rsidR="007615D6" w:rsidRPr="009A4282" w:rsidRDefault="009A4282" w:rsidP="007615D6">
      <w:pPr>
        <w:keepNext/>
        <w:keepLines/>
      </w:pPr>
      <w:r>
        <w:t xml:space="preserve">It was reported that the SA WG3-LI agreed CRs had been found to be incomplete and request to not approve the CRs in </w:t>
      </w:r>
      <w:r w:rsidRPr="00CE3EC0">
        <w:rPr>
          <w:color w:val="0000FF"/>
        </w:rPr>
        <w:t>S</w:t>
      </w:r>
      <w:r>
        <w:rPr>
          <w:color w:val="0000FF"/>
        </w:rPr>
        <w:t>P</w:t>
      </w:r>
      <w:r w:rsidRPr="00CE3EC0">
        <w:rPr>
          <w:color w:val="0000FF"/>
        </w:rPr>
        <w:t>-2</w:t>
      </w:r>
      <w:r>
        <w:rPr>
          <w:color w:val="0000FF"/>
        </w:rPr>
        <w:t>50599</w:t>
      </w:r>
      <w:r>
        <w:t xml:space="preserve">. This was </w:t>
      </w:r>
      <w:r w:rsidRPr="00C3284B">
        <w:rPr>
          <w:color w:val="0000FF"/>
        </w:rPr>
        <w:t>noted</w:t>
      </w:r>
      <w:r>
        <w:t>.</w:t>
      </w:r>
    </w:p>
    <w:p w14:paraId="4385EBFF" w14:textId="2A51743A" w:rsidR="007615D6" w:rsidRPr="00EB0339" w:rsidRDefault="007615D6" w:rsidP="007615D6">
      <w:r w:rsidRPr="005B25A1">
        <w:rPr>
          <w:b/>
          <w:bCs/>
        </w:rPr>
        <w:t>Status:</w:t>
      </w:r>
      <w:r>
        <w:t xml:space="preserve"> </w:t>
      </w:r>
      <w:r>
        <w:rPr>
          <w:color w:val="0000FF"/>
        </w:rPr>
        <w:t>Noted</w:t>
      </w:r>
      <w:r>
        <w:t>.</w:t>
      </w:r>
    </w:p>
    <w:p w14:paraId="03BB7B2B" w14:textId="7DAD8197" w:rsidR="00E00DA6" w:rsidRDefault="007615D6" w:rsidP="000A3FBD">
      <w:pPr>
        <w:pStyle w:val="NormTop"/>
      </w:pPr>
      <w:r>
        <w:rPr>
          <w:color w:val="0000FF"/>
        </w:rPr>
        <w:t>SP-250599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33.127 CR0284R2; 33.127 CR0283R2.</w:t>
      </w:r>
    </w:p>
    <w:p w14:paraId="4A70D8D1" w14:textId="77777777" w:rsidR="00E00DA6" w:rsidRPr="00B81031" w:rsidRDefault="00000000" w:rsidP="00B81031">
      <w:pPr>
        <w:keepNext/>
        <w:keepLines/>
        <w:rPr>
          <w:i/>
        </w:rPr>
      </w:pPr>
      <w:r w:rsidRPr="00B81031">
        <w:rPr>
          <w:b/>
          <w:bCs/>
          <w:i/>
        </w:rPr>
        <w:t>Comment:</w:t>
      </w:r>
      <w:r>
        <w:rPr>
          <w:i/>
        </w:rPr>
        <w:t xml:space="preserve"> </w:t>
      </w:r>
      <w:r w:rsidR="007615D6">
        <w:rPr>
          <w:i/>
        </w:rPr>
        <w:t>NOTE:</w:t>
      </w:r>
      <w:r>
        <w:rPr>
          <w:color w:val="0000FF"/>
        </w:rPr>
        <w:t xml:space="preserve"> SP-250714 </w:t>
      </w:r>
      <w:r>
        <w:t>proposes not to approve these CRs.</w:t>
      </w:r>
    </w:p>
    <w:p w14:paraId="3C77A4DD" w14:textId="77777777" w:rsidR="007615D6" w:rsidRPr="005B25A1" w:rsidRDefault="007615D6" w:rsidP="007615D6">
      <w:pPr>
        <w:keepNext/>
        <w:keepLines/>
        <w:rPr>
          <w:b/>
          <w:bCs/>
        </w:rPr>
      </w:pPr>
      <w:r w:rsidRPr="005B25A1">
        <w:rPr>
          <w:b/>
          <w:bCs/>
        </w:rPr>
        <w:t>Plenary Discussion:</w:t>
      </w:r>
    </w:p>
    <w:p w14:paraId="54FC866E" w14:textId="246E500A" w:rsidR="007615D6" w:rsidRPr="009A4282" w:rsidRDefault="009A4282" w:rsidP="007615D6">
      <w:pPr>
        <w:keepNext/>
        <w:keepLines/>
      </w:pPr>
      <w:r>
        <w:t xml:space="preserve">The CRs in this CR Pack and the CR Pack were </w:t>
      </w:r>
      <w:r w:rsidRPr="00C3284B">
        <w:rPr>
          <w:color w:val="0000FF"/>
        </w:rPr>
        <w:t>noted</w:t>
      </w:r>
      <w:r>
        <w:t>.</w:t>
      </w:r>
    </w:p>
    <w:p w14:paraId="76BE031F" w14:textId="37014C2D" w:rsidR="007615D6" w:rsidRPr="00EB0339" w:rsidRDefault="007615D6" w:rsidP="007615D6">
      <w:r w:rsidRPr="005B25A1">
        <w:rPr>
          <w:b/>
          <w:bCs/>
        </w:rPr>
        <w:t>Status:</w:t>
      </w:r>
      <w:r>
        <w:t xml:space="preserve"> </w:t>
      </w:r>
      <w:r>
        <w:rPr>
          <w:color w:val="0000FF"/>
        </w:rPr>
        <w:t>Noted</w:t>
      </w:r>
      <w:r>
        <w:t>.</w:t>
      </w:r>
    </w:p>
    <w:p w14:paraId="728AC24E" w14:textId="04518C00" w:rsidR="00E00DA6" w:rsidRDefault="007615D6" w:rsidP="000A3FBD">
      <w:pPr>
        <w:pStyle w:val="NormTop"/>
      </w:pPr>
      <w:r>
        <w:rPr>
          <w:color w:val="0000FF"/>
        </w:rPr>
        <w:lastRenderedPageBreak/>
        <w:t>SP-250444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33.126 CR0039R1; 33.127 CR0278R3; 33.127 CR0279R1; 33.127 CR0282R1; 33.127 CR0286R2; 33.127 CR0287R1; 33.128 CR0724R1; 33.128 CR0725R3; 33.128 CR0728R1; 33.128 CR0734R1; 33.128 CR0736R1; 33.128 CR0739R1; 33.128 CR0741R1; 33.128 CR0744; 33.128 CR0745R1; 33.128 CR0746R1; 33.128 CR0747R1; 33.928 CR0019R2.</w:t>
      </w:r>
    </w:p>
    <w:p w14:paraId="239BA479" w14:textId="77777777" w:rsidR="003B3482" w:rsidRPr="005B25A1" w:rsidRDefault="003B3482" w:rsidP="003B3482">
      <w:pPr>
        <w:keepNext/>
        <w:keepLines/>
        <w:rPr>
          <w:b/>
          <w:bCs/>
        </w:rPr>
      </w:pPr>
      <w:r w:rsidRPr="005B25A1">
        <w:rPr>
          <w:b/>
          <w:bCs/>
        </w:rPr>
        <w:t>Plenary Discussion:</w:t>
      </w:r>
    </w:p>
    <w:p w14:paraId="2501835C" w14:textId="77777777" w:rsidR="003B3482" w:rsidRPr="003B3482" w:rsidRDefault="003B3482" w:rsidP="003B3482">
      <w:pPr>
        <w:keepNext/>
        <w:keepLines/>
      </w:pPr>
      <w:r w:rsidRPr="003B3482">
        <w:t xml:space="preserve">This CR Pack was </w:t>
      </w:r>
      <w:r w:rsidRPr="003B3482">
        <w:rPr>
          <w:color w:val="FF0000"/>
        </w:rPr>
        <w:t>Block approved</w:t>
      </w:r>
      <w:r>
        <w:t>.</w:t>
      </w:r>
    </w:p>
    <w:p w14:paraId="46192C40" w14:textId="77777777" w:rsidR="003B3482" w:rsidRPr="00EB0339" w:rsidRDefault="003B3482" w:rsidP="003B3482">
      <w:r w:rsidRPr="005B25A1">
        <w:rPr>
          <w:b/>
          <w:bCs/>
        </w:rPr>
        <w:t>Status:</w:t>
      </w:r>
      <w:r>
        <w:t xml:space="preserve"> </w:t>
      </w:r>
      <w:r w:rsidRPr="003B3482">
        <w:rPr>
          <w:color w:val="FF0000"/>
        </w:rPr>
        <w:t>Approved</w:t>
      </w:r>
      <w:r>
        <w:t>.</w:t>
      </w:r>
    </w:p>
    <w:p w14:paraId="21ACC631" w14:textId="47747F24" w:rsidR="00E00DA6" w:rsidRDefault="007615D6" w:rsidP="000A3FBD">
      <w:pPr>
        <w:pStyle w:val="NormTop"/>
      </w:pPr>
      <w:r>
        <w:rPr>
          <w:color w:val="0000FF"/>
        </w:rPr>
        <w:t>SP-250657</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br/>
        <w:t>33.117 CR0204; 33.518 CR0008R1; 33.117 CR0208R1; 33.117 CR0209R1; 33.117 CR0210R1; 33.513 CR0015; 33.514 CR0034; 33.515 CR0012; 33.517 CR0013; 33.523 CR0012; 33.527 CR0008; 33.529 CR0003; 33.117 CR0213R1; 33.216 CR0033R1; 33.511 CR0086R1; 33.512 CR0045R1; 33.537 CR0007R1.</w:t>
      </w:r>
    </w:p>
    <w:p w14:paraId="4EC36632" w14:textId="77777777" w:rsidR="003B3482" w:rsidRPr="005B25A1" w:rsidRDefault="003B3482" w:rsidP="003B3482">
      <w:pPr>
        <w:keepNext/>
        <w:keepLines/>
        <w:rPr>
          <w:b/>
          <w:bCs/>
        </w:rPr>
      </w:pPr>
      <w:r w:rsidRPr="005B25A1">
        <w:rPr>
          <w:b/>
          <w:bCs/>
        </w:rPr>
        <w:t>Plenary Discussion:</w:t>
      </w:r>
    </w:p>
    <w:p w14:paraId="393468ED" w14:textId="77777777" w:rsidR="003B3482" w:rsidRPr="003B3482" w:rsidRDefault="003B3482" w:rsidP="003B3482">
      <w:pPr>
        <w:keepNext/>
        <w:keepLines/>
      </w:pPr>
      <w:r w:rsidRPr="003B3482">
        <w:t xml:space="preserve">This CR Pack was </w:t>
      </w:r>
      <w:r w:rsidRPr="003B3482">
        <w:rPr>
          <w:color w:val="FF0000"/>
        </w:rPr>
        <w:t>Block approved</w:t>
      </w:r>
      <w:r>
        <w:t>.</w:t>
      </w:r>
    </w:p>
    <w:p w14:paraId="2AAA20FE" w14:textId="77777777" w:rsidR="003B3482" w:rsidRPr="00EB0339" w:rsidRDefault="003B3482" w:rsidP="003B3482">
      <w:r w:rsidRPr="005B25A1">
        <w:rPr>
          <w:b/>
          <w:bCs/>
        </w:rPr>
        <w:t>Status:</w:t>
      </w:r>
      <w:r>
        <w:t xml:space="preserve"> </w:t>
      </w:r>
      <w:r w:rsidRPr="003B3482">
        <w:rPr>
          <w:color w:val="FF0000"/>
        </w:rPr>
        <w:t>Approved</w:t>
      </w:r>
      <w:r>
        <w:t>.</w:t>
      </w:r>
    </w:p>
    <w:p w14:paraId="418AC386" w14:textId="5B3E692F" w:rsidR="00E00DA6" w:rsidRDefault="007615D6" w:rsidP="000A3FBD">
      <w:pPr>
        <w:pStyle w:val="NormTop"/>
      </w:pPr>
      <w:r>
        <w:rPr>
          <w:color w:val="0000FF"/>
        </w:rPr>
        <w:t>SP-250658</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br/>
        <w:t>33.122 CR0097; 33.122 CR0098R1; 33.122 CR0104; 33.122 CR0105; 33.122 CR0106; 33.122 CR0107; 33.122 CR0108; 33.122 CR0109; 33.122 CR0110.</w:t>
      </w:r>
    </w:p>
    <w:p w14:paraId="5BC08265" w14:textId="77777777" w:rsidR="003B3482" w:rsidRPr="005B25A1" w:rsidRDefault="003B3482" w:rsidP="003B3482">
      <w:pPr>
        <w:keepNext/>
        <w:keepLines/>
        <w:rPr>
          <w:b/>
          <w:bCs/>
        </w:rPr>
      </w:pPr>
      <w:r w:rsidRPr="005B25A1">
        <w:rPr>
          <w:b/>
          <w:bCs/>
        </w:rPr>
        <w:t>Plenary Discussion:</w:t>
      </w:r>
    </w:p>
    <w:p w14:paraId="03573988" w14:textId="77777777" w:rsidR="003B3482" w:rsidRPr="003B3482" w:rsidRDefault="003B3482" w:rsidP="003B3482">
      <w:pPr>
        <w:keepNext/>
        <w:keepLines/>
      </w:pPr>
      <w:r w:rsidRPr="003B3482">
        <w:t xml:space="preserve">This CR Pack was </w:t>
      </w:r>
      <w:r w:rsidRPr="003B3482">
        <w:rPr>
          <w:color w:val="FF0000"/>
        </w:rPr>
        <w:t>Block approved</w:t>
      </w:r>
      <w:r>
        <w:t>.</w:t>
      </w:r>
    </w:p>
    <w:p w14:paraId="4446CBE8" w14:textId="77777777" w:rsidR="003B3482" w:rsidRPr="00EB0339" w:rsidRDefault="003B3482" w:rsidP="003B3482">
      <w:r w:rsidRPr="005B25A1">
        <w:rPr>
          <w:b/>
          <w:bCs/>
        </w:rPr>
        <w:t>Status:</w:t>
      </w:r>
      <w:r>
        <w:t xml:space="preserve"> </w:t>
      </w:r>
      <w:r w:rsidRPr="003B3482">
        <w:rPr>
          <w:color w:val="FF0000"/>
        </w:rPr>
        <w:t>Approved</w:t>
      </w:r>
      <w:r>
        <w:t>.</w:t>
      </w:r>
    </w:p>
    <w:p w14:paraId="32E2CE0C" w14:textId="04561981" w:rsidR="00E00DA6" w:rsidRDefault="007615D6" w:rsidP="000A3FBD">
      <w:pPr>
        <w:pStyle w:val="NormTop"/>
      </w:pPr>
      <w:r>
        <w:rPr>
          <w:color w:val="0000FF"/>
        </w:rPr>
        <w:t>SP-250659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33.501 CR2123R1; 33.501 CR2131R1; 33.310 CR0210R1; 33.434 CR0021; 33.501 CR2138; 33.310 CR0214; 33.501 CR2150R1; 33.501 CR2151R1.</w:t>
      </w:r>
    </w:p>
    <w:p w14:paraId="6B095148" w14:textId="77777777" w:rsidR="003B3482" w:rsidRPr="005B25A1" w:rsidRDefault="003B3482" w:rsidP="003B3482">
      <w:pPr>
        <w:keepNext/>
        <w:keepLines/>
        <w:rPr>
          <w:b/>
          <w:bCs/>
        </w:rPr>
      </w:pPr>
      <w:r w:rsidRPr="005B25A1">
        <w:rPr>
          <w:b/>
          <w:bCs/>
        </w:rPr>
        <w:t>Plenary Discussion:</w:t>
      </w:r>
    </w:p>
    <w:p w14:paraId="5F80145E" w14:textId="77777777" w:rsidR="003B3482" w:rsidRPr="003B3482" w:rsidRDefault="003B3482" w:rsidP="003B3482">
      <w:pPr>
        <w:keepNext/>
        <w:keepLines/>
      </w:pPr>
      <w:r w:rsidRPr="003B3482">
        <w:t xml:space="preserve">This CR Pack was </w:t>
      </w:r>
      <w:r w:rsidRPr="003B3482">
        <w:rPr>
          <w:color w:val="FF0000"/>
        </w:rPr>
        <w:t>Block approved</w:t>
      </w:r>
      <w:r>
        <w:t>.</w:t>
      </w:r>
    </w:p>
    <w:p w14:paraId="4F9A327D" w14:textId="77777777" w:rsidR="003B3482" w:rsidRPr="00EB0339" w:rsidRDefault="003B3482" w:rsidP="003B3482">
      <w:r w:rsidRPr="005B25A1">
        <w:rPr>
          <w:b/>
          <w:bCs/>
        </w:rPr>
        <w:t>Status:</w:t>
      </w:r>
      <w:r>
        <w:t xml:space="preserve"> </w:t>
      </w:r>
      <w:r w:rsidRPr="003B3482">
        <w:rPr>
          <w:color w:val="FF0000"/>
        </w:rPr>
        <w:t>Approved</w:t>
      </w:r>
      <w:r>
        <w:t>.</w:t>
      </w:r>
    </w:p>
    <w:p w14:paraId="5985411C" w14:textId="761D0CC7" w:rsidR="00E00DA6" w:rsidRDefault="007615D6" w:rsidP="000A3FBD">
      <w:pPr>
        <w:pStyle w:val="NormTop"/>
      </w:pPr>
      <w:r>
        <w:rPr>
          <w:color w:val="0000FF"/>
        </w:rPr>
        <w:t>SP-250664</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br/>
        <w:t>33.503 CR0216R2; 33.503 CR0220R1.</w:t>
      </w:r>
    </w:p>
    <w:p w14:paraId="698FC52B" w14:textId="77777777" w:rsidR="003B3482" w:rsidRPr="005B25A1" w:rsidRDefault="003B3482" w:rsidP="003B3482">
      <w:pPr>
        <w:keepNext/>
        <w:keepLines/>
        <w:rPr>
          <w:b/>
          <w:bCs/>
        </w:rPr>
      </w:pPr>
      <w:r w:rsidRPr="005B25A1">
        <w:rPr>
          <w:b/>
          <w:bCs/>
        </w:rPr>
        <w:t>Plenary Discussion:</w:t>
      </w:r>
    </w:p>
    <w:p w14:paraId="4B8BE1B4" w14:textId="77777777" w:rsidR="003B3482" w:rsidRPr="003B3482" w:rsidRDefault="003B3482" w:rsidP="003B3482">
      <w:pPr>
        <w:keepNext/>
        <w:keepLines/>
      </w:pPr>
      <w:r w:rsidRPr="003B3482">
        <w:t xml:space="preserve">This CR Pack was </w:t>
      </w:r>
      <w:r w:rsidRPr="003B3482">
        <w:rPr>
          <w:color w:val="FF0000"/>
        </w:rPr>
        <w:t>Block approved</w:t>
      </w:r>
      <w:r>
        <w:t>.</w:t>
      </w:r>
    </w:p>
    <w:p w14:paraId="505EA37C" w14:textId="77777777" w:rsidR="003B3482" w:rsidRPr="00EB0339" w:rsidRDefault="003B3482" w:rsidP="003B3482">
      <w:r w:rsidRPr="005B25A1">
        <w:rPr>
          <w:b/>
          <w:bCs/>
        </w:rPr>
        <w:t>Status:</w:t>
      </w:r>
      <w:r>
        <w:t xml:space="preserve"> </w:t>
      </w:r>
      <w:r w:rsidRPr="003B3482">
        <w:rPr>
          <w:color w:val="FF0000"/>
        </w:rPr>
        <w:t>Approved</w:t>
      </w:r>
      <w:r>
        <w:t>.</w:t>
      </w:r>
    </w:p>
    <w:p w14:paraId="710E09A5" w14:textId="538020DC" w:rsidR="00E00DA6" w:rsidRDefault="007615D6" w:rsidP="000A3FBD">
      <w:pPr>
        <w:pStyle w:val="NormTop"/>
      </w:pPr>
      <w:r>
        <w:rPr>
          <w:color w:val="0000FF"/>
        </w:rPr>
        <w:lastRenderedPageBreak/>
        <w:t>SP-250665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33.545 CR0008; 33.545 CR0011; 33.545 CR0014; 33.545 CR0016; 33.545 CR0002R1; 33.545 CR0015R1; 33.545 CR0003R1; 33.545 CR0001R1; 33.545 CR0006R1; 33.545 CR0017R1.</w:t>
      </w:r>
    </w:p>
    <w:p w14:paraId="59B2B7DE" w14:textId="77777777" w:rsidR="003B3482" w:rsidRPr="005B25A1" w:rsidRDefault="003B3482" w:rsidP="003B3482">
      <w:pPr>
        <w:keepNext/>
        <w:keepLines/>
        <w:rPr>
          <w:b/>
          <w:bCs/>
        </w:rPr>
      </w:pPr>
      <w:r w:rsidRPr="005B25A1">
        <w:rPr>
          <w:b/>
          <w:bCs/>
        </w:rPr>
        <w:t>Plenary Discussion:</w:t>
      </w:r>
    </w:p>
    <w:p w14:paraId="3844A819" w14:textId="77777777" w:rsidR="003B3482" w:rsidRPr="003B3482" w:rsidRDefault="003B3482" w:rsidP="003B3482">
      <w:pPr>
        <w:keepNext/>
        <w:keepLines/>
      </w:pPr>
      <w:r w:rsidRPr="003B3482">
        <w:t xml:space="preserve">This CR Pack was </w:t>
      </w:r>
      <w:r w:rsidRPr="003B3482">
        <w:rPr>
          <w:color w:val="FF0000"/>
        </w:rPr>
        <w:t>Block approved</w:t>
      </w:r>
      <w:r>
        <w:t>.</w:t>
      </w:r>
    </w:p>
    <w:p w14:paraId="3CF1A8DD" w14:textId="77777777" w:rsidR="003B3482" w:rsidRPr="00EB0339" w:rsidRDefault="003B3482" w:rsidP="003B3482">
      <w:r w:rsidRPr="005B25A1">
        <w:rPr>
          <w:b/>
          <w:bCs/>
        </w:rPr>
        <w:t>Status:</w:t>
      </w:r>
      <w:r>
        <w:t xml:space="preserve"> </w:t>
      </w:r>
      <w:r w:rsidRPr="003B3482">
        <w:rPr>
          <w:color w:val="FF0000"/>
        </w:rPr>
        <w:t>Approved</w:t>
      </w:r>
      <w:r>
        <w:t>.</w:t>
      </w:r>
    </w:p>
    <w:p w14:paraId="5B8B2278" w14:textId="7579676B" w:rsidR="00E00DA6" w:rsidRDefault="007615D6" w:rsidP="000A3FBD">
      <w:pPr>
        <w:pStyle w:val="NormTop"/>
      </w:pPr>
      <w:r>
        <w:rPr>
          <w:color w:val="0000FF"/>
        </w:rPr>
        <w:t>SP-250666</w:t>
      </w:r>
      <w:r w:rsidRPr="00D53282">
        <w:t xml:space="preserve"> </w:t>
      </w:r>
      <w:r>
        <w:t>(CR PACK) Rel-19 CRs on Study on Security Aspects of 5G Satellite Access Phase 3 (Source: SA WG3)</w:t>
      </w:r>
      <w:r>
        <w:br/>
      </w:r>
      <w:r w:rsidRPr="00D53282">
        <w:rPr>
          <w:b/>
        </w:rPr>
        <w:t>Document for:</w:t>
      </w:r>
      <w:r w:rsidRPr="00D53282">
        <w:t xml:space="preserve"> </w:t>
      </w:r>
      <w:r>
        <w:t>Approval</w:t>
      </w:r>
      <w:r>
        <w:br/>
      </w:r>
      <w:r w:rsidRPr="00D53282">
        <w:rPr>
          <w:b/>
        </w:rPr>
        <w:t>Abstract:</w:t>
      </w:r>
      <w:r>
        <w:br/>
        <w:t>33.700-29 CR0001.</w:t>
      </w:r>
    </w:p>
    <w:p w14:paraId="1DE801B3" w14:textId="77777777" w:rsidR="003B3482" w:rsidRPr="005B25A1" w:rsidRDefault="003B3482" w:rsidP="003B3482">
      <w:pPr>
        <w:keepNext/>
        <w:keepLines/>
        <w:rPr>
          <w:b/>
          <w:bCs/>
        </w:rPr>
      </w:pPr>
      <w:r w:rsidRPr="005B25A1">
        <w:rPr>
          <w:b/>
          <w:bCs/>
        </w:rPr>
        <w:t>Plenary Discussion:</w:t>
      </w:r>
    </w:p>
    <w:p w14:paraId="6895FA94" w14:textId="77777777" w:rsidR="003B3482" w:rsidRPr="003B3482" w:rsidRDefault="003B3482" w:rsidP="003B3482">
      <w:pPr>
        <w:keepNext/>
        <w:keepLines/>
      </w:pPr>
      <w:r w:rsidRPr="003B3482">
        <w:t xml:space="preserve">This CR Pack was </w:t>
      </w:r>
      <w:r w:rsidRPr="003B3482">
        <w:rPr>
          <w:color w:val="FF0000"/>
        </w:rPr>
        <w:t>Block approved</w:t>
      </w:r>
      <w:r>
        <w:t>.</w:t>
      </w:r>
    </w:p>
    <w:p w14:paraId="5CBAF5B4" w14:textId="77777777" w:rsidR="003B3482" w:rsidRPr="00EB0339" w:rsidRDefault="003B3482" w:rsidP="003B3482">
      <w:r w:rsidRPr="005B25A1">
        <w:rPr>
          <w:b/>
          <w:bCs/>
        </w:rPr>
        <w:t>Status:</w:t>
      </w:r>
      <w:r>
        <w:t xml:space="preserve"> </w:t>
      </w:r>
      <w:r w:rsidRPr="003B3482">
        <w:rPr>
          <w:color w:val="FF0000"/>
        </w:rPr>
        <w:t>Approved</w:t>
      </w:r>
      <w:r>
        <w:t>.</w:t>
      </w:r>
    </w:p>
    <w:p w14:paraId="5F244E98" w14:textId="4D81695C" w:rsidR="00E00DA6" w:rsidRDefault="007615D6" w:rsidP="000A3FBD">
      <w:pPr>
        <w:pStyle w:val="NormTop"/>
      </w:pPr>
      <w:r>
        <w:rPr>
          <w:color w:val="0000FF"/>
        </w:rPr>
        <w:t>SP-250667</w:t>
      </w:r>
      <w:r w:rsidRPr="00D53282">
        <w:t xml:space="preserve"> </w:t>
      </w:r>
      <w:r>
        <w:t>(CR PACK) Rel-19 CRs on Specification of example algorithm for alternative f5* (f5**) function (Source: SA WG3)</w:t>
      </w:r>
      <w:r>
        <w:br/>
      </w:r>
      <w:r w:rsidRPr="00D53282">
        <w:rPr>
          <w:b/>
        </w:rPr>
        <w:t>Document for:</w:t>
      </w:r>
      <w:r w:rsidRPr="00D53282">
        <w:t xml:space="preserve"> </w:t>
      </w:r>
      <w:r>
        <w:t>Approval</w:t>
      </w:r>
      <w:r>
        <w:br/>
      </w:r>
      <w:r w:rsidRPr="00D53282">
        <w:rPr>
          <w:b/>
        </w:rPr>
        <w:t>Abstract:</w:t>
      </w:r>
      <w:r>
        <w:br/>
        <w:t>35.249 CR0001; 33.102 CR0286.</w:t>
      </w:r>
    </w:p>
    <w:p w14:paraId="0B70D07D" w14:textId="77777777" w:rsidR="003B3482" w:rsidRPr="005B25A1" w:rsidRDefault="003B3482" w:rsidP="003B3482">
      <w:pPr>
        <w:keepNext/>
        <w:keepLines/>
        <w:rPr>
          <w:b/>
          <w:bCs/>
        </w:rPr>
      </w:pPr>
      <w:r w:rsidRPr="005B25A1">
        <w:rPr>
          <w:b/>
          <w:bCs/>
        </w:rPr>
        <w:t>Plenary Discussion:</w:t>
      </w:r>
    </w:p>
    <w:p w14:paraId="01FAF393" w14:textId="77777777" w:rsidR="003B3482" w:rsidRPr="003B3482" w:rsidRDefault="003B3482" w:rsidP="003B3482">
      <w:pPr>
        <w:keepNext/>
        <w:keepLines/>
      </w:pPr>
      <w:r w:rsidRPr="003B3482">
        <w:t xml:space="preserve">This CR Pack was </w:t>
      </w:r>
      <w:r w:rsidRPr="003B3482">
        <w:rPr>
          <w:color w:val="FF0000"/>
        </w:rPr>
        <w:t>Block approved</w:t>
      </w:r>
      <w:r>
        <w:t>.</w:t>
      </w:r>
    </w:p>
    <w:p w14:paraId="135F0FAB" w14:textId="77777777" w:rsidR="003B3482" w:rsidRPr="00EB0339" w:rsidRDefault="003B3482" w:rsidP="003B3482">
      <w:r w:rsidRPr="005B25A1">
        <w:rPr>
          <w:b/>
          <w:bCs/>
        </w:rPr>
        <w:t>Status:</w:t>
      </w:r>
      <w:r>
        <w:t xml:space="preserve"> </w:t>
      </w:r>
      <w:r w:rsidRPr="003B3482">
        <w:rPr>
          <w:color w:val="FF0000"/>
        </w:rPr>
        <w:t>Approved</w:t>
      </w:r>
      <w:r>
        <w:t>.</w:t>
      </w:r>
    </w:p>
    <w:p w14:paraId="41ED3EE3" w14:textId="78B3C111" w:rsidR="00E00DA6" w:rsidRDefault="007615D6" w:rsidP="000A3FBD">
      <w:pPr>
        <w:pStyle w:val="NormTop"/>
      </w:pPr>
      <w:r>
        <w:rPr>
          <w:color w:val="0000FF"/>
        </w:rPr>
        <w:t>SP-250670</w:t>
      </w:r>
      <w:r w:rsidRPr="00D53282">
        <w:t xml:space="preserve"> </w:t>
      </w:r>
      <w:r>
        <w:t>(CR PACK) Rel-19 CRs on Mission critical security enhancements for release 19 (Source: SA WG3)</w:t>
      </w:r>
      <w:r>
        <w:br/>
      </w:r>
      <w:r w:rsidRPr="00D53282">
        <w:rPr>
          <w:b/>
        </w:rPr>
        <w:t>Document for:</w:t>
      </w:r>
      <w:r w:rsidRPr="00D53282">
        <w:t xml:space="preserve"> </w:t>
      </w:r>
      <w:r>
        <w:t>Approval</w:t>
      </w:r>
      <w:r>
        <w:br/>
      </w:r>
      <w:r w:rsidRPr="00D53282">
        <w:rPr>
          <w:b/>
        </w:rPr>
        <w:t>Abstract:</w:t>
      </w:r>
      <w:r>
        <w:br/>
        <w:t>33.180 CR0219R1; 33.180 CR0220R1.</w:t>
      </w:r>
    </w:p>
    <w:p w14:paraId="40E8CE9E" w14:textId="77777777" w:rsidR="003B3482" w:rsidRPr="005B25A1" w:rsidRDefault="003B3482" w:rsidP="003B3482">
      <w:pPr>
        <w:keepNext/>
        <w:keepLines/>
        <w:rPr>
          <w:b/>
          <w:bCs/>
        </w:rPr>
      </w:pPr>
      <w:r w:rsidRPr="005B25A1">
        <w:rPr>
          <w:b/>
          <w:bCs/>
        </w:rPr>
        <w:t>Plenary Discussion:</w:t>
      </w:r>
    </w:p>
    <w:p w14:paraId="3E4B566B" w14:textId="77777777" w:rsidR="003B3482" w:rsidRPr="003B3482" w:rsidRDefault="003B3482" w:rsidP="003B3482">
      <w:pPr>
        <w:keepNext/>
        <w:keepLines/>
      </w:pPr>
      <w:r w:rsidRPr="003B3482">
        <w:t xml:space="preserve">This CR Pack was </w:t>
      </w:r>
      <w:r w:rsidRPr="003B3482">
        <w:rPr>
          <w:color w:val="FF0000"/>
        </w:rPr>
        <w:t>Block approved</w:t>
      </w:r>
      <w:r>
        <w:t>.</w:t>
      </w:r>
    </w:p>
    <w:p w14:paraId="6B3F2A99" w14:textId="77777777" w:rsidR="003B3482" w:rsidRPr="00EB0339" w:rsidRDefault="003B3482" w:rsidP="003B3482">
      <w:r w:rsidRPr="005B25A1">
        <w:rPr>
          <w:b/>
          <w:bCs/>
        </w:rPr>
        <w:t>Status:</w:t>
      </w:r>
      <w:r>
        <w:t xml:space="preserve"> </w:t>
      </w:r>
      <w:r w:rsidRPr="003B3482">
        <w:rPr>
          <w:color w:val="FF0000"/>
        </w:rPr>
        <w:t>Approved</w:t>
      </w:r>
      <w:r>
        <w:t>.</w:t>
      </w:r>
    </w:p>
    <w:p w14:paraId="1B80DF5B" w14:textId="2302906E" w:rsidR="00E00DA6" w:rsidRDefault="007615D6" w:rsidP="000A3FBD">
      <w:pPr>
        <w:pStyle w:val="NormTop"/>
      </w:pPr>
      <w:r>
        <w:rPr>
          <w:color w:val="0000FF"/>
        </w:rPr>
        <w:t>SP-250671</w:t>
      </w:r>
      <w:r w:rsidRPr="00D53282">
        <w:t xml:space="preserve"> </w:t>
      </w:r>
      <w:r>
        <w:t xml:space="preserve">(CR PACK) Rel-19 CRs on </w:t>
      </w:r>
      <w:proofErr w:type="spellStart"/>
      <w:r>
        <w:t>rotection</w:t>
      </w:r>
      <w:proofErr w:type="spellEnd"/>
      <w:r>
        <w:t xml:space="preserve"> of XRM Media related information (Source: SA WG3)</w:t>
      </w:r>
      <w:r>
        <w:br/>
      </w:r>
      <w:r w:rsidRPr="00D53282">
        <w:rPr>
          <w:b/>
        </w:rPr>
        <w:t>Document for:</w:t>
      </w:r>
      <w:r w:rsidRPr="00D53282">
        <w:t xml:space="preserve"> </w:t>
      </w:r>
      <w:r>
        <w:t>Approval</w:t>
      </w:r>
      <w:r>
        <w:br/>
      </w:r>
      <w:r w:rsidRPr="00D53282">
        <w:rPr>
          <w:b/>
        </w:rPr>
        <w:t>Abstract:</w:t>
      </w:r>
      <w:r>
        <w:br/>
        <w:t>33.501 CR2129R1; 33.501 CR2145R1.</w:t>
      </w:r>
    </w:p>
    <w:p w14:paraId="715226B7" w14:textId="77777777" w:rsidR="003B3482" w:rsidRPr="005B25A1" w:rsidRDefault="003B3482" w:rsidP="003B3482">
      <w:pPr>
        <w:keepNext/>
        <w:keepLines/>
        <w:rPr>
          <w:b/>
          <w:bCs/>
        </w:rPr>
      </w:pPr>
      <w:r w:rsidRPr="005B25A1">
        <w:rPr>
          <w:b/>
          <w:bCs/>
        </w:rPr>
        <w:t>Plenary Discussion:</w:t>
      </w:r>
    </w:p>
    <w:p w14:paraId="77A4337D" w14:textId="77777777" w:rsidR="003B3482" w:rsidRPr="003B3482" w:rsidRDefault="003B3482" w:rsidP="003B3482">
      <w:pPr>
        <w:keepNext/>
        <w:keepLines/>
      </w:pPr>
      <w:r w:rsidRPr="003B3482">
        <w:t xml:space="preserve">This CR Pack was </w:t>
      </w:r>
      <w:r w:rsidRPr="003B3482">
        <w:rPr>
          <w:color w:val="FF0000"/>
        </w:rPr>
        <w:t>Block approved</w:t>
      </w:r>
      <w:r>
        <w:t>.</w:t>
      </w:r>
    </w:p>
    <w:p w14:paraId="715829BC" w14:textId="77777777" w:rsidR="003B3482" w:rsidRPr="00EB0339" w:rsidRDefault="003B3482" w:rsidP="003B3482">
      <w:r w:rsidRPr="005B25A1">
        <w:rPr>
          <w:b/>
          <w:bCs/>
        </w:rPr>
        <w:t>Status:</w:t>
      </w:r>
      <w:r>
        <w:t xml:space="preserve"> </w:t>
      </w:r>
      <w:r w:rsidRPr="003B3482">
        <w:rPr>
          <w:color w:val="FF0000"/>
        </w:rPr>
        <w:t>Approved</w:t>
      </w:r>
      <w:r>
        <w:t>.</w:t>
      </w:r>
    </w:p>
    <w:p w14:paraId="06C44134" w14:textId="346B8B20" w:rsidR="00E00DA6" w:rsidRDefault="007615D6" w:rsidP="000A3FBD">
      <w:pPr>
        <w:pStyle w:val="NormTop"/>
      </w:pPr>
      <w:r>
        <w:rPr>
          <w:color w:val="0000FF"/>
        </w:rPr>
        <w:lastRenderedPageBreak/>
        <w:t>SP-250672</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br/>
        <w:t>33.926 CR0105; 33.926 CR0106; 33.529 CR0004R1.</w:t>
      </w:r>
    </w:p>
    <w:p w14:paraId="5E45FDB7" w14:textId="77777777" w:rsidR="003B3482" w:rsidRPr="005B25A1" w:rsidRDefault="003B3482" w:rsidP="003B3482">
      <w:pPr>
        <w:keepNext/>
        <w:keepLines/>
        <w:rPr>
          <w:b/>
          <w:bCs/>
        </w:rPr>
      </w:pPr>
      <w:r w:rsidRPr="005B25A1">
        <w:rPr>
          <w:b/>
          <w:bCs/>
        </w:rPr>
        <w:t>Plenary Discussion:</w:t>
      </w:r>
    </w:p>
    <w:p w14:paraId="3E234F64" w14:textId="77777777" w:rsidR="003B3482" w:rsidRPr="003B3482" w:rsidRDefault="003B3482" w:rsidP="003B3482">
      <w:pPr>
        <w:keepNext/>
        <w:keepLines/>
      </w:pPr>
      <w:r w:rsidRPr="003B3482">
        <w:t xml:space="preserve">This CR Pack was </w:t>
      </w:r>
      <w:r w:rsidRPr="003B3482">
        <w:rPr>
          <w:color w:val="FF0000"/>
        </w:rPr>
        <w:t>Block approved</w:t>
      </w:r>
      <w:r>
        <w:t>.</w:t>
      </w:r>
    </w:p>
    <w:p w14:paraId="6BA9771B" w14:textId="77777777" w:rsidR="003B3482" w:rsidRPr="00EB0339" w:rsidRDefault="003B3482" w:rsidP="003B3482">
      <w:r w:rsidRPr="005B25A1">
        <w:rPr>
          <w:b/>
          <w:bCs/>
        </w:rPr>
        <w:t>Status:</w:t>
      </w:r>
      <w:r>
        <w:t xml:space="preserve"> </w:t>
      </w:r>
      <w:r w:rsidRPr="003B3482">
        <w:rPr>
          <w:color w:val="FF0000"/>
        </w:rPr>
        <w:t>Approved</w:t>
      </w:r>
      <w:r>
        <w:t>.</w:t>
      </w:r>
    </w:p>
    <w:p w14:paraId="5EB67C4D" w14:textId="1CC52930" w:rsidR="00E00DA6" w:rsidRDefault="007615D6" w:rsidP="000A3FBD">
      <w:pPr>
        <w:pStyle w:val="NormTop"/>
      </w:pPr>
      <w:r>
        <w:rPr>
          <w:color w:val="0000FF"/>
        </w:rPr>
        <w:t>SP-250673</w:t>
      </w:r>
      <w:r w:rsidRPr="00D53282">
        <w:t xml:space="preserve"> </w:t>
      </w:r>
      <w:r>
        <w:t>(CR PACK) Rel-19 CRs on Security for PLMN hosting a NPN (Source: SA WG3)</w:t>
      </w:r>
      <w:r>
        <w:br/>
      </w:r>
      <w:r w:rsidRPr="00D53282">
        <w:rPr>
          <w:b/>
        </w:rPr>
        <w:t>Document for:</w:t>
      </w:r>
      <w:r w:rsidRPr="00D53282">
        <w:t xml:space="preserve"> </w:t>
      </w:r>
      <w:r>
        <w:t>Approval</w:t>
      </w:r>
      <w:r>
        <w:br/>
      </w:r>
      <w:r w:rsidRPr="00D53282">
        <w:rPr>
          <w:b/>
        </w:rPr>
        <w:t>Abstract:</w:t>
      </w:r>
      <w:r>
        <w:br/>
        <w:t>33.501 CR2137.</w:t>
      </w:r>
    </w:p>
    <w:p w14:paraId="5F4B4775" w14:textId="77777777" w:rsidR="003B3482" w:rsidRPr="005B25A1" w:rsidRDefault="003B3482" w:rsidP="003B3482">
      <w:pPr>
        <w:keepNext/>
        <w:keepLines/>
        <w:rPr>
          <w:b/>
          <w:bCs/>
        </w:rPr>
      </w:pPr>
      <w:r w:rsidRPr="005B25A1">
        <w:rPr>
          <w:b/>
          <w:bCs/>
        </w:rPr>
        <w:t>Plenary Discussion:</w:t>
      </w:r>
    </w:p>
    <w:p w14:paraId="66014F0F" w14:textId="77777777" w:rsidR="003B3482" w:rsidRPr="003B3482" w:rsidRDefault="003B3482" w:rsidP="003B3482">
      <w:pPr>
        <w:keepNext/>
        <w:keepLines/>
      </w:pPr>
      <w:r w:rsidRPr="003B3482">
        <w:t xml:space="preserve">This CR Pack was </w:t>
      </w:r>
      <w:r w:rsidRPr="003B3482">
        <w:rPr>
          <w:color w:val="FF0000"/>
        </w:rPr>
        <w:t>Block approved</w:t>
      </w:r>
      <w:r>
        <w:t>.</w:t>
      </w:r>
    </w:p>
    <w:p w14:paraId="5B42E071" w14:textId="77777777" w:rsidR="003B3482" w:rsidRPr="00EB0339" w:rsidRDefault="003B3482" w:rsidP="003B3482">
      <w:r w:rsidRPr="005B25A1">
        <w:rPr>
          <w:b/>
          <w:bCs/>
        </w:rPr>
        <w:t>Status:</w:t>
      </w:r>
      <w:r>
        <w:t xml:space="preserve"> </w:t>
      </w:r>
      <w:r w:rsidRPr="003B3482">
        <w:rPr>
          <w:color w:val="FF0000"/>
        </w:rPr>
        <w:t>Approved</w:t>
      </w:r>
      <w:r>
        <w:t>.</w:t>
      </w:r>
    </w:p>
    <w:p w14:paraId="03E0AA0A" w14:textId="52C9D2C1" w:rsidR="00E00DA6" w:rsidRDefault="007615D6" w:rsidP="000A3FBD">
      <w:pPr>
        <w:pStyle w:val="NormTop"/>
      </w:pPr>
      <w:r>
        <w:rPr>
          <w:color w:val="0000FF"/>
        </w:rPr>
        <w:t>SP-250675</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33.203 CR0285R1; 33.328 CR0082.</w:t>
      </w:r>
    </w:p>
    <w:p w14:paraId="2FA941C4" w14:textId="77777777" w:rsidR="003B3482" w:rsidRPr="005B25A1" w:rsidRDefault="003B3482" w:rsidP="003B3482">
      <w:pPr>
        <w:keepNext/>
        <w:keepLines/>
        <w:rPr>
          <w:b/>
          <w:bCs/>
        </w:rPr>
      </w:pPr>
      <w:r w:rsidRPr="005B25A1">
        <w:rPr>
          <w:b/>
          <w:bCs/>
        </w:rPr>
        <w:t>Plenary Discussion:</w:t>
      </w:r>
    </w:p>
    <w:p w14:paraId="0B4CD991" w14:textId="77777777" w:rsidR="003B3482" w:rsidRPr="003B3482" w:rsidRDefault="003B3482" w:rsidP="003B3482">
      <w:pPr>
        <w:keepNext/>
        <w:keepLines/>
      </w:pPr>
      <w:r w:rsidRPr="003B3482">
        <w:t xml:space="preserve">This CR Pack was </w:t>
      </w:r>
      <w:r w:rsidRPr="003B3482">
        <w:rPr>
          <w:color w:val="FF0000"/>
        </w:rPr>
        <w:t>Block approved</w:t>
      </w:r>
      <w:r>
        <w:t>.</w:t>
      </w:r>
    </w:p>
    <w:p w14:paraId="1E434F98" w14:textId="77777777" w:rsidR="003B3482" w:rsidRPr="00EB0339" w:rsidRDefault="003B3482" w:rsidP="003B3482">
      <w:r w:rsidRPr="005B25A1">
        <w:rPr>
          <w:b/>
          <w:bCs/>
        </w:rPr>
        <w:t>Status:</w:t>
      </w:r>
      <w:r>
        <w:t xml:space="preserve"> </w:t>
      </w:r>
      <w:r w:rsidRPr="003B3482">
        <w:rPr>
          <w:color w:val="FF0000"/>
        </w:rPr>
        <w:t>Approved</w:t>
      </w:r>
      <w:r>
        <w:t>.</w:t>
      </w:r>
    </w:p>
    <w:p w14:paraId="5FE5F2A8" w14:textId="23A7186C" w:rsidR="00E00DA6" w:rsidRDefault="007615D6" w:rsidP="000A3FBD">
      <w:pPr>
        <w:pStyle w:val="NormTop"/>
      </w:pPr>
      <w:r>
        <w:rPr>
          <w:color w:val="0000FF"/>
        </w:rPr>
        <w:t>SP-250676</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br/>
        <w:t>33.700-22 CR0001; 33.700-22 CR0003; 33.700-22 CR0005; 33.700-22 CR0006; 33.700-22 CR0007; 33.700-22 CR0008; 33.700-22 CR0009; 33.700-22 CR0002R1; 33.700-22 CR0004R1.</w:t>
      </w:r>
    </w:p>
    <w:p w14:paraId="17512B60" w14:textId="77777777" w:rsidR="003B3482" w:rsidRPr="005B25A1" w:rsidRDefault="003B3482" w:rsidP="003B3482">
      <w:pPr>
        <w:keepNext/>
        <w:keepLines/>
        <w:rPr>
          <w:b/>
          <w:bCs/>
        </w:rPr>
      </w:pPr>
      <w:r w:rsidRPr="005B25A1">
        <w:rPr>
          <w:b/>
          <w:bCs/>
        </w:rPr>
        <w:t>Plenary Discussion:</w:t>
      </w:r>
    </w:p>
    <w:p w14:paraId="1FF9BB59" w14:textId="77777777" w:rsidR="003B3482" w:rsidRPr="003B3482" w:rsidRDefault="003B3482" w:rsidP="003B3482">
      <w:pPr>
        <w:keepNext/>
        <w:keepLines/>
      </w:pPr>
      <w:r w:rsidRPr="003B3482">
        <w:t xml:space="preserve">This CR Pack was </w:t>
      </w:r>
      <w:r w:rsidRPr="003B3482">
        <w:rPr>
          <w:color w:val="FF0000"/>
        </w:rPr>
        <w:t>Block approved</w:t>
      </w:r>
      <w:r>
        <w:t>.</w:t>
      </w:r>
    </w:p>
    <w:p w14:paraId="4A950505" w14:textId="77777777" w:rsidR="003B3482" w:rsidRPr="00EB0339" w:rsidRDefault="003B3482" w:rsidP="003B3482">
      <w:r w:rsidRPr="005B25A1">
        <w:rPr>
          <w:b/>
          <w:bCs/>
        </w:rPr>
        <w:t>Status:</w:t>
      </w:r>
      <w:r>
        <w:t xml:space="preserve"> </w:t>
      </w:r>
      <w:r w:rsidRPr="003B3482">
        <w:rPr>
          <w:color w:val="FF0000"/>
        </w:rPr>
        <w:t>Approved</w:t>
      </w:r>
      <w:r>
        <w:t>.</w:t>
      </w:r>
    </w:p>
    <w:p w14:paraId="08559CA9" w14:textId="5C60A6B2" w:rsidR="00E00DA6" w:rsidRDefault="007615D6" w:rsidP="000A3FBD">
      <w:pPr>
        <w:pStyle w:val="NormTop"/>
      </w:pPr>
      <w:r>
        <w:rPr>
          <w:color w:val="0000FF"/>
        </w:rPr>
        <w:t>SP-250677</w:t>
      </w:r>
      <w:r w:rsidRPr="00D53282">
        <w:t xml:space="preserve"> </w:t>
      </w:r>
      <w:r>
        <w:t>(CR PACK) Rel-19 CRs on Addition of 256-bit security Algorithms (Source: SA WG3)</w:t>
      </w:r>
      <w:r>
        <w:br/>
      </w:r>
      <w:r w:rsidRPr="00D53282">
        <w:rPr>
          <w:b/>
        </w:rPr>
        <w:t>Document for:</w:t>
      </w:r>
      <w:r w:rsidRPr="00D53282">
        <w:t xml:space="preserve"> </w:t>
      </w:r>
      <w:r>
        <w:t>Approval</w:t>
      </w:r>
      <w:r>
        <w:br/>
      </w:r>
      <w:r w:rsidRPr="00D53282">
        <w:rPr>
          <w:b/>
        </w:rPr>
        <w:t>Abstract:</w:t>
      </w:r>
      <w:r>
        <w:br/>
        <w:t>35.246 CR0001R1.</w:t>
      </w:r>
    </w:p>
    <w:p w14:paraId="51EE79CA" w14:textId="77777777" w:rsidR="003B3482" w:rsidRPr="005B25A1" w:rsidRDefault="003B3482" w:rsidP="003B3482">
      <w:pPr>
        <w:keepNext/>
        <w:keepLines/>
        <w:rPr>
          <w:b/>
          <w:bCs/>
        </w:rPr>
      </w:pPr>
      <w:r w:rsidRPr="005B25A1">
        <w:rPr>
          <w:b/>
          <w:bCs/>
        </w:rPr>
        <w:t>Plenary Discussion:</w:t>
      </w:r>
    </w:p>
    <w:p w14:paraId="44C32694" w14:textId="77777777" w:rsidR="003B3482" w:rsidRPr="003B3482" w:rsidRDefault="003B3482" w:rsidP="003B3482">
      <w:pPr>
        <w:keepNext/>
        <w:keepLines/>
      </w:pPr>
      <w:r w:rsidRPr="003B3482">
        <w:t xml:space="preserve">This CR Pack was </w:t>
      </w:r>
      <w:r w:rsidRPr="003B3482">
        <w:rPr>
          <w:color w:val="FF0000"/>
        </w:rPr>
        <w:t>Block approved</w:t>
      </w:r>
      <w:r>
        <w:t>.</w:t>
      </w:r>
    </w:p>
    <w:p w14:paraId="0DABE0B3" w14:textId="77777777" w:rsidR="003B3482" w:rsidRPr="00EB0339" w:rsidRDefault="003B3482" w:rsidP="003B3482">
      <w:r w:rsidRPr="005B25A1">
        <w:rPr>
          <w:b/>
          <w:bCs/>
        </w:rPr>
        <w:t>Status:</w:t>
      </w:r>
      <w:r>
        <w:t xml:space="preserve"> </w:t>
      </w:r>
      <w:r w:rsidRPr="003B3482">
        <w:rPr>
          <w:color w:val="FF0000"/>
        </w:rPr>
        <w:t>Approved</w:t>
      </w:r>
      <w:r>
        <w:t>.</w:t>
      </w:r>
    </w:p>
    <w:p w14:paraId="48CFC669" w14:textId="02E7F51A" w:rsidR="00E00DA6" w:rsidRDefault="007615D6" w:rsidP="000A3FBD">
      <w:pPr>
        <w:pStyle w:val="NormTop"/>
      </w:pPr>
      <w:r>
        <w:rPr>
          <w:color w:val="0000FF"/>
        </w:rPr>
        <w:t>SP-250678</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br/>
        <w:t>33.256 CR0053R1.</w:t>
      </w:r>
    </w:p>
    <w:p w14:paraId="15D7D9D8" w14:textId="77777777" w:rsidR="003B3482" w:rsidRPr="005B25A1" w:rsidRDefault="003B3482" w:rsidP="003B3482">
      <w:pPr>
        <w:keepNext/>
        <w:keepLines/>
        <w:rPr>
          <w:b/>
          <w:bCs/>
        </w:rPr>
      </w:pPr>
      <w:r w:rsidRPr="005B25A1">
        <w:rPr>
          <w:b/>
          <w:bCs/>
        </w:rPr>
        <w:t>Plenary Discussion:</w:t>
      </w:r>
    </w:p>
    <w:p w14:paraId="14CCEA65" w14:textId="77777777" w:rsidR="003B3482" w:rsidRPr="003B3482" w:rsidRDefault="003B3482" w:rsidP="003B3482">
      <w:pPr>
        <w:keepNext/>
        <w:keepLines/>
      </w:pPr>
      <w:r w:rsidRPr="003B3482">
        <w:t xml:space="preserve">This CR Pack was </w:t>
      </w:r>
      <w:r w:rsidRPr="003B3482">
        <w:rPr>
          <w:color w:val="FF0000"/>
        </w:rPr>
        <w:t>Block approved</w:t>
      </w:r>
      <w:r>
        <w:t>.</w:t>
      </w:r>
    </w:p>
    <w:p w14:paraId="1448DDA4" w14:textId="77777777" w:rsidR="003B3482" w:rsidRPr="00EB0339" w:rsidRDefault="003B3482" w:rsidP="003B3482">
      <w:r w:rsidRPr="005B25A1">
        <w:rPr>
          <w:b/>
          <w:bCs/>
        </w:rPr>
        <w:t>Status:</w:t>
      </w:r>
      <w:r>
        <w:t xml:space="preserve"> </w:t>
      </w:r>
      <w:r w:rsidRPr="003B3482">
        <w:rPr>
          <w:color w:val="FF0000"/>
        </w:rPr>
        <w:t>Approved</w:t>
      </w:r>
      <w:r>
        <w:t>.</w:t>
      </w:r>
    </w:p>
    <w:p w14:paraId="3E058D67" w14:textId="17B29248" w:rsidR="00E00DA6" w:rsidRDefault="007615D6" w:rsidP="000A3FBD">
      <w:pPr>
        <w:pStyle w:val="NormTop"/>
      </w:pPr>
      <w:r>
        <w:rPr>
          <w:color w:val="0000FF"/>
        </w:rPr>
        <w:lastRenderedPageBreak/>
        <w:t>SP-250679</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br/>
        <w:t>33.210 CR0087R1.</w:t>
      </w:r>
    </w:p>
    <w:p w14:paraId="4A6B91DA" w14:textId="77777777" w:rsidR="003B3482" w:rsidRPr="005B25A1" w:rsidRDefault="003B3482" w:rsidP="003B3482">
      <w:pPr>
        <w:keepNext/>
        <w:keepLines/>
        <w:rPr>
          <w:b/>
          <w:bCs/>
        </w:rPr>
      </w:pPr>
      <w:r w:rsidRPr="005B25A1">
        <w:rPr>
          <w:b/>
          <w:bCs/>
        </w:rPr>
        <w:t>Plenary Discussion:</w:t>
      </w:r>
    </w:p>
    <w:p w14:paraId="1BC737A8" w14:textId="77777777" w:rsidR="003B3482" w:rsidRPr="003B3482" w:rsidRDefault="003B3482" w:rsidP="003B3482">
      <w:pPr>
        <w:keepNext/>
        <w:keepLines/>
      </w:pPr>
      <w:r w:rsidRPr="003B3482">
        <w:t xml:space="preserve">This CR Pack was </w:t>
      </w:r>
      <w:r w:rsidRPr="003B3482">
        <w:rPr>
          <w:color w:val="FF0000"/>
        </w:rPr>
        <w:t>Block approved</w:t>
      </w:r>
      <w:r>
        <w:t>.</w:t>
      </w:r>
    </w:p>
    <w:p w14:paraId="44AEEB3E" w14:textId="77777777" w:rsidR="003B3482" w:rsidRPr="00EB0339" w:rsidRDefault="003B3482" w:rsidP="003B3482">
      <w:r w:rsidRPr="005B25A1">
        <w:rPr>
          <w:b/>
          <w:bCs/>
        </w:rPr>
        <w:t>Status:</w:t>
      </w:r>
      <w:r>
        <w:t xml:space="preserve"> </w:t>
      </w:r>
      <w:r w:rsidRPr="003B3482">
        <w:rPr>
          <w:color w:val="FF0000"/>
        </w:rPr>
        <w:t>Approved</w:t>
      </w:r>
      <w:r>
        <w:t>.</w:t>
      </w:r>
    </w:p>
    <w:p w14:paraId="72698973" w14:textId="38A2919A" w:rsidR="00E00DA6" w:rsidRDefault="007615D6" w:rsidP="000A3FBD">
      <w:pPr>
        <w:pStyle w:val="NormTop"/>
      </w:pPr>
      <w:r>
        <w:rPr>
          <w:color w:val="0000FF"/>
        </w:rPr>
        <w:t>SP-250680</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33.501 CR2153.</w:t>
      </w:r>
    </w:p>
    <w:p w14:paraId="058380BE" w14:textId="77777777" w:rsidR="003B3482" w:rsidRPr="005B25A1" w:rsidRDefault="003B3482" w:rsidP="003B3482">
      <w:pPr>
        <w:keepNext/>
        <w:keepLines/>
        <w:rPr>
          <w:b/>
          <w:bCs/>
        </w:rPr>
      </w:pPr>
      <w:r w:rsidRPr="005B25A1">
        <w:rPr>
          <w:b/>
          <w:bCs/>
        </w:rPr>
        <w:t>Plenary Discussion:</w:t>
      </w:r>
    </w:p>
    <w:p w14:paraId="20EEBCFC" w14:textId="77777777" w:rsidR="003B3482" w:rsidRPr="003B3482" w:rsidRDefault="003B3482" w:rsidP="003B3482">
      <w:pPr>
        <w:keepNext/>
        <w:keepLines/>
      </w:pPr>
      <w:r w:rsidRPr="003B3482">
        <w:t xml:space="preserve">This CR Pack was </w:t>
      </w:r>
      <w:r w:rsidRPr="003B3482">
        <w:rPr>
          <w:color w:val="FF0000"/>
        </w:rPr>
        <w:t>Block approved</w:t>
      </w:r>
      <w:r>
        <w:t>.</w:t>
      </w:r>
    </w:p>
    <w:p w14:paraId="01D4DFB9" w14:textId="77777777" w:rsidR="003B3482" w:rsidRPr="00EB0339" w:rsidRDefault="003B3482" w:rsidP="003B3482">
      <w:r w:rsidRPr="005B25A1">
        <w:rPr>
          <w:b/>
          <w:bCs/>
        </w:rPr>
        <w:t>Status:</w:t>
      </w:r>
      <w:r>
        <w:t xml:space="preserve"> </w:t>
      </w:r>
      <w:r w:rsidRPr="003B3482">
        <w:rPr>
          <w:color w:val="FF0000"/>
        </w:rPr>
        <w:t>Approved</w:t>
      </w:r>
      <w:r>
        <w:t>.</w:t>
      </w:r>
    </w:p>
    <w:p w14:paraId="31AE4EBC" w14:textId="4FB88953" w:rsidR="00E00DA6" w:rsidRDefault="007615D6" w:rsidP="000A3FBD">
      <w:pPr>
        <w:pStyle w:val="NormTop"/>
      </w:pPr>
      <w:r>
        <w:rPr>
          <w:color w:val="0000FF"/>
        </w:rPr>
        <w:t>SP-250681</w:t>
      </w:r>
      <w:r w:rsidRPr="00D53282">
        <w:t xml:space="preserve"> </w:t>
      </w:r>
      <w:r>
        <w:t>(CR PACK) Rel-19 CRs on Security aspects of 5G Mobile Metaverse services (Source: SA WG3)</w:t>
      </w:r>
      <w:r>
        <w:br/>
      </w:r>
      <w:r w:rsidRPr="00D53282">
        <w:rPr>
          <w:b/>
        </w:rPr>
        <w:t>Document for:</w:t>
      </w:r>
      <w:r w:rsidRPr="00D53282">
        <w:t xml:space="preserve"> </w:t>
      </w:r>
      <w:r>
        <w:t>Approval</w:t>
      </w:r>
      <w:r>
        <w:br/>
      </w:r>
      <w:r w:rsidRPr="00D53282">
        <w:rPr>
          <w:b/>
        </w:rPr>
        <w:t>Abstract:</w:t>
      </w:r>
      <w:r>
        <w:br/>
        <w:t>33.434 CR0023.</w:t>
      </w:r>
    </w:p>
    <w:p w14:paraId="5E977D51" w14:textId="77777777" w:rsidR="003B3482" w:rsidRPr="005B25A1" w:rsidRDefault="003B3482" w:rsidP="003B3482">
      <w:pPr>
        <w:keepNext/>
        <w:keepLines/>
        <w:rPr>
          <w:b/>
          <w:bCs/>
        </w:rPr>
      </w:pPr>
      <w:r w:rsidRPr="005B25A1">
        <w:rPr>
          <w:b/>
          <w:bCs/>
        </w:rPr>
        <w:t>Plenary Discussion:</w:t>
      </w:r>
    </w:p>
    <w:p w14:paraId="74AF86B5" w14:textId="77777777" w:rsidR="003B3482" w:rsidRPr="003B3482" w:rsidRDefault="003B3482" w:rsidP="003B3482">
      <w:pPr>
        <w:keepNext/>
        <w:keepLines/>
      </w:pPr>
      <w:r w:rsidRPr="003B3482">
        <w:t xml:space="preserve">This CR Pack was </w:t>
      </w:r>
      <w:r w:rsidRPr="003B3482">
        <w:rPr>
          <w:color w:val="FF0000"/>
        </w:rPr>
        <w:t>Block approved</w:t>
      </w:r>
      <w:r>
        <w:t>.</w:t>
      </w:r>
    </w:p>
    <w:p w14:paraId="0CCFCF62" w14:textId="77777777" w:rsidR="003B3482" w:rsidRPr="00EB0339" w:rsidRDefault="003B3482" w:rsidP="003B3482">
      <w:r w:rsidRPr="005B25A1">
        <w:rPr>
          <w:b/>
          <w:bCs/>
        </w:rPr>
        <w:t>Status:</w:t>
      </w:r>
      <w:r>
        <w:t xml:space="preserve"> </w:t>
      </w:r>
      <w:r w:rsidRPr="003B3482">
        <w:rPr>
          <w:color w:val="FF0000"/>
        </w:rPr>
        <w:t>Approved</w:t>
      </w:r>
      <w:r>
        <w:t>.</w:t>
      </w:r>
    </w:p>
    <w:p w14:paraId="6729ED54" w14:textId="757920D2" w:rsidR="00E00DA6" w:rsidRDefault="007615D6" w:rsidP="000A3FBD">
      <w:pPr>
        <w:pStyle w:val="NormTop"/>
      </w:pPr>
      <w:r>
        <w:rPr>
          <w:color w:val="0000FF"/>
        </w:rPr>
        <w:t>SP-250717</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br/>
        <w:t>33.401 CR0727.</w:t>
      </w:r>
    </w:p>
    <w:p w14:paraId="1B539F5F" w14:textId="77777777" w:rsidR="003B3482" w:rsidRPr="005B25A1" w:rsidRDefault="003B3482" w:rsidP="003B3482">
      <w:pPr>
        <w:keepNext/>
        <w:keepLines/>
        <w:rPr>
          <w:b/>
          <w:bCs/>
        </w:rPr>
      </w:pPr>
      <w:r w:rsidRPr="005B25A1">
        <w:rPr>
          <w:b/>
          <w:bCs/>
        </w:rPr>
        <w:t>Plenary Discussion:</w:t>
      </w:r>
    </w:p>
    <w:p w14:paraId="7215BEE6" w14:textId="77777777" w:rsidR="003B3482" w:rsidRPr="003B3482" w:rsidRDefault="003B3482" w:rsidP="003B3482">
      <w:pPr>
        <w:keepNext/>
        <w:keepLines/>
      </w:pPr>
      <w:r w:rsidRPr="003B3482">
        <w:t xml:space="preserve">This CR Pack was </w:t>
      </w:r>
      <w:r w:rsidRPr="003B3482">
        <w:rPr>
          <w:color w:val="FF0000"/>
        </w:rPr>
        <w:t>Block approved</w:t>
      </w:r>
      <w:r>
        <w:t>.</w:t>
      </w:r>
    </w:p>
    <w:p w14:paraId="47497105" w14:textId="77777777" w:rsidR="003B3482" w:rsidRPr="00EB0339" w:rsidRDefault="003B3482" w:rsidP="003B3482">
      <w:r w:rsidRPr="005B25A1">
        <w:rPr>
          <w:b/>
          <w:bCs/>
        </w:rPr>
        <w:t>Status:</w:t>
      </w:r>
      <w:r>
        <w:t xml:space="preserve"> </w:t>
      </w:r>
      <w:r w:rsidRPr="003B3482">
        <w:rPr>
          <w:color w:val="FF0000"/>
        </w:rPr>
        <w:t>Approved</w:t>
      </w:r>
      <w:r>
        <w:t>.</w:t>
      </w:r>
    </w:p>
    <w:p w14:paraId="590D3005" w14:textId="77777777" w:rsidR="00CE1820" w:rsidRDefault="00CE1820" w:rsidP="00BB3F37"/>
    <w:p w14:paraId="69F8096E" w14:textId="77777777" w:rsidR="007615D6" w:rsidRDefault="007615D6" w:rsidP="0010433C">
      <w:pPr>
        <w:pStyle w:val="Heading2"/>
      </w:pPr>
      <w:bookmarkStart w:id="173" w:name="_Toc200972807"/>
      <w:r>
        <w:t>19.4</w:t>
      </w:r>
      <w:r>
        <w:tab/>
        <w:t>SA WG4 Rel-19 CRs</w:t>
      </w:r>
      <w:bookmarkEnd w:id="173"/>
    </w:p>
    <w:p w14:paraId="6B8EA417" w14:textId="42ED192A" w:rsidR="00E00DA6" w:rsidRDefault="007615D6" w:rsidP="000A3FBD">
      <w:pPr>
        <w:pStyle w:val="NormTop"/>
      </w:pPr>
      <w:r>
        <w:rPr>
          <w:color w:val="0000FF"/>
        </w:rPr>
        <w:t>SP-250689</w:t>
      </w:r>
      <w:r w:rsidRPr="00D53282">
        <w:t xml:space="preserve"> </w:t>
      </w:r>
      <w:r>
        <w:t>(CR PACK) CR Pack on 5G_MEDIA_MTSI_ext, TEI19 (Source: SA WG4)</w:t>
      </w:r>
      <w:r>
        <w:br/>
      </w:r>
      <w:r w:rsidRPr="00D53282">
        <w:rPr>
          <w:b/>
        </w:rPr>
        <w:t>Document for:</w:t>
      </w:r>
      <w:r w:rsidRPr="00D53282">
        <w:t xml:space="preserve"> </w:t>
      </w:r>
      <w:r>
        <w:t>Approval</w:t>
      </w:r>
      <w:r>
        <w:br/>
      </w:r>
      <w:r w:rsidRPr="00D53282">
        <w:rPr>
          <w:b/>
        </w:rPr>
        <w:t>Abstract:</w:t>
      </w:r>
      <w:r>
        <w:br/>
        <w:t>26.114 CR0584R1.</w:t>
      </w:r>
    </w:p>
    <w:p w14:paraId="6781A335" w14:textId="77777777" w:rsidR="003B3482" w:rsidRPr="005B25A1" w:rsidRDefault="003B3482" w:rsidP="003B3482">
      <w:pPr>
        <w:keepNext/>
        <w:keepLines/>
        <w:rPr>
          <w:b/>
          <w:bCs/>
        </w:rPr>
      </w:pPr>
      <w:r w:rsidRPr="005B25A1">
        <w:rPr>
          <w:b/>
          <w:bCs/>
        </w:rPr>
        <w:t>Plenary Discussion:</w:t>
      </w:r>
    </w:p>
    <w:p w14:paraId="735F12A6" w14:textId="77777777" w:rsidR="003B3482" w:rsidRPr="003B3482" w:rsidRDefault="003B3482" w:rsidP="003B3482">
      <w:pPr>
        <w:keepNext/>
        <w:keepLines/>
      </w:pPr>
      <w:r w:rsidRPr="003B3482">
        <w:t xml:space="preserve">This CR Pack was </w:t>
      </w:r>
      <w:r w:rsidRPr="003B3482">
        <w:rPr>
          <w:color w:val="FF0000"/>
        </w:rPr>
        <w:t>Block approved</w:t>
      </w:r>
      <w:r>
        <w:t>.</w:t>
      </w:r>
    </w:p>
    <w:p w14:paraId="215B67D0" w14:textId="77777777" w:rsidR="003B3482" w:rsidRPr="00EB0339" w:rsidRDefault="003B3482" w:rsidP="003B3482">
      <w:r w:rsidRPr="005B25A1">
        <w:rPr>
          <w:b/>
          <w:bCs/>
        </w:rPr>
        <w:t>Status:</w:t>
      </w:r>
      <w:r>
        <w:t xml:space="preserve"> </w:t>
      </w:r>
      <w:r w:rsidRPr="003B3482">
        <w:rPr>
          <w:color w:val="FF0000"/>
        </w:rPr>
        <w:t>Approved</w:t>
      </w:r>
      <w:r>
        <w:t>.</w:t>
      </w:r>
    </w:p>
    <w:p w14:paraId="5AE34BF0" w14:textId="1CEB4A49" w:rsidR="00E00DA6" w:rsidRDefault="007615D6" w:rsidP="000A3FBD">
      <w:pPr>
        <w:pStyle w:val="NormTop"/>
      </w:pPr>
      <w:r>
        <w:rPr>
          <w:color w:val="0000FF"/>
        </w:rPr>
        <w:lastRenderedPageBreak/>
        <w:t>SP-250690</w:t>
      </w:r>
      <w:r w:rsidRPr="00D53282">
        <w:t xml:space="preserve"> </w:t>
      </w:r>
      <w:r>
        <w:t>(CR PACK) CR Pack on 5G_RTP_Ph2 (Source: SA WG4)</w:t>
      </w:r>
      <w:r>
        <w:br/>
      </w:r>
      <w:r w:rsidRPr="00D53282">
        <w:rPr>
          <w:b/>
        </w:rPr>
        <w:t>Document for:</w:t>
      </w:r>
      <w:r w:rsidRPr="00D53282">
        <w:t xml:space="preserve"> </w:t>
      </w:r>
      <w:r>
        <w:t>Approval</w:t>
      </w:r>
      <w:r>
        <w:br/>
      </w:r>
      <w:r w:rsidRPr="00D53282">
        <w:rPr>
          <w:b/>
        </w:rPr>
        <w:t>Abstract:</w:t>
      </w:r>
      <w:r>
        <w:br/>
        <w:t>26.522 CR0012R4; 26.522 CR0009R6; 26.522 CR0016R1.</w:t>
      </w:r>
    </w:p>
    <w:p w14:paraId="4AAA53A1" w14:textId="77777777" w:rsidR="003B3482" w:rsidRPr="005B25A1" w:rsidRDefault="003B3482" w:rsidP="003B3482">
      <w:pPr>
        <w:keepNext/>
        <w:keepLines/>
        <w:rPr>
          <w:b/>
          <w:bCs/>
        </w:rPr>
      </w:pPr>
      <w:r w:rsidRPr="005B25A1">
        <w:rPr>
          <w:b/>
          <w:bCs/>
        </w:rPr>
        <w:t>Plenary Discussion:</w:t>
      </w:r>
    </w:p>
    <w:p w14:paraId="035722C1" w14:textId="77777777" w:rsidR="003B3482" w:rsidRPr="003B3482" w:rsidRDefault="003B3482" w:rsidP="003B3482">
      <w:pPr>
        <w:keepNext/>
        <w:keepLines/>
      </w:pPr>
      <w:r w:rsidRPr="003B3482">
        <w:t xml:space="preserve">This CR Pack was </w:t>
      </w:r>
      <w:r w:rsidRPr="003B3482">
        <w:rPr>
          <w:color w:val="FF0000"/>
        </w:rPr>
        <w:t>Block approved</w:t>
      </w:r>
      <w:r>
        <w:t>.</w:t>
      </w:r>
    </w:p>
    <w:p w14:paraId="40DD02BB" w14:textId="77777777" w:rsidR="003B3482" w:rsidRPr="00EB0339" w:rsidRDefault="003B3482" w:rsidP="003B3482">
      <w:r w:rsidRPr="005B25A1">
        <w:rPr>
          <w:b/>
          <w:bCs/>
        </w:rPr>
        <w:t>Status:</w:t>
      </w:r>
      <w:r>
        <w:t xml:space="preserve"> </w:t>
      </w:r>
      <w:r w:rsidRPr="003B3482">
        <w:rPr>
          <w:color w:val="FF0000"/>
        </w:rPr>
        <w:t>Approved</w:t>
      </w:r>
      <w:r>
        <w:t>.</w:t>
      </w:r>
    </w:p>
    <w:p w14:paraId="32FA8FA2" w14:textId="098D86D3" w:rsidR="00E00DA6" w:rsidRDefault="007615D6" w:rsidP="000A3FBD">
      <w:pPr>
        <w:pStyle w:val="NormTop"/>
      </w:pPr>
      <w:r>
        <w:rPr>
          <w:color w:val="0000FF"/>
        </w:rPr>
        <w:t>SP-250691</w:t>
      </w:r>
      <w:r w:rsidRPr="00D53282">
        <w:t xml:space="preserve"> </w:t>
      </w:r>
      <w:r>
        <w:t>(CR PACK) CR Pack on AMD-ARCH-MED (Source: SA WG4)</w:t>
      </w:r>
      <w:r>
        <w:br/>
      </w:r>
      <w:r w:rsidRPr="00D53282">
        <w:rPr>
          <w:b/>
        </w:rPr>
        <w:t>Document for:</w:t>
      </w:r>
      <w:r w:rsidRPr="00D53282">
        <w:t xml:space="preserve"> </w:t>
      </w:r>
      <w:r>
        <w:t>Approval</w:t>
      </w:r>
      <w:r>
        <w:br/>
      </w:r>
      <w:r w:rsidRPr="00D53282">
        <w:rPr>
          <w:b/>
        </w:rPr>
        <w:t>Abstract:</w:t>
      </w:r>
      <w:r>
        <w:br/>
        <w:t>26.502 CR0036; 26.501 CR0109R1.</w:t>
      </w:r>
    </w:p>
    <w:p w14:paraId="79BE97BF" w14:textId="77777777" w:rsidR="003B3482" w:rsidRPr="005B25A1" w:rsidRDefault="003B3482" w:rsidP="003B3482">
      <w:pPr>
        <w:keepNext/>
        <w:keepLines/>
        <w:rPr>
          <w:b/>
          <w:bCs/>
        </w:rPr>
      </w:pPr>
      <w:r w:rsidRPr="005B25A1">
        <w:rPr>
          <w:b/>
          <w:bCs/>
        </w:rPr>
        <w:t>Plenary Discussion:</w:t>
      </w:r>
    </w:p>
    <w:p w14:paraId="1FD07618" w14:textId="77777777" w:rsidR="003B3482" w:rsidRPr="003B3482" w:rsidRDefault="003B3482" w:rsidP="003B3482">
      <w:pPr>
        <w:keepNext/>
        <w:keepLines/>
      </w:pPr>
      <w:r w:rsidRPr="003B3482">
        <w:t xml:space="preserve">This CR Pack was </w:t>
      </w:r>
      <w:r w:rsidRPr="003B3482">
        <w:rPr>
          <w:color w:val="FF0000"/>
        </w:rPr>
        <w:t>Block approved</w:t>
      </w:r>
      <w:r>
        <w:t>.</w:t>
      </w:r>
    </w:p>
    <w:p w14:paraId="1B4F4C5D" w14:textId="77777777" w:rsidR="003B3482" w:rsidRPr="00EB0339" w:rsidRDefault="003B3482" w:rsidP="003B3482">
      <w:r w:rsidRPr="005B25A1">
        <w:rPr>
          <w:b/>
          <w:bCs/>
        </w:rPr>
        <w:t>Status:</w:t>
      </w:r>
      <w:r>
        <w:t xml:space="preserve"> </w:t>
      </w:r>
      <w:r w:rsidRPr="003B3482">
        <w:rPr>
          <w:color w:val="FF0000"/>
        </w:rPr>
        <w:t>Approved</w:t>
      </w:r>
      <w:r>
        <w:t>.</w:t>
      </w:r>
    </w:p>
    <w:p w14:paraId="170A00EA" w14:textId="1579F7E4" w:rsidR="00E00DA6" w:rsidRDefault="007615D6" w:rsidP="000A3FBD">
      <w:pPr>
        <w:pStyle w:val="NormTop"/>
      </w:pPr>
      <w:r>
        <w:rPr>
          <w:color w:val="0000FF"/>
        </w:rPr>
        <w:t>SP-250692</w:t>
      </w:r>
      <w:r w:rsidRPr="00D53282">
        <w:t xml:space="preserve"> </w:t>
      </w:r>
      <w:r>
        <w:t>(CR PACK) CR Pack on iRTCW, TEI19 (Source: SA WG4)</w:t>
      </w:r>
      <w:r>
        <w:br/>
      </w:r>
      <w:r w:rsidRPr="00D53282">
        <w:rPr>
          <w:b/>
        </w:rPr>
        <w:t>Document for:</w:t>
      </w:r>
      <w:r w:rsidRPr="00D53282">
        <w:t xml:space="preserve"> </w:t>
      </w:r>
      <w:r>
        <w:t>Approval</w:t>
      </w:r>
      <w:r>
        <w:br/>
      </w:r>
      <w:r w:rsidRPr="00D53282">
        <w:rPr>
          <w:b/>
        </w:rPr>
        <w:t>Abstract:</w:t>
      </w:r>
      <w:r>
        <w:br/>
        <w:t>26.113 CR0009R1.</w:t>
      </w:r>
    </w:p>
    <w:p w14:paraId="4C3156DD" w14:textId="77777777" w:rsidR="003B3482" w:rsidRPr="005B25A1" w:rsidRDefault="003B3482" w:rsidP="003B3482">
      <w:pPr>
        <w:keepNext/>
        <w:keepLines/>
        <w:rPr>
          <w:b/>
          <w:bCs/>
        </w:rPr>
      </w:pPr>
      <w:r w:rsidRPr="005B25A1">
        <w:rPr>
          <w:b/>
          <w:bCs/>
        </w:rPr>
        <w:t>Plenary Discussion:</w:t>
      </w:r>
    </w:p>
    <w:p w14:paraId="1BDE3647" w14:textId="77777777" w:rsidR="003B3482" w:rsidRPr="003B3482" w:rsidRDefault="003B3482" w:rsidP="003B3482">
      <w:pPr>
        <w:keepNext/>
        <w:keepLines/>
      </w:pPr>
      <w:r w:rsidRPr="003B3482">
        <w:t xml:space="preserve">This CR Pack was </w:t>
      </w:r>
      <w:r w:rsidRPr="003B3482">
        <w:rPr>
          <w:color w:val="FF0000"/>
        </w:rPr>
        <w:t>Block approved</w:t>
      </w:r>
      <w:r>
        <w:t>.</w:t>
      </w:r>
    </w:p>
    <w:p w14:paraId="36D4FB0A" w14:textId="77777777" w:rsidR="003B3482" w:rsidRPr="00EB0339" w:rsidRDefault="003B3482" w:rsidP="003B3482">
      <w:r w:rsidRPr="005B25A1">
        <w:rPr>
          <w:b/>
          <w:bCs/>
        </w:rPr>
        <w:t>Status:</w:t>
      </w:r>
      <w:r>
        <w:t xml:space="preserve"> </w:t>
      </w:r>
      <w:r w:rsidRPr="003B3482">
        <w:rPr>
          <w:color w:val="FF0000"/>
        </w:rPr>
        <w:t>Approved</w:t>
      </w:r>
      <w:r>
        <w:t>.</w:t>
      </w:r>
    </w:p>
    <w:p w14:paraId="375B1F61" w14:textId="032791E4" w:rsidR="00E00DA6" w:rsidRDefault="007615D6" w:rsidP="000A3FBD">
      <w:pPr>
        <w:pStyle w:val="NormTop"/>
      </w:pPr>
      <w:r>
        <w:rPr>
          <w:color w:val="0000FF"/>
        </w:rPr>
        <w:t>SP-250700</w:t>
      </w:r>
      <w:r w:rsidRPr="00D53282">
        <w:t xml:space="preserve"> </w:t>
      </w:r>
      <w:r>
        <w:t>(CR PACK) CR Pack on 5G_MEDIA_MTSI_ext, TEI19 (Source: SA WG4)</w:t>
      </w:r>
      <w:r>
        <w:br/>
      </w:r>
      <w:r w:rsidRPr="00D53282">
        <w:rPr>
          <w:b/>
        </w:rPr>
        <w:t>Document for:</w:t>
      </w:r>
      <w:r w:rsidRPr="00D53282">
        <w:t xml:space="preserve"> </w:t>
      </w:r>
      <w:r>
        <w:t>Approval</w:t>
      </w:r>
      <w:r>
        <w:br/>
      </w:r>
      <w:r w:rsidRPr="00D53282">
        <w:rPr>
          <w:b/>
        </w:rPr>
        <w:t>Abstract:</w:t>
      </w:r>
      <w:r>
        <w:br/>
        <w:t>26.114 CR0585R1; 26.114 CR0586R1.</w:t>
      </w:r>
    </w:p>
    <w:p w14:paraId="23AF7FC8" w14:textId="77777777" w:rsidR="003B3482" w:rsidRPr="005B25A1" w:rsidRDefault="003B3482" w:rsidP="003B3482">
      <w:pPr>
        <w:keepNext/>
        <w:keepLines/>
        <w:rPr>
          <w:b/>
          <w:bCs/>
        </w:rPr>
      </w:pPr>
      <w:r w:rsidRPr="005B25A1">
        <w:rPr>
          <w:b/>
          <w:bCs/>
        </w:rPr>
        <w:t>Plenary Discussion:</w:t>
      </w:r>
    </w:p>
    <w:p w14:paraId="1EC5EAA2" w14:textId="77777777" w:rsidR="003B3482" w:rsidRPr="003B3482" w:rsidRDefault="003B3482" w:rsidP="003B3482">
      <w:pPr>
        <w:keepNext/>
        <w:keepLines/>
      </w:pPr>
      <w:r w:rsidRPr="003B3482">
        <w:t xml:space="preserve">This CR Pack was </w:t>
      </w:r>
      <w:r w:rsidRPr="003B3482">
        <w:rPr>
          <w:color w:val="FF0000"/>
        </w:rPr>
        <w:t>Block approved</w:t>
      </w:r>
      <w:r>
        <w:t>.</w:t>
      </w:r>
    </w:p>
    <w:p w14:paraId="29C70D90" w14:textId="77777777" w:rsidR="003B3482" w:rsidRPr="00EB0339" w:rsidRDefault="003B3482" w:rsidP="003B3482">
      <w:r w:rsidRPr="005B25A1">
        <w:rPr>
          <w:b/>
          <w:bCs/>
        </w:rPr>
        <w:t>Status:</w:t>
      </w:r>
      <w:r>
        <w:t xml:space="preserve"> </w:t>
      </w:r>
      <w:r w:rsidRPr="003B3482">
        <w:rPr>
          <w:color w:val="FF0000"/>
        </w:rPr>
        <w:t>Approved</w:t>
      </w:r>
      <w:r>
        <w:t>.</w:t>
      </w:r>
    </w:p>
    <w:p w14:paraId="3F8D7ADB" w14:textId="201483D0" w:rsidR="00E00DA6" w:rsidRDefault="007615D6" w:rsidP="000A3FBD">
      <w:pPr>
        <w:pStyle w:val="NormTop"/>
      </w:pPr>
      <w:r>
        <w:rPr>
          <w:color w:val="0000FF"/>
        </w:rPr>
        <w:t>SP-250701</w:t>
      </w:r>
      <w:r w:rsidRPr="00D53282">
        <w:t xml:space="preserve"> </w:t>
      </w:r>
      <w:r>
        <w:t>(CR PACK) CR Pack on 5G_RTP_Ph2 (Source: SA WG4)</w:t>
      </w:r>
      <w:r>
        <w:br/>
      </w:r>
      <w:r w:rsidRPr="00D53282">
        <w:rPr>
          <w:b/>
        </w:rPr>
        <w:t>Document for:</w:t>
      </w:r>
      <w:r w:rsidRPr="00D53282">
        <w:t xml:space="preserve"> </w:t>
      </w:r>
      <w:r>
        <w:t>Approval</w:t>
      </w:r>
      <w:r>
        <w:br/>
      </w:r>
      <w:r w:rsidRPr="00D53282">
        <w:rPr>
          <w:b/>
        </w:rPr>
        <w:t>Abstract:</w:t>
      </w:r>
      <w:r>
        <w:br/>
        <w:t>26.522 CR0017; 26.522 CR0020R1; 26.522 CR0021R1.</w:t>
      </w:r>
    </w:p>
    <w:p w14:paraId="54601671" w14:textId="77777777" w:rsidR="003B3482" w:rsidRPr="005B25A1" w:rsidRDefault="003B3482" w:rsidP="003B3482">
      <w:pPr>
        <w:keepNext/>
        <w:keepLines/>
        <w:rPr>
          <w:b/>
          <w:bCs/>
        </w:rPr>
      </w:pPr>
      <w:r w:rsidRPr="005B25A1">
        <w:rPr>
          <w:b/>
          <w:bCs/>
        </w:rPr>
        <w:t>Plenary Discussion:</w:t>
      </w:r>
    </w:p>
    <w:p w14:paraId="0549D1AF" w14:textId="77777777" w:rsidR="003B3482" w:rsidRPr="003B3482" w:rsidRDefault="003B3482" w:rsidP="003B3482">
      <w:pPr>
        <w:keepNext/>
        <w:keepLines/>
      </w:pPr>
      <w:r w:rsidRPr="003B3482">
        <w:t xml:space="preserve">This CR Pack was </w:t>
      </w:r>
      <w:r w:rsidRPr="003B3482">
        <w:rPr>
          <w:color w:val="FF0000"/>
        </w:rPr>
        <w:t>Block approved</w:t>
      </w:r>
      <w:r>
        <w:t>.</w:t>
      </w:r>
    </w:p>
    <w:p w14:paraId="7BFDD7E0" w14:textId="77777777" w:rsidR="003B3482" w:rsidRPr="00EB0339" w:rsidRDefault="003B3482" w:rsidP="003B3482">
      <w:r w:rsidRPr="005B25A1">
        <w:rPr>
          <w:b/>
          <w:bCs/>
        </w:rPr>
        <w:t>Status:</w:t>
      </w:r>
      <w:r>
        <w:t xml:space="preserve"> </w:t>
      </w:r>
      <w:r w:rsidRPr="003B3482">
        <w:rPr>
          <w:color w:val="FF0000"/>
        </w:rPr>
        <w:t>Approved</w:t>
      </w:r>
      <w:r>
        <w:t>.</w:t>
      </w:r>
    </w:p>
    <w:p w14:paraId="2DB4BCCE" w14:textId="4E118DF1" w:rsidR="00E00DA6" w:rsidRDefault="007615D6" w:rsidP="000A3FBD">
      <w:pPr>
        <w:pStyle w:val="NormTop"/>
      </w:pPr>
      <w:r>
        <w:rPr>
          <w:color w:val="0000FF"/>
        </w:rPr>
        <w:t>SP-250702</w:t>
      </w:r>
      <w:r w:rsidRPr="00D53282">
        <w:t xml:space="preserve"> </w:t>
      </w:r>
      <w:r>
        <w:t>(CR PACK) CR Pack on FS_5G_RTP_Ph2 (Source: SA WG4)</w:t>
      </w:r>
      <w:r>
        <w:br/>
      </w:r>
      <w:r w:rsidRPr="00D53282">
        <w:rPr>
          <w:b/>
        </w:rPr>
        <w:t>Document for:</w:t>
      </w:r>
      <w:r w:rsidRPr="00D53282">
        <w:t xml:space="preserve"> </w:t>
      </w:r>
      <w:r>
        <w:t>Approval</w:t>
      </w:r>
      <w:r>
        <w:br/>
      </w:r>
      <w:r w:rsidRPr="00D53282">
        <w:rPr>
          <w:b/>
        </w:rPr>
        <w:t>Abstract:</w:t>
      </w:r>
      <w:r>
        <w:br/>
        <w:t>26.822 CR0004; 26.822 CR0003R3.</w:t>
      </w:r>
    </w:p>
    <w:p w14:paraId="544F9A25" w14:textId="77777777" w:rsidR="003B3482" w:rsidRPr="005B25A1" w:rsidRDefault="003B3482" w:rsidP="003B3482">
      <w:pPr>
        <w:keepNext/>
        <w:keepLines/>
        <w:rPr>
          <w:b/>
          <w:bCs/>
        </w:rPr>
      </w:pPr>
      <w:r w:rsidRPr="005B25A1">
        <w:rPr>
          <w:b/>
          <w:bCs/>
        </w:rPr>
        <w:t>Plenary Discussion:</w:t>
      </w:r>
    </w:p>
    <w:p w14:paraId="0CD95B54" w14:textId="77777777" w:rsidR="003B3482" w:rsidRPr="003B3482" w:rsidRDefault="003B3482" w:rsidP="003B3482">
      <w:pPr>
        <w:keepNext/>
        <w:keepLines/>
      </w:pPr>
      <w:r w:rsidRPr="003B3482">
        <w:t xml:space="preserve">This CR Pack was </w:t>
      </w:r>
      <w:r w:rsidRPr="003B3482">
        <w:rPr>
          <w:color w:val="FF0000"/>
        </w:rPr>
        <w:t>Block approved</w:t>
      </w:r>
      <w:r>
        <w:t>.</w:t>
      </w:r>
    </w:p>
    <w:p w14:paraId="09916FD9" w14:textId="77777777" w:rsidR="003B3482" w:rsidRPr="00EB0339" w:rsidRDefault="003B3482" w:rsidP="003B3482">
      <w:r w:rsidRPr="005B25A1">
        <w:rPr>
          <w:b/>
          <w:bCs/>
        </w:rPr>
        <w:t>Status:</w:t>
      </w:r>
      <w:r>
        <w:t xml:space="preserve"> </w:t>
      </w:r>
      <w:r w:rsidRPr="003B3482">
        <w:rPr>
          <w:color w:val="FF0000"/>
        </w:rPr>
        <w:t>Approved</w:t>
      </w:r>
      <w:r>
        <w:t>.</w:t>
      </w:r>
    </w:p>
    <w:p w14:paraId="088146EE" w14:textId="127F3D0E" w:rsidR="00E00DA6" w:rsidRDefault="007615D6" w:rsidP="000A3FBD">
      <w:pPr>
        <w:pStyle w:val="NormTop"/>
      </w:pPr>
      <w:r>
        <w:rPr>
          <w:color w:val="0000FF"/>
        </w:rPr>
        <w:lastRenderedPageBreak/>
        <w:t>SP-250703</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br/>
        <w:t>26.802 CR0007R6.</w:t>
      </w:r>
    </w:p>
    <w:p w14:paraId="2B7C9281" w14:textId="77777777" w:rsidR="003B3482" w:rsidRPr="005B25A1" w:rsidRDefault="003B3482" w:rsidP="003B3482">
      <w:pPr>
        <w:keepNext/>
        <w:keepLines/>
        <w:rPr>
          <w:b/>
          <w:bCs/>
        </w:rPr>
      </w:pPr>
      <w:r w:rsidRPr="005B25A1">
        <w:rPr>
          <w:b/>
          <w:bCs/>
        </w:rPr>
        <w:t>Plenary Discussion:</w:t>
      </w:r>
    </w:p>
    <w:p w14:paraId="650D1AF4" w14:textId="77777777" w:rsidR="003B3482" w:rsidRPr="003B3482" w:rsidRDefault="003B3482" w:rsidP="003B3482">
      <w:pPr>
        <w:keepNext/>
        <w:keepLines/>
      </w:pPr>
      <w:r w:rsidRPr="003B3482">
        <w:t xml:space="preserve">This CR Pack was </w:t>
      </w:r>
      <w:r w:rsidRPr="003B3482">
        <w:rPr>
          <w:color w:val="FF0000"/>
        </w:rPr>
        <w:t>Block approved</w:t>
      </w:r>
      <w:r>
        <w:t>.</w:t>
      </w:r>
    </w:p>
    <w:p w14:paraId="42CFF668" w14:textId="77777777" w:rsidR="003B3482" w:rsidRPr="00EB0339" w:rsidRDefault="003B3482" w:rsidP="003B3482">
      <w:r w:rsidRPr="005B25A1">
        <w:rPr>
          <w:b/>
          <w:bCs/>
        </w:rPr>
        <w:t>Status:</w:t>
      </w:r>
      <w:r>
        <w:t xml:space="preserve"> </w:t>
      </w:r>
      <w:r w:rsidRPr="003B3482">
        <w:rPr>
          <w:color w:val="FF0000"/>
        </w:rPr>
        <w:t>Approved</w:t>
      </w:r>
      <w:r>
        <w:t>.</w:t>
      </w:r>
    </w:p>
    <w:p w14:paraId="12773FDF" w14:textId="36560825" w:rsidR="00E00DA6" w:rsidRDefault="007615D6" w:rsidP="000A3FBD">
      <w:pPr>
        <w:pStyle w:val="NormTop"/>
      </w:pPr>
      <w:r>
        <w:rPr>
          <w:color w:val="0000FF"/>
        </w:rPr>
        <w:t>SP-250704</w:t>
      </w:r>
      <w:r w:rsidRPr="00D53282">
        <w:t xml:space="preserve"> </w:t>
      </w:r>
      <w:r>
        <w:t>(CR PACK) CR Pack on FS_AVATAR (Source: SA WG4)</w:t>
      </w:r>
      <w:r>
        <w:br/>
      </w:r>
      <w:r w:rsidRPr="00D53282">
        <w:rPr>
          <w:b/>
        </w:rPr>
        <w:t>Document for:</w:t>
      </w:r>
      <w:r w:rsidRPr="00D53282">
        <w:t xml:space="preserve"> </w:t>
      </w:r>
      <w:r>
        <w:t>Approval</w:t>
      </w:r>
      <w:r>
        <w:br/>
      </w:r>
      <w:r w:rsidRPr="00D53282">
        <w:rPr>
          <w:b/>
        </w:rPr>
        <w:t>Abstract:</w:t>
      </w:r>
      <w:r>
        <w:br/>
        <w:t>26.813 CR0001R2.</w:t>
      </w:r>
    </w:p>
    <w:p w14:paraId="3F2CBF9C" w14:textId="77777777" w:rsidR="003B3482" w:rsidRPr="005B25A1" w:rsidRDefault="003B3482" w:rsidP="003B3482">
      <w:pPr>
        <w:keepNext/>
        <w:keepLines/>
        <w:rPr>
          <w:b/>
          <w:bCs/>
        </w:rPr>
      </w:pPr>
      <w:r w:rsidRPr="005B25A1">
        <w:rPr>
          <w:b/>
          <w:bCs/>
        </w:rPr>
        <w:t>Plenary Discussion:</w:t>
      </w:r>
    </w:p>
    <w:p w14:paraId="32BF969E" w14:textId="77777777" w:rsidR="003B3482" w:rsidRPr="003B3482" w:rsidRDefault="003B3482" w:rsidP="003B3482">
      <w:pPr>
        <w:keepNext/>
        <w:keepLines/>
      </w:pPr>
      <w:r w:rsidRPr="003B3482">
        <w:t xml:space="preserve">This CR Pack was </w:t>
      </w:r>
      <w:r w:rsidRPr="003B3482">
        <w:rPr>
          <w:color w:val="FF0000"/>
        </w:rPr>
        <w:t>Block approved</w:t>
      </w:r>
      <w:r>
        <w:t>.</w:t>
      </w:r>
    </w:p>
    <w:p w14:paraId="7B020828" w14:textId="77777777" w:rsidR="003B3482" w:rsidRPr="00EB0339" w:rsidRDefault="003B3482" w:rsidP="003B3482">
      <w:r w:rsidRPr="005B25A1">
        <w:rPr>
          <w:b/>
          <w:bCs/>
        </w:rPr>
        <w:t>Status:</w:t>
      </w:r>
      <w:r>
        <w:t xml:space="preserve"> </w:t>
      </w:r>
      <w:r w:rsidRPr="003B3482">
        <w:rPr>
          <w:color w:val="FF0000"/>
        </w:rPr>
        <w:t>Approved</w:t>
      </w:r>
      <w:r>
        <w:t>.</w:t>
      </w:r>
    </w:p>
    <w:p w14:paraId="1F8A89CB" w14:textId="1D8346EA" w:rsidR="00E00DA6" w:rsidRDefault="007615D6" w:rsidP="000A3FBD">
      <w:pPr>
        <w:pStyle w:val="NormTop"/>
      </w:pPr>
      <w:r>
        <w:rPr>
          <w:color w:val="0000FF"/>
        </w:rPr>
        <w:t>SP-250705</w:t>
      </w:r>
      <w:r w:rsidRPr="00D53282">
        <w:t xml:space="preserve"> </w:t>
      </w:r>
      <w:r>
        <w:t xml:space="preserve">(CR PACK) CR Pack on </w:t>
      </w:r>
      <w:proofErr w:type="spellStart"/>
      <w:r>
        <w:t>FS_TyTrac</w:t>
      </w:r>
      <w:proofErr w:type="spellEnd"/>
      <w:r>
        <w:t xml:space="preserve"> (Source: SA WG4)</w:t>
      </w:r>
      <w:r>
        <w:br/>
      </w:r>
      <w:r w:rsidRPr="00D53282">
        <w:rPr>
          <w:b/>
        </w:rPr>
        <w:t>Document for:</w:t>
      </w:r>
      <w:r w:rsidRPr="00D53282">
        <w:t xml:space="preserve"> </w:t>
      </w:r>
      <w:r>
        <w:t>Approval</w:t>
      </w:r>
      <w:r>
        <w:br/>
      </w:r>
      <w:r w:rsidRPr="00D53282">
        <w:rPr>
          <w:b/>
        </w:rPr>
        <w:t>Abstract:</w:t>
      </w:r>
      <w:r>
        <w:br/>
        <w:t>26.925 CR0005R2.</w:t>
      </w:r>
    </w:p>
    <w:p w14:paraId="17FFE1CB" w14:textId="77777777" w:rsidR="003B3482" w:rsidRPr="005B25A1" w:rsidRDefault="003B3482" w:rsidP="003B3482">
      <w:pPr>
        <w:keepNext/>
        <w:keepLines/>
        <w:rPr>
          <w:b/>
          <w:bCs/>
        </w:rPr>
      </w:pPr>
      <w:r w:rsidRPr="005B25A1">
        <w:rPr>
          <w:b/>
          <w:bCs/>
        </w:rPr>
        <w:t>Plenary Discussion:</w:t>
      </w:r>
    </w:p>
    <w:p w14:paraId="4E85D494" w14:textId="77777777" w:rsidR="003B3482" w:rsidRPr="003B3482" w:rsidRDefault="003B3482" w:rsidP="003B3482">
      <w:pPr>
        <w:keepNext/>
        <w:keepLines/>
      </w:pPr>
      <w:r w:rsidRPr="003B3482">
        <w:t xml:space="preserve">This CR Pack was </w:t>
      </w:r>
      <w:r w:rsidRPr="003B3482">
        <w:rPr>
          <w:color w:val="FF0000"/>
        </w:rPr>
        <w:t>Block approved</w:t>
      </w:r>
      <w:r>
        <w:t>.</w:t>
      </w:r>
    </w:p>
    <w:p w14:paraId="7F391591" w14:textId="77777777" w:rsidR="003B3482" w:rsidRPr="00EB0339" w:rsidRDefault="003B3482" w:rsidP="003B3482">
      <w:r w:rsidRPr="005B25A1">
        <w:rPr>
          <w:b/>
          <w:bCs/>
        </w:rPr>
        <w:t>Status:</w:t>
      </w:r>
      <w:r>
        <w:t xml:space="preserve"> </w:t>
      </w:r>
      <w:r w:rsidRPr="003B3482">
        <w:rPr>
          <w:color w:val="FF0000"/>
        </w:rPr>
        <w:t>Approved</w:t>
      </w:r>
      <w:r>
        <w:t>.</w:t>
      </w:r>
    </w:p>
    <w:p w14:paraId="27F24730" w14:textId="50443FD2" w:rsidR="00E00DA6" w:rsidRDefault="007615D6" w:rsidP="000A3FBD">
      <w:pPr>
        <w:pStyle w:val="NormTop"/>
      </w:pPr>
      <w:r>
        <w:rPr>
          <w:color w:val="0000FF"/>
        </w:rPr>
        <w:t>SP-250706</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br/>
        <w:t>26.565 CR0003R2.</w:t>
      </w:r>
    </w:p>
    <w:p w14:paraId="4BFD59C8" w14:textId="77777777" w:rsidR="003B3482" w:rsidRPr="005B25A1" w:rsidRDefault="003B3482" w:rsidP="003B3482">
      <w:pPr>
        <w:keepNext/>
        <w:keepLines/>
        <w:rPr>
          <w:b/>
          <w:bCs/>
        </w:rPr>
      </w:pPr>
      <w:r w:rsidRPr="005B25A1">
        <w:rPr>
          <w:b/>
          <w:bCs/>
        </w:rPr>
        <w:t>Plenary Discussion:</w:t>
      </w:r>
    </w:p>
    <w:p w14:paraId="516A1C1B" w14:textId="77777777" w:rsidR="003B3482" w:rsidRPr="003B3482" w:rsidRDefault="003B3482" w:rsidP="003B3482">
      <w:pPr>
        <w:keepNext/>
        <w:keepLines/>
      </w:pPr>
      <w:r w:rsidRPr="003B3482">
        <w:t xml:space="preserve">This CR Pack was </w:t>
      </w:r>
      <w:r w:rsidRPr="003B3482">
        <w:rPr>
          <w:color w:val="FF0000"/>
        </w:rPr>
        <w:t>Block approved</w:t>
      </w:r>
      <w:r>
        <w:t>.</w:t>
      </w:r>
    </w:p>
    <w:p w14:paraId="6EC51877" w14:textId="77777777" w:rsidR="003B3482" w:rsidRPr="00EB0339" w:rsidRDefault="003B3482" w:rsidP="003B3482">
      <w:r w:rsidRPr="005B25A1">
        <w:rPr>
          <w:b/>
          <w:bCs/>
        </w:rPr>
        <w:t>Status:</w:t>
      </w:r>
      <w:r>
        <w:t xml:space="preserve"> </w:t>
      </w:r>
      <w:r w:rsidRPr="003B3482">
        <w:rPr>
          <w:color w:val="FF0000"/>
        </w:rPr>
        <w:t>Approved</w:t>
      </w:r>
      <w:r>
        <w:t>.</w:t>
      </w:r>
    </w:p>
    <w:p w14:paraId="364BC7FD" w14:textId="77777777" w:rsidR="00CE1820" w:rsidRDefault="00CE1820" w:rsidP="00BB3F37"/>
    <w:p w14:paraId="1443FFC4" w14:textId="77777777" w:rsidR="007615D6" w:rsidRDefault="007615D6" w:rsidP="0010433C">
      <w:pPr>
        <w:pStyle w:val="Heading2"/>
      </w:pPr>
      <w:bookmarkStart w:id="174" w:name="_Toc200972808"/>
      <w:r>
        <w:t>19.5</w:t>
      </w:r>
      <w:r>
        <w:tab/>
        <w:t>SA WG5 Rel-19 CRs</w:t>
      </w:r>
      <w:bookmarkEnd w:id="174"/>
    </w:p>
    <w:p w14:paraId="0FB7C74A" w14:textId="655139B2" w:rsidR="00E00DA6" w:rsidRDefault="007615D6" w:rsidP="000A3FBD">
      <w:pPr>
        <w:pStyle w:val="NormTop"/>
      </w:pPr>
      <w:r>
        <w:rPr>
          <w:color w:val="0000FF"/>
        </w:rPr>
        <w:t>SP-250516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br/>
        <w:t>32.298 CR1033R1; 32.291 CR0615R1; 32.277 CR0062; 32.277 CR0061R1; 32.277 CR0060R1.</w:t>
      </w:r>
    </w:p>
    <w:p w14:paraId="1A487336" w14:textId="77777777" w:rsidR="003B3482" w:rsidRPr="005B25A1" w:rsidRDefault="003B3482" w:rsidP="003B3482">
      <w:pPr>
        <w:keepNext/>
        <w:keepLines/>
        <w:rPr>
          <w:b/>
          <w:bCs/>
        </w:rPr>
      </w:pPr>
      <w:r w:rsidRPr="005B25A1">
        <w:rPr>
          <w:b/>
          <w:bCs/>
        </w:rPr>
        <w:t>Plenary Discussion:</w:t>
      </w:r>
    </w:p>
    <w:p w14:paraId="68789A55" w14:textId="77777777" w:rsidR="003B3482" w:rsidRPr="003B3482" w:rsidRDefault="003B3482" w:rsidP="003B3482">
      <w:pPr>
        <w:keepNext/>
        <w:keepLines/>
      </w:pPr>
      <w:r w:rsidRPr="003B3482">
        <w:t xml:space="preserve">This CR Pack was </w:t>
      </w:r>
      <w:r w:rsidRPr="003B3482">
        <w:rPr>
          <w:color w:val="FF0000"/>
        </w:rPr>
        <w:t>Block approved</w:t>
      </w:r>
      <w:r>
        <w:t>.</w:t>
      </w:r>
    </w:p>
    <w:p w14:paraId="75C5A629" w14:textId="77777777" w:rsidR="003B3482" w:rsidRPr="00EB0339" w:rsidRDefault="003B3482" w:rsidP="003B3482">
      <w:r w:rsidRPr="005B25A1">
        <w:rPr>
          <w:b/>
          <w:bCs/>
        </w:rPr>
        <w:t>Status:</w:t>
      </w:r>
      <w:r>
        <w:t xml:space="preserve"> </w:t>
      </w:r>
      <w:r w:rsidRPr="003B3482">
        <w:rPr>
          <w:color w:val="FF0000"/>
        </w:rPr>
        <w:t>Approved</w:t>
      </w:r>
      <w:r>
        <w:t>.</w:t>
      </w:r>
    </w:p>
    <w:p w14:paraId="6E19F46C" w14:textId="781F5CC5" w:rsidR="00E00DA6" w:rsidRDefault="007615D6" w:rsidP="000A3FBD">
      <w:pPr>
        <w:pStyle w:val="NormTop"/>
      </w:pPr>
      <w:r>
        <w:rPr>
          <w:color w:val="0000FF"/>
        </w:rPr>
        <w:lastRenderedPageBreak/>
        <w:t>SP-250517</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32.422 CR0515R1; 32.422 CR0516R1.</w:t>
      </w:r>
    </w:p>
    <w:p w14:paraId="3A8479B1" w14:textId="77777777" w:rsidR="003B3482" w:rsidRPr="005B25A1" w:rsidRDefault="003B3482" w:rsidP="003B3482">
      <w:pPr>
        <w:keepNext/>
        <w:keepLines/>
        <w:rPr>
          <w:b/>
          <w:bCs/>
        </w:rPr>
      </w:pPr>
      <w:r w:rsidRPr="005B25A1">
        <w:rPr>
          <w:b/>
          <w:bCs/>
        </w:rPr>
        <w:t>Plenary Discussion:</w:t>
      </w:r>
    </w:p>
    <w:p w14:paraId="073D4C74" w14:textId="77777777" w:rsidR="003B3482" w:rsidRPr="003B3482" w:rsidRDefault="003B3482" w:rsidP="003B3482">
      <w:pPr>
        <w:keepNext/>
        <w:keepLines/>
      </w:pPr>
      <w:r w:rsidRPr="003B3482">
        <w:t xml:space="preserve">This CR Pack was </w:t>
      </w:r>
      <w:r w:rsidRPr="003B3482">
        <w:rPr>
          <w:color w:val="FF0000"/>
        </w:rPr>
        <w:t>Block approved</w:t>
      </w:r>
      <w:r>
        <w:t>.</w:t>
      </w:r>
    </w:p>
    <w:p w14:paraId="55AAA6C0" w14:textId="77777777" w:rsidR="003B3482" w:rsidRPr="00EB0339" w:rsidRDefault="003B3482" w:rsidP="003B3482">
      <w:r w:rsidRPr="005B25A1">
        <w:rPr>
          <w:b/>
          <w:bCs/>
        </w:rPr>
        <w:t>Status:</w:t>
      </w:r>
      <w:r>
        <w:t xml:space="preserve"> </w:t>
      </w:r>
      <w:r w:rsidRPr="003B3482">
        <w:rPr>
          <w:color w:val="FF0000"/>
        </w:rPr>
        <w:t>Approved</w:t>
      </w:r>
      <w:r>
        <w:t>.</w:t>
      </w:r>
    </w:p>
    <w:p w14:paraId="59B91698" w14:textId="6636DC1D" w:rsidR="00E00DA6" w:rsidRDefault="007615D6" w:rsidP="000A3FBD">
      <w:pPr>
        <w:pStyle w:val="NormTop"/>
      </w:pPr>
      <w:r>
        <w:rPr>
          <w:color w:val="0000FF"/>
        </w:rPr>
        <w:t>SP-250518</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32.255 CR0581; 32.240 CR0515R1; 32.240 CR0516R1; 32.255 CR0574R1; 32.251 CR0520R1; 32.251 CR0521R1; 32.251 CR0522R1; 32.251 CR0523R1; 32.260 CR0444R1; 28.846 CR0001R1; 32.255 CR0589R1; 32.255 CR0597R1; 32.256 CR0052R1; 32.240 CR0518R1; 32.260 CR0443R3; 32.291 CR0624R1; 32.298 CR1039R1; 32.298 CR1042R1.</w:t>
      </w:r>
    </w:p>
    <w:p w14:paraId="0ECBFED3" w14:textId="77777777" w:rsidR="003B3482" w:rsidRPr="005B25A1" w:rsidRDefault="003B3482" w:rsidP="003B3482">
      <w:pPr>
        <w:keepNext/>
        <w:keepLines/>
        <w:rPr>
          <w:b/>
          <w:bCs/>
        </w:rPr>
      </w:pPr>
      <w:r w:rsidRPr="005B25A1">
        <w:rPr>
          <w:b/>
          <w:bCs/>
        </w:rPr>
        <w:t>Plenary Discussion:</w:t>
      </w:r>
    </w:p>
    <w:p w14:paraId="42FBADC8" w14:textId="77777777" w:rsidR="003B3482" w:rsidRPr="003B3482" w:rsidRDefault="003B3482" w:rsidP="003B3482">
      <w:pPr>
        <w:keepNext/>
        <w:keepLines/>
      </w:pPr>
      <w:r w:rsidRPr="003B3482">
        <w:t xml:space="preserve">This CR Pack was </w:t>
      </w:r>
      <w:r w:rsidRPr="003B3482">
        <w:rPr>
          <w:color w:val="FF0000"/>
        </w:rPr>
        <w:t>Block approved</w:t>
      </w:r>
      <w:r>
        <w:t>.</w:t>
      </w:r>
    </w:p>
    <w:p w14:paraId="4C46B649" w14:textId="77777777" w:rsidR="003B3482" w:rsidRPr="00EB0339" w:rsidRDefault="003B3482" w:rsidP="003B3482">
      <w:r w:rsidRPr="005B25A1">
        <w:rPr>
          <w:b/>
          <w:bCs/>
        </w:rPr>
        <w:t>Status:</w:t>
      </w:r>
      <w:r>
        <w:t xml:space="preserve"> </w:t>
      </w:r>
      <w:r w:rsidRPr="003B3482">
        <w:rPr>
          <w:color w:val="FF0000"/>
        </w:rPr>
        <w:t>Approved</w:t>
      </w:r>
      <w:r>
        <w:t>.</w:t>
      </w:r>
    </w:p>
    <w:p w14:paraId="5C9E0597" w14:textId="61A729C3" w:rsidR="00E00DA6" w:rsidRDefault="007615D6" w:rsidP="000A3FBD">
      <w:pPr>
        <w:pStyle w:val="NormTop"/>
      </w:pPr>
      <w:r>
        <w:rPr>
          <w:color w:val="0000FF"/>
        </w:rPr>
        <w:t>SP-250520</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28.541 CR1490R1; 28.538 CR0109R1; 28.540 CR0033R1; 28.540 CR0035R1; 28.541 CR1500R1; 28.622 CR0552R1; 28.622 CR0542R1; 28.623 CR0521R1; 28.541 CR1491R1; 28.538 CR0108R1; 28.541 CR1528; 28.541 CR1536; 28.541 CR1531R1; 28.541 CR1533R1; 28.541 CR1534R1; 28.541 CR1535R1; 28.541 CR1539R1; 28.541 CR1540R1; 28.541 CR1541R1; 28.541 CR1510R3; 28.540 CR0041R1; 28.541 CR1529R1.</w:t>
      </w:r>
    </w:p>
    <w:p w14:paraId="4FCBE62F" w14:textId="77777777" w:rsidR="003B3482" w:rsidRPr="005B25A1" w:rsidRDefault="003B3482" w:rsidP="003B3482">
      <w:pPr>
        <w:keepNext/>
        <w:keepLines/>
        <w:rPr>
          <w:b/>
          <w:bCs/>
        </w:rPr>
      </w:pPr>
      <w:r w:rsidRPr="005B25A1">
        <w:rPr>
          <w:b/>
          <w:bCs/>
        </w:rPr>
        <w:t>Plenary Discussion:</w:t>
      </w:r>
    </w:p>
    <w:p w14:paraId="5C4A86D8" w14:textId="77777777" w:rsidR="003B3482" w:rsidRPr="003B3482" w:rsidRDefault="003B3482" w:rsidP="003B3482">
      <w:pPr>
        <w:keepNext/>
        <w:keepLines/>
      </w:pPr>
      <w:r w:rsidRPr="003B3482">
        <w:t xml:space="preserve">This CR Pack was </w:t>
      </w:r>
      <w:r w:rsidRPr="003B3482">
        <w:rPr>
          <w:color w:val="FF0000"/>
        </w:rPr>
        <w:t>Block approved</w:t>
      </w:r>
      <w:r>
        <w:t>.</w:t>
      </w:r>
    </w:p>
    <w:p w14:paraId="3223EA48" w14:textId="77777777" w:rsidR="003B3482" w:rsidRPr="00EB0339" w:rsidRDefault="003B3482" w:rsidP="003B3482">
      <w:r w:rsidRPr="005B25A1">
        <w:rPr>
          <w:b/>
          <w:bCs/>
        </w:rPr>
        <w:t>Status:</w:t>
      </w:r>
      <w:r>
        <w:t xml:space="preserve"> </w:t>
      </w:r>
      <w:r w:rsidRPr="003B3482">
        <w:rPr>
          <w:color w:val="FF0000"/>
        </w:rPr>
        <w:t>Approved</w:t>
      </w:r>
      <w:r>
        <w:t>.</w:t>
      </w:r>
    </w:p>
    <w:p w14:paraId="43723A48" w14:textId="64FA06E3" w:rsidR="00E00DA6" w:rsidRDefault="007615D6" w:rsidP="000A3FBD">
      <w:pPr>
        <w:pStyle w:val="NormTop"/>
      </w:pPr>
      <w:r>
        <w:rPr>
          <w:color w:val="0000FF"/>
        </w:rPr>
        <w:t>SP-250521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28.541 CR1538R2.</w:t>
      </w:r>
    </w:p>
    <w:p w14:paraId="26DF8F85" w14:textId="77777777" w:rsidR="003B3482" w:rsidRPr="005B25A1" w:rsidRDefault="003B3482" w:rsidP="003B3482">
      <w:pPr>
        <w:keepNext/>
        <w:keepLines/>
        <w:rPr>
          <w:b/>
          <w:bCs/>
        </w:rPr>
      </w:pPr>
      <w:r w:rsidRPr="005B25A1">
        <w:rPr>
          <w:b/>
          <w:bCs/>
        </w:rPr>
        <w:t>Plenary Discussion:</w:t>
      </w:r>
    </w:p>
    <w:p w14:paraId="6991A01B" w14:textId="77777777" w:rsidR="003B3482" w:rsidRPr="003B3482" w:rsidRDefault="003B3482" w:rsidP="003B3482">
      <w:pPr>
        <w:keepNext/>
        <w:keepLines/>
      </w:pPr>
      <w:r w:rsidRPr="003B3482">
        <w:t xml:space="preserve">This CR Pack was </w:t>
      </w:r>
      <w:r w:rsidRPr="003B3482">
        <w:rPr>
          <w:color w:val="FF0000"/>
        </w:rPr>
        <w:t>Block approved</w:t>
      </w:r>
      <w:r>
        <w:t>.</w:t>
      </w:r>
    </w:p>
    <w:p w14:paraId="12B80DE5" w14:textId="77777777" w:rsidR="003B3482" w:rsidRPr="00EB0339" w:rsidRDefault="003B3482" w:rsidP="003B3482">
      <w:r w:rsidRPr="005B25A1">
        <w:rPr>
          <w:b/>
          <w:bCs/>
        </w:rPr>
        <w:t>Status:</w:t>
      </w:r>
      <w:r>
        <w:t xml:space="preserve"> </w:t>
      </w:r>
      <w:r w:rsidRPr="003B3482">
        <w:rPr>
          <w:color w:val="FF0000"/>
        </w:rPr>
        <w:t>Approved</w:t>
      </w:r>
      <w:r>
        <w:t>.</w:t>
      </w:r>
    </w:p>
    <w:p w14:paraId="277C9334" w14:textId="66E725A1" w:rsidR="00E00DA6" w:rsidRDefault="007615D6" w:rsidP="000A3FBD">
      <w:pPr>
        <w:pStyle w:val="NormTop"/>
      </w:pPr>
      <w:r>
        <w:rPr>
          <w:color w:val="0000FF"/>
        </w:rPr>
        <w:t>SP-250522</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br/>
        <w:t>32.240 CR0510R1; 32.291 CR0614R1; 32.298 CR1032R1; 32.254 CR0071R1.</w:t>
      </w:r>
    </w:p>
    <w:p w14:paraId="39F9B4C0" w14:textId="77777777" w:rsidR="003B3482" w:rsidRPr="005B25A1" w:rsidRDefault="003B3482" w:rsidP="003B3482">
      <w:pPr>
        <w:keepNext/>
        <w:keepLines/>
        <w:rPr>
          <w:b/>
          <w:bCs/>
        </w:rPr>
      </w:pPr>
      <w:r w:rsidRPr="005B25A1">
        <w:rPr>
          <w:b/>
          <w:bCs/>
        </w:rPr>
        <w:t>Plenary Discussion:</w:t>
      </w:r>
    </w:p>
    <w:p w14:paraId="3B980A2F" w14:textId="77777777" w:rsidR="003B3482" w:rsidRPr="003B3482" w:rsidRDefault="003B3482" w:rsidP="003B3482">
      <w:pPr>
        <w:keepNext/>
        <w:keepLines/>
      </w:pPr>
      <w:r w:rsidRPr="003B3482">
        <w:t xml:space="preserve">This CR Pack was </w:t>
      </w:r>
      <w:r w:rsidRPr="003B3482">
        <w:rPr>
          <w:color w:val="FF0000"/>
        </w:rPr>
        <w:t>Block approved</w:t>
      </w:r>
      <w:r>
        <w:t>.</w:t>
      </w:r>
    </w:p>
    <w:p w14:paraId="52CB7E25" w14:textId="77777777" w:rsidR="003B3482" w:rsidRPr="00EB0339" w:rsidRDefault="003B3482" w:rsidP="003B3482">
      <w:r w:rsidRPr="005B25A1">
        <w:rPr>
          <w:b/>
          <w:bCs/>
        </w:rPr>
        <w:t>Status:</w:t>
      </w:r>
      <w:r>
        <w:t xml:space="preserve"> </w:t>
      </w:r>
      <w:r w:rsidRPr="003B3482">
        <w:rPr>
          <w:color w:val="FF0000"/>
        </w:rPr>
        <w:t>Approved</w:t>
      </w:r>
      <w:r>
        <w:t>.</w:t>
      </w:r>
    </w:p>
    <w:p w14:paraId="39DC4E66" w14:textId="4C9B724C" w:rsidR="00E00DA6" w:rsidRDefault="007615D6" w:rsidP="000A3FBD">
      <w:pPr>
        <w:pStyle w:val="NormTop"/>
      </w:pPr>
      <w:r>
        <w:rPr>
          <w:color w:val="0000FF"/>
        </w:rPr>
        <w:lastRenderedPageBreak/>
        <w:t>SP-250523</w:t>
      </w:r>
      <w:r w:rsidRPr="00D53282">
        <w:t xml:space="preserve"> </w:t>
      </w:r>
      <w:r>
        <w:t>(CR PACK) CR pack on CH_5G_eLCS_Ph3 (Source: SA WG5)</w:t>
      </w:r>
      <w:r>
        <w:br/>
      </w:r>
      <w:r w:rsidRPr="00D53282">
        <w:rPr>
          <w:b/>
        </w:rPr>
        <w:t>Document for:</w:t>
      </w:r>
      <w:r w:rsidRPr="00D53282">
        <w:t xml:space="preserve"> </w:t>
      </w:r>
      <w:r>
        <w:t>Approval</w:t>
      </w:r>
      <w:r>
        <w:br/>
      </w:r>
      <w:r w:rsidRPr="00D53282">
        <w:rPr>
          <w:b/>
        </w:rPr>
        <w:t>Abstract:</w:t>
      </w:r>
      <w:r>
        <w:br/>
        <w:t>32.271 CR0029R1; 32.271 CR0030R1; 32.271 CR0035R1; 32.271 CR0031R1; 32.271 CR0032R1; 32.271 CR0033R1; 32.271 CR0034R1; 32.291 CR0616R1; 32.298 CR1034R1; 32.291 CR0620R1; 32.298 CR1038R1.</w:t>
      </w:r>
    </w:p>
    <w:p w14:paraId="63B33FCF" w14:textId="77777777" w:rsidR="003B3482" w:rsidRPr="005B25A1" w:rsidRDefault="003B3482" w:rsidP="003B3482">
      <w:pPr>
        <w:keepNext/>
        <w:keepLines/>
        <w:rPr>
          <w:b/>
          <w:bCs/>
        </w:rPr>
      </w:pPr>
      <w:r w:rsidRPr="005B25A1">
        <w:rPr>
          <w:b/>
          <w:bCs/>
        </w:rPr>
        <w:t>Plenary Discussion:</w:t>
      </w:r>
    </w:p>
    <w:p w14:paraId="6EA3D764" w14:textId="77777777" w:rsidR="003B3482" w:rsidRPr="003B3482" w:rsidRDefault="003B3482" w:rsidP="003B3482">
      <w:pPr>
        <w:keepNext/>
        <w:keepLines/>
      </w:pPr>
      <w:r w:rsidRPr="003B3482">
        <w:t xml:space="preserve">This CR Pack was </w:t>
      </w:r>
      <w:r w:rsidRPr="003B3482">
        <w:rPr>
          <w:color w:val="FF0000"/>
        </w:rPr>
        <w:t>Block approved</w:t>
      </w:r>
      <w:r>
        <w:t>.</w:t>
      </w:r>
    </w:p>
    <w:p w14:paraId="1E8B0673" w14:textId="77777777" w:rsidR="003B3482" w:rsidRPr="00EB0339" w:rsidRDefault="003B3482" w:rsidP="003B3482">
      <w:r w:rsidRPr="005B25A1">
        <w:rPr>
          <w:b/>
          <w:bCs/>
        </w:rPr>
        <w:t>Status:</w:t>
      </w:r>
      <w:r>
        <w:t xml:space="preserve"> </w:t>
      </w:r>
      <w:r w:rsidRPr="003B3482">
        <w:rPr>
          <w:color w:val="FF0000"/>
        </w:rPr>
        <w:t>Approved</w:t>
      </w:r>
      <w:r>
        <w:t>.</w:t>
      </w:r>
    </w:p>
    <w:p w14:paraId="4222D568" w14:textId="027C9B2A" w:rsidR="00E00DA6" w:rsidRDefault="007615D6" w:rsidP="000A3FBD">
      <w:pPr>
        <w:pStyle w:val="NormTop"/>
      </w:pPr>
      <w:r>
        <w:rPr>
          <w:color w:val="0000FF"/>
        </w:rPr>
        <w:t>SP-250524</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br/>
        <w:t>32.240 CR0511R1; 32.240 CR0512R1; 32.254 CR0062R1; 32.254 CR0063R1; 32.254 CR0060R1; 32.291 CR0623; 32.254 CR0068; 32.254 CR0069R1; 32.254 CR0065R1; 32.254 CR0064R1; 32.254 CR0072R1; 32.291 CR0621R1; 32.291 CR0622R1.</w:t>
      </w:r>
    </w:p>
    <w:p w14:paraId="56832BA3" w14:textId="77777777" w:rsidR="003B3482" w:rsidRPr="005B25A1" w:rsidRDefault="003B3482" w:rsidP="003B3482">
      <w:pPr>
        <w:keepNext/>
        <w:keepLines/>
        <w:rPr>
          <w:b/>
          <w:bCs/>
        </w:rPr>
      </w:pPr>
      <w:r w:rsidRPr="005B25A1">
        <w:rPr>
          <w:b/>
          <w:bCs/>
        </w:rPr>
        <w:t>Plenary Discussion:</w:t>
      </w:r>
    </w:p>
    <w:p w14:paraId="012DFF75" w14:textId="77777777" w:rsidR="003B3482" w:rsidRPr="003B3482" w:rsidRDefault="003B3482" w:rsidP="003B3482">
      <w:pPr>
        <w:keepNext/>
        <w:keepLines/>
      </w:pPr>
      <w:r w:rsidRPr="003B3482">
        <w:t xml:space="preserve">This CR Pack was </w:t>
      </w:r>
      <w:r w:rsidRPr="003B3482">
        <w:rPr>
          <w:color w:val="FF0000"/>
        </w:rPr>
        <w:t>Block approved</w:t>
      </w:r>
      <w:r>
        <w:t>.</w:t>
      </w:r>
    </w:p>
    <w:p w14:paraId="5CADECEA" w14:textId="77777777" w:rsidR="003B3482" w:rsidRPr="00EB0339" w:rsidRDefault="003B3482" w:rsidP="003B3482">
      <w:r w:rsidRPr="005B25A1">
        <w:rPr>
          <w:b/>
          <w:bCs/>
        </w:rPr>
        <w:t>Status:</w:t>
      </w:r>
      <w:r>
        <w:t xml:space="preserve"> </w:t>
      </w:r>
      <w:r w:rsidRPr="003B3482">
        <w:rPr>
          <w:color w:val="FF0000"/>
        </w:rPr>
        <w:t>Approved</w:t>
      </w:r>
      <w:r>
        <w:t>.</w:t>
      </w:r>
    </w:p>
    <w:p w14:paraId="16BD6D6A" w14:textId="01594DAA" w:rsidR="00E00DA6" w:rsidRDefault="007615D6" w:rsidP="000A3FBD">
      <w:pPr>
        <w:pStyle w:val="NormTop"/>
      </w:pPr>
      <w:r>
        <w:rPr>
          <w:color w:val="0000FF"/>
        </w:rPr>
        <w:t>SP-250525</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br/>
        <w:t>32.240 CR0514R1; 32.255 CR0578R1; 28.201 CR0017R1; 28.201 CR0018R1; 32.255 CR0590R1; 32.255 CR0591R1; 28.201 CR0021; 28.201 CR0023.</w:t>
      </w:r>
    </w:p>
    <w:p w14:paraId="1766BCCE" w14:textId="77777777" w:rsidR="003B3482" w:rsidRPr="005B25A1" w:rsidRDefault="003B3482" w:rsidP="003B3482">
      <w:pPr>
        <w:keepNext/>
        <w:keepLines/>
        <w:rPr>
          <w:b/>
          <w:bCs/>
        </w:rPr>
      </w:pPr>
      <w:r w:rsidRPr="005B25A1">
        <w:rPr>
          <w:b/>
          <w:bCs/>
        </w:rPr>
        <w:t>Plenary Discussion:</w:t>
      </w:r>
    </w:p>
    <w:p w14:paraId="5B65EA13" w14:textId="77777777" w:rsidR="003B3482" w:rsidRPr="003B3482" w:rsidRDefault="003B3482" w:rsidP="003B3482">
      <w:pPr>
        <w:keepNext/>
        <w:keepLines/>
      </w:pPr>
      <w:r w:rsidRPr="003B3482">
        <w:t xml:space="preserve">This CR Pack was </w:t>
      </w:r>
      <w:r w:rsidRPr="003B3482">
        <w:rPr>
          <w:color w:val="FF0000"/>
        </w:rPr>
        <w:t>Block approved</w:t>
      </w:r>
      <w:r>
        <w:t>.</w:t>
      </w:r>
    </w:p>
    <w:p w14:paraId="6FD1C06D" w14:textId="77777777" w:rsidR="003B3482" w:rsidRPr="00EB0339" w:rsidRDefault="003B3482" w:rsidP="003B3482">
      <w:r w:rsidRPr="005B25A1">
        <w:rPr>
          <w:b/>
          <w:bCs/>
        </w:rPr>
        <w:t>Status:</w:t>
      </w:r>
      <w:r>
        <w:t xml:space="preserve"> </w:t>
      </w:r>
      <w:r w:rsidRPr="003B3482">
        <w:rPr>
          <w:color w:val="FF0000"/>
        </w:rPr>
        <w:t>Approved</w:t>
      </w:r>
      <w:r>
        <w:t>.</w:t>
      </w:r>
    </w:p>
    <w:p w14:paraId="5C91D38F" w14:textId="5A051719" w:rsidR="00E00DA6" w:rsidRDefault="007615D6" w:rsidP="000A3FBD">
      <w:pPr>
        <w:pStyle w:val="NormTop"/>
      </w:pPr>
      <w:r>
        <w:rPr>
          <w:color w:val="0000FF"/>
        </w:rPr>
        <w:t>SP-250526</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32.291 CR0619R1; 32.274 CR0091R1; 32.255 CR0582R1; 32.256 CR0049R1.</w:t>
      </w:r>
    </w:p>
    <w:p w14:paraId="5CD01A85" w14:textId="77777777" w:rsidR="003B3482" w:rsidRPr="005B25A1" w:rsidRDefault="003B3482" w:rsidP="003B3482">
      <w:pPr>
        <w:keepNext/>
        <w:keepLines/>
        <w:rPr>
          <w:b/>
          <w:bCs/>
        </w:rPr>
      </w:pPr>
      <w:r w:rsidRPr="005B25A1">
        <w:rPr>
          <w:b/>
          <w:bCs/>
        </w:rPr>
        <w:t>Plenary Discussion:</w:t>
      </w:r>
    </w:p>
    <w:p w14:paraId="36964326" w14:textId="77777777" w:rsidR="003B3482" w:rsidRPr="003B3482" w:rsidRDefault="003B3482" w:rsidP="003B3482">
      <w:pPr>
        <w:keepNext/>
        <w:keepLines/>
      </w:pPr>
      <w:r w:rsidRPr="003B3482">
        <w:t xml:space="preserve">This CR Pack was </w:t>
      </w:r>
      <w:r w:rsidRPr="003B3482">
        <w:rPr>
          <w:color w:val="FF0000"/>
        </w:rPr>
        <w:t>Block approved</w:t>
      </w:r>
      <w:r>
        <w:t>.</w:t>
      </w:r>
    </w:p>
    <w:p w14:paraId="3D9AD2AF" w14:textId="77777777" w:rsidR="003B3482" w:rsidRPr="00EB0339" w:rsidRDefault="003B3482" w:rsidP="003B3482">
      <w:r w:rsidRPr="005B25A1">
        <w:rPr>
          <w:b/>
          <w:bCs/>
        </w:rPr>
        <w:t>Status:</w:t>
      </w:r>
      <w:r>
        <w:t xml:space="preserve"> </w:t>
      </w:r>
      <w:r w:rsidRPr="003B3482">
        <w:rPr>
          <w:color w:val="FF0000"/>
        </w:rPr>
        <w:t>Approved</w:t>
      </w:r>
      <w:r>
        <w:t>.</w:t>
      </w:r>
    </w:p>
    <w:p w14:paraId="077F51ED" w14:textId="10540E98" w:rsidR="00E00DA6" w:rsidRDefault="007615D6" w:rsidP="000A3FBD">
      <w:pPr>
        <w:pStyle w:val="NormTop"/>
      </w:pPr>
      <w:r>
        <w:rPr>
          <w:color w:val="0000FF"/>
        </w:rPr>
        <w:t>SP-250527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br/>
        <w:t>32.422 CR0511R3; 28.405 CR0040R3; 28.405 CR0041R1.</w:t>
      </w:r>
    </w:p>
    <w:p w14:paraId="77916128" w14:textId="77777777" w:rsidR="003B3482" w:rsidRPr="005B25A1" w:rsidRDefault="003B3482" w:rsidP="003B3482">
      <w:pPr>
        <w:keepNext/>
        <w:keepLines/>
        <w:rPr>
          <w:b/>
          <w:bCs/>
        </w:rPr>
      </w:pPr>
      <w:r w:rsidRPr="005B25A1">
        <w:rPr>
          <w:b/>
          <w:bCs/>
        </w:rPr>
        <w:t>Plenary Discussion:</w:t>
      </w:r>
    </w:p>
    <w:p w14:paraId="1F4936B7" w14:textId="77777777" w:rsidR="003B3482" w:rsidRPr="003B3482" w:rsidRDefault="003B3482" w:rsidP="003B3482">
      <w:pPr>
        <w:keepNext/>
        <w:keepLines/>
      </w:pPr>
      <w:r w:rsidRPr="003B3482">
        <w:t xml:space="preserve">This CR Pack was </w:t>
      </w:r>
      <w:r w:rsidRPr="003B3482">
        <w:rPr>
          <w:color w:val="FF0000"/>
        </w:rPr>
        <w:t>Block approved</w:t>
      </w:r>
      <w:r>
        <w:t>.</w:t>
      </w:r>
    </w:p>
    <w:p w14:paraId="56C4D5A2" w14:textId="77777777" w:rsidR="003B3482" w:rsidRPr="00EB0339" w:rsidRDefault="003B3482" w:rsidP="003B3482">
      <w:r w:rsidRPr="005B25A1">
        <w:rPr>
          <w:b/>
          <w:bCs/>
        </w:rPr>
        <w:t>Status:</w:t>
      </w:r>
      <w:r>
        <w:t xml:space="preserve"> </w:t>
      </w:r>
      <w:r w:rsidRPr="003B3482">
        <w:rPr>
          <w:color w:val="FF0000"/>
        </w:rPr>
        <w:t>Approved</w:t>
      </w:r>
      <w:r>
        <w:t>.</w:t>
      </w:r>
    </w:p>
    <w:p w14:paraId="35C2C128" w14:textId="03C08EE6" w:rsidR="00E00DA6" w:rsidRDefault="007615D6" w:rsidP="000A3FBD">
      <w:pPr>
        <w:pStyle w:val="NormTop"/>
      </w:pPr>
      <w:r>
        <w:rPr>
          <w:color w:val="0000FF"/>
        </w:rPr>
        <w:lastRenderedPageBreak/>
        <w:t>SP-250528</w:t>
      </w:r>
      <w:r w:rsidRPr="00D53282">
        <w:t xml:space="preserve"> </w:t>
      </w:r>
      <w:r>
        <w:t>(CR PACK) CR pack on eMDAS_Ph3 (1/2) (Source: SA WG5)</w:t>
      </w:r>
      <w:r>
        <w:br/>
      </w:r>
      <w:r w:rsidRPr="00D53282">
        <w:rPr>
          <w:b/>
        </w:rPr>
        <w:t>Document for:</w:t>
      </w:r>
      <w:r w:rsidRPr="00D53282">
        <w:t xml:space="preserve"> </w:t>
      </w:r>
      <w:r>
        <w:t>Approval</w:t>
      </w:r>
      <w:r>
        <w:br/>
      </w:r>
      <w:r w:rsidRPr="00D53282">
        <w:rPr>
          <w:b/>
        </w:rPr>
        <w:t>Abstract:</w:t>
      </w:r>
      <w:r>
        <w:br/>
        <w:t>28.104 CR0205; 28.104 CR0191R1; 28.104 CR0194R1; 28.104 CR0192R1; 28.104 CR0195R1; 28.104 CR0197R1; 28.104 CR0198R1; 28.104 CR0199R1; 28.104 CR0193R1; 28.104 CR0201R1; 28.104 CR0203R1; 28.104 CR0200R1; 28.104 CR0212R1; 28.104 CR0206R1; 28.104 CR0208R1; 28.104 CR0211R1; 28.104 CR0210R1; 28.104 CR0202R2; 28.104 CR0215R1; 28.104 CR0214R1.</w:t>
      </w:r>
    </w:p>
    <w:p w14:paraId="584488CF" w14:textId="77777777" w:rsidR="003B3482" w:rsidRPr="005B25A1" w:rsidRDefault="003B3482" w:rsidP="003B3482">
      <w:pPr>
        <w:keepNext/>
        <w:keepLines/>
        <w:rPr>
          <w:b/>
          <w:bCs/>
        </w:rPr>
      </w:pPr>
      <w:r w:rsidRPr="005B25A1">
        <w:rPr>
          <w:b/>
          <w:bCs/>
        </w:rPr>
        <w:t>Plenary Discussion:</w:t>
      </w:r>
    </w:p>
    <w:p w14:paraId="584148AF" w14:textId="77777777" w:rsidR="003B3482" w:rsidRPr="003B3482" w:rsidRDefault="003B3482" w:rsidP="003B3482">
      <w:pPr>
        <w:keepNext/>
        <w:keepLines/>
      </w:pPr>
      <w:r w:rsidRPr="003B3482">
        <w:t xml:space="preserve">This CR Pack was </w:t>
      </w:r>
      <w:r w:rsidRPr="003B3482">
        <w:rPr>
          <w:color w:val="FF0000"/>
        </w:rPr>
        <w:t>Block approved</w:t>
      </w:r>
      <w:r>
        <w:t>.</w:t>
      </w:r>
    </w:p>
    <w:p w14:paraId="5B8E5975" w14:textId="77777777" w:rsidR="003B3482" w:rsidRPr="00EB0339" w:rsidRDefault="003B3482" w:rsidP="003B3482">
      <w:r w:rsidRPr="005B25A1">
        <w:rPr>
          <w:b/>
          <w:bCs/>
        </w:rPr>
        <w:t>Status:</w:t>
      </w:r>
      <w:r>
        <w:t xml:space="preserve"> </w:t>
      </w:r>
      <w:r w:rsidRPr="003B3482">
        <w:rPr>
          <w:color w:val="FF0000"/>
        </w:rPr>
        <w:t>Approved</w:t>
      </w:r>
      <w:r>
        <w:t>.</w:t>
      </w:r>
    </w:p>
    <w:p w14:paraId="441341F5" w14:textId="0D36D171" w:rsidR="00E00DA6" w:rsidRDefault="007615D6" w:rsidP="000A3FBD">
      <w:pPr>
        <w:pStyle w:val="NormTop"/>
      </w:pPr>
      <w:r>
        <w:rPr>
          <w:color w:val="0000FF"/>
        </w:rPr>
        <w:t>SP-250529</w:t>
      </w:r>
      <w:r w:rsidRPr="00D53282">
        <w:t xml:space="preserve"> </w:t>
      </w:r>
      <w:r>
        <w:t>(CR PACK) CR pack on eMDAS_Ph3 (2/2) (Source: SA WG5)</w:t>
      </w:r>
      <w:r>
        <w:br/>
      </w:r>
      <w:r w:rsidRPr="00D53282">
        <w:rPr>
          <w:b/>
        </w:rPr>
        <w:t>Document for:</w:t>
      </w:r>
      <w:r w:rsidRPr="00D53282">
        <w:t xml:space="preserve"> </w:t>
      </w:r>
      <w:r>
        <w:t>Approval</w:t>
      </w:r>
      <w:r>
        <w:br/>
      </w:r>
      <w:r w:rsidRPr="00D53282">
        <w:rPr>
          <w:b/>
        </w:rPr>
        <w:t>Abstract:</w:t>
      </w:r>
      <w:r>
        <w:br/>
        <w:t>28.104 CR0220; 28.104 CR0222R1; 28.104 CR0223R1; 28.104 CR0219R1; 28.104 CR0224R1; 28.104 CR0218R1; 28.104 CR0221R1.</w:t>
      </w:r>
    </w:p>
    <w:p w14:paraId="7F0ACF51" w14:textId="77777777" w:rsidR="003B3482" w:rsidRPr="005B25A1" w:rsidRDefault="003B3482" w:rsidP="003B3482">
      <w:pPr>
        <w:keepNext/>
        <w:keepLines/>
        <w:rPr>
          <w:b/>
          <w:bCs/>
        </w:rPr>
      </w:pPr>
      <w:r w:rsidRPr="005B25A1">
        <w:rPr>
          <w:b/>
          <w:bCs/>
        </w:rPr>
        <w:t>Plenary Discussion:</w:t>
      </w:r>
    </w:p>
    <w:p w14:paraId="5CC05341" w14:textId="77777777" w:rsidR="003B3482" w:rsidRPr="003B3482" w:rsidRDefault="003B3482" w:rsidP="003B3482">
      <w:pPr>
        <w:keepNext/>
        <w:keepLines/>
      </w:pPr>
      <w:r w:rsidRPr="003B3482">
        <w:t xml:space="preserve">This CR Pack was </w:t>
      </w:r>
      <w:r w:rsidRPr="003B3482">
        <w:rPr>
          <w:color w:val="FF0000"/>
        </w:rPr>
        <w:t>Block approved</w:t>
      </w:r>
      <w:r>
        <w:t>.</w:t>
      </w:r>
    </w:p>
    <w:p w14:paraId="5946D621" w14:textId="77777777" w:rsidR="003B3482" w:rsidRPr="00EB0339" w:rsidRDefault="003B3482" w:rsidP="003B3482">
      <w:r w:rsidRPr="005B25A1">
        <w:rPr>
          <w:b/>
          <w:bCs/>
        </w:rPr>
        <w:t>Status:</w:t>
      </w:r>
      <w:r>
        <w:t xml:space="preserve"> </w:t>
      </w:r>
      <w:r w:rsidRPr="003B3482">
        <w:rPr>
          <w:color w:val="FF0000"/>
        </w:rPr>
        <w:t>Approved</w:t>
      </w:r>
      <w:r>
        <w:t>.</w:t>
      </w:r>
    </w:p>
    <w:p w14:paraId="761A9822" w14:textId="0B0DA542" w:rsidR="00E00DA6" w:rsidRDefault="007615D6" w:rsidP="000A3FBD">
      <w:pPr>
        <w:pStyle w:val="NormTop"/>
      </w:pPr>
      <w:r>
        <w:rPr>
          <w:color w:val="0000FF"/>
        </w:rPr>
        <w:t>SP-250530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28.310 CR0071R1; 28.623 CR0544; 28.310 CR0077R1; 28.310 CR0082R1; 28.554 CR0235; 28.554 CR0232R1; 28.310 CR0087R1; 28.541 CR1554R1; 28.554 CR0233R2; 28.554 CR0234R2.</w:t>
      </w:r>
    </w:p>
    <w:p w14:paraId="0D9190F3" w14:textId="77777777" w:rsidR="003B3482" w:rsidRPr="005B25A1" w:rsidRDefault="003B3482" w:rsidP="003B3482">
      <w:pPr>
        <w:keepNext/>
        <w:keepLines/>
        <w:rPr>
          <w:b/>
          <w:bCs/>
        </w:rPr>
      </w:pPr>
      <w:r w:rsidRPr="005B25A1">
        <w:rPr>
          <w:b/>
          <w:bCs/>
        </w:rPr>
        <w:t>Plenary Discussion:</w:t>
      </w:r>
    </w:p>
    <w:p w14:paraId="24726F67" w14:textId="77777777" w:rsidR="003B3482" w:rsidRPr="003B3482" w:rsidRDefault="003B3482" w:rsidP="003B3482">
      <w:pPr>
        <w:keepNext/>
        <w:keepLines/>
      </w:pPr>
      <w:r w:rsidRPr="003B3482">
        <w:t xml:space="preserve">This CR Pack was </w:t>
      </w:r>
      <w:r w:rsidRPr="003B3482">
        <w:rPr>
          <w:color w:val="FF0000"/>
        </w:rPr>
        <w:t>Block approved</w:t>
      </w:r>
      <w:r>
        <w:t>.</w:t>
      </w:r>
    </w:p>
    <w:p w14:paraId="552893F0" w14:textId="77777777" w:rsidR="003B3482" w:rsidRPr="00EB0339" w:rsidRDefault="003B3482" w:rsidP="003B3482">
      <w:r w:rsidRPr="005B25A1">
        <w:rPr>
          <w:b/>
          <w:bCs/>
        </w:rPr>
        <w:t>Status:</w:t>
      </w:r>
      <w:r>
        <w:t xml:space="preserve"> </w:t>
      </w:r>
      <w:r w:rsidRPr="003B3482">
        <w:rPr>
          <w:color w:val="FF0000"/>
        </w:rPr>
        <w:t>Approved</w:t>
      </w:r>
      <w:r>
        <w:t>.</w:t>
      </w:r>
    </w:p>
    <w:p w14:paraId="5EE10F4A" w14:textId="25899A36" w:rsidR="00E00DA6" w:rsidRDefault="007615D6" w:rsidP="000A3FBD">
      <w:pPr>
        <w:pStyle w:val="NormTop"/>
      </w:pPr>
      <w:r>
        <w:rPr>
          <w:color w:val="0000FF"/>
        </w:rPr>
        <w:t>SP-250532</w:t>
      </w:r>
      <w:r w:rsidRPr="00D53282">
        <w:t xml:space="preserve"> </w:t>
      </w:r>
      <w:r>
        <w:t>(CR PACK) CR pack on FS_CAPIF_Ph2_CH (Source: SA WG5)</w:t>
      </w:r>
      <w:r>
        <w:br/>
      </w:r>
      <w:r w:rsidRPr="00D53282">
        <w:rPr>
          <w:b/>
        </w:rPr>
        <w:t>Document for:</w:t>
      </w:r>
      <w:r w:rsidRPr="00D53282">
        <w:t xml:space="preserve"> </w:t>
      </w:r>
      <w:r>
        <w:t>Approval</w:t>
      </w:r>
      <w:r>
        <w:br/>
      </w:r>
      <w:r w:rsidRPr="00D53282">
        <w:rPr>
          <w:b/>
        </w:rPr>
        <w:t>Abstract:</w:t>
      </w:r>
      <w:r>
        <w:br/>
        <w:t>28.849 CR0001R1.</w:t>
      </w:r>
    </w:p>
    <w:p w14:paraId="10C05002" w14:textId="77777777" w:rsidR="003B3482" w:rsidRPr="005B25A1" w:rsidRDefault="003B3482" w:rsidP="003B3482">
      <w:pPr>
        <w:keepNext/>
        <w:keepLines/>
        <w:rPr>
          <w:b/>
          <w:bCs/>
        </w:rPr>
      </w:pPr>
      <w:r w:rsidRPr="005B25A1">
        <w:rPr>
          <w:b/>
          <w:bCs/>
        </w:rPr>
        <w:t>Plenary Discussion:</w:t>
      </w:r>
    </w:p>
    <w:p w14:paraId="3CCA0CD5" w14:textId="77777777" w:rsidR="003B3482" w:rsidRPr="003B3482" w:rsidRDefault="003B3482" w:rsidP="003B3482">
      <w:pPr>
        <w:keepNext/>
        <w:keepLines/>
      </w:pPr>
      <w:r w:rsidRPr="003B3482">
        <w:t xml:space="preserve">This CR Pack was </w:t>
      </w:r>
      <w:r w:rsidRPr="003B3482">
        <w:rPr>
          <w:color w:val="FF0000"/>
        </w:rPr>
        <w:t>Block approved</w:t>
      </w:r>
      <w:r>
        <w:t>.</w:t>
      </w:r>
    </w:p>
    <w:p w14:paraId="2E5B1262" w14:textId="77777777" w:rsidR="003B3482" w:rsidRPr="00EB0339" w:rsidRDefault="003B3482" w:rsidP="003B3482">
      <w:r w:rsidRPr="005B25A1">
        <w:rPr>
          <w:b/>
          <w:bCs/>
        </w:rPr>
        <w:t>Status:</w:t>
      </w:r>
      <w:r>
        <w:t xml:space="preserve"> </w:t>
      </w:r>
      <w:r w:rsidRPr="003B3482">
        <w:rPr>
          <w:color w:val="FF0000"/>
        </w:rPr>
        <w:t>Approved</w:t>
      </w:r>
      <w:r>
        <w:t>.</w:t>
      </w:r>
    </w:p>
    <w:p w14:paraId="24A5320B" w14:textId="2AEDDD2A" w:rsidR="00E00DA6" w:rsidRDefault="007615D6" w:rsidP="000A3FBD">
      <w:pPr>
        <w:pStyle w:val="NormTop"/>
      </w:pPr>
      <w:r>
        <w:rPr>
          <w:color w:val="0000FF"/>
        </w:rPr>
        <w:t>SP-250533</w:t>
      </w:r>
      <w:r w:rsidRPr="00D53282">
        <w:t xml:space="preserve"> </w:t>
      </w:r>
      <w:r>
        <w:t>(CR PACK) CR pack on FS_NG_RTC_Ph2_CH (Source: SA WG5)</w:t>
      </w:r>
      <w:r>
        <w:br/>
      </w:r>
      <w:r w:rsidRPr="00D53282">
        <w:rPr>
          <w:b/>
        </w:rPr>
        <w:t>Document for:</w:t>
      </w:r>
      <w:r w:rsidRPr="00D53282">
        <w:t xml:space="preserve"> </w:t>
      </w:r>
      <w:r>
        <w:t>Approval</w:t>
      </w:r>
      <w:r>
        <w:br/>
      </w:r>
      <w:r w:rsidRPr="00D53282">
        <w:rPr>
          <w:b/>
        </w:rPr>
        <w:t>Abstract:</w:t>
      </w:r>
      <w:r>
        <w:br/>
        <w:t>28.851 CR0002R1.</w:t>
      </w:r>
    </w:p>
    <w:p w14:paraId="76DD0C9E" w14:textId="77777777" w:rsidR="003B3482" w:rsidRPr="005B25A1" w:rsidRDefault="003B3482" w:rsidP="003B3482">
      <w:pPr>
        <w:keepNext/>
        <w:keepLines/>
        <w:rPr>
          <w:b/>
          <w:bCs/>
        </w:rPr>
      </w:pPr>
      <w:r w:rsidRPr="005B25A1">
        <w:rPr>
          <w:b/>
          <w:bCs/>
        </w:rPr>
        <w:t>Plenary Discussion:</w:t>
      </w:r>
    </w:p>
    <w:p w14:paraId="193A137E" w14:textId="77777777" w:rsidR="003B3482" w:rsidRPr="003B3482" w:rsidRDefault="003B3482" w:rsidP="003B3482">
      <w:pPr>
        <w:keepNext/>
        <w:keepLines/>
      </w:pPr>
      <w:r w:rsidRPr="003B3482">
        <w:t xml:space="preserve">This CR Pack was </w:t>
      </w:r>
      <w:r w:rsidRPr="003B3482">
        <w:rPr>
          <w:color w:val="FF0000"/>
        </w:rPr>
        <w:t>Block approved</w:t>
      </w:r>
      <w:r>
        <w:t>.</w:t>
      </w:r>
    </w:p>
    <w:p w14:paraId="640A999F" w14:textId="77777777" w:rsidR="003B3482" w:rsidRPr="00EB0339" w:rsidRDefault="003B3482" w:rsidP="003B3482">
      <w:r w:rsidRPr="005B25A1">
        <w:rPr>
          <w:b/>
          <w:bCs/>
        </w:rPr>
        <w:t>Status:</w:t>
      </w:r>
      <w:r>
        <w:t xml:space="preserve"> </w:t>
      </w:r>
      <w:r w:rsidRPr="003B3482">
        <w:rPr>
          <w:color w:val="FF0000"/>
        </w:rPr>
        <w:t>Approved</w:t>
      </w:r>
      <w:r>
        <w:t>.</w:t>
      </w:r>
    </w:p>
    <w:p w14:paraId="48DB35BE" w14:textId="024A5C0B" w:rsidR="00E00DA6" w:rsidRDefault="007615D6" w:rsidP="000A3FBD">
      <w:pPr>
        <w:pStyle w:val="NormTop"/>
      </w:pPr>
      <w:r>
        <w:rPr>
          <w:color w:val="0000FF"/>
        </w:rPr>
        <w:lastRenderedPageBreak/>
        <w:t>SP-250534</w:t>
      </w:r>
      <w:r w:rsidRPr="00D53282">
        <w:t xml:space="preserve"> </w:t>
      </w:r>
      <w:r>
        <w:t>(CR PACK) CR pack on FS_UAS_CH (Source: SA WG5)</w:t>
      </w:r>
      <w:r>
        <w:br/>
      </w:r>
      <w:r w:rsidRPr="00D53282">
        <w:rPr>
          <w:b/>
        </w:rPr>
        <w:t>Document for:</w:t>
      </w:r>
      <w:r w:rsidRPr="00D53282">
        <w:t xml:space="preserve"> </w:t>
      </w:r>
      <w:r>
        <w:t>Approval</w:t>
      </w:r>
      <w:r>
        <w:br/>
      </w:r>
      <w:r w:rsidRPr="00D53282">
        <w:rPr>
          <w:b/>
        </w:rPr>
        <w:t>Abstract:</w:t>
      </w:r>
      <w:r>
        <w:br/>
        <w:t>28.853 CR0001R1.</w:t>
      </w:r>
    </w:p>
    <w:p w14:paraId="05B4423B" w14:textId="77777777" w:rsidR="003B3482" w:rsidRPr="005B25A1" w:rsidRDefault="003B3482" w:rsidP="003B3482">
      <w:pPr>
        <w:keepNext/>
        <w:keepLines/>
        <w:rPr>
          <w:b/>
          <w:bCs/>
        </w:rPr>
      </w:pPr>
      <w:r w:rsidRPr="005B25A1">
        <w:rPr>
          <w:b/>
          <w:bCs/>
        </w:rPr>
        <w:t>Plenary Discussion:</w:t>
      </w:r>
    </w:p>
    <w:p w14:paraId="6F5D8043" w14:textId="77777777" w:rsidR="003B3482" w:rsidRPr="003B3482" w:rsidRDefault="003B3482" w:rsidP="003B3482">
      <w:pPr>
        <w:keepNext/>
        <w:keepLines/>
      </w:pPr>
      <w:r w:rsidRPr="003B3482">
        <w:t xml:space="preserve">This CR Pack was </w:t>
      </w:r>
      <w:r w:rsidRPr="003B3482">
        <w:rPr>
          <w:color w:val="FF0000"/>
        </w:rPr>
        <w:t>Block approved</w:t>
      </w:r>
      <w:r>
        <w:t>.</w:t>
      </w:r>
    </w:p>
    <w:p w14:paraId="710E7855" w14:textId="77777777" w:rsidR="003B3482" w:rsidRPr="00EB0339" w:rsidRDefault="003B3482" w:rsidP="003B3482">
      <w:r w:rsidRPr="005B25A1">
        <w:rPr>
          <w:b/>
          <w:bCs/>
        </w:rPr>
        <w:t>Status:</w:t>
      </w:r>
      <w:r>
        <w:t xml:space="preserve"> </w:t>
      </w:r>
      <w:r w:rsidRPr="003B3482">
        <w:rPr>
          <w:color w:val="FF0000"/>
        </w:rPr>
        <w:t>Approved</w:t>
      </w:r>
      <w:r>
        <w:t>.</w:t>
      </w:r>
    </w:p>
    <w:p w14:paraId="11A21295" w14:textId="79B9C5EB" w:rsidR="00E00DA6" w:rsidRDefault="007615D6" w:rsidP="000A3FBD">
      <w:pPr>
        <w:pStyle w:val="NormTop"/>
      </w:pPr>
      <w:r>
        <w:rPr>
          <w:color w:val="0000FF"/>
        </w:rPr>
        <w:t>SP-250536</w:t>
      </w:r>
      <w:r w:rsidRPr="00D53282">
        <w:t xml:space="preserve"> </w:t>
      </w:r>
      <w:r>
        <w:t>(CR PACK) CR pack on IDMS_MN_Ph3 (1/2) (Source: SA WG5)</w:t>
      </w:r>
      <w:r>
        <w:br/>
      </w:r>
      <w:r w:rsidRPr="00D53282">
        <w:rPr>
          <w:b/>
        </w:rPr>
        <w:t>Document for:</w:t>
      </w:r>
      <w:r w:rsidRPr="00D53282">
        <w:t xml:space="preserve"> </w:t>
      </w:r>
      <w:r>
        <w:t>Approval</w:t>
      </w:r>
      <w:r>
        <w:br/>
      </w:r>
      <w:r w:rsidRPr="00D53282">
        <w:rPr>
          <w:b/>
        </w:rPr>
        <w:t>Abstract:</w:t>
      </w:r>
      <w:r>
        <w:br/>
        <w:t>28.312 CR0314; 28.312 CR0318; 28.312 CR0326; 28.312 CR0330; 28.312 CR0288R3; 28.312 CR0316R1; 28.312 CR0332R1; 28.312 CR0308R1; 28.312 CR0317R1; 28.312 CR0331R1; 28.312 CR0337R1; 28.312 CR0310R1; 28.312 CR0329R1; 28.312 CR0307R1; 28.312 CR0311R1; 28.312 CR0312R1; 28.312 CR0333R2; 28.312 CR0338R1; 28.312 CR0309R3; 28.312 CR0313R3.</w:t>
      </w:r>
    </w:p>
    <w:p w14:paraId="532B4798" w14:textId="77777777" w:rsidR="003B3482" w:rsidRPr="005B25A1" w:rsidRDefault="003B3482" w:rsidP="003B3482">
      <w:pPr>
        <w:keepNext/>
        <w:keepLines/>
        <w:rPr>
          <w:b/>
          <w:bCs/>
        </w:rPr>
      </w:pPr>
      <w:r w:rsidRPr="005B25A1">
        <w:rPr>
          <w:b/>
          <w:bCs/>
        </w:rPr>
        <w:t>Plenary Discussion:</w:t>
      </w:r>
    </w:p>
    <w:p w14:paraId="3E666FA8" w14:textId="77777777" w:rsidR="003B3482" w:rsidRPr="003B3482" w:rsidRDefault="003B3482" w:rsidP="003B3482">
      <w:pPr>
        <w:keepNext/>
        <w:keepLines/>
      </w:pPr>
      <w:r w:rsidRPr="003B3482">
        <w:t xml:space="preserve">This CR Pack was </w:t>
      </w:r>
      <w:r w:rsidRPr="003B3482">
        <w:rPr>
          <w:color w:val="FF0000"/>
        </w:rPr>
        <w:t>Block approved</w:t>
      </w:r>
      <w:r>
        <w:t>.</w:t>
      </w:r>
    </w:p>
    <w:p w14:paraId="7AD646E9" w14:textId="77777777" w:rsidR="003B3482" w:rsidRPr="00EB0339" w:rsidRDefault="003B3482" w:rsidP="003B3482">
      <w:r w:rsidRPr="005B25A1">
        <w:rPr>
          <w:b/>
          <w:bCs/>
        </w:rPr>
        <w:t>Status:</w:t>
      </w:r>
      <w:r>
        <w:t xml:space="preserve"> </w:t>
      </w:r>
      <w:r w:rsidRPr="003B3482">
        <w:rPr>
          <w:color w:val="FF0000"/>
        </w:rPr>
        <w:t>Approved</w:t>
      </w:r>
      <w:r>
        <w:t>.</w:t>
      </w:r>
    </w:p>
    <w:p w14:paraId="1F9A4331" w14:textId="66EAC3DA" w:rsidR="00E00DA6" w:rsidRDefault="007615D6" w:rsidP="000A3FBD">
      <w:pPr>
        <w:pStyle w:val="NormTop"/>
      </w:pPr>
      <w:r>
        <w:rPr>
          <w:color w:val="0000FF"/>
        </w:rPr>
        <w:t>SP-250537</w:t>
      </w:r>
      <w:r w:rsidRPr="00D53282">
        <w:t xml:space="preserve"> </w:t>
      </w:r>
      <w:r>
        <w:t>(CR PACK) CR pack on IDMS_MN_Ph3 (2/2) (Source: SA WG5)</w:t>
      </w:r>
      <w:r>
        <w:br/>
      </w:r>
      <w:r w:rsidRPr="00D53282">
        <w:rPr>
          <w:b/>
        </w:rPr>
        <w:t>Document for:</w:t>
      </w:r>
      <w:r w:rsidRPr="00D53282">
        <w:t xml:space="preserve"> </w:t>
      </w:r>
      <w:r>
        <w:t>Approval</w:t>
      </w:r>
      <w:r>
        <w:br/>
      </w:r>
      <w:r w:rsidRPr="00D53282">
        <w:rPr>
          <w:b/>
        </w:rPr>
        <w:t>Abstract:</w:t>
      </w:r>
      <w:r>
        <w:br/>
        <w:t>28.312 CR0349; 28.312 CR0341R1; 28.312 CR0340R1; 28.312 CR0350R1; 28.312 CR0339R1; 28.312 CR0346R1; 28.312 CR0356R1; 28.312 CR0342R1; 28.312 CR0343R1; 28.312 CR0352R1; 28.312 CR0351R1; 28.312 CR0344R1; 28.312 CR0345R1; 28.312 CR0347R1; 28.312 CR0354R1; 28.312 CR0355R1.</w:t>
      </w:r>
    </w:p>
    <w:p w14:paraId="096B5268" w14:textId="77777777" w:rsidR="003B3482" w:rsidRPr="005B25A1" w:rsidRDefault="003B3482" w:rsidP="003B3482">
      <w:pPr>
        <w:keepNext/>
        <w:keepLines/>
        <w:rPr>
          <w:b/>
          <w:bCs/>
        </w:rPr>
      </w:pPr>
      <w:r w:rsidRPr="005B25A1">
        <w:rPr>
          <w:b/>
          <w:bCs/>
        </w:rPr>
        <w:t>Plenary Discussion:</w:t>
      </w:r>
    </w:p>
    <w:p w14:paraId="754519B3" w14:textId="77777777" w:rsidR="003B3482" w:rsidRPr="003B3482" w:rsidRDefault="003B3482" w:rsidP="003B3482">
      <w:pPr>
        <w:keepNext/>
        <w:keepLines/>
      </w:pPr>
      <w:r w:rsidRPr="003B3482">
        <w:t xml:space="preserve">This CR Pack was </w:t>
      </w:r>
      <w:r w:rsidRPr="003B3482">
        <w:rPr>
          <w:color w:val="FF0000"/>
        </w:rPr>
        <w:t>Block approved</w:t>
      </w:r>
      <w:r>
        <w:t>.</w:t>
      </w:r>
    </w:p>
    <w:p w14:paraId="76F7D186" w14:textId="77777777" w:rsidR="003B3482" w:rsidRPr="00EB0339" w:rsidRDefault="003B3482" w:rsidP="003B3482">
      <w:r w:rsidRPr="005B25A1">
        <w:rPr>
          <w:b/>
          <w:bCs/>
        </w:rPr>
        <w:t>Status:</w:t>
      </w:r>
      <w:r>
        <w:t xml:space="preserve"> </w:t>
      </w:r>
      <w:r w:rsidRPr="003B3482">
        <w:rPr>
          <w:color w:val="FF0000"/>
        </w:rPr>
        <w:t>Approved</w:t>
      </w:r>
      <w:r>
        <w:t>.</w:t>
      </w:r>
    </w:p>
    <w:p w14:paraId="24C19A8D" w14:textId="5768804C" w:rsidR="00E00DA6" w:rsidRDefault="007615D6" w:rsidP="000A3FBD">
      <w:pPr>
        <w:pStyle w:val="NormTop"/>
      </w:pPr>
      <w:r>
        <w:rPr>
          <w:color w:val="0000FF"/>
        </w:rPr>
        <w:t>SP-250538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28.622 CR0566; 28.623 CR0542R1; 28.537 CR0039.</w:t>
      </w:r>
    </w:p>
    <w:p w14:paraId="1C2DF84B" w14:textId="77777777" w:rsidR="003B3482" w:rsidRPr="005B25A1" w:rsidRDefault="003B3482" w:rsidP="003B3482">
      <w:pPr>
        <w:keepNext/>
        <w:keepLines/>
        <w:rPr>
          <w:b/>
          <w:bCs/>
        </w:rPr>
      </w:pPr>
      <w:r w:rsidRPr="005B25A1">
        <w:rPr>
          <w:b/>
          <w:bCs/>
        </w:rPr>
        <w:t>Plenary Discussion:</w:t>
      </w:r>
    </w:p>
    <w:p w14:paraId="2A9B1D67" w14:textId="77777777" w:rsidR="003B3482" w:rsidRPr="003B3482" w:rsidRDefault="003B3482" w:rsidP="003B3482">
      <w:pPr>
        <w:keepNext/>
        <w:keepLines/>
      </w:pPr>
      <w:r w:rsidRPr="003B3482">
        <w:t xml:space="preserve">This CR Pack was </w:t>
      </w:r>
      <w:r w:rsidRPr="003B3482">
        <w:rPr>
          <w:color w:val="FF0000"/>
        </w:rPr>
        <w:t>Block approved</w:t>
      </w:r>
      <w:r>
        <w:t>.</w:t>
      </w:r>
    </w:p>
    <w:p w14:paraId="1BC3CF30" w14:textId="77777777" w:rsidR="003B3482" w:rsidRPr="00EB0339" w:rsidRDefault="003B3482" w:rsidP="003B3482">
      <w:r w:rsidRPr="005B25A1">
        <w:rPr>
          <w:b/>
          <w:bCs/>
        </w:rPr>
        <w:t>Status:</w:t>
      </w:r>
      <w:r>
        <w:t xml:space="preserve"> </w:t>
      </w:r>
      <w:r w:rsidRPr="003B3482">
        <w:rPr>
          <w:color w:val="FF0000"/>
        </w:rPr>
        <w:t>Approved</w:t>
      </w:r>
      <w:r>
        <w:t>.</w:t>
      </w:r>
    </w:p>
    <w:p w14:paraId="7818FF3F" w14:textId="5F0ED859" w:rsidR="00E00DA6" w:rsidRDefault="007615D6" w:rsidP="000A3FBD">
      <w:pPr>
        <w:pStyle w:val="NormTop"/>
      </w:pPr>
      <w:r>
        <w:rPr>
          <w:color w:val="0000FF"/>
        </w:rPr>
        <w:t>SP-250539</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br/>
        <w:t>28.560 CR0005R1; 28.560 CR0007R1; 28.560 CR0008R1; 28.560 CR0010; 28.623 CR0541; 28.560 CR0009R2.</w:t>
      </w:r>
    </w:p>
    <w:p w14:paraId="41F024F3" w14:textId="77777777" w:rsidR="003B3482" w:rsidRPr="005B25A1" w:rsidRDefault="003B3482" w:rsidP="003B3482">
      <w:pPr>
        <w:keepNext/>
        <w:keepLines/>
        <w:rPr>
          <w:b/>
          <w:bCs/>
        </w:rPr>
      </w:pPr>
      <w:r w:rsidRPr="005B25A1">
        <w:rPr>
          <w:b/>
          <w:bCs/>
        </w:rPr>
        <w:t>Plenary Discussion:</w:t>
      </w:r>
    </w:p>
    <w:p w14:paraId="34C6672E" w14:textId="77777777" w:rsidR="003B3482" w:rsidRPr="003B3482" w:rsidRDefault="003B3482" w:rsidP="003B3482">
      <w:pPr>
        <w:keepNext/>
        <w:keepLines/>
      </w:pPr>
      <w:r w:rsidRPr="003B3482">
        <w:t xml:space="preserve">This CR Pack was </w:t>
      </w:r>
      <w:r w:rsidRPr="003B3482">
        <w:rPr>
          <w:color w:val="FF0000"/>
        </w:rPr>
        <w:t>Block approved</w:t>
      </w:r>
      <w:r>
        <w:t>.</w:t>
      </w:r>
    </w:p>
    <w:p w14:paraId="3A710E94" w14:textId="77777777" w:rsidR="003B3482" w:rsidRPr="00EB0339" w:rsidRDefault="003B3482" w:rsidP="003B3482">
      <w:r w:rsidRPr="005B25A1">
        <w:rPr>
          <w:b/>
          <w:bCs/>
        </w:rPr>
        <w:t>Status:</w:t>
      </w:r>
      <w:r>
        <w:t xml:space="preserve"> </w:t>
      </w:r>
      <w:r w:rsidRPr="003B3482">
        <w:rPr>
          <w:color w:val="FF0000"/>
        </w:rPr>
        <w:t>Approved</w:t>
      </w:r>
      <w:r>
        <w:t>.</w:t>
      </w:r>
    </w:p>
    <w:p w14:paraId="4A895D89" w14:textId="578EA805" w:rsidR="00E00DA6" w:rsidRDefault="007615D6" w:rsidP="000A3FBD">
      <w:pPr>
        <w:pStyle w:val="NormTop"/>
      </w:pPr>
      <w:r>
        <w:rPr>
          <w:color w:val="0000FF"/>
        </w:rPr>
        <w:lastRenderedPageBreak/>
        <w:t>SP-250540</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br/>
        <w:t>32.256 CR0048R1.</w:t>
      </w:r>
    </w:p>
    <w:p w14:paraId="1E490674" w14:textId="77777777" w:rsidR="003B3482" w:rsidRPr="005B25A1" w:rsidRDefault="003B3482" w:rsidP="003B3482">
      <w:pPr>
        <w:keepNext/>
        <w:keepLines/>
        <w:rPr>
          <w:b/>
          <w:bCs/>
        </w:rPr>
      </w:pPr>
      <w:r w:rsidRPr="005B25A1">
        <w:rPr>
          <w:b/>
          <w:bCs/>
        </w:rPr>
        <w:t>Plenary Discussion:</w:t>
      </w:r>
    </w:p>
    <w:p w14:paraId="72895CF0" w14:textId="77777777" w:rsidR="003B3482" w:rsidRPr="003B3482" w:rsidRDefault="003B3482" w:rsidP="003B3482">
      <w:pPr>
        <w:keepNext/>
        <w:keepLines/>
      </w:pPr>
      <w:r w:rsidRPr="003B3482">
        <w:t xml:space="preserve">This CR Pack was </w:t>
      </w:r>
      <w:r w:rsidRPr="003B3482">
        <w:rPr>
          <w:color w:val="FF0000"/>
        </w:rPr>
        <w:t>Block approved</w:t>
      </w:r>
      <w:r>
        <w:t>.</w:t>
      </w:r>
    </w:p>
    <w:p w14:paraId="1ABF6A5C" w14:textId="77777777" w:rsidR="003B3482" w:rsidRPr="00EB0339" w:rsidRDefault="003B3482" w:rsidP="003B3482">
      <w:r w:rsidRPr="005B25A1">
        <w:rPr>
          <w:b/>
          <w:bCs/>
        </w:rPr>
        <w:t>Status:</w:t>
      </w:r>
      <w:r>
        <w:t xml:space="preserve"> </w:t>
      </w:r>
      <w:r w:rsidRPr="003B3482">
        <w:rPr>
          <w:color w:val="FF0000"/>
        </w:rPr>
        <w:t>Approved</w:t>
      </w:r>
      <w:r>
        <w:t>.</w:t>
      </w:r>
    </w:p>
    <w:p w14:paraId="4A31262A" w14:textId="16D0B1EB" w:rsidR="00E00DA6" w:rsidRDefault="007615D6" w:rsidP="000A3FBD">
      <w:pPr>
        <w:pStyle w:val="NormTop"/>
      </w:pPr>
      <w:r>
        <w:rPr>
          <w:color w:val="0000FF"/>
        </w:rPr>
        <w:t>SP-250541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br/>
        <w:t>32.130 CR0048; 28.541 CR1519; 32.130 CR0044R1; 32.130 CR0045R1; 32.130 CR0046R1; 32.130 CR0047R1; 32.130 CR0050R1; 32.130 CR0052R1; 28.552 CR0704; 28.552 CR0705; 32.130 CR0054; 28.552 CR0703R1; 32.130 CR0055R1; 32.130 CR0053R1.</w:t>
      </w:r>
    </w:p>
    <w:p w14:paraId="3C6018F9" w14:textId="77777777" w:rsidR="003B3482" w:rsidRPr="005B25A1" w:rsidRDefault="003B3482" w:rsidP="003B3482">
      <w:pPr>
        <w:keepNext/>
        <w:keepLines/>
        <w:rPr>
          <w:b/>
          <w:bCs/>
        </w:rPr>
      </w:pPr>
      <w:r w:rsidRPr="005B25A1">
        <w:rPr>
          <w:b/>
          <w:bCs/>
        </w:rPr>
        <w:t>Plenary Discussion:</w:t>
      </w:r>
    </w:p>
    <w:p w14:paraId="4DAAE238" w14:textId="77777777" w:rsidR="003B3482" w:rsidRPr="003B3482" w:rsidRDefault="003B3482" w:rsidP="003B3482">
      <w:pPr>
        <w:keepNext/>
        <w:keepLines/>
      </w:pPr>
      <w:r w:rsidRPr="003B3482">
        <w:t xml:space="preserve">This CR Pack was </w:t>
      </w:r>
      <w:r w:rsidRPr="003B3482">
        <w:rPr>
          <w:color w:val="FF0000"/>
        </w:rPr>
        <w:t>Block approved</w:t>
      </w:r>
      <w:r>
        <w:t>.</w:t>
      </w:r>
    </w:p>
    <w:p w14:paraId="2FB56F69" w14:textId="77777777" w:rsidR="003B3482" w:rsidRPr="00EB0339" w:rsidRDefault="003B3482" w:rsidP="003B3482">
      <w:r w:rsidRPr="005B25A1">
        <w:rPr>
          <w:b/>
          <w:bCs/>
        </w:rPr>
        <w:t>Status:</w:t>
      </w:r>
      <w:r>
        <w:t xml:space="preserve"> </w:t>
      </w:r>
      <w:r w:rsidRPr="003B3482">
        <w:rPr>
          <w:color w:val="FF0000"/>
        </w:rPr>
        <w:t>Approved</w:t>
      </w:r>
      <w:r>
        <w:t>.</w:t>
      </w:r>
    </w:p>
    <w:p w14:paraId="6515F121" w14:textId="5F463FA3" w:rsidR="00E00DA6" w:rsidRDefault="007615D6" w:rsidP="000A3FBD">
      <w:pPr>
        <w:pStyle w:val="NormTop"/>
      </w:pPr>
      <w:r>
        <w:rPr>
          <w:color w:val="0000FF"/>
        </w:rPr>
        <w:t>SP-250542</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br/>
        <w:t>32.255 CR0573R1; 32.255 CR0575R1; 32.255 CR0576R1; 32.260 CR0438R1; 32.260 CR0439R1; 32.260 CR0440R1; 32.260 CR0441R1; 32.291 CR0618R1; 32.298 CR1035R1; 32.254 CR0061R1; 32.260 CR0445R1; 32.260 CR0446R1.</w:t>
      </w:r>
    </w:p>
    <w:p w14:paraId="5E7FECA7" w14:textId="77777777" w:rsidR="003B3482" w:rsidRPr="005B25A1" w:rsidRDefault="003B3482" w:rsidP="003B3482">
      <w:pPr>
        <w:keepNext/>
        <w:keepLines/>
        <w:rPr>
          <w:b/>
          <w:bCs/>
        </w:rPr>
      </w:pPr>
      <w:r w:rsidRPr="005B25A1">
        <w:rPr>
          <w:b/>
          <w:bCs/>
        </w:rPr>
        <w:t>Plenary Discussion:</w:t>
      </w:r>
    </w:p>
    <w:p w14:paraId="6CA6B6E1" w14:textId="77777777" w:rsidR="003B3482" w:rsidRPr="003B3482" w:rsidRDefault="003B3482" w:rsidP="003B3482">
      <w:pPr>
        <w:keepNext/>
        <w:keepLines/>
      </w:pPr>
      <w:r w:rsidRPr="003B3482">
        <w:t xml:space="preserve">This CR Pack was </w:t>
      </w:r>
      <w:r w:rsidRPr="003B3482">
        <w:rPr>
          <w:color w:val="FF0000"/>
        </w:rPr>
        <w:t>Block approved</w:t>
      </w:r>
      <w:r>
        <w:t>.</w:t>
      </w:r>
    </w:p>
    <w:p w14:paraId="52C2CB60" w14:textId="77777777" w:rsidR="003B3482" w:rsidRPr="00EB0339" w:rsidRDefault="003B3482" w:rsidP="003B3482">
      <w:r w:rsidRPr="005B25A1">
        <w:rPr>
          <w:b/>
          <w:bCs/>
        </w:rPr>
        <w:t>Status:</w:t>
      </w:r>
      <w:r>
        <w:t xml:space="preserve"> </w:t>
      </w:r>
      <w:r w:rsidRPr="003B3482">
        <w:rPr>
          <w:color w:val="FF0000"/>
        </w:rPr>
        <w:t>Approved</w:t>
      </w:r>
      <w:r>
        <w:t>.</w:t>
      </w:r>
    </w:p>
    <w:p w14:paraId="764D54F6" w14:textId="2504440E" w:rsidR="00E00DA6" w:rsidRDefault="007615D6" w:rsidP="000A3FBD">
      <w:pPr>
        <w:pStyle w:val="NormTop"/>
      </w:pPr>
      <w:r>
        <w:rPr>
          <w:color w:val="0000FF"/>
        </w:rPr>
        <w:t>SP-250543</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br/>
        <w:t>28.314 CR0004; 28.314 CR0002R1; 28.315 CR0001R1; 28.531 CR0245; 28.531 CR0246R2.</w:t>
      </w:r>
    </w:p>
    <w:p w14:paraId="1601029C" w14:textId="77777777" w:rsidR="003B3482" w:rsidRPr="005B25A1" w:rsidRDefault="003B3482" w:rsidP="003B3482">
      <w:pPr>
        <w:keepNext/>
        <w:keepLines/>
        <w:rPr>
          <w:b/>
          <w:bCs/>
        </w:rPr>
      </w:pPr>
      <w:r w:rsidRPr="005B25A1">
        <w:rPr>
          <w:b/>
          <w:bCs/>
        </w:rPr>
        <w:t>Plenary Discussion:</w:t>
      </w:r>
    </w:p>
    <w:p w14:paraId="3FCDE141" w14:textId="77777777" w:rsidR="003B3482" w:rsidRPr="003B3482" w:rsidRDefault="003B3482" w:rsidP="003B3482">
      <w:pPr>
        <w:keepNext/>
        <w:keepLines/>
      </w:pPr>
      <w:r w:rsidRPr="003B3482">
        <w:t xml:space="preserve">This CR Pack was </w:t>
      </w:r>
      <w:r w:rsidRPr="003B3482">
        <w:rPr>
          <w:color w:val="FF0000"/>
        </w:rPr>
        <w:t>Block approved</w:t>
      </w:r>
      <w:r>
        <w:t>.</w:t>
      </w:r>
    </w:p>
    <w:p w14:paraId="5847587F" w14:textId="77777777" w:rsidR="003B3482" w:rsidRPr="00EB0339" w:rsidRDefault="003B3482" w:rsidP="003B3482">
      <w:r w:rsidRPr="005B25A1">
        <w:rPr>
          <w:b/>
          <w:bCs/>
        </w:rPr>
        <w:t>Status:</w:t>
      </w:r>
      <w:r>
        <w:t xml:space="preserve"> </w:t>
      </w:r>
      <w:r w:rsidRPr="003B3482">
        <w:rPr>
          <w:color w:val="FF0000"/>
        </w:rPr>
        <w:t>Approved</w:t>
      </w:r>
      <w:r>
        <w:t>.</w:t>
      </w:r>
    </w:p>
    <w:p w14:paraId="75D6CAB4" w14:textId="2FB39FE2" w:rsidR="00E00DA6" w:rsidRDefault="007615D6" w:rsidP="000A3FBD">
      <w:pPr>
        <w:pStyle w:val="NormTop"/>
      </w:pPr>
      <w:r>
        <w:rPr>
          <w:color w:val="0000FF"/>
        </w:rPr>
        <w:t>SP-250544</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28.552 CR0684R1; 28.552 CR0685R1; 28.552 CR0686R1; 28.552 CR0709R1; 28.552 CR0710R1; 28.552 CR0711R1; 28.541 CR1555R2.</w:t>
      </w:r>
    </w:p>
    <w:p w14:paraId="441AF0D4" w14:textId="77777777" w:rsidR="003B3482" w:rsidRPr="005B25A1" w:rsidRDefault="003B3482" w:rsidP="003B3482">
      <w:pPr>
        <w:keepNext/>
        <w:keepLines/>
        <w:rPr>
          <w:b/>
          <w:bCs/>
        </w:rPr>
      </w:pPr>
      <w:r w:rsidRPr="005B25A1">
        <w:rPr>
          <w:b/>
          <w:bCs/>
        </w:rPr>
        <w:t>Plenary Discussion:</w:t>
      </w:r>
    </w:p>
    <w:p w14:paraId="5895D60C" w14:textId="77777777" w:rsidR="003B3482" w:rsidRPr="003B3482" w:rsidRDefault="003B3482" w:rsidP="003B3482">
      <w:pPr>
        <w:keepNext/>
        <w:keepLines/>
      </w:pPr>
      <w:r w:rsidRPr="003B3482">
        <w:t xml:space="preserve">This CR Pack was </w:t>
      </w:r>
      <w:r w:rsidRPr="003B3482">
        <w:rPr>
          <w:color w:val="FF0000"/>
        </w:rPr>
        <w:t>Block approved</w:t>
      </w:r>
      <w:r>
        <w:t>.</w:t>
      </w:r>
    </w:p>
    <w:p w14:paraId="07416CD2" w14:textId="77777777" w:rsidR="003B3482" w:rsidRPr="00EB0339" w:rsidRDefault="003B3482" w:rsidP="003B3482">
      <w:r w:rsidRPr="005B25A1">
        <w:rPr>
          <w:b/>
          <w:bCs/>
        </w:rPr>
        <w:t>Status:</w:t>
      </w:r>
      <w:r>
        <w:t xml:space="preserve"> </w:t>
      </w:r>
      <w:r w:rsidRPr="003B3482">
        <w:rPr>
          <w:color w:val="FF0000"/>
        </w:rPr>
        <w:t>Approved</w:t>
      </w:r>
      <w:r>
        <w:t>.</w:t>
      </w:r>
    </w:p>
    <w:p w14:paraId="10ABE67B" w14:textId="19096FEE" w:rsidR="00E00DA6" w:rsidRDefault="007615D6" w:rsidP="000A3FBD">
      <w:pPr>
        <w:pStyle w:val="NormTop"/>
      </w:pPr>
      <w:r>
        <w:rPr>
          <w:color w:val="0000FF"/>
        </w:rPr>
        <w:lastRenderedPageBreak/>
        <w:t>SP-250546</w:t>
      </w:r>
      <w:r w:rsidRPr="00D53282">
        <w:t xml:space="preserve"> </w:t>
      </w:r>
      <w:r>
        <w:t>(CR PACK) CR pack on NTN_OAM_Ph2 (Source: SA WG5)</w:t>
      </w:r>
      <w:r>
        <w:br/>
      </w:r>
      <w:r w:rsidRPr="00D53282">
        <w:rPr>
          <w:b/>
        </w:rPr>
        <w:t>Document for:</w:t>
      </w:r>
      <w:r w:rsidRPr="00D53282">
        <w:t xml:space="preserve"> </w:t>
      </w:r>
      <w:r>
        <w:t>Approval</w:t>
      </w:r>
      <w:r>
        <w:br/>
      </w:r>
      <w:r w:rsidRPr="00D53282">
        <w:rPr>
          <w:b/>
        </w:rPr>
        <w:t>Abstract:</w:t>
      </w:r>
      <w:r>
        <w:br/>
        <w:t>28.659 CR0044; 28.541 CR1506R1; 28.657 CR0010R1; 28.315 CR0002; 28.541 CR1512R1; 28.540 CR0037R1; 28.658 CR0068R1; 28.659 CR0045; 28.541 CR1511R1; 28.658 CR0069; 28.659 CR0046; 28.708 CR0011R3; 28.709 CR0016R3; 28.540 CR0040R1; 28.541 CR1543R1.</w:t>
      </w:r>
    </w:p>
    <w:p w14:paraId="73F85B53" w14:textId="77777777" w:rsidR="003B3482" w:rsidRPr="005B25A1" w:rsidRDefault="003B3482" w:rsidP="003B3482">
      <w:pPr>
        <w:keepNext/>
        <w:keepLines/>
        <w:rPr>
          <w:b/>
          <w:bCs/>
        </w:rPr>
      </w:pPr>
      <w:r w:rsidRPr="005B25A1">
        <w:rPr>
          <w:b/>
          <w:bCs/>
        </w:rPr>
        <w:t>Plenary Discussion:</w:t>
      </w:r>
    </w:p>
    <w:p w14:paraId="19D47159" w14:textId="77777777" w:rsidR="003B3482" w:rsidRPr="003B3482" w:rsidRDefault="003B3482" w:rsidP="003B3482">
      <w:pPr>
        <w:keepNext/>
        <w:keepLines/>
      </w:pPr>
      <w:r w:rsidRPr="003B3482">
        <w:t xml:space="preserve">This CR Pack was </w:t>
      </w:r>
      <w:r w:rsidRPr="003B3482">
        <w:rPr>
          <w:color w:val="FF0000"/>
        </w:rPr>
        <w:t>Block approved</w:t>
      </w:r>
      <w:r>
        <w:t>.</w:t>
      </w:r>
    </w:p>
    <w:p w14:paraId="060D0FEB" w14:textId="77777777" w:rsidR="003B3482" w:rsidRPr="00EB0339" w:rsidRDefault="003B3482" w:rsidP="003B3482">
      <w:r w:rsidRPr="005B25A1">
        <w:rPr>
          <w:b/>
          <w:bCs/>
        </w:rPr>
        <w:t>Status:</w:t>
      </w:r>
      <w:r>
        <w:t xml:space="preserve"> </w:t>
      </w:r>
      <w:r w:rsidRPr="003B3482">
        <w:rPr>
          <w:color w:val="FF0000"/>
        </w:rPr>
        <w:t>Approved</w:t>
      </w:r>
      <w:r>
        <w:t>.</w:t>
      </w:r>
    </w:p>
    <w:p w14:paraId="2EA3405D" w14:textId="1A17B43C" w:rsidR="00E00DA6" w:rsidRDefault="007615D6" w:rsidP="000A3FBD">
      <w:pPr>
        <w:pStyle w:val="NormTop"/>
      </w:pPr>
      <w:r>
        <w:rPr>
          <w:color w:val="0000FF"/>
        </w:rPr>
        <w:t>SP-250547</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br/>
        <w:t>28.552 CR0679R1; 28.552 CR0681R1; 28.552 CR0683R1.</w:t>
      </w:r>
    </w:p>
    <w:p w14:paraId="3E2860C5" w14:textId="77777777" w:rsidR="003B3482" w:rsidRPr="005B25A1" w:rsidRDefault="003B3482" w:rsidP="003B3482">
      <w:pPr>
        <w:keepNext/>
        <w:keepLines/>
        <w:rPr>
          <w:b/>
          <w:bCs/>
        </w:rPr>
      </w:pPr>
      <w:r w:rsidRPr="005B25A1">
        <w:rPr>
          <w:b/>
          <w:bCs/>
        </w:rPr>
        <w:t>Plenary Discussion:</w:t>
      </w:r>
    </w:p>
    <w:p w14:paraId="2E153A76" w14:textId="77777777" w:rsidR="003B3482" w:rsidRPr="003B3482" w:rsidRDefault="003B3482" w:rsidP="003B3482">
      <w:pPr>
        <w:keepNext/>
        <w:keepLines/>
      </w:pPr>
      <w:r w:rsidRPr="003B3482">
        <w:t xml:space="preserve">This CR Pack was </w:t>
      </w:r>
      <w:r w:rsidRPr="003B3482">
        <w:rPr>
          <w:color w:val="FF0000"/>
        </w:rPr>
        <w:t>Block approved</w:t>
      </w:r>
      <w:r>
        <w:t>.</w:t>
      </w:r>
    </w:p>
    <w:p w14:paraId="7F7092FC" w14:textId="77777777" w:rsidR="003B3482" w:rsidRPr="00EB0339" w:rsidRDefault="003B3482" w:rsidP="003B3482">
      <w:r w:rsidRPr="005B25A1">
        <w:rPr>
          <w:b/>
          <w:bCs/>
        </w:rPr>
        <w:t>Status:</w:t>
      </w:r>
      <w:r>
        <w:t xml:space="preserve"> </w:t>
      </w:r>
      <w:r w:rsidRPr="003B3482">
        <w:rPr>
          <w:color w:val="FF0000"/>
        </w:rPr>
        <w:t>Approved</w:t>
      </w:r>
      <w:r>
        <w:t>.</w:t>
      </w:r>
    </w:p>
    <w:p w14:paraId="11A238E0" w14:textId="1A6A332C" w:rsidR="00E00DA6" w:rsidRDefault="007615D6" w:rsidP="000A3FBD">
      <w:pPr>
        <w:pStyle w:val="NormTop"/>
      </w:pPr>
      <w:r>
        <w:rPr>
          <w:color w:val="0000FF"/>
        </w:rPr>
        <w:t>SP-250551</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28.558 CR0033R1; 28.552 CR0674R1; 28.552 CR0689R1; 28.552 CR0690R1; 28.532 CR0382R1; 28.552 CR0698; 32.423 CR0210; 28.552 CR0699R2; 28.552 CR0706R1; 28.532 CR0384R1.</w:t>
      </w:r>
    </w:p>
    <w:p w14:paraId="1CC3D0C0" w14:textId="77777777" w:rsidR="003B3482" w:rsidRPr="005B25A1" w:rsidRDefault="003B3482" w:rsidP="003B3482">
      <w:pPr>
        <w:keepNext/>
        <w:keepLines/>
        <w:rPr>
          <w:b/>
          <w:bCs/>
        </w:rPr>
      </w:pPr>
      <w:r w:rsidRPr="005B25A1">
        <w:rPr>
          <w:b/>
          <w:bCs/>
        </w:rPr>
        <w:t>Plenary Discussion:</w:t>
      </w:r>
    </w:p>
    <w:p w14:paraId="1F2C0B53" w14:textId="77777777" w:rsidR="003B3482" w:rsidRPr="003B3482" w:rsidRDefault="003B3482" w:rsidP="003B3482">
      <w:pPr>
        <w:keepNext/>
        <w:keepLines/>
      </w:pPr>
      <w:r w:rsidRPr="003B3482">
        <w:t xml:space="preserve">This CR Pack was </w:t>
      </w:r>
      <w:r w:rsidRPr="003B3482">
        <w:rPr>
          <w:color w:val="FF0000"/>
        </w:rPr>
        <w:t>Block approved</w:t>
      </w:r>
      <w:r>
        <w:t>.</w:t>
      </w:r>
    </w:p>
    <w:p w14:paraId="77BB441E" w14:textId="77777777" w:rsidR="003B3482" w:rsidRPr="00EB0339" w:rsidRDefault="003B3482" w:rsidP="003B3482">
      <w:r w:rsidRPr="005B25A1">
        <w:rPr>
          <w:b/>
          <w:bCs/>
        </w:rPr>
        <w:t>Status:</w:t>
      </w:r>
      <w:r>
        <w:t xml:space="preserve"> </w:t>
      </w:r>
      <w:r w:rsidRPr="003B3482">
        <w:rPr>
          <w:color w:val="FF0000"/>
        </w:rPr>
        <w:t>Approved</w:t>
      </w:r>
      <w:r>
        <w:t>.</w:t>
      </w:r>
    </w:p>
    <w:p w14:paraId="05EA3168" w14:textId="7739DC7F" w:rsidR="00E00DA6" w:rsidRDefault="007615D6" w:rsidP="000A3FBD">
      <w:pPr>
        <w:pStyle w:val="NormTop"/>
      </w:pPr>
      <w:r>
        <w:rPr>
          <w:color w:val="0000FF"/>
        </w:rPr>
        <w:t>SP-250553</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28.111 CR0036; 28.111 CR0037; 28.532 CR0383; 28.537 CR0031R3; 28.622 CR0514R3; 28.623 CR0494R3; 28.622 CR0541R1; 28.623 CR0520R1; 32.156 CR0113; 28.623 CR0548; 28.533 CR0163R1; 28.532 CR0381R3; 28.622 CR0513R5; 28.533 CR0155R3; 28.533 CR0161R1.</w:t>
      </w:r>
    </w:p>
    <w:p w14:paraId="66313259" w14:textId="77777777" w:rsidR="003B3482" w:rsidRPr="005B25A1" w:rsidRDefault="003B3482" w:rsidP="003B3482">
      <w:pPr>
        <w:keepNext/>
        <w:keepLines/>
        <w:rPr>
          <w:b/>
          <w:bCs/>
        </w:rPr>
      </w:pPr>
      <w:r w:rsidRPr="005B25A1">
        <w:rPr>
          <w:b/>
          <w:bCs/>
        </w:rPr>
        <w:t>Plenary Discussion:</w:t>
      </w:r>
    </w:p>
    <w:p w14:paraId="08657F7D" w14:textId="77777777" w:rsidR="003B3482" w:rsidRPr="003B3482" w:rsidRDefault="003B3482" w:rsidP="003B3482">
      <w:pPr>
        <w:keepNext/>
        <w:keepLines/>
      </w:pPr>
      <w:r w:rsidRPr="003B3482">
        <w:t xml:space="preserve">This CR Pack was </w:t>
      </w:r>
      <w:r w:rsidRPr="003B3482">
        <w:rPr>
          <w:color w:val="FF0000"/>
        </w:rPr>
        <w:t>Block approved</w:t>
      </w:r>
      <w:r>
        <w:t>.</w:t>
      </w:r>
    </w:p>
    <w:p w14:paraId="38D89B41" w14:textId="77777777" w:rsidR="003B3482" w:rsidRPr="00EB0339" w:rsidRDefault="003B3482" w:rsidP="003B3482">
      <w:r w:rsidRPr="005B25A1">
        <w:rPr>
          <w:b/>
          <w:bCs/>
        </w:rPr>
        <w:t>Status:</w:t>
      </w:r>
      <w:r>
        <w:t xml:space="preserve"> </w:t>
      </w:r>
      <w:r w:rsidRPr="003B3482">
        <w:rPr>
          <w:color w:val="FF0000"/>
        </w:rPr>
        <w:t>Approved</w:t>
      </w:r>
      <w:r>
        <w:t>.</w:t>
      </w:r>
    </w:p>
    <w:p w14:paraId="3DE1D92C" w14:textId="01CCF937" w:rsidR="00E00DA6" w:rsidRDefault="007615D6" w:rsidP="000A3FBD">
      <w:pPr>
        <w:pStyle w:val="NormTop"/>
      </w:pPr>
      <w:r>
        <w:rPr>
          <w:color w:val="0000FF"/>
        </w:rPr>
        <w:t>SP-250558</w:t>
      </w:r>
      <w:r w:rsidRPr="00D53282">
        <w:t xml:space="preserve"> </w:t>
      </w:r>
      <w:r>
        <w:t>(CR PACK) CR pack on TEI19 (1/2) (Source: SA WG5)</w:t>
      </w:r>
      <w:r>
        <w:br/>
      </w:r>
      <w:r w:rsidRPr="00D53282">
        <w:rPr>
          <w:b/>
        </w:rPr>
        <w:t>Document for:</w:t>
      </w:r>
      <w:r w:rsidRPr="00D53282">
        <w:t xml:space="preserve"> </w:t>
      </w:r>
      <w:r>
        <w:t>Approval</w:t>
      </w:r>
      <w:r>
        <w:br/>
      </w:r>
      <w:r w:rsidRPr="00D53282">
        <w:rPr>
          <w:b/>
        </w:rPr>
        <w:t>Abstract:</w:t>
      </w:r>
      <w:r>
        <w:br/>
        <w:t>28.541 CR1489; 28.541 CR1505R1; 28.111 CR0026R1; 28.533 CR0157; 28.541 CR1509R1; 28.541 CR1515R1; 28.541 CR1516R1; 28.541 CR1517R1; 28.541 CR1518R1; 28.312 CR0353; 28.541 CR1556; 28.541 CR1520R3; 28.541 CR1527R1; 28.537 CR0035R2; 28.532 CR0385R2; 28.111 CR0048R1; 28.541 CR1548R1; 28.104 CR0225R1; 28.319 CR0006R1; 28.532 CR0387R2.</w:t>
      </w:r>
    </w:p>
    <w:p w14:paraId="68C8D2F8" w14:textId="77777777" w:rsidR="003B3482" w:rsidRPr="005B25A1" w:rsidRDefault="003B3482" w:rsidP="003B3482">
      <w:pPr>
        <w:keepNext/>
        <w:keepLines/>
        <w:rPr>
          <w:b/>
          <w:bCs/>
        </w:rPr>
      </w:pPr>
      <w:r w:rsidRPr="005B25A1">
        <w:rPr>
          <w:b/>
          <w:bCs/>
        </w:rPr>
        <w:t>Plenary Discussion:</w:t>
      </w:r>
    </w:p>
    <w:p w14:paraId="7B52636F" w14:textId="77777777" w:rsidR="003B3482" w:rsidRPr="003B3482" w:rsidRDefault="003B3482" w:rsidP="003B3482">
      <w:pPr>
        <w:keepNext/>
        <w:keepLines/>
      </w:pPr>
      <w:r w:rsidRPr="003B3482">
        <w:t xml:space="preserve">This CR Pack was </w:t>
      </w:r>
      <w:r w:rsidRPr="003B3482">
        <w:rPr>
          <w:color w:val="FF0000"/>
        </w:rPr>
        <w:t>Block approved</w:t>
      </w:r>
      <w:r>
        <w:t>.</w:t>
      </w:r>
    </w:p>
    <w:p w14:paraId="22BD9662" w14:textId="77777777" w:rsidR="003B3482" w:rsidRPr="00EB0339" w:rsidRDefault="003B3482" w:rsidP="003B3482">
      <w:r w:rsidRPr="005B25A1">
        <w:rPr>
          <w:b/>
          <w:bCs/>
        </w:rPr>
        <w:t>Status:</w:t>
      </w:r>
      <w:r>
        <w:t xml:space="preserve"> </w:t>
      </w:r>
      <w:r w:rsidRPr="003B3482">
        <w:rPr>
          <w:color w:val="FF0000"/>
        </w:rPr>
        <w:t>Approved</w:t>
      </w:r>
      <w:r>
        <w:t>.</w:t>
      </w:r>
    </w:p>
    <w:p w14:paraId="06188C9A" w14:textId="2F8156DF" w:rsidR="00E00DA6" w:rsidRDefault="007615D6" w:rsidP="000A3FBD">
      <w:pPr>
        <w:pStyle w:val="NormTop"/>
      </w:pPr>
      <w:r>
        <w:rPr>
          <w:color w:val="0000FF"/>
        </w:rPr>
        <w:lastRenderedPageBreak/>
        <w:t>SP-250559</w:t>
      </w:r>
      <w:r w:rsidRPr="00D53282">
        <w:t xml:space="preserve"> </w:t>
      </w:r>
      <w:r>
        <w:t>(CR PACK) CR pack on TEI19 (2/2) (Source: SA WG5)</w:t>
      </w:r>
      <w:r>
        <w:br/>
      </w:r>
      <w:r w:rsidRPr="00D53282">
        <w:rPr>
          <w:b/>
        </w:rPr>
        <w:t>Document for:</w:t>
      </w:r>
      <w:r w:rsidRPr="00D53282">
        <w:t xml:space="preserve"> </w:t>
      </w:r>
      <w:r>
        <w:t>Approval</w:t>
      </w:r>
      <w:r>
        <w:br/>
      </w:r>
      <w:r w:rsidRPr="00D53282">
        <w:rPr>
          <w:b/>
        </w:rPr>
        <w:t>Abstract:</w:t>
      </w:r>
      <w:r>
        <w:br/>
        <w:t>28.623 CR0516; 28.622 CR0539; 28.623 CR0519; 28.622 CR0548; 28.622 CR0551; 32.422 CR0517; 28.622 CR0547R1; 28.560 CR0003R1; 28.554 CR0217R1; 32.156 CR0111R1; 28.623 CR0518R2; 28.662 CR0016; 28.558 CR0036R1; 28.554 CR0223R1; 28.623 CR0532R1; 28.622 CR0540R3; 28.623 CR0543R1; 28.622 CR0565R1; 28.623 CR0540R1; 32.422 CR0526R1.</w:t>
      </w:r>
    </w:p>
    <w:p w14:paraId="5E3EE738" w14:textId="77777777" w:rsidR="003B3482" w:rsidRPr="005B25A1" w:rsidRDefault="003B3482" w:rsidP="003B3482">
      <w:pPr>
        <w:keepNext/>
        <w:keepLines/>
        <w:rPr>
          <w:b/>
          <w:bCs/>
        </w:rPr>
      </w:pPr>
      <w:r w:rsidRPr="005B25A1">
        <w:rPr>
          <w:b/>
          <w:bCs/>
        </w:rPr>
        <w:t>Plenary Discussion:</w:t>
      </w:r>
    </w:p>
    <w:p w14:paraId="2E394356" w14:textId="77777777" w:rsidR="003B3482" w:rsidRPr="003B3482" w:rsidRDefault="003B3482" w:rsidP="003B3482">
      <w:pPr>
        <w:keepNext/>
        <w:keepLines/>
      </w:pPr>
      <w:r w:rsidRPr="003B3482">
        <w:t xml:space="preserve">This CR Pack was </w:t>
      </w:r>
      <w:r w:rsidRPr="003B3482">
        <w:rPr>
          <w:color w:val="FF0000"/>
        </w:rPr>
        <w:t>Block approved</w:t>
      </w:r>
      <w:r>
        <w:t>.</w:t>
      </w:r>
    </w:p>
    <w:p w14:paraId="65D8F49C" w14:textId="77777777" w:rsidR="003B3482" w:rsidRPr="00EB0339" w:rsidRDefault="003B3482" w:rsidP="003B3482">
      <w:r w:rsidRPr="005B25A1">
        <w:rPr>
          <w:b/>
          <w:bCs/>
        </w:rPr>
        <w:t>Status:</w:t>
      </w:r>
      <w:r>
        <w:t xml:space="preserve"> </w:t>
      </w:r>
      <w:r w:rsidRPr="003B3482">
        <w:rPr>
          <w:color w:val="FF0000"/>
        </w:rPr>
        <w:t>Approved</w:t>
      </w:r>
      <w:r>
        <w:t>.</w:t>
      </w:r>
    </w:p>
    <w:p w14:paraId="618FBB83" w14:textId="0FEE8315" w:rsidR="00E00DA6" w:rsidRDefault="007615D6" w:rsidP="000A3FBD">
      <w:pPr>
        <w:pStyle w:val="NormTop"/>
      </w:pPr>
      <w:r>
        <w:rPr>
          <w:color w:val="0000FF"/>
        </w:rPr>
        <w:t>SP-250560</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32.423 CR0209.</w:t>
      </w:r>
    </w:p>
    <w:p w14:paraId="4F2CF19E" w14:textId="77777777" w:rsidR="003B3482" w:rsidRPr="005B25A1" w:rsidRDefault="003B3482" w:rsidP="003B3482">
      <w:pPr>
        <w:keepNext/>
        <w:keepLines/>
        <w:rPr>
          <w:b/>
          <w:bCs/>
        </w:rPr>
      </w:pPr>
      <w:r w:rsidRPr="005B25A1">
        <w:rPr>
          <w:b/>
          <w:bCs/>
        </w:rPr>
        <w:t>Plenary Discussion:</w:t>
      </w:r>
    </w:p>
    <w:p w14:paraId="0A3E184A" w14:textId="77777777" w:rsidR="003B3482" w:rsidRPr="003B3482" w:rsidRDefault="003B3482" w:rsidP="003B3482">
      <w:pPr>
        <w:keepNext/>
        <w:keepLines/>
      </w:pPr>
      <w:r w:rsidRPr="003B3482">
        <w:t xml:space="preserve">This CR Pack was </w:t>
      </w:r>
      <w:r w:rsidRPr="003B3482">
        <w:rPr>
          <w:color w:val="FF0000"/>
        </w:rPr>
        <w:t>Block approved</w:t>
      </w:r>
      <w:r>
        <w:t>.</w:t>
      </w:r>
    </w:p>
    <w:p w14:paraId="0B3672DA" w14:textId="77777777" w:rsidR="003B3482" w:rsidRPr="00EB0339" w:rsidRDefault="003B3482" w:rsidP="003B3482">
      <w:r w:rsidRPr="005B25A1">
        <w:rPr>
          <w:b/>
          <w:bCs/>
        </w:rPr>
        <w:t>Status:</w:t>
      </w:r>
      <w:r>
        <w:t xml:space="preserve"> </w:t>
      </w:r>
      <w:r w:rsidRPr="003B3482">
        <w:rPr>
          <w:color w:val="FF0000"/>
        </w:rPr>
        <w:t>Approved</w:t>
      </w:r>
      <w:r>
        <w:t>.</w:t>
      </w:r>
    </w:p>
    <w:p w14:paraId="2694790B" w14:textId="4C276D7B" w:rsidR="00E00DA6" w:rsidRDefault="007615D6" w:rsidP="000A3FBD">
      <w:pPr>
        <w:pStyle w:val="NormTop"/>
      </w:pPr>
      <w:r>
        <w:rPr>
          <w:color w:val="0000FF"/>
        </w:rPr>
        <w:t>SP-250561</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br/>
        <w:t>32.255 CR0595R1; 32.256 CR0050R1; 32.240 CR0517R1.</w:t>
      </w:r>
    </w:p>
    <w:p w14:paraId="42E0CFDD" w14:textId="77777777" w:rsidR="003B3482" w:rsidRPr="005B25A1" w:rsidRDefault="003B3482" w:rsidP="003B3482">
      <w:pPr>
        <w:keepNext/>
        <w:keepLines/>
        <w:rPr>
          <w:b/>
          <w:bCs/>
        </w:rPr>
      </w:pPr>
      <w:r w:rsidRPr="005B25A1">
        <w:rPr>
          <w:b/>
          <w:bCs/>
        </w:rPr>
        <w:t>Plenary Discussion:</w:t>
      </w:r>
    </w:p>
    <w:p w14:paraId="459333BE" w14:textId="77777777" w:rsidR="003B3482" w:rsidRPr="003B3482" w:rsidRDefault="003B3482" w:rsidP="003B3482">
      <w:pPr>
        <w:keepNext/>
        <w:keepLines/>
      </w:pPr>
      <w:r w:rsidRPr="003B3482">
        <w:t xml:space="preserve">This CR Pack was </w:t>
      </w:r>
      <w:r w:rsidRPr="003B3482">
        <w:rPr>
          <w:color w:val="FF0000"/>
        </w:rPr>
        <w:t>Block approved</w:t>
      </w:r>
      <w:r>
        <w:t>.</w:t>
      </w:r>
    </w:p>
    <w:p w14:paraId="3B34CD6D" w14:textId="77777777" w:rsidR="003B3482" w:rsidRPr="00EB0339" w:rsidRDefault="003B3482" w:rsidP="003B3482">
      <w:r w:rsidRPr="005B25A1">
        <w:rPr>
          <w:b/>
          <w:bCs/>
        </w:rPr>
        <w:t>Status:</w:t>
      </w:r>
      <w:r>
        <w:t xml:space="preserve"> </w:t>
      </w:r>
      <w:r w:rsidRPr="003B3482">
        <w:rPr>
          <w:color w:val="FF0000"/>
        </w:rPr>
        <w:t>Approved</w:t>
      </w:r>
      <w:r>
        <w:t>.</w:t>
      </w:r>
    </w:p>
    <w:p w14:paraId="490F12BE" w14:textId="77777777" w:rsidR="00CE1820" w:rsidRDefault="00CE1820" w:rsidP="00BB3F37"/>
    <w:p w14:paraId="624EE806" w14:textId="77777777" w:rsidR="007615D6" w:rsidRDefault="007615D6" w:rsidP="0010433C">
      <w:pPr>
        <w:pStyle w:val="Heading2"/>
      </w:pPr>
      <w:bookmarkStart w:id="175" w:name="_Toc200972809"/>
      <w:r>
        <w:t>19.6</w:t>
      </w:r>
      <w:r>
        <w:tab/>
        <w:t>SA WG6 Rel-19 CRs</w:t>
      </w:r>
      <w:bookmarkEnd w:id="175"/>
    </w:p>
    <w:p w14:paraId="082828B1" w14:textId="1F9FF202" w:rsidR="00E00DA6" w:rsidRDefault="007615D6" w:rsidP="000A3FBD">
      <w:pPr>
        <w:pStyle w:val="NormTop"/>
      </w:pPr>
      <w:r>
        <w:rPr>
          <w:color w:val="0000FF"/>
        </w:rPr>
        <w:t>SP-250592</w:t>
      </w:r>
      <w:r w:rsidRPr="00D53282">
        <w:t xml:space="preserve"> </w:t>
      </w:r>
      <w:r>
        <w:t>(CR PACK) Rel-19 CRs to TS 23.433, TS 23.434, and TS 23.558 for 5GSAT_Ph3_App (Source: SA WG6)</w:t>
      </w:r>
      <w:r>
        <w:br/>
      </w:r>
      <w:r w:rsidRPr="00D53282">
        <w:rPr>
          <w:b/>
        </w:rPr>
        <w:t>Document for:</w:t>
      </w:r>
      <w:r w:rsidRPr="00D53282">
        <w:t xml:space="preserve"> </w:t>
      </w:r>
      <w:r>
        <w:t>Approval</w:t>
      </w:r>
      <w:r>
        <w:br/>
      </w:r>
      <w:r w:rsidRPr="00D53282">
        <w:rPr>
          <w:b/>
        </w:rPr>
        <w:t>Abstract:</w:t>
      </w:r>
      <w:r>
        <w:br/>
        <w:t>23.434 CR0361R1; 23.434 CR0362R2; 23.434 CR0369R2; 23.434 CR0381R1; 23.434 CR0384R1; 23.558 CR0739R1; 23.558 CR0738R2; 23.434 CR0382R3; 23.434 CR0388; 23.433 CR0144R5; 23.434 CR0395R1; 23.558 CR0742R2; 23.433 CR0147R2; 23.434 CR0394R2.</w:t>
      </w:r>
    </w:p>
    <w:p w14:paraId="73B99A6C" w14:textId="77777777" w:rsidR="003B3482" w:rsidRPr="005B25A1" w:rsidRDefault="003B3482" w:rsidP="003B3482">
      <w:pPr>
        <w:keepNext/>
        <w:keepLines/>
        <w:rPr>
          <w:b/>
          <w:bCs/>
        </w:rPr>
      </w:pPr>
      <w:r w:rsidRPr="005B25A1">
        <w:rPr>
          <w:b/>
          <w:bCs/>
        </w:rPr>
        <w:t>Plenary Discussion:</w:t>
      </w:r>
    </w:p>
    <w:p w14:paraId="32661A8B" w14:textId="77777777" w:rsidR="003B3482" w:rsidRPr="003B3482" w:rsidRDefault="003B3482" w:rsidP="003B3482">
      <w:pPr>
        <w:keepNext/>
        <w:keepLines/>
      </w:pPr>
      <w:r w:rsidRPr="003B3482">
        <w:t xml:space="preserve">This CR Pack was </w:t>
      </w:r>
      <w:r w:rsidRPr="003B3482">
        <w:rPr>
          <w:color w:val="FF0000"/>
        </w:rPr>
        <w:t>Block approved</w:t>
      </w:r>
      <w:r>
        <w:t>.</w:t>
      </w:r>
    </w:p>
    <w:p w14:paraId="12152356" w14:textId="77777777" w:rsidR="003B3482" w:rsidRPr="00EB0339" w:rsidRDefault="003B3482" w:rsidP="003B3482">
      <w:r w:rsidRPr="005B25A1">
        <w:rPr>
          <w:b/>
          <w:bCs/>
        </w:rPr>
        <w:t>Status:</w:t>
      </w:r>
      <w:r>
        <w:t xml:space="preserve"> </w:t>
      </w:r>
      <w:r w:rsidRPr="003B3482">
        <w:rPr>
          <w:color w:val="FF0000"/>
        </w:rPr>
        <w:t>Approved</w:t>
      </w:r>
      <w:r>
        <w:t>.</w:t>
      </w:r>
    </w:p>
    <w:p w14:paraId="44302414" w14:textId="561406E6" w:rsidR="00E00DA6" w:rsidRDefault="007615D6" w:rsidP="000A3FBD">
      <w:pPr>
        <w:pStyle w:val="NormTop"/>
      </w:pPr>
      <w:r>
        <w:rPr>
          <w:color w:val="0000FF"/>
        </w:rPr>
        <w:t>SP-250593</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23.482 CR0034; 23.482 CR0032R1; 23.482 CR0036R1; 23.482 CR0033R1; 23.482 CR0035R2; 23.482 CR0038R4; 23.482 CR0043R1; 23.482 CR0041R2; 23.482 CR0042R2.</w:t>
      </w:r>
    </w:p>
    <w:p w14:paraId="4FF94FBE" w14:textId="77777777" w:rsidR="003B3482" w:rsidRPr="005B25A1" w:rsidRDefault="003B3482" w:rsidP="003B3482">
      <w:pPr>
        <w:keepNext/>
        <w:keepLines/>
        <w:rPr>
          <w:b/>
          <w:bCs/>
        </w:rPr>
      </w:pPr>
      <w:r w:rsidRPr="005B25A1">
        <w:rPr>
          <w:b/>
          <w:bCs/>
        </w:rPr>
        <w:t>Plenary Discussion:</w:t>
      </w:r>
    </w:p>
    <w:p w14:paraId="2A74FA07" w14:textId="77777777" w:rsidR="003B3482" w:rsidRPr="003B3482" w:rsidRDefault="003B3482" w:rsidP="003B3482">
      <w:pPr>
        <w:keepNext/>
        <w:keepLines/>
      </w:pPr>
      <w:r w:rsidRPr="003B3482">
        <w:t xml:space="preserve">This CR Pack was </w:t>
      </w:r>
      <w:r w:rsidRPr="003B3482">
        <w:rPr>
          <w:color w:val="FF0000"/>
        </w:rPr>
        <w:t>Block approved</w:t>
      </w:r>
      <w:r>
        <w:t>.</w:t>
      </w:r>
    </w:p>
    <w:p w14:paraId="64A89563" w14:textId="77777777" w:rsidR="003B3482" w:rsidRPr="00EB0339" w:rsidRDefault="003B3482" w:rsidP="003B3482">
      <w:r w:rsidRPr="005B25A1">
        <w:rPr>
          <w:b/>
          <w:bCs/>
        </w:rPr>
        <w:t>Status:</w:t>
      </w:r>
      <w:r>
        <w:t xml:space="preserve"> </w:t>
      </w:r>
      <w:r w:rsidRPr="003B3482">
        <w:rPr>
          <w:color w:val="FF0000"/>
        </w:rPr>
        <w:t>Approved</w:t>
      </w:r>
      <w:r>
        <w:t>.</w:t>
      </w:r>
    </w:p>
    <w:p w14:paraId="6773EE20" w14:textId="59598D08" w:rsidR="00E00DA6" w:rsidRDefault="007615D6" w:rsidP="000A3FBD">
      <w:pPr>
        <w:pStyle w:val="NormTop"/>
      </w:pPr>
      <w:r>
        <w:rPr>
          <w:color w:val="0000FF"/>
        </w:rPr>
        <w:lastRenderedPageBreak/>
        <w:t>SP-250594</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23.222 CR0281R1.</w:t>
      </w:r>
    </w:p>
    <w:p w14:paraId="3277F5AB" w14:textId="77777777" w:rsidR="003B3482" w:rsidRPr="005B25A1" w:rsidRDefault="003B3482" w:rsidP="003B3482">
      <w:pPr>
        <w:keepNext/>
        <w:keepLines/>
        <w:rPr>
          <w:b/>
          <w:bCs/>
        </w:rPr>
      </w:pPr>
      <w:r w:rsidRPr="005B25A1">
        <w:rPr>
          <w:b/>
          <w:bCs/>
        </w:rPr>
        <w:t>Plenary Discussion:</w:t>
      </w:r>
    </w:p>
    <w:p w14:paraId="3F1880E1" w14:textId="77777777" w:rsidR="003B3482" w:rsidRPr="003B3482" w:rsidRDefault="003B3482" w:rsidP="003B3482">
      <w:pPr>
        <w:keepNext/>
        <w:keepLines/>
      </w:pPr>
      <w:r w:rsidRPr="003B3482">
        <w:t xml:space="preserve">This CR Pack was </w:t>
      </w:r>
      <w:r w:rsidRPr="003B3482">
        <w:rPr>
          <w:color w:val="FF0000"/>
        </w:rPr>
        <w:t>Block approved</w:t>
      </w:r>
      <w:r>
        <w:t>.</w:t>
      </w:r>
    </w:p>
    <w:p w14:paraId="2A1516D3" w14:textId="77777777" w:rsidR="003B3482" w:rsidRPr="00EB0339" w:rsidRDefault="003B3482" w:rsidP="003B3482">
      <w:r w:rsidRPr="005B25A1">
        <w:rPr>
          <w:b/>
          <w:bCs/>
        </w:rPr>
        <w:t>Status:</w:t>
      </w:r>
      <w:r>
        <w:t xml:space="preserve"> </w:t>
      </w:r>
      <w:r w:rsidRPr="003B3482">
        <w:rPr>
          <w:color w:val="FF0000"/>
        </w:rPr>
        <w:t>Approved</w:t>
      </w:r>
      <w:r>
        <w:t>.</w:t>
      </w:r>
    </w:p>
    <w:p w14:paraId="5B132381" w14:textId="5B843FD3" w:rsidR="00E00DA6" w:rsidRDefault="007615D6" w:rsidP="000A3FBD">
      <w:pPr>
        <w:pStyle w:val="NormTop"/>
      </w:pPr>
      <w:r>
        <w:rPr>
          <w:color w:val="0000FF"/>
        </w:rPr>
        <w:t>SP-250596</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23.222 CR0266; 23.222 CR0267R1; 23.222 CR0269R1; 23.222 CR0287R1; 23.222 CR0271R1; 23.222 CR0272R1; 23.222 CR0278R1; 23.222 CR0291R1; 23.222 CR0277R3; 23.222 CR0282R2; 23.222 CR0284R3; 23.222 CR0283R3; 23.222 CR0285R2; 23.222 CR0286R2; 23.222 CR0290R2; 23.222 CR0288R4; 23.222 CR0304; 23.222 CR0306; 23.222 CR0294R1; 23.222 CR0303R1; 23.222 CR0305R1; 23.222 CR0309R1; 23.222 CR0310R1; 23.222 CR0292R3; 23.222 CR0308R2; 23.222 CR0307R2.</w:t>
      </w:r>
    </w:p>
    <w:p w14:paraId="06196363" w14:textId="77777777" w:rsidR="003B3482" w:rsidRPr="005B25A1" w:rsidRDefault="003B3482" w:rsidP="003B3482">
      <w:pPr>
        <w:keepNext/>
        <w:keepLines/>
        <w:rPr>
          <w:b/>
          <w:bCs/>
        </w:rPr>
      </w:pPr>
      <w:r w:rsidRPr="005B25A1">
        <w:rPr>
          <w:b/>
          <w:bCs/>
        </w:rPr>
        <w:t>Plenary Discussion:</w:t>
      </w:r>
    </w:p>
    <w:p w14:paraId="1706926D" w14:textId="77777777" w:rsidR="003B3482" w:rsidRPr="003B3482" w:rsidRDefault="003B3482" w:rsidP="003B3482">
      <w:pPr>
        <w:keepNext/>
        <w:keepLines/>
      </w:pPr>
      <w:r w:rsidRPr="003B3482">
        <w:t xml:space="preserve">This CR Pack was </w:t>
      </w:r>
      <w:r w:rsidRPr="003B3482">
        <w:rPr>
          <w:color w:val="FF0000"/>
        </w:rPr>
        <w:t>Block approved</w:t>
      </w:r>
      <w:r>
        <w:t>.</w:t>
      </w:r>
    </w:p>
    <w:p w14:paraId="722C21AF" w14:textId="77777777" w:rsidR="003B3482" w:rsidRPr="00EB0339" w:rsidRDefault="003B3482" w:rsidP="003B3482">
      <w:r w:rsidRPr="005B25A1">
        <w:rPr>
          <w:b/>
          <w:bCs/>
        </w:rPr>
        <w:t>Status:</w:t>
      </w:r>
      <w:r>
        <w:t xml:space="preserve"> </w:t>
      </w:r>
      <w:r w:rsidRPr="003B3482">
        <w:rPr>
          <w:color w:val="FF0000"/>
        </w:rPr>
        <w:t>Approved</w:t>
      </w:r>
      <w:r>
        <w:t>.</w:t>
      </w:r>
    </w:p>
    <w:p w14:paraId="0D0CA0C3" w14:textId="7B916C46" w:rsidR="00E00DA6" w:rsidRDefault="007615D6" w:rsidP="000A3FBD">
      <w:pPr>
        <w:pStyle w:val="NormTop"/>
      </w:pPr>
      <w:r>
        <w:rPr>
          <w:color w:val="0000FF"/>
        </w:rPr>
        <w:t>SP-250600</w:t>
      </w:r>
      <w:r w:rsidRPr="00D53282">
        <w:t xml:space="preserve"> </w:t>
      </w:r>
      <w:r>
        <w:t>(CR PACK) Rel-19 CRs to TS 23.222 for EDGEAPP_Ph3 (Source: SA WG6)</w:t>
      </w:r>
      <w:r>
        <w:br/>
      </w:r>
      <w:r w:rsidRPr="00D53282">
        <w:rPr>
          <w:b/>
        </w:rPr>
        <w:t>Document for:</w:t>
      </w:r>
      <w:r w:rsidRPr="00D53282">
        <w:t xml:space="preserve"> </w:t>
      </w:r>
      <w:r>
        <w:t>Approval</w:t>
      </w:r>
      <w:r>
        <w:br/>
      </w:r>
      <w:r w:rsidRPr="00D53282">
        <w:rPr>
          <w:b/>
        </w:rPr>
        <w:t>Abstract:</w:t>
      </w:r>
      <w:r>
        <w:br/>
        <w:t>23.558 CR0730R2; 23.558 CR0734R2; 23.558 CR0743; 23.558 CR0729R4.</w:t>
      </w:r>
    </w:p>
    <w:p w14:paraId="2215185C" w14:textId="77777777" w:rsidR="003B3482" w:rsidRPr="005B25A1" w:rsidRDefault="003B3482" w:rsidP="003B3482">
      <w:pPr>
        <w:keepNext/>
        <w:keepLines/>
        <w:rPr>
          <w:b/>
          <w:bCs/>
        </w:rPr>
      </w:pPr>
      <w:r w:rsidRPr="005B25A1">
        <w:rPr>
          <w:b/>
          <w:bCs/>
        </w:rPr>
        <w:t>Plenary Discussion:</w:t>
      </w:r>
    </w:p>
    <w:p w14:paraId="1E54368C" w14:textId="77777777" w:rsidR="003B3482" w:rsidRPr="003B3482" w:rsidRDefault="003B3482" w:rsidP="003B3482">
      <w:pPr>
        <w:keepNext/>
        <w:keepLines/>
      </w:pPr>
      <w:r w:rsidRPr="003B3482">
        <w:t xml:space="preserve">This CR Pack was </w:t>
      </w:r>
      <w:r w:rsidRPr="003B3482">
        <w:rPr>
          <w:color w:val="FF0000"/>
        </w:rPr>
        <w:t>Block approved</w:t>
      </w:r>
      <w:r>
        <w:t>.</w:t>
      </w:r>
    </w:p>
    <w:p w14:paraId="1FBD6A62" w14:textId="77777777" w:rsidR="003B3482" w:rsidRPr="00EB0339" w:rsidRDefault="003B3482" w:rsidP="003B3482">
      <w:r w:rsidRPr="005B25A1">
        <w:rPr>
          <w:b/>
          <w:bCs/>
        </w:rPr>
        <w:t>Status:</w:t>
      </w:r>
      <w:r>
        <w:t xml:space="preserve"> </w:t>
      </w:r>
      <w:r w:rsidRPr="003B3482">
        <w:rPr>
          <w:color w:val="FF0000"/>
        </w:rPr>
        <w:t>Approved</w:t>
      </w:r>
      <w:r>
        <w:t>.</w:t>
      </w:r>
    </w:p>
    <w:p w14:paraId="68A70F81" w14:textId="14F3A57B" w:rsidR="00E00DA6" w:rsidRDefault="007615D6" w:rsidP="000A3FBD">
      <w:pPr>
        <w:pStyle w:val="NormTop"/>
      </w:pPr>
      <w:r>
        <w:rPr>
          <w:color w:val="0000FF"/>
        </w:rPr>
        <w:t>SP-250601</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23.434 CR0378; 23.434 CR0379R1; 23.434 CR0380R1; 23.434 CR0383R2; 23.434 CR0396; 23.434 CR0387R1; 23.434 CR0393R1; 23.434 CR0389R1; 23.434 CR0390R2; 23.434 CR0392R2.</w:t>
      </w:r>
    </w:p>
    <w:p w14:paraId="40A6FD0E" w14:textId="77777777" w:rsidR="003B3482" w:rsidRPr="005B25A1" w:rsidRDefault="003B3482" w:rsidP="003B3482">
      <w:pPr>
        <w:keepNext/>
        <w:keepLines/>
        <w:rPr>
          <w:b/>
          <w:bCs/>
        </w:rPr>
      </w:pPr>
      <w:r w:rsidRPr="005B25A1">
        <w:rPr>
          <w:b/>
          <w:bCs/>
        </w:rPr>
        <w:t>Plenary Discussion:</w:t>
      </w:r>
    </w:p>
    <w:p w14:paraId="6146D88D" w14:textId="77777777" w:rsidR="003B3482" w:rsidRPr="003B3482" w:rsidRDefault="003B3482" w:rsidP="003B3482">
      <w:pPr>
        <w:keepNext/>
        <w:keepLines/>
      </w:pPr>
      <w:r w:rsidRPr="003B3482">
        <w:t xml:space="preserve">This CR Pack was </w:t>
      </w:r>
      <w:r w:rsidRPr="003B3482">
        <w:rPr>
          <w:color w:val="FF0000"/>
        </w:rPr>
        <w:t>Block approved</w:t>
      </w:r>
      <w:r>
        <w:t>.</w:t>
      </w:r>
    </w:p>
    <w:p w14:paraId="75EE8A96" w14:textId="77777777" w:rsidR="003B3482" w:rsidRPr="00EB0339" w:rsidRDefault="003B3482" w:rsidP="003B3482">
      <w:r w:rsidRPr="005B25A1">
        <w:rPr>
          <w:b/>
          <w:bCs/>
        </w:rPr>
        <w:t>Status:</w:t>
      </w:r>
      <w:r>
        <w:t xml:space="preserve"> </w:t>
      </w:r>
      <w:r w:rsidRPr="003B3482">
        <w:rPr>
          <w:color w:val="FF0000"/>
        </w:rPr>
        <w:t>Approved</w:t>
      </w:r>
      <w:r>
        <w:t>.</w:t>
      </w:r>
    </w:p>
    <w:p w14:paraId="6F468026" w14:textId="62201076" w:rsidR="00E00DA6" w:rsidRDefault="007615D6" w:rsidP="000A3FBD">
      <w:pPr>
        <w:pStyle w:val="NormTop"/>
      </w:pPr>
      <w:r>
        <w:rPr>
          <w:color w:val="0000FF"/>
        </w:rPr>
        <w:t>SP-250603</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23.379 CR0463; 23.282 CR0380R1; 23.280 CR0653R1; 23.280 CR0654R1; 23.280 CR0655R1; 23.379 CR0456R1; 23.280 CR0659R1; 23.280 CR0660R1; 23.280 CR0661R1; 23.280 CR0663R1; 23.281 CR0242; 23.379 CR0464; 23.280 CR0656R3; 23.280 CR0668R1; 23.379 CR0470R1.</w:t>
      </w:r>
    </w:p>
    <w:p w14:paraId="5B4795E0" w14:textId="77777777" w:rsidR="003B3482" w:rsidRPr="005B25A1" w:rsidRDefault="003B3482" w:rsidP="003B3482">
      <w:pPr>
        <w:keepNext/>
        <w:keepLines/>
        <w:rPr>
          <w:b/>
          <w:bCs/>
        </w:rPr>
      </w:pPr>
      <w:r w:rsidRPr="005B25A1">
        <w:rPr>
          <w:b/>
          <w:bCs/>
        </w:rPr>
        <w:t>Plenary Discussion:</w:t>
      </w:r>
    </w:p>
    <w:p w14:paraId="644D961A" w14:textId="77777777" w:rsidR="003B3482" w:rsidRPr="003B3482" w:rsidRDefault="003B3482" w:rsidP="003B3482">
      <w:pPr>
        <w:keepNext/>
        <w:keepLines/>
      </w:pPr>
      <w:r w:rsidRPr="003B3482">
        <w:t xml:space="preserve">This CR Pack was </w:t>
      </w:r>
      <w:r w:rsidRPr="003B3482">
        <w:rPr>
          <w:color w:val="FF0000"/>
        </w:rPr>
        <w:t>Block approved</w:t>
      </w:r>
      <w:r>
        <w:t>.</w:t>
      </w:r>
    </w:p>
    <w:p w14:paraId="0F845A96" w14:textId="77777777" w:rsidR="003B3482" w:rsidRPr="00EB0339" w:rsidRDefault="003B3482" w:rsidP="003B3482">
      <w:r w:rsidRPr="005B25A1">
        <w:rPr>
          <w:b/>
          <w:bCs/>
        </w:rPr>
        <w:t>Status:</w:t>
      </w:r>
      <w:r>
        <w:t xml:space="preserve"> </w:t>
      </w:r>
      <w:r w:rsidRPr="003B3482">
        <w:rPr>
          <w:color w:val="FF0000"/>
        </w:rPr>
        <w:t>Approved</w:t>
      </w:r>
      <w:r>
        <w:t>.</w:t>
      </w:r>
    </w:p>
    <w:p w14:paraId="714CF860" w14:textId="0324623A" w:rsidR="00E00DA6" w:rsidRDefault="007615D6" w:rsidP="000A3FBD">
      <w:pPr>
        <w:pStyle w:val="NormTop"/>
      </w:pPr>
      <w:r>
        <w:rPr>
          <w:color w:val="0000FF"/>
        </w:rPr>
        <w:lastRenderedPageBreak/>
        <w:t>SP-250605</w:t>
      </w:r>
      <w:r w:rsidRPr="00D53282">
        <w:t xml:space="preserve"> </w:t>
      </w:r>
      <w:r>
        <w:t xml:space="preserve">(CR PACK) Rel-19 CRs to TS 23.280, TS 23.281,TS 23.283, TS 23.289 </w:t>
      </w:r>
      <w:proofErr w:type="spellStart"/>
      <w:r>
        <w:t>amd</w:t>
      </w:r>
      <w:proofErr w:type="spellEnd"/>
      <w:r>
        <w:t xml:space="preserve"> TS 23.379 for FRMCS_Ph5 (Source: SA WG6)</w:t>
      </w:r>
      <w:r>
        <w:br/>
      </w:r>
      <w:r w:rsidRPr="00D53282">
        <w:rPr>
          <w:b/>
        </w:rPr>
        <w:t>Document for:</w:t>
      </w:r>
      <w:r w:rsidRPr="00D53282">
        <w:t xml:space="preserve"> </w:t>
      </w:r>
      <w:r>
        <w:t>Approval</w:t>
      </w:r>
      <w:r>
        <w:br/>
      </w:r>
      <w:r w:rsidRPr="00D53282">
        <w:rPr>
          <w:b/>
        </w:rPr>
        <w:t>Abstract:</w:t>
      </w:r>
      <w:r>
        <w:br/>
        <w:t>23.283 CR0094; 23.281 CR0241R1; 23.280 CR0664R1; 23.280 CR0665R1; 23.280 CR0666R2; 23.379 CR0471R1; 23.289 CR0150R3.</w:t>
      </w:r>
    </w:p>
    <w:p w14:paraId="6393D8A0" w14:textId="77777777" w:rsidR="003B3482" w:rsidRPr="005B25A1" w:rsidRDefault="003B3482" w:rsidP="003B3482">
      <w:pPr>
        <w:keepNext/>
        <w:keepLines/>
        <w:rPr>
          <w:b/>
          <w:bCs/>
        </w:rPr>
      </w:pPr>
      <w:r w:rsidRPr="005B25A1">
        <w:rPr>
          <w:b/>
          <w:bCs/>
        </w:rPr>
        <w:t>Plenary Discussion:</w:t>
      </w:r>
    </w:p>
    <w:p w14:paraId="39EA4B71" w14:textId="77777777" w:rsidR="003B3482" w:rsidRPr="003B3482" w:rsidRDefault="003B3482" w:rsidP="003B3482">
      <w:pPr>
        <w:keepNext/>
        <w:keepLines/>
      </w:pPr>
      <w:r w:rsidRPr="003B3482">
        <w:t xml:space="preserve">This CR Pack was </w:t>
      </w:r>
      <w:r w:rsidRPr="003B3482">
        <w:rPr>
          <w:color w:val="FF0000"/>
        </w:rPr>
        <w:t>Block approved</w:t>
      </w:r>
      <w:r>
        <w:t>.</w:t>
      </w:r>
    </w:p>
    <w:p w14:paraId="6C5CF54E" w14:textId="77777777" w:rsidR="003B3482" w:rsidRPr="00EB0339" w:rsidRDefault="003B3482" w:rsidP="003B3482">
      <w:r w:rsidRPr="005B25A1">
        <w:rPr>
          <w:b/>
          <w:bCs/>
        </w:rPr>
        <w:t>Status:</w:t>
      </w:r>
      <w:r>
        <w:t xml:space="preserve"> </w:t>
      </w:r>
      <w:r w:rsidRPr="003B3482">
        <w:rPr>
          <w:color w:val="FF0000"/>
        </w:rPr>
        <w:t>Approved</w:t>
      </w:r>
      <w:r>
        <w:t>.</w:t>
      </w:r>
    </w:p>
    <w:p w14:paraId="61E89F23" w14:textId="25D8F901" w:rsidR="00E00DA6" w:rsidRDefault="007615D6" w:rsidP="000A3FBD">
      <w:pPr>
        <w:pStyle w:val="NormTop"/>
      </w:pPr>
      <w:r>
        <w:rPr>
          <w:color w:val="0000FF"/>
        </w:rPr>
        <w:t>SP-250607</w:t>
      </w:r>
      <w:r w:rsidRPr="00D53282">
        <w:t xml:space="preserve"> </w:t>
      </w:r>
      <w:r>
        <w:t xml:space="preserve">(CR PACK) Rel-19 CRs to TS 23.180 and TS 23.289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br/>
        <w:t>23.289 CR0151R1; 23.180 CR0016.</w:t>
      </w:r>
    </w:p>
    <w:p w14:paraId="453BA793" w14:textId="77777777" w:rsidR="003B3482" w:rsidRPr="005B25A1" w:rsidRDefault="003B3482" w:rsidP="003B3482">
      <w:pPr>
        <w:keepNext/>
        <w:keepLines/>
        <w:rPr>
          <w:b/>
          <w:bCs/>
        </w:rPr>
      </w:pPr>
      <w:r w:rsidRPr="005B25A1">
        <w:rPr>
          <w:b/>
          <w:bCs/>
        </w:rPr>
        <w:t>Plenary Discussion:</w:t>
      </w:r>
    </w:p>
    <w:p w14:paraId="1C987E28" w14:textId="77777777" w:rsidR="003B3482" w:rsidRPr="003B3482" w:rsidRDefault="003B3482" w:rsidP="003B3482">
      <w:pPr>
        <w:keepNext/>
        <w:keepLines/>
      </w:pPr>
      <w:r w:rsidRPr="003B3482">
        <w:t xml:space="preserve">This CR Pack was </w:t>
      </w:r>
      <w:r w:rsidRPr="003B3482">
        <w:rPr>
          <w:color w:val="FF0000"/>
        </w:rPr>
        <w:t>Block approved</w:t>
      </w:r>
      <w:r>
        <w:t>.</w:t>
      </w:r>
    </w:p>
    <w:p w14:paraId="212C9083" w14:textId="77777777" w:rsidR="003B3482" w:rsidRPr="00EB0339" w:rsidRDefault="003B3482" w:rsidP="003B3482">
      <w:r w:rsidRPr="005B25A1">
        <w:rPr>
          <w:b/>
          <w:bCs/>
        </w:rPr>
        <w:t>Status:</w:t>
      </w:r>
      <w:r>
        <w:t xml:space="preserve"> </w:t>
      </w:r>
      <w:r w:rsidRPr="003B3482">
        <w:rPr>
          <w:color w:val="FF0000"/>
        </w:rPr>
        <w:t>Approved</w:t>
      </w:r>
      <w:r>
        <w:t>.</w:t>
      </w:r>
    </w:p>
    <w:p w14:paraId="5AE9C40E" w14:textId="0FD55C1B" w:rsidR="00E00DA6" w:rsidRDefault="007615D6" w:rsidP="000A3FBD">
      <w:pPr>
        <w:pStyle w:val="NormTop"/>
      </w:pPr>
      <w:r>
        <w:rPr>
          <w:color w:val="0000FF"/>
        </w:rPr>
        <w:t>SP-250609</w:t>
      </w:r>
      <w:r w:rsidRPr="00D53282">
        <w:t xml:space="preserve"> </w:t>
      </w:r>
      <w:r>
        <w:t xml:space="preserve">(CR PACK) Rel-19 CRs to TS 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br/>
        <w:t>23.280 CR0667R1.</w:t>
      </w:r>
    </w:p>
    <w:p w14:paraId="45B0AC1C" w14:textId="77777777" w:rsidR="003B3482" w:rsidRPr="005B25A1" w:rsidRDefault="003B3482" w:rsidP="003B3482">
      <w:pPr>
        <w:keepNext/>
        <w:keepLines/>
        <w:rPr>
          <w:b/>
          <w:bCs/>
        </w:rPr>
      </w:pPr>
      <w:r w:rsidRPr="005B25A1">
        <w:rPr>
          <w:b/>
          <w:bCs/>
        </w:rPr>
        <w:t>Plenary Discussion:</w:t>
      </w:r>
    </w:p>
    <w:p w14:paraId="25C782B1" w14:textId="77777777" w:rsidR="003B3482" w:rsidRPr="003B3482" w:rsidRDefault="003B3482" w:rsidP="003B3482">
      <w:pPr>
        <w:keepNext/>
        <w:keepLines/>
      </w:pPr>
      <w:r w:rsidRPr="003B3482">
        <w:t xml:space="preserve">This CR Pack was </w:t>
      </w:r>
      <w:r w:rsidRPr="003B3482">
        <w:rPr>
          <w:color w:val="FF0000"/>
        </w:rPr>
        <w:t>Block approved</w:t>
      </w:r>
      <w:r>
        <w:t>.</w:t>
      </w:r>
    </w:p>
    <w:p w14:paraId="71ED95F1" w14:textId="77777777" w:rsidR="003B3482" w:rsidRPr="00EB0339" w:rsidRDefault="003B3482" w:rsidP="003B3482">
      <w:r w:rsidRPr="005B25A1">
        <w:rPr>
          <w:b/>
          <w:bCs/>
        </w:rPr>
        <w:t>Status:</w:t>
      </w:r>
      <w:r>
        <w:t xml:space="preserve"> </w:t>
      </w:r>
      <w:r w:rsidRPr="003B3482">
        <w:rPr>
          <w:color w:val="FF0000"/>
        </w:rPr>
        <w:t>Approved</w:t>
      </w:r>
      <w:r>
        <w:t>.</w:t>
      </w:r>
    </w:p>
    <w:p w14:paraId="22019C17" w14:textId="073B3FE5" w:rsidR="00E00DA6" w:rsidRDefault="007615D6" w:rsidP="000A3FBD">
      <w:pPr>
        <w:pStyle w:val="NormTop"/>
      </w:pPr>
      <w:r>
        <w:rPr>
          <w:color w:val="0000FF"/>
        </w:rPr>
        <w:t>SP-250610</w:t>
      </w:r>
      <w:r w:rsidRPr="00D53282">
        <w:t xml:space="preserve"> </w:t>
      </w:r>
      <w:r>
        <w:t xml:space="preserve">(CR PACK) Rel-19 CRs to TS 23.437, TS 23.438 and TS 23.558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23.558 CR0737; 23.437 CR0031; 23.438 CR0002; 23.437 CR0027R1; 23.437 CR0028R1; 23.437 CR0030R1; 23.437 CR0034R1; 23.437 CR0023R1; 23.437 CR0024R1; 23.438 CR0001R1; 23.437 CR0017R2; 23.438 CR0005; 23.438 CR0006; 23.438 CR0007; 23.437 CR0041; 23.437 CR0042; 23.438 CR0003R1; 23.438 CR0008R1; 23.438 CR0009R1; 23.438 CR0010R1; 23.438 CR0013R1; 23.438 CR0011R2.</w:t>
      </w:r>
    </w:p>
    <w:p w14:paraId="429E2FFE" w14:textId="77777777" w:rsidR="003B3482" w:rsidRPr="005B25A1" w:rsidRDefault="003B3482" w:rsidP="003B3482">
      <w:pPr>
        <w:keepNext/>
        <w:keepLines/>
        <w:rPr>
          <w:b/>
          <w:bCs/>
        </w:rPr>
      </w:pPr>
      <w:r w:rsidRPr="005B25A1">
        <w:rPr>
          <w:b/>
          <w:bCs/>
        </w:rPr>
        <w:t>Plenary Discussion:</w:t>
      </w:r>
    </w:p>
    <w:p w14:paraId="49A3FD69" w14:textId="77777777" w:rsidR="003B3482" w:rsidRPr="003B3482" w:rsidRDefault="003B3482" w:rsidP="003B3482">
      <w:pPr>
        <w:keepNext/>
        <w:keepLines/>
      </w:pPr>
      <w:r w:rsidRPr="003B3482">
        <w:t xml:space="preserve">This CR Pack was </w:t>
      </w:r>
      <w:r w:rsidRPr="003B3482">
        <w:rPr>
          <w:color w:val="FF0000"/>
        </w:rPr>
        <w:t>Block approved</w:t>
      </w:r>
      <w:r>
        <w:t>.</w:t>
      </w:r>
    </w:p>
    <w:p w14:paraId="333D92B1" w14:textId="77777777" w:rsidR="003B3482" w:rsidRPr="00EB0339" w:rsidRDefault="003B3482" w:rsidP="003B3482">
      <w:r w:rsidRPr="005B25A1">
        <w:rPr>
          <w:b/>
          <w:bCs/>
        </w:rPr>
        <w:t>Status:</w:t>
      </w:r>
      <w:r>
        <w:t xml:space="preserve"> </w:t>
      </w:r>
      <w:r w:rsidRPr="003B3482">
        <w:rPr>
          <w:color w:val="FF0000"/>
        </w:rPr>
        <w:t>Approved</w:t>
      </w:r>
      <w:r>
        <w:t>.</w:t>
      </w:r>
    </w:p>
    <w:p w14:paraId="4485AE97" w14:textId="070EDDA1" w:rsidR="00E00DA6" w:rsidRDefault="007615D6" w:rsidP="000A3FBD">
      <w:pPr>
        <w:pStyle w:val="NormTop"/>
      </w:pPr>
      <w:r>
        <w:rPr>
          <w:color w:val="0000FF"/>
        </w:rPr>
        <w:t>SP-250612</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23.392 CR0007; 23.392 CR0001R1; 23.392 CR0002R2; 23.392 CR0006R2; 23.392 CR0011; 23.392 CR0012; 23.392 CR0014; 23.392 CR0017; 23.392 CR0008R1; 23.392 CR0009R1; 23.392 CR0010R1; 23.392 CR0013R1; 23.392 CR0003R3; 23.392 CR0016R1.</w:t>
      </w:r>
    </w:p>
    <w:p w14:paraId="5C315934" w14:textId="77777777" w:rsidR="003B3482" w:rsidRPr="005B25A1" w:rsidRDefault="003B3482" w:rsidP="003B3482">
      <w:pPr>
        <w:keepNext/>
        <w:keepLines/>
        <w:rPr>
          <w:b/>
          <w:bCs/>
        </w:rPr>
      </w:pPr>
      <w:r w:rsidRPr="005B25A1">
        <w:rPr>
          <w:b/>
          <w:bCs/>
        </w:rPr>
        <w:t>Plenary Discussion:</w:t>
      </w:r>
    </w:p>
    <w:p w14:paraId="6C3815FA" w14:textId="77777777" w:rsidR="003B3482" w:rsidRPr="003B3482" w:rsidRDefault="003B3482" w:rsidP="003B3482">
      <w:pPr>
        <w:keepNext/>
        <w:keepLines/>
      </w:pPr>
      <w:r w:rsidRPr="003B3482">
        <w:t xml:space="preserve">This CR Pack was </w:t>
      </w:r>
      <w:r w:rsidRPr="003B3482">
        <w:rPr>
          <w:color w:val="FF0000"/>
        </w:rPr>
        <w:t>Block approved</w:t>
      </w:r>
      <w:r>
        <w:t>.</w:t>
      </w:r>
    </w:p>
    <w:p w14:paraId="3EAFFBDA" w14:textId="77777777" w:rsidR="003B3482" w:rsidRPr="00EB0339" w:rsidRDefault="003B3482" w:rsidP="003B3482">
      <w:r w:rsidRPr="005B25A1">
        <w:rPr>
          <w:b/>
          <w:bCs/>
        </w:rPr>
        <w:t>Status:</w:t>
      </w:r>
      <w:r>
        <w:t xml:space="preserve"> </w:t>
      </w:r>
      <w:r w:rsidRPr="003B3482">
        <w:rPr>
          <w:color w:val="FF0000"/>
        </w:rPr>
        <w:t>Approved</w:t>
      </w:r>
      <w:r>
        <w:t>.</w:t>
      </w:r>
    </w:p>
    <w:p w14:paraId="6469DF53" w14:textId="60592E1F" w:rsidR="00E00DA6" w:rsidRDefault="007615D6" w:rsidP="000A3FBD">
      <w:pPr>
        <w:pStyle w:val="NormTop"/>
      </w:pPr>
      <w:r>
        <w:rPr>
          <w:color w:val="0000FF"/>
        </w:rPr>
        <w:lastRenderedPageBreak/>
        <w:t>SP-250615</w:t>
      </w:r>
      <w:r w:rsidRPr="00D53282">
        <w:t xml:space="preserve"> </w:t>
      </w:r>
      <w:r>
        <w:t>(CR PACK) Rel-19 CRs to TS 23.434 for SEAL_Ph3 (Source: SA WG6)</w:t>
      </w:r>
      <w:r>
        <w:br/>
      </w:r>
      <w:r w:rsidRPr="00D53282">
        <w:rPr>
          <w:b/>
        </w:rPr>
        <w:t>Document for:</w:t>
      </w:r>
      <w:r w:rsidRPr="00D53282">
        <w:t xml:space="preserve"> </w:t>
      </w:r>
      <w:r>
        <w:t>Approval</w:t>
      </w:r>
      <w:r>
        <w:br/>
      </w:r>
      <w:r w:rsidRPr="00D53282">
        <w:rPr>
          <w:b/>
        </w:rPr>
        <w:t>Abstract:</w:t>
      </w:r>
      <w:r>
        <w:br/>
        <w:t>23.434 CR0374R1; 23.434 CR0375R1.</w:t>
      </w:r>
    </w:p>
    <w:p w14:paraId="005DA08F" w14:textId="77777777" w:rsidR="003B3482" w:rsidRPr="005B25A1" w:rsidRDefault="003B3482" w:rsidP="003B3482">
      <w:pPr>
        <w:keepNext/>
        <w:keepLines/>
        <w:rPr>
          <w:b/>
          <w:bCs/>
        </w:rPr>
      </w:pPr>
      <w:r w:rsidRPr="005B25A1">
        <w:rPr>
          <w:b/>
          <w:bCs/>
        </w:rPr>
        <w:t>Plenary Discussion:</w:t>
      </w:r>
    </w:p>
    <w:p w14:paraId="22E53091" w14:textId="77777777" w:rsidR="003B3482" w:rsidRPr="003B3482" w:rsidRDefault="003B3482" w:rsidP="003B3482">
      <w:pPr>
        <w:keepNext/>
        <w:keepLines/>
      </w:pPr>
      <w:r w:rsidRPr="003B3482">
        <w:t xml:space="preserve">This CR Pack was </w:t>
      </w:r>
      <w:r w:rsidRPr="003B3482">
        <w:rPr>
          <w:color w:val="FF0000"/>
        </w:rPr>
        <w:t>Block approved</w:t>
      </w:r>
      <w:r>
        <w:t>.</w:t>
      </w:r>
    </w:p>
    <w:p w14:paraId="4D85015E" w14:textId="77777777" w:rsidR="003B3482" w:rsidRPr="00EB0339" w:rsidRDefault="003B3482" w:rsidP="003B3482">
      <w:r w:rsidRPr="005B25A1">
        <w:rPr>
          <w:b/>
          <w:bCs/>
        </w:rPr>
        <w:t>Status:</w:t>
      </w:r>
      <w:r>
        <w:t xml:space="preserve"> </w:t>
      </w:r>
      <w:r w:rsidRPr="003B3482">
        <w:rPr>
          <w:color w:val="FF0000"/>
        </w:rPr>
        <w:t>Approved</w:t>
      </w:r>
      <w:r>
        <w:t>.</w:t>
      </w:r>
    </w:p>
    <w:p w14:paraId="4361EFDE" w14:textId="584B43C9" w:rsidR="00E00DA6" w:rsidRDefault="007615D6" w:rsidP="000A3FBD">
      <w:pPr>
        <w:pStyle w:val="NormTop"/>
      </w:pPr>
      <w:r>
        <w:rPr>
          <w:color w:val="0000FF"/>
        </w:rPr>
        <w:t>SP-250616</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23.433 CR0143; 23.433 CR0145; 23.433 CR0146R1; 23.433 CR0149R1; 23.433 CR0152R1; 23.433 CR0151R2; 23.433 CR0150R2.</w:t>
      </w:r>
    </w:p>
    <w:p w14:paraId="02926172" w14:textId="77777777" w:rsidR="003B3482" w:rsidRPr="005B25A1" w:rsidRDefault="003B3482" w:rsidP="003B3482">
      <w:pPr>
        <w:keepNext/>
        <w:keepLines/>
        <w:rPr>
          <w:b/>
          <w:bCs/>
        </w:rPr>
      </w:pPr>
      <w:r w:rsidRPr="005B25A1">
        <w:rPr>
          <w:b/>
          <w:bCs/>
        </w:rPr>
        <w:t>Plenary Discussion:</w:t>
      </w:r>
    </w:p>
    <w:p w14:paraId="44B11447" w14:textId="77777777" w:rsidR="003B3482" w:rsidRPr="003B3482" w:rsidRDefault="003B3482" w:rsidP="003B3482">
      <w:pPr>
        <w:keepNext/>
        <w:keepLines/>
      </w:pPr>
      <w:r w:rsidRPr="003B3482">
        <w:t xml:space="preserve">This CR Pack was </w:t>
      </w:r>
      <w:r w:rsidRPr="003B3482">
        <w:rPr>
          <w:color w:val="FF0000"/>
        </w:rPr>
        <w:t>Block approved</w:t>
      </w:r>
      <w:r>
        <w:t>.</w:t>
      </w:r>
    </w:p>
    <w:p w14:paraId="5863B4AC" w14:textId="77777777" w:rsidR="003B3482" w:rsidRPr="00EB0339" w:rsidRDefault="003B3482" w:rsidP="003B3482">
      <w:r w:rsidRPr="005B25A1">
        <w:rPr>
          <w:b/>
          <w:bCs/>
        </w:rPr>
        <w:t>Status:</w:t>
      </w:r>
      <w:r>
        <w:t xml:space="preserve"> </w:t>
      </w:r>
      <w:r w:rsidRPr="003B3482">
        <w:rPr>
          <w:color w:val="FF0000"/>
        </w:rPr>
        <w:t>Approved</w:t>
      </w:r>
      <w:r>
        <w:t>.</w:t>
      </w:r>
    </w:p>
    <w:p w14:paraId="3CC4D4B1" w14:textId="5A745EC5" w:rsidR="00E00DA6" w:rsidRDefault="007615D6" w:rsidP="000A3FBD">
      <w:pPr>
        <w:pStyle w:val="NormTop"/>
      </w:pPr>
      <w:r>
        <w:rPr>
          <w:color w:val="0000FF"/>
        </w:rPr>
        <w:t>SP-250617</w:t>
      </w:r>
      <w:r w:rsidRPr="00D53282">
        <w:t xml:space="preserve"> </w:t>
      </w:r>
      <w:r>
        <w:t>(CR PACK) Rel-19 CRs to TS 23.222 for SNAAPP (Source: SA WG6)</w:t>
      </w:r>
      <w:r>
        <w:br/>
      </w:r>
      <w:r w:rsidRPr="00D53282">
        <w:rPr>
          <w:b/>
        </w:rPr>
        <w:t>Document for:</w:t>
      </w:r>
      <w:r w:rsidRPr="00D53282">
        <w:t xml:space="preserve"> </w:t>
      </w:r>
      <w:r>
        <w:t>Approval</w:t>
      </w:r>
      <w:r>
        <w:br/>
      </w:r>
      <w:r w:rsidRPr="00D53282">
        <w:rPr>
          <w:b/>
        </w:rPr>
        <w:t>Abstract:</w:t>
      </w:r>
      <w:r>
        <w:br/>
        <w:t>23.222 CR0279R1; 23.222 CR0280R1.</w:t>
      </w:r>
    </w:p>
    <w:p w14:paraId="041702E7" w14:textId="77777777" w:rsidR="003B3482" w:rsidRPr="005B25A1" w:rsidRDefault="003B3482" w:rsidP="003B3482">
      <w:pPr>
        <w:keepNext/>
        <w:keepLines/>
        <w:rPr>
          <w:b/>
          <w:bCs/>
        </w:rPr>
      </w:pPr>
      <w:r w:rsidRPr="005B25A1">
        <w:rPr>
          <w:b/>
          <w:bCs/>
        </w:rPr>
        <w:t>Plenary Discussion:</w:t>
      </w:r>
    </w:p>
    <w:p w14:paraId="01D71849" w14:textId="77777777" w:rsidR="003B3482" w:rsidRPr="003B3482" w:rsidRDefault="003B3482" w:rsidP="003B3482">
      <w:pPr>
        <w:keepNext/>
        <w:keepLines/>
      </w:pPr>
      <w:r w:rsidRPr="003B3482">
        <w:t xml:space="preserve">This CR Pack was </w:t>
      </w:r>
      <w:r w:rsidRPr="003B3482">
        <w:rPr>
          <w:color w:val="FF0000"/>
        </w:rPr>
        <w:t>Block approved</w:t>
      </w:r>
      <w:r>
        <w:t>.</w:t>
      </w:r>
    </w:p>
    <w:p w14:paraId="33CB5D1F" w14:textId="77777777" w:rsidR="003B3482" w:rsidRPr="00EB0339" w:rsidRDefault="003B3482" w:rsidP="003B3482">
      <w:r w:rsidRPr="005B25A1">
        <w:rPr>
          <w:b/>
          <w:bCs/>
        </w:rPr>
        <w:t>Status:</w:t>
      </w:r>
      <w:r>
        <w:t xml:space="preserve"> </w:t>
      </w:r>
      <w:r w:rsidRPr="003B3482">
        <w:rPr>
          <w:color w:val="FF0000"/>
        </w:rPr>
        <w:t>Approved</w:t>
      </w:r>
      <w:r>
        <w:t>.</w:t>
      </w:r>
    </w:p>
    <w:p w14:paraId="4FB645C1" w14:textId="3D6482DC" w:rsidR="00E00DA6" w:rsidRDefault="007615D6" w:rsidP="000A3FBD">
      <w:pPr>
        <w:pStyle w:val="NormTop"/>
      </w:pPr>
      <w:r>
        <w:rPr>
          <w:color w:val="0000FF"/>
        </w:rPr>
        <w:t>SP-250618</w:t>
      </w:r>
      <w:r w:rsidRPr="00D53282">
        <w:t xml:space="preserve"> </w:t>
      </w:r>
      <w:r>
        <w:t>(CR PACK) Rel-19 CRs to TS 23.434 for TEI19, SEAL (Source: SA WG6)</w:t>
      </w:r>
      <w:r>
        <w:br/>
      </w:r>
      <w:r w:rsidRPr="00D53282">
        <w:rPr>
          <w:b/>
        </w:rPr>
        <w:t>Document for:</w:t>
      </w:r>
      <w:r w:rsidRPr="00D53282">
        <w:t xml:space="preserve"> </w:t>
      </w:r>
      <w:r>
        <w:t>Approval</w:t>
      </w:r>
      <w:r>
        <w:br/>
      </w:r>
      <w:r w:rsidRPr="00D53282">
        <w:rPr>
          <w:b/>
        </w:rPr>
        <w:t>Abstract:</w:t>
      </w:r>
      <w:r>
        <w:br/>
        <w:t>23.434 CR0373R2.</w:t>
      </w:r>
    </w:p>
    <w:p w14:paraId="1BC03560" w14:textId="77777777" w:rsidR="003B3482" w:rsidRPr="005B25A1" w:rsidRDefault="003B3482" w:rsidP="003B3482">
      <w:pPr>
        <w:keepNext/>
        <w:keepLines/>
        <w:rPr>
          <w:b/>
          <w:bCs/>
        </w:rPr>
      </w:pPr>
      <w:r w:rsidRPr="005B25A1">
        <w:rPr>
          <w:b/>
          <w:bCs/>
        </w:rPr>
        <w:t>Plenary Discussion:</w:t>
      </w:r>
    </w:p>
    <w:p w14:paraId="37CC5674" w14:textId="77777777" w:rsidR="003B3482" w:rsidRPr="003B3482" w:rsidRDefault="003B3482" w:rsidP="003B3482">
      <w:pPr>
        <w:keepNext/>
        <w:keepLines/>
      </w:pPr>
      <w:r w:rsidRPr="003B3482">
        <w:t xml:space="preserve">This CR Pack was </w:t>
      </w:r>
      <w:r w:rsidRPr="003B3482">
        <w:rPr>
          <w:color w:val="FF0000"/>
        </w:rPr>
        <w:t>Block approved</w:t>
      </w:r>
      <w:r>
        <w:t>.</w:t>
      </w:r>
    </w:p>
    <w:p w14:paraId="351D6AEC" w14:textId="77777777" w:rsidR="003B3482" w:rsidRPr="00EB0339" w:rsidRDefault="003B3482" w:rsidP="003B3482">
      <w:r w:rsidRPr="005B25A1">
        <w:rPr>
          <w:b/>
          <w:bCs/>
        </w:rPr>
        <w:t>Status:</w:t>
      </w:r>
      <w:r>
        <w:t xml:space="preserve"> </w:t>
      </w:r>
      <w:r w:rsidRPr="003B3482">
        <w:rPr>
          <w:color w:val="FF0000"/>
        </w:rPr>
        <w:t>Approved</w:t>
      </w:r>
      <w:r>
        <w:t>.</w:t>
      </w:r>
    </w:p>
    <w:p w14:paraId="7E78B340" w14:textId="53FCFCD9" w:rsidR="00E00DA6" w:rsidRDefault="007615D6" w:rsidP="000A3FBD">
      <w:pPr>
        <w:pStyle w:val="NormTop"/>
      </w:pPr>
      <w:r>
        <w:rPr>
          <w:color w:val="0000FF"/>
        </w:rPr>
        <w:t>SP-250619</w:t>
      </w:r>
      <w:r w:rsidRPr="00D53282">
        <w:t xml:space="preserve"> </w:t>
      </w:r>
      <w:r>
        <w:t>(CR PACK) Rel-19 CRs to TS 23.436 for TEI19_ADAES (Source: SA WG6)</w:t>
      </w:r>
      <w:r>
        <w:br/>
      </w:r>
      <w:r w:rsidRPr="00D53282">
        <w:rPr>
          <w:b/>
        </w:rPr>
        <w:t>Document for:</w:t>
      </w:r>
      <w:r w:rsidRPr="00D53282">
        <w:t xml:space="preserve"> </w:t>
      </w:r>
      <w:r>
        <w:t>Approval</w:t>
      </w:r>
      <w:r>
        <w:br/>
      </w:r>
      <w:r w:rsidRPr="00D53282">
        <w:rPr>
          <w:b/>
        </w:rPr>
        <w:t>Abstract:</w:t>
      </w:r>
      <w:r>
        <w:br/>
        <w:t>23.436 CR0062; 23.436 CR0063R1.</w:t>
      </w:r>
    </w:p>
    <w:p w14:paraId="449B9DDA" w14:textId="77777777" w:rsidR="003B3482" w:rsidRPr="005B25A1" w:rsidRDefault="003B3482" w:rsidP="003B3482">
      <w:pPr>
        <w:keepNext/>
        <w:keepLines/>
        <w:rPr>
          <w:b/>
          <w:bCs/>
        </w:rPr>
      </w:pPr>
      <w:r w:rsidRPr="005B25A1">
        <w:rPr>
          <w:b/>
          <w:bCs/>
        </w:rPr>
        <w:t>Plenary Discussion:</w:t>
      </w:r>
    </w:p>
    <w:p w14:paraId="21037DED" w14:textId="77777777" w:rsidR="003B3482" w:rsidRPr="003B3482" w:rsidRDefault="003B3482" w:rsidP="003B3482">
      <w:pPr>
        <w:keepNext/>
        <w:keepLines/>
      </w:pPr>
      <w:r w:rsidRPr="003B3482">
        <w:t xml:space="preserve">This CR Pack was </w:t>
      </w:r>
      <w:r w:rsidRPr="003B3482">
        <w:rPr>
          <w:color w:val="FF0000"/>
        </w:rPr>
        <w:t>Block approved</w:t>
      </w:r>
      <w:r>
        <w:t>.</w:t>
      </w:r>
    </w:p>
    <w:p w14:paraId="1E02BCC0" w14:textId="77777777" w:rsidR="003B3482" w:rsidRPr="00EB0339" w:rsidRDefault="003B3482" w:rsidP="003B3482">
      <w:r w:rsidRPr="005B25A1">
        <w:rPr>
          <w:b/>
          <w:bCs/>
        </w:rPr>
        <w:t>Status:</w:t>
      </w:r>
      <w:r>
        <w:t xml:space="preserve"> </w:t>
      </w:r>
      <w:r w:rsidRPr="003B3482">
        <w:rPr>
          <w:color w:val="FF0000"/>
        </w:rPr>
        <w:t>Approved</w:t>
      </w:r>
      <w:r>
        <w:t>.</w:t>
      </w:r>
    </w:p>
    <w:p w14:paraId="3B5C5E59" w14:textId="2B7D0340" w:rsidR="00E00DA6" w:rsidRDefault="007615D6" w:rsidP="000A3FBD">
      <w:pPr>
        <w:pStyle w:val="NormTop"/>
      </w:pPr>
      <w:r>
        <w:rPr>
          <w:color w:val="0000FF"/>
        </w:rPr>
        <w:t>SP-250620</w:t>
      </w:r>
      <w:r w:rsidRPr="00D53282">
        <w:t xml:space="preserve"> </w:t>
      </w:r>
      <w:r>
        <w:t>(CR PACK) Rel-19 CRs to TS 23.255 for UASAPP_Ph3 (Source: SA WG6)</w:t>
      </w:r>
      <w:r>
        <w:br/>
      </w:r>
      <w:r w:rsidRPr="00D53282">
        <w:rPr>
          <w:b/>
        </w:rPr>
        <w:t>Document for:</w:t>
      </w:r>
      <w:r w:rsidRPr="00D53282">
        <w:t xml:space="preserve"> </w:t>
      </w:r>
      <w:r>
        <w:t>Approval</w:t>
      </w:r>
      <w:r>
        <w:br/>
      </w:r>
      <w:r w:rsidRPr="00D53282">
        <w:rPr>
          <w:b/>
        </w:rPr>
        <w:t>Abstract:</w:t>
      </w:r>
      <w:r>
        <w:br/>
        <w:t>23.255 CR0063.</w:t>
      </w:r>
    </w:p>
    <w:p w14:paraId="6A0FC872" w14:textId="77777777" w:rsidR="003B3482" w:rsidRPr="005B25A1" w:rsidRDefault="003B3482" w:rsidP="003B3482">
      <w:pPr>
        <w:keepNext/>
        <w:keepLines/>
        <w:rPr>
          <w:b/>
          <w:bCs/>
        </w:rPr>
      </w:pPr>
      <w:r w:rsidRPr="005B25A1">
        <w:rPr>
          <w:b/>
          <w:bCs/>
        </w:rPr>
        <w:t>Plenary Discussion:</w:t>
      </w:r>
    </w:p>
    <w:p w14:paraId="7A89AE2E" w14:textId="77777777" w:rsidR="003B3482" w:rsidRPr="003B3482" w:rsidRDefault="003B3482" w:rsidP="003B3482">
      <w:pPr>
        <w:keepNext/>
        <w:keepLines/>
      </w:pPr>
      <w:r w:rsidRPr="003B3482">
        <w:t xml:space="preserve">This CR Pack was </w:t>
      </w:r>
      <w:r w:rsidRPr="003B3482">
        <w:rPr>
          <w:color w:val="FF0000"/>
        </w:rPr>
        <w:t>Block approved</w:t>
      </w:r>
      <w:r>
        <w:t>.</w:t>
      </w:r>
    </w:p>
    <w:p w14:paraId="0EEC02B7" w14:textId="77777777" w:rsidR="003B3482" w:rsidRPr="00EB0339" w:rsidRDefault="003B3482" w:rsidP="003B3482">
      <w:r w:rsidRPr="005B25A1">
        <w:rPr>
          <w:b/>
          <w:bCs/>
        </w:rPr>
        <w:t>Status:</w:t>
      </w:r>
      <w:r>
        <w:t xml:space="preserve"> </w:t>
      </w:r>
      <w:r w:rsidRPr="003B3482">
        <w:rPr>
          <w:color w:val="FF0000"/>
        </w:rPr>
        <w:t>Approved</w:t>
      </w:r>
      <w:r>
        <w:t>.</w:t>
      </w:r>
    </w:p>
    <w:p w14:paraId="63A946CD" w14:textId="75F26FBC" w:rsidR="00E00DA6" w:rsidRDefault="007615D6" w:rsidP="000A3FBD">
      <w:pPr>
        <w:pStyle w:val="NormTop"/>
      </w:pPr>
      <w:r>
        <w:rPr>
          <w:color w:val="0000FF"/>
        </w:rPr>
        <w:lastRenderedPageBreak/>
        <w:t>SP-250621</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br/>
        <w:t>23.433 CR0142R1; 23.434 CR0385R5.</w:t>
      </w:r>
    </w:p>
    <w:p w14:paraId="0F30DE75" w14:textId="77777777" w:rsidR="003B3482" w:rsidRPr="005B25A1" w:rsidRDefault="003B3482" w:rsidP="003B3482">
      <w:pPr>
        <w:keepNext/>
        <w:keepLines/>
        <w:rPr>
          <w:b/>
          <w:bCs/>
        </w:rPr>
      </w:pPr>
      <w:r w:rsidRPr="005B25A1">
        <w:rPr>
          <w:b/>
          <w:bCs/>
        </w:rPr>
        <w:t>Plenary Discussion:</w:t>
      </w:r>
    </w:p>
    <w:p w14:paraId="60D2D5EA" w14:textId="77777777" w:rsidR="003B3482" w:rsidRPr="003B3482" w:rsidRDefault="003B3482" w:rsidP="003B3482">
      <w:pPr>
        <w:keepNext/>
        <w:keepLines/>
      </w:pPr>
      <w:r w:rsidRPr="003B3482">
        <w:t xml:space="preserve">This CR Pack was </w:t>
      </w:r>
      <w:r w:rsidRPr="003B3482">
        <w:rPr>
          <w:color w:val="FF0000"/>
        </w:rPr>
        <w:t>Block approved</w:t>
      </w:r>
      <w:r>
        <w:t>.</w:t>
      </w:r>
    </w:p>
    <w:p w14:paraId="136560AE" w14:textId="77777777" w:rsidR="003B3482" w:rsidRPr="00EB0339" w:rsidRDefault="003B3482" w:rsidP="003B3482">
      <w:r w:rsidRPr="005B25A1">
        <w:rPr>
          <w:b/>
          <w:bCs/>
        </w:rPr>
        <w:t>Status:</w:t>
      </w:r>
      <w:r>
        <w:t xml:space="preserve"> </w:t>
      </w:r>
      <w:r w:rsidRPr="003B3482">
        <w:rPr>
          <w:color w:val="FF0000"/>
        </w:rPr>
        <w:t>Approved</w:t>
      </w:r>
      <w:r>
        <w:t>.</w:t>
      </w:r>
    </w:p>
    <w:p w14:paraId="086C61AE" w14:textId="77777777" w:rsidR="00CE1820" w:rsidRDefault="00CE1820" w:rsidP="00BB3F37"/>
    <w:p w14:paraId="40EC0F87" w14:textId="77777777" w:rsidR="007615D6" w:rsidRDefault="007615D6" w:rsidP="007615D6">
      <w:pPr>
        <w:pStyle w:val="Heading1"/>
      </w:pPr>
      <w:bookmarkStart w:id="176" w:name="_Toc200972810"/>
      <w:r>
        <w:t>20</w:t>
      </w:r>
      <w:r>
        <w:tab/>
        <w:t>Rel-20 CRs</w:t>
      </w:r>
      <w:bookmarkEnd w:id="176"/>
    </w:p>
    <w:p w14:paraId="3B1C742D" w14:textId="77777777" w:rsidR="007615D6" w:rsidRDefault="007615D6" w:rsidP="0010433C">
      <w:pPr>
        <w:pStyle w:val="Heading2"/>
      </w:pPr>
      <w:bookmarkStart w:id="177" w:name="_Toc200972811"/>
      <w:r>
        <w:t>20.1</w:t>
      </w:r>
      <w:r>
        <w:tab/>
        <w:t>SA WG1 Rel-20 CRs</w:t>
      </w:r>
      <w:bookmarkEnd w:id="177"/>
    </w:p>
    <w:p w14:paraId="4DA1BCC9" w14:textId="77777777" w:rsidR="00CE1820" w:rsidRDefault="00000000" w:rsidP="00BB3F37">
      <w:r>
        <w:t>There were no contributions to this agenda item.</w:t>
      </w:r>
    </w:p>
    <w:p w14:paraId="50D44E13" w14:textId="77777777" w:rsidR="00CE1820" w:rsidRDefault="00CE1820" w:rsidP="00BB3F37"/>
    <w:p w14:paraId="7BC40DAF" w14:textId="77777777" w:rsidR="007615D6" w:rsidRDefault="007615D6" w:rsidP="0010433C">
      <w:pPr>
        <w:pStyle w:val="Heading2"/>
      </w:pPr>
      <w:bookmarkStart w:id="178" w:name="_Toc200972812"/>
      <w:r>
        <w:t>20.2</w:t>
      </w:r>
      <w:r>
        <w:tab/>
        <w:t>SA WG2 Rel-20 CRs</w:t>
      </w:r>
      <w:bookmarkEnd w:id="178"/>
    </w:p>
    <w:p w14:paraId="2B4DEA29" w14:textId="77777777" w:rsidR="00CE1820" w:rsidRDefault="00000000" w:rsidP="00BB3F37">
      <w:r>
        <w:t>There were no contributions to this agenda item.</w:t>
      </w:r>
    </w:p>
    <w:p w14:paraId="671CFCD6" w14:textId="77777777" w:rsidR="00CE1820" w:rsidRDefault="00CE1820" w:rsidP="00BB3F37"/>
    <w:p w14:paraId="5E1C84B1" w14:textId="77777777" w:rsidR="007615D6" w:rsidRDefault="007615D6" w:rsidP="0010433C">
      <w:pPr>
        <w:pStyle w:val="Heading2"/>
      </w:pPr>
      <w:bookmarkStart w:id="179" w:name="_Toc200972813"/>
      <w:r>
        <w:t>20.3</w:t>
      </w:r>
      <w:r>
        <w:tab/>
        <w:t>SA WG3 and SA WG3-LI Rel-20 CRs</w:t>
      </w:r>
      <w:bookmarkEnd w:id="179"/>
    </w:p>
    <w:p w14:paraId="071B6A2C" w14:textId="77777777" w:rsidR="00CE1820" w:rsidRDefault="00000000" w:rsidP="00BB3F37">
      <w:r>
        <w:t>There were no contributions to this agenda item.</w:t>
      </w:r>
    </w:p>
    <w:p w14:paraId="41C4D4BA" w14:textId="77777777" w:rsidR="00CE1820" w:rsidRDefault="00CE1820" w:rsidP="00BB3F37"/>
    <w:p w14:paraId="3721CCFF" w14:textId="77777777" w:rsidR="007615D6" w:rsidRDefault="007615D6" w:rsidP="0010433C">
      <w:pPr>
        <w:pStyle w:val="Heading2"/>
      </w:pPr>
      <w:bookmarkStart w:id="180" w:name="_Toc200972814"/>
      <w:r>
        <w:t>20.4</w:t>
      </w:r>
      <w:r>
        <w:tab/>
        <w:t>SA WG4 Rel-20 CRs</w:t>
      </w:r>
      <w:bookmarkEnd w:id="180"/>
    </w:p>
    <w:p w14:paraId="26C21BEB" w14:textId="77777777" w:rsidR="00CE1820" w:rsidRDefault="00000000" w:rsidP="00BB3F37">
      <w:r>
        <w:t>There were no contributions to this agenda item.</w:t>
      </w:r>
    </w:p>
    <w:p w14:paraId="7FB5D292" w14:textId="77777777" w:rsidR="00CE1820" w:rsidRDefault="00CE1820" w:rsidP="00BB3F37"/>
    <w:p w14:paraId="7D5C20D3" w14:textId="77777777" w:rsidR="007615D6" w:rsidRDefault="007615D6" w:rsidP="0010433C">
      <w:pPr>
        <w:pStyle w:val="Heading2"/>
      </w:pPr>
      <w:bookmarkStart w:id="181" w:name="_Toc200972815"/>
      <w:r>
        <w:t>20.5</w:t>
      </w:r>
      <w:r>
        <w:tab/>
        <w:t>SA WG5 Rel-20 CRs</w:t>
      </w:r>
      <w:bookmarkEnd w:id="181"/>
    </w:p>
    <w:p w14:paraId="52642D2C" w14:textId="77777777" w:rsidR="00CE1820" w:rsidRDefault="00000000" w:rsidP="00BB3F37">
      <w:r>
        <w:t>There were no contributions to this agenda item.</w:t>
      </w:r>
    </w:p>
    <w:p w14:paraId="6825C7D3" w14:textId="77777777" w:rsidR="00CE1820" w:rsidRDefault="00CE1820" w:rsidP="00BB3F37"/>
    <w:p w14:paraId="0C6FD780" w14:textId="77777777" w:rsidR="007615D6" w:rsidRDefault="007615D6" w:rsidP="0010433C">
      <w:pPr>
        <w:pStyle w:val="Heading2"/>
      </w:pPr>
      <w:bookmarkStart w:id="182" w:name="_Toc200972816"/>
      <w:r>
        <w:t>20.6</w:t>
      </w:r>
      <w:r>
        <w:tab/>
        <w:t>SA WG6 Rel-20 CRs</w:t>
      </w:r>
      <w:bookmarkEnd w:id="182"/>
    </w:p>
    <w:p w14:paraId="39AB07EA" w14:textId="70B5760E" w:rsidR="00E00DA6" w:rsidRDefault="007615D6" w:rsidP="000A3FBD">
      <w:pPr>
        <w:pStyle w:val="NormTop"/>
      </w:pPr>
      <w:r>
        <w:rPr>
          <w:color w:val="0000FF"/>
        </w:rPr>
        <w:t>SP-250604</w:t>
      </w:r>
      <w:r w:rsidRPr="00D53282">
        <w:t xml:space="preserve"> </w:t>
      </w:r>
      <w:r>
        <w:t>(CR PACK) Rel-20 CRs to TS 23.281 and TS 23.289 for enhMC_Ph2-MC (Source: SA WG6)</w:t>
      </w:r>
      <w:r>
        <w:br/>
      </w:r>
      <w:r w:rsidRPr="00D53282">
        <w:rPr>
          <w:b/>
        </w:rPr>
        <w:t>Document for:</w:t>
      </w:r>
      <w:r w:rsidRPr="00D53282">
        <w:t xml:space="preserve"> </w:t>
      </w:r>
      <w:r>
        <w:t>Approval</w:t>
      </w:r>
      <w:r>
        <w:br/>
      </w:r>
      <w:r w:rsidRPr="00D53282">
        <w:rPr>
          <w:b/>
        </w:rPr>
        <w:t>Abstract:</w:t>
      </w:r>
      <w:r>
        <w:br/>
        <w:t>23.289 CR0153; 23.281 CR0246R1.</w:t>
      </w:r>
    </w:p>
    <w:p w14:paraId="333AB18D" w14:textId="77777777" w:rsidR="003B3482" w:rsidRPr="005B25A1" w:rsidRDefault="003B3482" w:rsidP="003B3482">
      <w:pPr>
        <w:keepNext/>
        <w:keepLines/>
        <w:rPr>
          <w:b/>
          <w:bCs/>
        </w:rPr>
      </w:pPr>
      <w:r w:rsidRPr="005B25A1">
        <w:rPr>
          <w:b/>
          <w:bCs/>
        </w:rPr>
        <w:t>Plenary Discussion:</w:t>
      </w:r>
    </w:p>
    <w:p w14:paraId="6DBA4CDB" w14:textId="77777777" w:rsidR="003B3482" w:rsidRPr="003B3482" w:rsidRDefault="003B3482" w:rsidP="003B3482">
      <w:pPr>
        <w:keepNext/>
        <w:keepLines/>
      </w:pPr>
      <w:r w:rsidRPr="003B3482">
        <w:t xml:space="preserve">This CR Pack was </w:t>
      </w:r>
      <w:r w:rsidRPr="003B3482">
        <w:rPr>
          <w:color w:val="FF0000"/>
        </w:rPr>
        <w:t>Block approved</w:t>
      </w:r>
      <w:r>
        <w:t>.</w:t>
      </w:r>
    </w:p>
    <w:p w14:paraId="1F235736" w14:textId="77777777" w:rsidR="003B3482" w:rsidRPr="00EB0339" w:rsidRDefault="003B3482" w:rsidP="003B3482">
      <w:r w:rsidRPr="005B25A1">
        <w:rPr>
          <w:b/>
          <w:bCs/>
        </w:rPr>
        <w:t>Status:</w:t>
      </w:r>
      <w:r>
        <w:t xml:space="preserve"> </w:t>
      </w:r>
      <w:r w:rsidRPr="003B3482">
        <w:rPr>
          <w:color w:val="FF0000"/>
        </w:rPr>
        <w:t>Approved</w:t>
      </w:r>
      <w:r>
        <w:t>.</w:t>
      </w:r>
    </w:p>
    <w:p w14:paraId="1614C36A" w14:textId="7C7EF38A" w:rsidR="00E00DA6" w:rsidRDefault="007615D6" w:rsidP="000A3FBD">
      <w:pPr>
        <w:pStyle w:val="NormTop"/>
      </w:pPr>
      <w:r>
        <w:rPr>
          <w:color w:val="0000FF"/>
        </w:rPr>
        <w:lastRenderedPageBreak/>
        <w:t>SP-250606</w:t>
      </w:r>
      <w:r w:rsidRPr="00D53282">
        <w:t xml:space="preserve"> </w:t>
      </w:r>
      <w:r>
        <w:t>(CR PACK) Rel-20 CRs to TS 23.280 and TS 23.283 for FRMCS_Ph6-MC (Source: SA WG6)</w:t>
      </w:r>
      <w:r>
        <w:br/>
      </w:r>
      <w:r w:rsidRPr="00D53282">
        <w:rPr>
          <w:b/>
        </w:rPr>
        <w:t>Document for:</w:t>
      </w:r>
      <w:r w:rsidRPr="00D53282">
        <w:t xml:space="preserve"> </w:t>
      </w:r>
      <w:r>
        <w:t>Approval</w:t>
      </w:r>
      <w:r>
        <w:br/>
      </w:r>
      <w:r w:rsidRPr="00D53282">
        <w:rPr>
          <w:b/>
        </w:rPr>
        <w:t>Abstract:</w:t>
      </w:r>
      <w:r>
        <w:br/>
        <w:t>23.283 CR0091; 23.283 CR0093; 23.283 CR0092R1; 23.280 CR0657R1; 23.280 CR0658R1.</w:t>
      </w:r>
    </w:p>
    <w:p w14:paraId="29D56A97" w14:textId="77777777" w:rsidR="003B3482" w:rsidRPr="005B25A1" w:rsidRDefault="003B3482" w:rsidP="003B3482">
      <w:pPr>
        <w:keepNext/>
        <w:keepLines/>
        <w:rPr>
          <w:b/>
          <w:bCs/>
        </w:rPr>
      </w:pPr>
      <w:r w:rsidRPr="005B25A1">
        <w:rPr>
          <w:b/>
          <w:bCs/>
        </w:rPr>
        <w:t>Plenary Discussion:</w:t>
      </w:r>
    </w:p>
    <w:p w14:paraId="7B66F0A1" w14:textId="77777777" w:rsidR="003B3482" w:rsidRPr="003B3482" w:rsidRDefault="003B3482" w:rsidP="003B3482">
      <w:pPr>
        <w:keepNext/>
        <w:keepLines/>
      </w:pPr>
      <w:r w:rsidRPr="003B3482">
        <w:t xml:space="preserve">This CR Pack was </w:t>
      </w:r>
      <w:r w:rsidRPr="003B3482">
        <w:rPr>
          <w:color w:val="FF0000"/>
        </w:rPr>
        <w:t>Block approved</w:t>
      </w:r>
      <w:r>
        <w:t>.</w:t>
      </w:r>
    </w:p>
    <w:p w14:paraId="372A3F29" w14:textId="77777777" w:rsidR="003B3482" w:rsidRPr="00EB0339" w:rsidRDefault="003B3482" w:rsidP="003B3482">
      <w:r w:rsidRPr="005B25A1">
        <w:rPr>
          <w:b/>
          <w:bCs/>
        </w:rPr>
        <w:t>Status:</w:t>
      </w:r>
      <w:r>
        <w:t xml:space="preserve"> </w:t>
      </w:r>
      <w:r w:rsidRPr="003B3482">
        <w:rPr>
          <w:color w:val="FF0000"/>
        </w:rPr>
        <w:t>Approved</w:t>
      </w:r>
      <w:r>
        <w:t>.</w:t>
      </w:r>
    </w:p>
    <w:p w14:paraId="72B451FF" w14:textId="2D51EA19" w:rsidR="00E00DA6" w:rsidRDefault="007615D6" w:rsidP="000A3FBD">
      <w:pPr>
        <w:pStyle w:val="NormTop"/>
      </w:pPr>
      <w:r>
        <w:rPr>
          <w:color w:val="0000FF"/>
        </w:rPr>
        <w:t>SP-250611</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23.437 CR0035R1; 23.437 CR0029R2; 23.437 CR0021R3; 23.437 CR0046R1; 23.438 CR0012R1; 23.437 CR0039R2; 23.437 CR0040R2; 23.437 CR0045R2; 23.437 CR0036R2; 23.437 CR0044R3; 23.437 CR0047R2.</w:t>
      </w:r>
    </w:p>
    <w:p w14:paraId="0ABAA8CA" w14:textId="77777777" w:rsidR="00E00DA6" w:rsidRPr="00B81031" w:rsidRDefault="00000000" w:rsidP="00B81031">
      <w:pPr>
        <w:keepNext/>
        <w:keepLines/>
        <w:rPr>
          <w:i/>
        </w:rPr>
      </w:pPr>
      <w:r w:rsidRPr="00B81031">
        <w:rPr>
          <w:b/>
          <w:bCs/>
          <w:i/>
        </w:rPr>
        <w:t>Comment:</w:t>
      </w:r>
      <w:r>
        <w:rPr>
          <w:i/>
        </w:rPr>
        <w:t xml:space="preserve"> </w:t>
      </w:r>
      <w:r w:rsidR="007615D6">
        <w:rPr>
          <w:i/>
        </w:rPr>
        <w:t>Nokia ask to not approve 23.438 CR0012R1 (S6-252416).</w:t>
      </w:r>
    </w:p>
    <w:p w14:paraId="41FA7E13" w14:textId="77777777" w:rsidR="007615D6" w:rsidRPr="005B25A1" w:rsidRDefault="007615D6" w:rsidP="007615D6">
      <w:pPr>
        <w:keepNext/>
        <w:keepLines/>
        <w:rPr>
          <w:b/>
          <w:bCs/>
        </w:rPr>
      </w:pPr>
      <w:r w:rsidRPr="005B25A1">
        <w:rPr>
          <w:b/>
          <w:bCs/>
        </w:rPr>
        <w:t>Plenary Discussion:</w:t>
      </w:r>
    </w:p>
    <w:p w14:paraId="41C368DB" w14:textId="4BE67389" w:rsidR="007615D6" w:rsidRPr="00295E27" w:rsidRDefault="00295E27" w:rsidP="007615D6">
      <w:pPr>
        <w:keepNext/>
        <w:keepLines/>
      </w:pPr>
      <w:r>
        <w:t xml:space="preserve">Nokia requested not to approve </w:t>
      </w:r>
      <w:r w:rsidRPr="00295E27">
        <w:t>23.438 CR0012</w:t>
      </w:r>
      <w:r>
        <w:t xml:space="preserve">. </w:t>
      </w:r>
      <w:r w:rsidRPr="00295E27">
        <w:t>23.438 CR0012R1</w:t>
      </w:r>
      <w:r>
        <w:t xml:space="preserve"> was noted. The remaining CRs in this CR Pack were </w:t>
      </w:r>
      <w:r w:rsidRPr="00C3284B">
        <w:rPr>
          <w:color w:val="FF0000"/>
          <w:lang w:eastAsia="en-US"/>
        </w:rPr>
        <w:t>approved</w:t>
      </w:r>
      <w:r>
        <w:t>. (This CR Pack was partially approved).</w:t>
      </w:r>
    </w:p>
    <w:p w14:paraId="009A7E1E" w14:textId="3D4F929E" w:rsidR="007615D6" w:rsidRPr="00295E27" w:rsidRDefault="007615D6" w:rsidP="007615D6">
      <w:r w:rsidRPr="005B25A1">
        <w:rPr>
          <w:b/>
          <w:bCs/>
        </w:rPr>
        <w:t>Status:</w:t>
      </w:r>
      <w:r>
        <w:t xml:space="preserve"> </w:t>
      </w:r>
      <w:r w:rsidR="00295E27">
        <w:rPr>
          <w:color w:val="FF0000"/>
          <w:lang w:eastAsia="en-US"/>
        </w:rPr>
        <w:t>Partially a</w:t>
      </w:r>
      <w:r w:rsidR="00295E27" w:rsidRPr="00C3284B">
        <w:rPr>
          <w:color w:val="FF0000"/>
          <w:lang w:eastAsia="en-US"/>
        </w:rPr>
        <w:t>pproved</w:t>
      </w:r>
      <w:r w:rsidR="00295E27">
        <w:t>.</w:t>
      </w:r>
    </w:p>
    <w:p w14:paraId="41E4EF3C" w14:textId="3A8E8963" w:rsidR="00E00DA6" w:rsidRDefault="007615D6" w:rsidP="000A3FBD">
      <w:pPr>
        <w:pStyle w:val="NormTop"/>
      </w:pPr>
      <w:r>
        <w:rPr>
          <w:color w:val="0000FF"/>
        </w:rPr>
        <w:t>SP-250613</w:t>
      </w:r>
      <w:r w:rsidRPr="00D53282">
        <w:t xml:space="preserve"> </w:t>
      </w:r>
      <w:r>
        <w:t xml:space="preserve">(CR PACK) Rel-20 CRs to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br/>
        <w:t>23.289 CR0147R1; 23.289 CR0148R1; 23.289 CR0149R1.</w:t>
      </w:r>
    </w:p>
    <w:p w14:paraId="6AC5C64F" w14:textId="77777777" w:rsidR="003B3482" w:rsidRPr="005B25A1" w:rsidRDefault="003B3482" w:rsidP="003B3482">
      <w:pPr>
        <w:keepNext/>
        <w:keepLines/>
        <w:rPr>
          <w:b/>
          <w:bCs/>
        </w:rPr>
      </w:pPr>
      <w:r w:rsidRPr="005B25A1">
        <w:rPr>
          <w:b/>
          <w:bCs/>
        </w:rPr>
        <w:t>Plenary Discussion:</w:t>
      </w:r>
    </w:p>
    <w:p w14:paraId="4055AA4D" w14:textId="77777777" w:rsidR="003B3482" w:rsidRPr="003B3482" w:rsidRDefault="003B3482" w:rsidP="003B3482">
      <w:pPr>
        <w:keepNext/>
        <w:keepLines/>
      </w:pPr>
      <w:r w:rsidRPr="003B3482">
        <w:t xml:space="preserve">This CR Pack was </w:t>
      </w:r>
      <w:r w:rsidRPr="003B3482">
        <w:rPr>
          <w:color w:val="FF0000"/>
        </w:rPr>
        <w:t>Block approved</w:t>
      </w:r>
      <w:r>
        <w:t>.</w:t>
      </w:r>
    </w:p>
    <w:p w14:paraId="31733180" w14:textId="77777777" w:rsidR="003B3482" w:rsidRPr="00EB0339" w:rsidRDefault="003B3482" w:rsidP="003B3482">
      <w:r w:rsidRPr="005B25A1">
        <w:rPr>
          <w:b/>
          <w:bCs/>
        </w:rPr>
        <w:t>Status:</w:t>
      </w:r>
      <w:r>
        <w:t xml:space="preserve"> </w:t>
      </w:r>
      <w:r w:rsidRPr="003B3482">
        <w:rPr>
          <w:color w:val="FF0000"/>
        </w:rPr>
        <w:t>Approved</w:t>
      </w:r>
      <w:r>
        <w:t>.</w:t>
      </w:r>
    </w:p>
    <w:p w14:paraId="7A03C158" w14:textId="77777777" w:rsidR="00CE1820" w:rsidRDefault="00CE1820" w:rsidP="00BB3F37"/>
    <w:p w14:paraId="7D1D4D2B" w14:textId="77777777" w:rsidR="007615D6" w:rsidRDefault="007615D6" w:rsidP="0010433C">
      <w:pPr>
        <w:pStyle w:val="Heading2"/>
      </w:pPr>
      <w:bookmarkStart w:id="183" w:name="_Toc200972817"/>
      <w:r>
        <w:t>20.7</w:t>
      </w:r>
      <w:r>
        <w:tab/>
        <w:t>CRs related to Study Items</w:t>
      </w:r>
      <w:bookmarkEnd w:id="183"/>
    </w:p>
    <w:p w14:paraId="682662BB" w14:textId="77777777" w:rsidR="00CE1820" w:rsidRDefault="00000000" w:rsidP="00BB3F37">
      <w:r>
        <w:t>There were no contributions to this agenda item.</w:t>
      </w:r>
    </w:p>
    <w:p w14:paraId="23A6805E" w14:textId="77777777" w:rsidR="00CE1820" w:rsidRDefault="00CE1820" w:rsidP="00BB3F37"/>
    <w:p w14:paraId="45976739" w14:textId="77777777" w:rsidR="007615D6" w:rsidRDefault="007615D6" w:rsidP="007615D6">
      <w:pPr>
        <w:pStyle w:val="Heading1"/>
      </w:pPr>
      <w:bookmarkStart w:id="184" w:name="_Toc200972818"/>
      <w:r>
        <w:t>21</w:t>
      </w:r>
      <w:r>
        <w:tab/>
        <w:t>Project Management &amp; TSG SA owned specifications</w:t>
      </w:r>
      <w:bookmarkEnd w:id="184"/>
    </w:p>
    <w:p w14:paraId="5C5FBDB6" w14:textId="77777777" w:rsidR="007615D6" w:rsidRDefault="007615D6" w:rsidP="0010433C">
      <w:pPr>
        <w:pStyle w:val="Heading2"/>
      </w:pPr>
      <w:bookmarkStart w:id="185" w:name="_Toc200972819"/>
      <w:r>
        <w:t>21.1</w:t>
      </w:r>
      <w:r>
        <w:tab/>
        <w:t>General project management issues</w:t>
      </w:r>
      <w:bookmarkEnd w:id="185"/>
    </w:p>
    <w:p w14:paraId="5FFDDE4F" w14:textId="09397FAC" w:rsidR="00E00DA6" w:rsidRDefault="007615D6" w:rsidP="000A3FBD">
      <w:pPr>
        <w:pStyle w:val="NormTop"/>
      </w:pPr>
      <w:r>
        <w:rPr>
          <w:color w:val="0000FF"/>
        </w:rPr>
        <w:t>SP-250757</w:t>
      </w:r>
      <w:r w:rsidRPr="00D53282">
        <w:t xml:space="preserve"> </w:t>
      </w:r>
      <w:r>
        <w:t>(DISCUSSION) Motivation for new study on Modernization of Specification Format and Procedures for 6G (Source: Nokia, AT&amp;T, Bell Mobility, BT Plc, CMCC, Deutsche Telekom, KT Corp., NTT DOCOMO Inc., Qualcomm, Telefonica, Telenor, Telia Company, T-Mobile USA, Verizon)</w:t>
      </w:r>
      <w:r>
        <w:br/>
      </w:r>
      <w:r w:rsidRPr="00D53282">
        <w:rPr>
          <w:b/>
        </w:rPr>
        <w:t>Document for:</w:t>
      </w:r>
      <w:r w:rsidRPr="00D53282">
        <w:t xml:space="preserve"> </w:t>
      </w:r>
      <w:r>
        <w:t>Information</w:t>
      </w:r>
      <w:r>
        <w:br/>
      </w:r>
      <w:r w:rsidRPr="00D53282">
        <w:rPr>
          <w:b/>
        </w:rPr>
        <w:t>Abstract:</w:t>
      </w:r>
      <w:r>
        <w:br/>
        <w:t>-</w:t>
      </w:r>
    </w:p>
    <w:p w14:paraId="4505DA2C" w14:textId="77777777" w:rsidR="007615D6" w:rsidRPr="005B25A1" w:rsidRDefault="007615D6" w:rsidP="007615D6">
      <w:pPr>
        <w:keepNext/>
        <w:keepLines/>
        <w:rPr>
          <w:b/>
          <w:bCs/>
        </w:rPr>
      </w:pPr>
      <w:r w:rsidRPr="005B25A1">
        <w:rPr>
          <w:b/>
          <w:bCs/>
        </w:rPr>
        <w:t>Plenary Discussion:</w:t>
      </w:r>
    </w:p>
    <w:p w14:paraId="7DD73375" w14:textId="77777777" w:rsidR="00A83B1A" w:rsidRPr="00A83B1A" w:rsidRDefault="00A83B1A" w:rsidP="00A83B1A">
      <w:pPr>
        <w:keepNext/>
        <w:keepLines/>
      </w:pPr>
      <w:r>
        <w:t xml:space="preserve">This was </w:t>
      </w:r>
      <w:r w:rsidRPr="00C3284B">
        <w:rPr>
          <w:color w:val="0000FF"/>
        </w:rPr>
        <w:t>noted</w:t>
      </w:r>
      <w:r>
        <w:t>.</w:t>
      </w:r>
    </w:p>
    <w:p w14:paraId="43DDFCE6" w14:textId="77777777" w:rsidR="00A83B1A" w:rsidRPr="00EB0339" w:rsidRDefault="00A83B1A" w:rsidP="00A83B1A">
      <w:r w:rsidRPr="005B25A1">
        <w:rPr>
          <w:b/>
          <w:bCs/>
        </w:rPr>
        <w:t>Status:</w:t>
      </w:r>
      <w:r>
        <w:t xml:space="preserve"> </w:t>
      </w:r>
      <w:r>
        <w:rPr>
          <w:color w:val="0000FF"/>
        </w:rPr>
        <w:t>Noted</w:t>
      </w:r>
      <w:r>
        <w:t>.</w:t>
      </w:r>
    </w:p>
    <w:p w14:paraId="6845A431" w14:textId="7DE3A1C1" w:rsidR="00E00DA6" w:rsidRDefault="007615D6" w:rsidP="000A3FBD">
      <w:pPr>
        <w:pStyle w:val="NormTop"/>
      </w:pPr>
      <w:r>
        <w:rPr>
          <w:color w:val="0000FF"/>
        </w:rPr>
        <w:lastRenderedPageBreak/>
        <w:t>SP-250739</w:t>
      </w:r>
      <w:r w:rsidRPr="00D53282">
        <w:t xml:space="preserve"> </w:t>
      </w:r>
      <w:r>
        <w:t>(DISCUSSION) On specification file formats and workflows (Source: Apple)</w:t>
      </w:r>
      <w:r>
        <w:br/>
      </w:r>
      <w:r w:rsidRPr="00D53282">
        <w:rPr>
          <w:b/>
        </w:rPr>
        <w:t>Document for:</w:t>
      </w:r>
      <w:r w:rsidRPr="00D53282">
        <w:t xml:space="preserve"> </w:t>
      </w:r>
      <w:r>
        <w:t>Discussion</w:t>
      </w:r>
      <w:r>
        <w:br/>
      </w:r>
      <w:r w:rsidRPr="00D53282">
        <w:rPr>
          <w:b/>
        </w:rPr>
        <w:t>Abstract:</w:t>
      </w:r>
      <w:r>
        <w:br/>
        <w:t>-</w:t>
      </w:r>
    </w:p>
    <w:p w14:paraId="117C76F8" w14:textId="77777777" w:rsidR="007615D6" w:rsidRPr="005B25A1" w:rsidRDefault="007615D6" w:rsidP="007615D6">
      <w:pPr>
        <w:keepNext/>
        <w:keepLines/>
        <w:rPr>
          <w:b/>
          <w:bCs/>
        </w:rPr>
      </w:pPr>
      <w:r w:rsidRPr="005B25A1">
        <w:rPr>
          <w:b/>
          <w:bCs/>
        </w:rPr>
        <w:t>Plenary Discussion:</w:t>
      </w:r>
    </w:p>
    <w:p w14:paraId="6EECC814" w14:textId="510A70E7" w:rsidR="007615D6" w:rsidRPr="00A83B1A" w:rsidRDefault="00A83B1A" w:rsidP="007615D6">
      <w:pPr>
        <w:keepNext/>
        <w:keepLines/>
      </w:pPr>
      <w:r>
        <w:t xml:space="preserve">This was </w:t>
      </w:r>
      <w:r w:rsidRPr="00C3284B">
        <w:rPr>
          <w:color w:val="0000FF"/>
        </w:rPr>
        <w:t>noted</w:t>
      </w:r>
      <w:r>
        <w:t>.</w:t>
      </w:r>
    </w:p>
    <w:p w14:paraId="0CC4AC1E" w14:textId="189A34DF" w:rsidR="007615D6" w:rsidRPr="00EB0339" w:rsidRDefault="007615D6" w:rsidP="007615D6">
      <w:r w:rsidRPr="005B25A1">
        <w:rPr>
          <w:b/>
          <w:bCs/>
        </w:rPr>
        <w:t>Status:</w:t>
      </w:r>
      <w:r>
        <w:t xml:space="preserve"> </w:t>
      </w:r>
      <w:r>
        <w:rPr>
          <w:color w:val="0000FF"/>
        </w:rPr>
        <w:t>Noted</w:t>
      </w:r>
      <w:r>
        <w:t>.</w:t>
      </w:r>
    </w:p>
    <w:p w14:paraId="700BB052" w14:textId="20C152C4" w:rsidR="00E00DA6" w:rsidRDefault="007615D6" w:rsidP="000A3FBD">
      <w:pPr>
        <w:pStyle w:val="NormTop"/>
      </w:pPr>
      <w:r>
        <w:rPr>
          <w:color w:val="0000FF"/>
        </w:rPr>
        <w:lastRenderedPageBreak/>
        <w:t>SP-250758</w:t>
      </w:r>
      <w:r w:rsidRPr="00D53282">
        <w:t xml:space="preserve"> </w:t>
      </w:r>
      <w:r>
        <w:t>(SID NEW) New SID on Modernization of Specification Format and Procedures for 6G (Source: Nokia, AT&amp;T, Bell Mobility, BT Plc, CMCC, Deutsche Telekom, KT Corp., NTT DOCOMO Inc., Qualcomm, Telefonica, Telenor, Telia Company, T-Mobile USA, Verizon)</w:t>
      </w:r>
      <w:r>
        <w:br/>
      </w:r>
      <w:r w:rsidRPr="00D53282">
        <w:rPr>
          <w:b/>
        </w:rPr>
        <w:t>Document for:</w:t>
      </w:r>
      <w:r w:rsidRPr="00D53282">
        <w:t xml:space="preserve"> </w:t>
      </w:r>
      <w:r>
        <w:t>Approval</w:t>
      </w:r>
      <w:r>
        <w:br/>
      </w:r>
      <w:r w:rsidRPr="00D53282">
        <w:rPr>
          <w:b/>
        </w:rPr>
        <w:t>Abstract:</w:t>
      </w:r>
      <w:r>
        <w:br/>
        <w:t>New SID on Modernization of Specification Format and Procedures for 6G.</w:t>
      </w:r>
    </w:p>
    <w:p w14:paraId="3582C8BF" w14:textId="77777777" w:rsidR="007615D6" w:rsidRPr="005B25A1" w:rsidRDefault="007615D6" w:rsidP="007615D6">
      <w:pPr>
        <w:keepNext/>
        <w:keepLines/>
        <w:rPr>
          <w:b/>
          <w:bCs/>
        </w:rPr>
      </w:pPr>
      <w:r w:rsidRPr="005B25A1">
        <w:rPr>
          <w:b/>
          <w:bCs/>
        </w:rPr>
        <w:t>Plenary Discussion:</w:t>
      </w:r>
    </w:p>
    <w:p w14:paraId="755C2AAA" w14:textId="7FB3072A" w:rsidR="007615D6" w:rsidRDefault="00491025" w:rsidP="007615D6">
      <w:pPr>
        <w:keepNext/>
        <w:keepLines/>
      </w:pPr>
      <w:r>
        <w:t>Revised after discussion</w:t>
      </w:r>
      <w:r w:rsidR="00D00801">
        <w:t xml:space="preserve"> and endorsement</w:t>
      </w:r>
      <w:r>
        <w:t xml:space="preserve"> in TSG CT and TSG RAN to </w:t>
      </w:r>
      <w:r w:rsidRPr="00491025">
        <w:rPr>
          <w:color w:val="0000FF"/>
        </w:rPr>
        <w:t>SP-250789</w:t>
      </w:r>
      <w:r>
        <w:t>.</w:t>
      </w:r>
    </w:p>
    <w:p w14:paraId="6BF6FADB" w14:textId="7CF975B3" w:rsidR="00491025" w:rsidRDefault="00D00801" w:rsidP="00A120F3">
      <w:pPr>
        <w:keepNext/>
        <w:keepLines/>
      </w:pPr>
      <w:r>
        <w:t>The proposal is to organize joint Conference Calls for participants across the 3GPP WGs and set up an e-mail reflector for discussions.</w:t>
      </w:r>
    </w:p>
    <w:p w14:paraId="76935EF8" w14:textId="0AD2E07F" w:rsidR="00D00801" w:rsidRDefault="00D00801" w:rsidP="00A120F3">
      <w:pPr>
        <w:keepNext/>
        <w:keepLines/>
      </w:pPr>
      <w:r>
        <w:t>Huawei commented that there have been attempts in the past to investigate other methods for documentation and this indicates a large amount of items to study and suggested that some selection is made and hands-on training offered for using, e.g. Markdown and FORGE/Git Lab, rather than comparing other potential languages and tools.</w:t>
      </w:r>
    </w:p>
    <w:p w14:paraId="1AE54BF4" w14:textId="77777777" w:rsidR="00011B36" w:rsidRDefault="00011B36" w:rsidP="00A120F3">
      <w:pPr>
        <w:keepNext/>
        <w:keepLines/>
      </w:pPr>
      <w:r>
        <w:t>Nokia added that this will be contribution driven and companies are expected to provide help with introductions to using the suggested tools.</w:t>
      </w:r>
    </w:p>
    <w:p w14:paraId="79C6CE8F" w14:textId="77898DCE" w:rsidR="00011B36" w:rsidRDefault="00011B36" w:rsidP="00A120F3">
      <w:pPr>
        <w:keepNext/>
        <w:keepLines/>
      </w:pPr>
      <w:r>
        <w:t>It was clarified that the testing of solutions should be done on a good cross-section of different types of TSs, rather than on the whole specification set.</w:t>
      </w:r>
    </w:p>
    <w:p w14:paraId="17BE0E8E" w14:textId="72702BC9" w:rsidR="00011B36" w:rsidRDefault="00011B36" w:rsidP="00A120F3">
      <w:pPr>
        <w:keepNext/>
        <w:keepLines/>
      </w:pPr>
      <w:r>
        <w:t>The SA WG2 Chair asked whether this is targeting only TSs, or also TRs and CRs, or other document types and whether this is intended only for 6G specifications or also for existing documents, e.g. would there be two working methods needed for handling different TSs.</w:t>
      </w:r>
    </w:p>
    <w:p w14:paraId="73DDDEFF" w14:textId="00AA5DD4" w:rsidR="00011B36" w:rsidRDefault="00011B36" w:rsidP="00A120F3">
      <w:pPr>
        <w:keepNext/>
        <w:keepLines/>
      </w:pPr>
      <w:r>
        <w:t>Nokia replied that there are different use of document types in WGs (e.g. Draft CR, running CR, P-CR, etc.) which will need to be investigated and the start of this would be best targeted at 6G specifications at first. Including all specifications would be a significant task, but it may be found that automation of this is possible.</w:t>
      </w:r>
    </w:p>
    <w:p w14:paraId="44D9610F" w14:textId="789FB789" w:rsidR="00011B36" w:rsidRDefault="00011B36" w:rsidP="00A120F3">
      <w:pPr>
        <w:keepNext/>
        <w:keepLines/>
      </w:pPr>
      <w:r>
        <w:t xml:space="preserve">Deutsche Telekom welcomed this initiative as there are known drawbacks and issues with using the existing tools and </w:t>
      </w:r>
      <w:r w:rsidR="009F716E">
        <w:t>hoped that new methods can be found for working with the new generation of specifications. Ericsson commented that this is assuming using the same tool for all specifications and processes in 3GPP, which can potentially have a large impact on the work in the working groups, so care should be taken before recommending a new system to the PCG which may not be acceptable in some WGs.</w:t>
      </w:r>
    </w:p>
    <w:p w14:paraId="15D83FA4" w14:textId="18919515" w:rsidR="009F716E" w:rsidRDefault="009F716E" w:rsidP="00A120F3">
      <w:pPr>
        <w:keepNext/>
        <w:keepLines/>
      </w:pPr>
      <w:r>
        <w:t>The TSG SA Chair agreed that this is a large task but this is also a good opportunity to look into this for the start of 6G work. The results of the study should not be anticipated, but reviewed on the conclusions.</w:t>
      </w:r>
    </w:p>
    <w:p w14:paraId="01A53A93" w14:textId="612ABAEB" w:rsidR="009F716E" w:rsidRDefault="009F716E" w:rsidP="00A120F3">
      <w:pPr>
        <w:keepNext/>
        <w:keepLines/>
      </w:pPr>
      <w:r>
        <w:t>Huawei agreed that if it is found that the tools cannot handle the specifications as necessary, then it should not be chosen. The use of Git version control should also not be automatically adopted, as 3GPP has its own well-established version control.</w:t>
      </w:r>
    </w:p>
    <w:p w14:paraId="3A22DDF6" w14:textId="0C6EB206" w:rsidR="009F716E" w:rsidRDefault="009F716E" w:rsidP="00A120F3">
      <w:pPr>
        <w:keepNext/>
        <w:keepLines/>
      </w:pPr>
      <w:r>
        <w:t>NEC asked to be added as a supporting company and fully supported the search for new more efficient documentation methods.</w:t>
      </w:r>
    </w:p>
    <w:p w14:paraId="1CBD0DDB" w14:textId="77777777" w:rsidR="00A83B1A" w:rsidRDefault="00A83B1A" w:rsidP="00A83B1A">
      <w:pPr>
        <w:keepNext/>
        <w:keepLines/>
      </w:pPr>
      <w:r>
        <w:t>KDDI asked to be added as a supporting company.</w:t>
      </w:r>
    </w:p>
    <w:p w14:paraId="27483FFF" w14:textId="470E5F45" w:rsidR="009F716E" w:rsidRDefault="009F716E" w:rsidP="00A120F3">
      <w:pPr>
        <w:keepNext/>
        <w:keepLines/>
      </w:pPr>
      <w:r>
        <w:t>China Mobile asked to modify the SID title to remove 6G. Nokia replied that any results can of course be used for other technologies but considered it best to restrict the study for 6G work. China Mobile asked for time to test and use this and receive delegates feedback on the use of the proposed tools. Also May 2026 will be the start of SA</w:t>
      </w:r>
      <w:r w:rsidR="00A83B1A">
        <w:t> WG1</w:t>
      </w:r>
      <w:r>
        <w:t xml:space="preserve"> work and use of new tools at this point would be advantageous.</w:t>
      </w:r>
    </w:p>
    <w:p w14:paraId="3641DE4A" w14:textId="56D2D26C" w:rsidR="009F716E" w:rsidRDefault="00A83B1A" w:rsidP="00A120F3">
      <w:pPr>
        <w:keepNext/>
        <w:keepLines/>
      </w:pPr>
      <w:r>
        <w:t xml:space="preserve">This was revised, to add supporting companies and TR number, to </w:t>
      </w:r>
      <w:r w:rsidRPr="00CE3EC0">
        <w:rPr>
          <w:color w:val="0000FF"/>
        </w:rPr>
        <w:t>S</w:t>
      </w:r>
      <w:r>
        <w:rPr>
          <w:color w:val="0000FF"/>
        </w:rPr>
        <w:t>P</w:t>
      </w:r>
      <w:r w:rsidRPr="00CE3EC0">
        <w:rPr>
          <w:color w:val="0000FF"/>
        </w:rPr>
        <w:t>-2</w:t>
      </w:r>
      <w:r>
        <w:rPr>
          <w:color w:val="0000FF"/>
        </w:rPr>
        <w:t>50802</w:t>
      </w:r>
      <w:r>
        <w:t>.</w:t>
      </w:r>
    </w:p>
    <w:p w14:paraId="0365CBF8" w14:textId="41341160" w:rsidR="00491025" w:rsidRPr="00A83B1A" w:rsidRDefault="00A83B1A" w:rsidP="007615D6">
      <w:pPr>
        <w:keepNext/>
        <w:keepLines/>
      </w:pPr>
      <w:r>
        <w:t xml:space="preserve">This new SID was </w:t>
      </w:r>
      <w:r w:rsidRPr="00C3284B">
        <w:rPr>
          <w:color w:val="FF0000"/>
          <w:lang w:eastAsia="en-US"/>
        </w:rPr>
        <w:t>approved</w:t>
      </w:r>
      <w:r>
        <w:t>.</w:t>
      </w:r>
    </w:p>
    <w:p w14:paraId="6BDDAF72" w14:textId="5BE0A9FE" w:rsidR="007615D6" w:rsidRPr="00A83B1A" w:rsidRDefault="007615D6" w:rsidP="007615D6">
      <w:r w:rsidRPr="005B25A1">
        <w:rPr>
          <w:b/>
          <w:bCs/>
        </w:rPr>
        <w:t>Status:</w:t>
      </w:r>
      <w:r>
        <w:t xml:space="preserve"> </w:t>
      </w:r>
      <w:r w:rsidR="00A83B1A" w:rsidRPr="00C3284B">
        <w:rPr>
          <w:color w:val="FF0000"/>
          <w:lang w:eastAsia="en-US"/>
        </w:rPr>
        <w:t>Approved</w:t>
      </w:r>
      <w:r w:rsidR="00A83B1A">
        <w:t>.</w:t>
      </w:r>
    </w:p>
    <w:p w14:paraId="32A093A3" w14:textId="3390E12D" w:rsidR="00E00DA6" w:rsidRDefault="007615D6" w:rsidP="000A3FBD">
      <w:pPr>
        <w:pStyle w:val="NormTop"/>
      </w:pPr>
      <w:r>
        <w:rPr>
          <w:color w:val="0000FF"/>
        </w:rPr>
        <w:lastRenderedPageBreak/>
        <w:t>SP-250432</w:t>
      </w:r>
      <w:r w:rsidRPr="00D53282">
        <w:t xml:space="preserve"> </w:t>
      </w:r>
      <w:r>
        <w:t>(LS IN) LS from SA WG5: LS to SA for guidance on maintenance of specifications (Source: SA WG5 (S5-252123))</w:t>
      </w:r>
      <w:r>
        <w:br/>
      </w:r>
      <w:r w:rsidRPr="00D53282">
        <w:rPr>
          <w:b/>
        </w:rPr>
        <w:t>Document for:</w:t>
      </w:r>
      <w:r w:rsidRPr="00D53282">
        <w:t xml:space="preserve"> </w:t>
      </w:r>
      <w:r>
        <w:t>Action</w:t>
      </w:r>
      <w:r>
        <w:br/>
      </w:r>
      <w:r w:rsidRPr="00D53282">
        <w:rPr>
          <w:b/>
        </w:rPr>
        <w:t>Abstract:</w:t>
      </w:r>
      <w:r>
        <w:br/>
        <w:t>3GPP criteria of working is that errors that are serious (FASMO) shall be corrected in all maintained versions down to the release where the error was introduced. SA WG5 currently maintains approximately 445 TSs and TRs, as can be seen in S5-251769. The TSs are automatically upgraded if no change is done in a release. This results in very many CRs on old releases, which leads to a high workload, not only in SA WG5 but also affects SA. To reduce the number of CRs for old releases, SA WG5 seeks advice from SA on whether it is possible to reduce any of systems (2G, 3G, 4G etc.) and/or which releases are to be maintained, without violating the FASMO criteria. To SA: Action: SA WG5 asks SA for guidance on whether it is possible to reduce the number of CRs on old releases without violating the FASMO criteria.</w:t>
      </w:r>
    </w:p>
    <w:p w14:paraId="0C14A7CE" w14:textId="77777777" w:rsidR="007615D6" w:rsidRPr="005B25A1" w:rsidRDefault="007615D6" w:rsidP="007615D6">
      <w:pPr>
        <w:keepNext/>
        <w:keepLines/>
        <w:rPr>
          <w:b/>
          <w:bCs/>
        </w:rPr>
      </w:pPr>
      <w:r w:rsidRPr="005B25A1">
        <w:rPr>
          <w:b/>
          <w:bCs/>
        </w:rPr>
        <w:t>Plenary Discussion:</w:t>
      </w:r>
    </w:p>
    <w:p w14:paraId="0F764AA7" w14:textId="66A0F52A" w:rsidR="007615D6" w:rsidRDefault="00A83B1A" w:rsidP="007615D6">
      <w:pPr>
        <w:keepNext/>
        <w:keepLines/>
      </w:pPr>
      <w:r>
        <w:t xml:space="preserve">There was some surprise </w:t>
      </w:r>
      <w:r w:rsidR="00692A5B">
        <w:t>that SA WG5 report to have a large number of FASMO CRs to old Releases. The SA WG5 Chair clarified that interoperability and operation problems are considered FASMO, but not clarifications and additional description text. Ericsson added that there are examples where a new Feature is introduced which impacts the operation for previous Releases and this would need correction for the older Releases. Vodafone commented that the old obsolete specifications should not be maintained by SA WG5 and changes should be considered only for active Releases.</w:t>
      </w:r>
    </w:p>
    <w:p w14:paraId="20A1C6BA" w14:textId="75036256" w:rsidR="009A59C0" w:rsidRPr="00A83B1A" w:rsidRDefault="009A59C0" w:rsidP="007615D6">
      <w:pPr>
        <w:keepNext/>
        <w:keepLines/>
      </w:pPr>
      <w:r>
        <w:t xml:space="preserve">This was then </w:t>
      </w:r>
      <w:r w:rsidRPr="00C3284B">
        <w:rPr>
          <w:color w:val="0000FF"/>
        </w:rPr>
        <w:t>noted</w:t>
      </w:r>
      <w:r>
        <w:t>.</w:t>
      </w:r>
    </w:p>
    <w:p w14:paraId="481AA0B7" w14:textId="1DE062EC" w:rsidR="007615D6" w:rsidRPr="00EB0339" w:rsidRDefault="007615D6" w:rsidP="007615D6">
      <w:r w:rsidRPr="005B25A1">
        <w:rPr>
          <w:b/>
          <w:bCs/>
        </w:rPr>
        <w:t>Status:</w:t>
      </w:r>
      <w:r>
        <w:t xml:space="preserve"> </w:t>
      </w:r>
      <w:r>
        <w:rPr>
          <w:color w:val="0000FF"/>
        </w:rPr>
        <w:t>Noted</w:t>
      </w:r>
      <w:r>
        <w:t>.</w:t>
      </w:r>
    </w:p>
    <w:p w14:paraId="2F5FBEFE" w14:textId="77777777" w:rsidR="00D37D60" w:rsidRDefault="007615D6" w:rsidP="000A3FBD">
      <w:pPr>
        <w:pStyle w:val="NormTop"/>
      </w:pPr>
      <w:r>
        <w:rPr>
          <w:color w:val="0000FF"/>
        </w:rPr>
        <w:t>SP-250732</w:t>
      </w:r>
      <w:r w:rsidRPr="00D53282">
        <w:t xml:space="preserve"> </w:t>
      </w:r>
      <w:r>
        <w:t>(DISCUSSION) Views on user consent handling in SA working groups (Source: Apple)</w:t>
      </w:r>
      <w:r>
        <w:br/>
      </w:r>
      <w:r w:rsidRPr="00D53282">
        <w:rPr>
          <w:b/>
        </w:rPr>
        <w:t>Document for:</w:t>
      </w:r>
      <w:r w:rsidRPr="00D53282">
        <w:t xml:space="preserve"> </w:t>
      </w:r>
      <w:r>
        <w:t>Discussion</w:t>
      </w:r>
      <w:r>
        <w:br/>
      </w:r>
      <w:r w:rsidRPr="00D53282">
        <w:rPr>
          <w:b/>
        </w:rPr>
        <w:t>Abstract:</w:t>
      </w:r>
      <w:r w:rsidRPr="00D53282">
        <w:t xml:space="preserve"> </w:t>
      </w:r>
      <w:r w:rsidR="00D37D60">
        <w:t>Questions / Proposals</w:t>
      </w:r>
    </w:p>
    <w:p w14:paraId="2B51A1A7" w14:textId="77777777" w:rsidR="00D37D60" w:rsidRDefault="00D37D60" w:rsidP="000A3FBD">
      <w:pPr>
        <w:pStyle w:val="NormTop"/>
      </w:pPr>
      <w:r>
        <w:t>Based on the observations:</w:t>
      </w:r>
    </w:p>
    <w:p w14:paraId="7BEBF296" w14:textId="77777777" w:rsidR="00D37D60" w:rsidRDefault="00D37D60" w:rsidP="00D37D60">
      <w:pPr>
        <w:pStyle w:val="B1"/>
      </w:pPr>
      <w:r>
        <w:t>-</w:t>
      </w:r>
      <w:r>
        <w:tab/>
        <w:t>Should terminology for getting permission to access / use / store user's data be aligned?</w:t>
      </w:r>
    </w:p>
    <w:p w14:paraId="2AB12BDB" w14:textId="1529C00E" w:rsidR="00D37D60" w:rsidRDefault="00D37D60" w:rsidP="00D37D60">
      <w:pPr>
        <w:pStyle w:val="B2"/>
      </w:pPr>
      <w:r>
        <w:t>-</w:t>
      </w:r>
      <w:r>
        <w:tab/>
        <w:t>(Yes): Some work is needed to have better clarity in the related terminology</w:t>
      </w:r>
    </w:p>
    <w:p w14:paraId="1D4D3BDE" w14:textId="77777777" w:rsidR="00D37D60" w:rsidRDefault="00D37D60" w:rsidP="00D37D60">
      <w:pPr>
        <w:pStyle w:val="B1"/>
      </w:pPr>
      <w:r>
        <w:t>-</w:t>
      </w:r>
      <w:r>
        <w:tab/>
        <w:t>Should the current handling of "permission to access users' data" across SA WGs be more streamlined?</w:t>
      </w:r>
    </w:p>
    <w:p w14:paraId="2E6EA21A" w14:textId="0D69A24D" w:rsidR="00D37D60" w:rsidRDefault="00D37D60" w:rsidP="00D37D60">
      <w:pPr>
        <w:pStyle w:val="B1"/>
      </w:pPr>
      <w:r>
        <w:tab/>
        <w:t>(Yes):</w:t>
      </w:r>
    </w:p>
    <w:p w14:paraId="193ACBF6" w14:textId="02B6808F" w:rsidR="00D37D60" w:rsidRDefault="00D37D60" w:rsidP="00D37D60">
      <w:pPr>
        <w:pStyle w:val="B2"/>
      </w:pPr>
      <w:r>
        <w:t>-</w:t>
      </w:r>
      <w:r>
        <w:tab/>
        <w:t>For 5G, minor improvements could be feasible to help with ongoing / planned work, re-using the existing user consent framework and current way of working</w:t>
      </w:r>
    </w:p>
    <w:p w14:paraId="5A728EBC" w14:textId="5BE8BC6A" w:rsidR="00D37D60" w:rsidRDefault="00D37D60" w:rsidP="00D37D60">
      <w:pPr>
        <w:pStyle w:val="B2"/>
      </w:pPr>
      <w:r>
        <w:t>-</w:t>
      </w:r>
      <w:r>
        <w:tab/>
        <w:t>For 6G, it is proposed to better clarify the responsibility of each group on "permission to access users' data"</w:t>
      </w:r>
    </w:p>
    <w:p w14:paraId="1AD96AC2" w14:textId="3FBACEC8" w:rsidR="00D37D60" w:rsidRDefault="00D37D60" w:rsidP="00D37D60">
      <w:r>
        <w:t>It is proposed to have a discussion on the procedural challenges, potential streamlining of the procedural aspects, and related terminology between now and the next meeting (SA#109)</w:t>
      </w:r>
    </w:p>
    <w:p w14:paraId="5653FD6A" w14:textId="77777777" w:rsidR="007615D6" w:rsidRPr="005B25A1" w:rsidRDefault="007615D6" w:rsidP="007615D6">
      <w:pPr>
        <w:keepNext/>
        <w:keepLines/>
        <w:rPr>
          <w:b/>
          <w:bCs/>
        </w:rPr>
      </w:pPr>
      <w:r w:rsidRPr="005B25A1">
        <w:rPr>
          <w:b/>
          <w:bCs/>
        </w:rPr>
        <w:lastRenderedPageBreak/>
        <w:t>Plenary Discussion:</w:t>
      </w:r>
    </w:p>
    <w:p w14:paraId="6F2DA08D" w14:textId="3C1418FF" w:rsidR="007615D6" w:rsidRDefault="00D37D60" w:rsidP="007615D6">
      <w:pPr>
        <w:keepNext/>
        <w:keepLines/>
      </w:pPr>
      <w:r>
        <w:t>Qualcomm commented that it should be considered whether the framework already created many years ago is still adequate for the current 6G work and beyond and proposed asking SA WG1 to define some use cases for use consent.</w:t>
      </w:r>
    </w:p>
    <w:p w14:paraId="7C4B2DD0" w14:textId="2A264DF4" w:rsidR="00D37D60" w:rsidRDefault="00D37D60" w:rsidP="007615D6">
      <w:pPr>
        <w:keepNext/>
        <w:keepLines/>
      </w:pPr>
      <w:r>
        <w:t>Nokia also preferred a coordinated approach to reviewing the user consent framework and suggested SA WG3 would be the best place for this.</w:t>
      </w:r>
    </w:p>
    <w:p w14:paraId="216A1200" w14:textId="37A9675E" w:rsidR="00D37D60" w:rsidRDefault="00D37D60" w:rsidP="007615D6">
      <w:pPr>
        <w:keepNext/>
        <w:keepLines/>
      </w:pPr>
      <w:r>
        <w:t>KDDI considered that this was out of scope for 3GPP.</w:t>
      </w:r>
    </w:p>
    <w:p w14:paraId="0F99C392" w14:textId="7E5A4DB4" w:rsidR="00D37D60" w:rsidRDefault="00D37D60" w:rsidP="007615D6">
      <w:pPr>
        <w:keepNext/>
        <w:keepLines/>
      </w:pPr>
      <w:r>
        <w:t>NTT DOCOMO commented that there are differences on the need for user consent for either user data or subscription data.</w:t>
      </w:r>
    </w:p>
    <w:p w14:paraId="372867F4" w14:textId="1132A8CE" w:rsidR="00AC6644" w:rsidRDefault="00AC6644" w:rsidP="007615D6">
      <w:pPr>
        <w:keepNext/>
        <w:keepLines/>
      </w:pPr>
      <w:r>
        <w:t>Samsung commented that an end to end approach would be needed for this, but did not think this could be achieved for 5G and suggested looking at this for 6G work.</w:t>
      </w:r>
    </w:p>
    <w:p w14:paraId="2ED452D7" w14:textId="136DF569" w:rsidR="00AC6644" w:rsidRDefault="00AC6644" w:rsidP="007615D6">
      <w:pPr>
        <w:keepNext/>
        <w:keepLines/>
      </w:pPr>
      <w:r>
        <w:t>Apple commented that there were disparate understandings of this expressed and asked that companies consider this off-line.</w:t>
      </w:r>
    </w:p>
    <w:p w14:paraId="6D80E56A" w14:textId="5464E673" w:rsidR="0033603C" w:rsidRDefault="0033603C" w:rsidP="007615D6">
      <w:pPr>
        <w:keepNext/>
        <w:keepLines/>
        <w:rPr>
          <w:ins w:id="186" w:author="zoulan@huawei.com comment" w:date="2025-06-30T07:07:00Z"/>
        </w:rPr>
      </w:pPr>
      <w:ins w:id="187" w:author="zoulan@huawei.com comment" w:date="2025-06-30T07:07:00Z">
        <w:r>
          <w:t>The SA WG5 Chair commented that SA WG5 has specified user consent related solutions in TS 32.422 when LTE MDT feature was discussed, suggest to check whether existing mechanisms could be reused.</w:t>
        </w:r>
      </w:ins>
    </w:p>
    <w:p w14:paraId="65ADE681" w14:textId="67D18FA7" w:rsidR="00AC6644" w:rsidRDefault="00AC6644" w:rsidP="007615D6">
      <w:pPr>
        <w:keepNext/>
        <w:keepLines/>
      </w:pPr>
      <w:r>
        <w:t>A fuller proposal on this and the coordination of the work should be provided for the next presentation to TSG SA.</w:t>
      </w:r>
    </w:p>
    <w:p w14:paraId="2B6E3076" w14:textId="28A9A66F" w:rsidR="00AC6644" w:rsidRPr="006C4B52" w:rsidRDefault="00AC6644" w:rsidP="007615D6">
      <w:pPr>
        <w:keepNext/>
        <w:keepLines/>
      </w:pPr>
      <w:r>
        <w:t xml:space="preserve">This was then </w:t>
      </w:r>
      <w:r w:rsidRPr="00C3284B">
        <w:rPr>
          <w:color w:val="0000FF"/>
        </w:rPr>
        <w:t>noted</w:t>
      </w:r>
      <w:r>
        <w:t>.</w:t>
      </w:r>
    </w:p>
    <w:p w14:paraId="44752148" w14:textId="0F62A826" w:rsidR="007615D6" w:rsidRPr="00EB0339" w:rsidRDefault="007615D6" w:rsidP="007615D6">
      <w:r w:rsidRPr="005B25A1">
        <w:rPr>
          <w:b/>
          <w:bCs/>
        </w:rPr>
        <w:t>Status:</w:t>
      </w:r>
      <w:r>
        <w:t xml:space="preserve"> </w:t>
      </w:r>
      <w:r>
        <w:rPr>
          <w:color w:val="0000FF"/>
        </w:rPr>
        <w:t>Noted</w:t>
      </w:r>
      <w:r>
        <w:t>.</w:t>
      </w:r>
    </w:p>
    <w:p w14:paraId="5C8A9BE6" w14:textId="581B491F" w:rsidR="00E00DA6" w:rsidRDefault="007615D6" w:rsidP="000A3FBD">
      <w:pPr>
        <w:pStyle w:val="NormTop"/>
      </w:pPr>
      <w:r>
        <w:rPr>
          <w:color w:val="0000FF"/>
        </w:rPr>
        <w:t>SP-250772</w:t>
      </w:r>
      <w:r w:rsidRPr="00D53282">
        <w:t xml:space="preserve"> </w:t>
      </w:r>
      <w:r>
        <w:t>(DISCUSSION) 3GPP Capability Exposure (Source: Apple, AT&amp;T, Ericsson, Huawei, Nokia, OPPO, Reliance Jio, Samsung, Telefonica, ZTE)</w:t>
      </w:r>
      <w:r>
        <w:br/>
      </w:r>
      <w:r w:rsidRPr="00D53282">
        <w:rPr>
          <w:b/>
        </w:rPr>
        <w:t>Document for:</w:t>
      </w:r>
      <w:r w:rsidRPr="00D53282">
        <w:t xml:space="preserve"> </w:t>
      </w:r>
      <w:r>
        <w:t>Endorsement</w:t>
      </w:r>
      <w:r>
        <w:br/>
      </w:r>
      <w:r w:rsidRPr="00D53282">
        <w:rPr>
          <w:b/>
        </w:rPr>
        <w:t>Abstract:</w:t>
      </w:r>
      <w:r>
        <w:br/>
        <w:t>As activities in 3GPP migrate towards 6G, this paper presents what is believed by the sourcing companies to be an opportunity to enhance the capability and associated API exposure offered to external consumers of the 3GPP system.</w:t>
      </w:r>
    </w:p>
    <w:p w14:paraId="4C8BB11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SP-250759</w:t>
      </w:r>
      <w:r>
        <w:t>. LATE DOC:</w:t>
      </w:r>
    </w:p>
    <w:p w14:paraId="38EF22CA" w14:textId="77777777" w:rsidR="007615D6" w:rsidRPr="005B25A1" w:rsidRDefault="007615D6" w:rsidP="007615D6">
      <w:pPr>
        <w:keepNext/>
        <w:keepLines/>
        <w:rPr>
          <w:b/>
          <w:bCs/>
        </w:rPr>
      </w:pPr>
      <w:r w:rsidRPr="005B25A1">
        <w:rPr>
          <w:b/>
          <w:bCs/>
        </w:rPr>
        <w:t>Plenary Discussion:</w:t>
      </w:r>
    </w:p>
    <w:p w14:paraId="49167F71" w14:textId="6C66248A" w:rsidR="007615D6" w:rsidRPr="00AC6644" w:rsidRDefault="0014407E" w:rsidP="007615D6">
      <w:pPr>
        <w:keepNext/>
        <w:keepLines/>
      </w:pPr>
      <w:r>
        <w:t xml:space="preserve">There was some support for this but further details and the next steps should be clarified. It was understood that a study should be started on this and the </w:t>
      </w:r>
      <w:r w:rsidR="006846AF">
        <w:t xml:space="preserve">API exposure aspects and lead WGs should be defined. Samsung thanked delegates for their feedback. This was then </w:t>
      </w:r>
      <w:r w:rsidR="006846AF" w:rsidRPr="00C3284B">
        <w:rPr>
          <w:color w:val="0000FF"/>
        </w:rPr>
        <w:t>noted</w:t>
      </w:r>
      <w:r w:rsidR="006846AF">
        <w:t>.</w:t>
      </w:r>
    </w:p>
    <w:p w14:paraId="7F23E6A4" w14:textId="2594C1AA" w:rsidR="007615D6" w:rsidRPr="00EB0339" w:rsidRDefault="007615D6" w:rsidP="007615D6">
      <w:r w:rsidRPr="005B25A1">
        <w:rPr>
          <w:b/>
          <w:bCs/>
        </w:rPr>
        <w:t>Status:</w:t>
      </w:r>
      <w:r>
        <w:t xml:space="preserve"> </w:t>
      </w:r>
      <w:r>
        <w:rPr>
          <w:color w:val="0000FF"/>
        </w:rPr>
        <w:t>Noted</w:t>
      </w:r>
      <w:r>
        <w:t>.</w:t>
      </w:r>
    </w:p>
    <w:p w14:paraId="16239FF7" w14:textId="4B312959" w:rsidR="000D3ADC" w:rsidRPr="000D3ADC" w:rsidRDefault="000D3ADC" w:rsidP="000D3ADC">
      <w:pPr>
        <w:pStyle w:val="FP"/>
        <w:pBdr>
          <w:top w:val="single" w:sz="4" w:space="1" w:color="auto"/>
        </w:pBdr>
        <w:rPr>
          <w:b/>
          <w:bCs/>
        </w:rPr>
      </w:pPr>
      <w:r>
        <w:rPr>
          <w:color w:val="0000FF"/>
        </w:rPr>
        <w:t>SP-250850</w:t>
      </w:r>
      <w:r w:rsidRPr="00D53282">
        <w:t xml:space="preserve"> </w:t>
      </w:r>
      <w:r>
        <w:t xml:space="preserve">(OTHER) </w:t>
      </w:r>
      <w:r w:rsidR="0009409B">
        <w:t>Way of Working for Study on Modernization of Specification Format and Procedures for 6G</w:t>
      </w:r>
      <w:r>
        <w:t xml:space="preserve"> (Source: 6G SI Rapporteurs)</w:t>
      </w:r>
      <w:r>
        <w:br/>
      </w:r>
      <w:r w:rsidRPr="00D53282">
        <w:rPr>
          <w:b/>
        </w:rPr>
        <w:t>Document for:</w:t>
      </w:r>
      <w:r w:rsidRPr="00D53282">
        <w:t xml:space="preserve"> </w:t>
      </w:r>
      <w:r>
        <w:t>Presentation</w:t>
      </w:r>
      <w:r>
        <w:br/>
      </w:r>
      <w:r w:rsidRPr="00D53282">
        <w:rPr>
          <w:b/>
        </w:rPr>
        <w:t>Abstract:</w:t>
      </w:r>
      <w:r>
        <w:br/>
      </w:r>
      <w:r w:rsidRPr="000D3ADC">
        <w:rPr>
          <w:b/>
          <w:bCs/>
        </w:rPr>
        <w:t>Way of working:</w:t>
      </w:r>
    </w:p>
    <w:p w14:paraId="7B8E1FD9" w14:textId="31797009" w:rsidR="000D3ADC" w:rsidRPr="000D3ADC" w:rsidRDefault="000D3ADC" w:rsidP="000D3ADC">
      <w:pPr>
        <w:pStyle w:val="B1"/>
        <w:rPr>
          <w:b/>
          <w:bCs/>
          <w:lang w:eastAsia="ja-JP"/>
        </w:rPr>
      </w:pPr>
      <w:r w:rsidRPr="000D3ADC">
        <w:rPr>
          <w:b/>
          <w:bCs/>
          <w:lang w:eastAsia="ja-JP"/>
        </w:rPr>
        <w:t>-</w:t>
      </w:r>
      <w:r w:rsidRPr="000D3ADC">
        <w:rPr>
          <w:b/>
          <w:bCs/>
          <w:lang w:eastAsia="ja-JP"/>
        </w:rPr>
        <w:tab/>
        <w:t>Dedicated email reflector to be established:</w:t>
      </w:r>
    </w:p>
    <w:p w14:paraId="4B5C03C6" w14:textId="798823A1" w:rsidR="000D3ADC" w:rsidRDefault="000D3ADC" w:rsidP="000D3ADC">
      <w:pPr>
        <w:pStyle w:val="B1"/>
        <w:ind w:left="851"/>
        <w:rPr>
          <w:lang w:eastAsia="ja-JP"/>
        </w:rPr>
      </w:pPr>
      <w:r>
        <w:rPr>
          <w:lang w:eastAsia="ja-JP"/>
        </w:rPr>
        <w:t>-</w:t>
      </w:r>
      <w:r>
        <w:rPr>
          <w:lang w:eastAsia="ja-JP"/>
        </w:rPr>
        <w:tab/>
      </w:r>
      <w:hyperlink r:id="rId16" w:history="1">
        <w:r w:rsidR="00D361CF">
          <w:rPr>
            <w:rStyle w:val="Hyperlink"/>
            <w:lang w:eastAsia="ja-JP"/>
          </w:rPr>
          <w:t>3GPP_Spec_Modernisation@list.etsi.org</w:t>
        </w:r>
      </w:hyperlink>
    </w:p>
    <w:p w14:paraId="21039567" w14:textId="061B119A" w:rsidR="000D3ADC" w:rsidRDefault="000D3ADC" w:rsidP="000D3ADC">
      <w:pPr>
        <w:pStyle w:val="B1"/>
        <w:ind w:left="851"/>
        <w:rPr>
          <w:lang w:eastAsia="ja-JP"/>
        </w:rPr>
      </w:pPr>
      <w:r>
        <w:rPr>
          <w:lang w:eastAsia="ja-JP"/>
        </w:rPr>
        <w:t>-</w:t>
      </w:r>
      <w:r>
        <w:rPr>
          <w:lang w:eastAsia="ja-JP"/>
        </w:rPr>
        <w:tab/>
        <w:t>Open to delegates from all WGs/TSGs across 3GPP</w:t>
      </w:r>
    </w:p>
    <w:p w14:paraId="601BB924" w14:textId="3D98D7B7" w:rsidR="000D3ADC" w:rsidRPr="000D3ADC" w:rsidRDefault="000D3ADC" w:rsidP="000D3ADC">
      <w:pPr>
        <w:pStyle w:val="B1"/>
        <w:rPr>
          <w:b/>
          <w:bCs/>
          <w:lang w:eastAsia="ja-JP"/>
        </w:rPr>
      </w:pPr>
      <w:r w:rsidRPr="000D3ADC">
        <w:rPr>
          <w:b/>
          <w:bCs/>
          <w:lang w:eastAsia="ja-JP"/>
        </w:rPr>
        <w:t>-</w:t>
      </w:r>
      <w:r w:rsidRPr="000D3ADC">
        <w:rPr>
          <w:b/>
          <w:bCs/>
          <w:lang w:eastAsia="ja-JP"/>
        </w:rPr>
        <w:tab/>
        <w:t>Conference calls to progress study between TSG meetings</w:t>
      </w:r>
    </w:p>
    <w:p w14:paraId="1F06BA60" w14:textId="10085665" w:rsidR="000D3ADC" w:rsidRDefault="000D3ADC" w:rsidP="000D3ADC">
      <w:pPr>
        <w:pStyle w:val="B1"/>
        <w:ind w:left="1134"/>
        <w:rPr>
          <w:lang w:eastAsia="ja-JP"/>
        </w:rPr>
      </w:pPr>
      <w:r>
        <w:rPr>
          <w:lang w:eastAsia="ja-JP"/>
        </w:rPr>
        <w:t>-</w:t>
      </w:r>
      <w:r>
        <w:rPr>
          <w:lang w:eastAsia="ja-JP"/>
        </w:rPr>
        <w:tab/>
        <w:t>Chaired by rotation among the rapporteurs</w:t>
      </w:r>
    </w:p>
    <w:p w14:paraId="3EADA0B0" w14:textId="7F8A3571" w:rsidR="000D3ADC" w:rsidRDefault="000D3ADC" w:rsidP="000D3ADC">
      <w:pPr>
        <w:pStyle w:val="B1"/>
        <w:ind w:left="1134"/>
        <w:rPr>
          <w:lang w:eastAsia="ja-JP"/>
        </w:rPr>
      </w:pPr>
      <w:r>
        <w:rPr>
          <w:lang w:eastAsia="ja-JP"/>
        </w:rPr>
        <w:t>-</w:t>
      </w:r>
      <w:r>
        <w:rPr>
          <w:lang w:eastAsia="ja-JP"/>
        </w:rPr>
        <w:tab/>
        <w:t>Registration via 3GPP portal</w:t>
      </w:r>
    </w:p>
    <w:p w14:paraId="0ED1CA4C" w14:textId="1F067480" w:rsidR="000D3ADC" w:rsidRPr="000D3ADC" w:rsidRDefault="000D3ADC" w:rsidP="000D3ADC">
      <w:pPr>
        <w:pStyle w:val="B1"/>
        <w:rPr>
          <w:b/>
          <w:bCs/>
          <w:lang w:eastAsia="ja-JP"/>
        </w:rPr>
      </w:pPr>
      <w:r w:rsidRPr="000D3ADC">
        <w:rPr>
          <w:b/>
          <w:bCs/>
          <w:lang w:eastAsia="ja-JP"/>
        </w:rPr>
        <w:t>-</w:t>
      </w:r>
      <w:r w:rsidRPr="000D3ADC">
        <w:rPr>
          <w:b/>
          <w:bCs/>
          <w:lang w:eastAsia="ja-JP"/>
        </w:rPr>
        <w:tab/>
      </w:r>
      <w:proofErr w:type="spellStart"/>
      <w:r w:rsidRPr="000D3ADC">
        <w:rPr>
          <w:b/>
          <w:bCs/>
          <w:lang w:eastAsia="ja-JP"/>
        </w:rPr>
        <w:t>Tdocs</w:t>
      </w:r>
      <w:proofErr w:type="spellEnd"/>
      <w:r w:rsidRPr="000D3ADC">
        <w:rPr>
          <w:b/>
          <w:bCs/>
          <w:lang w:eastAsia="ja-JP"/>
        </w:rPr>
        <w:t xml:space="preserve"> allocation to be based on 3GU - details to be confirmed by MCC</w:t>
      </w:r>
    </w:p>
    <w:p w14:paraId="43477951" w14:textId="5DBC8FA9" w:rsidR="000D3ADC" w:rsidRPr="000D3ADC" w:rsidRDefault="000D3ADC" w:rsidP="000D3ADC">
      <w:pPr>
        <w:pStyle w:val="B1"/>
        <w:rPr>
          <w:b/>
          <w:bCs/>
          <w:lang w:eastAsia="ja-JP"/>
        </w:rPr>
      </w:pPr>
      <w:r w:rsidRPr="000D3ADC">
        <w:rPr>
          <w:b/>
          <w:bCs/>
          <w:lang w:eastAsia="ja-JP"/>
        </w:rPr>
        <w:t>-</w:t>
      </w:r>
      <w:r w:rsidRPr="000D3ADC">
        <w:rPr>
          <w:b/>
          <w:bCs/>
          <w:lang w:eastAsia="ja-JP"/>
        </w:rPr>
        <w:tab/>
        <w:t>Progress presented to joint SA/RAN/CT session of each TSGs meeting</w:t>
      </w:r>
    </w:p>
    <w:p w14:paraId="06CA30C7" w14:textId="26FE78E5" w:rsidR="000D3ADC" w:rsidRDefault="000D3ADC" w:rsidP="000D3ADC">
      <w:pPr>
        <w:pStyle w:val="B1"/>
        <w:ind w:left="1134"/>
        <w:rPr>
          <w:lang w:eastAsia="ja-JP"/>
        </w:rPr>
      </w:pPr>
      <w:r>
        <w:rPr>
          <w:lang w:eastAsia="ja-JP"/>
        </w:rPr>
        <w:t>-</w:t>
      </w:r>
      <w:r>
        <w:rPr>
          <w:lang w:eastAsia="ja-JP"/>
        </w:rPr>
        <w:tab/>
        <w:t>Provisionally 12-13h on Tuesdays of the TSG week</w:t>
      </w:r>
    </w:p>
    <w:p w14:paraId="02E02726" w14:textId="77777777" w:rsidR="000D3ADC" w:rsidRPr="000D3ADC" w:rsidRDefault="000D3ADC" w:rsidP="00D361CF">
      <w:pPr>
        <w:pStyle w:val="FP"/>
        <w:keepNext/>
        <w:rPr>
          <w:b/>
          <w:bCs/>
          <w:lang w:eastAsia="ja-JP"/>
        </w:rPr>
      </w:pPr>
      <w:r w:rsidRPr="000D3ADC">
        <w:rPr>
          <w:b/>
          <w:bCs/>
          <w:lang w:eastAsia="ja-JP"/>
        </w:rPr>
        <w:lastRenderedPageBreak/>
        <w:t>Planned conference calls</w:t>
      </w:r>
    </w:p>
    <w:p w14:paraId="0365ADA5" w14:textId="77777777" w:rsidR="000D3ADC" w:rsidRDefault="000D3ADC" w:rsidP="00D361CF">
      <w:pPr>
        <w:pStyle w:val="B1"/>
        <w:keepNext/>
        <w:ind w:left="567"/>
        <w:rPr>
          <w:lang w:eastAsia="ja-JP"/>
        </w:rPr>
      </w:pPr>
      <w:r>
        <w:rPr>
          <w:lang w:eastAsia="ja-JP"/>
        </w:rPr>
        <w:t>13-15h CET</w:t>
      </w:r>
    </w:p>
    <w:p w14:paraId="54FB4256" w14:textId="77777777" w:rsidR="000D3ADC" w:rsidRPr="00D361CF" w:rsidRDefault="000D3ADC" w:rsidP="00D361CF">
      <w:pPr>
        <w:pStyle w:val="B1"/>
        <w:keepNext/>
        <w:ind w:left="851"/>
        <w:rPr>
          <w:color w:val="0000FF"/>
          <w:lang w:eastAsia="ja-JP"/>
        </w:rPr>
      </w:pPr>
      <w:r w:rsidRPr="00D361CF">
        <w:rPr>
          <w:color w:val="0000FF"/>
          <w:lang w:eastAsia="ja-JP"/>
        </w:rPr>
        <w:t>#0 Thu 3rd July - Information session</w:t>
      </w:r>
    </w:p>
    <w:p w14:paraId="3B86FD2A" w14:textId="77777777" w:rsidR="000D3ADC" w:rsidRPr="00D361CF" w:rsidRDefault="000D3ADC" w:rsidP="00D361CF">
      <w:pPr>
        <w:pStyle w:val="B1"/>
        <w:keepNext/>
        <w:ind w:left="851"/>
        <w:rPr>
          <w:color w:val="0000FF"/>
          <w:lang w:eastAsia="ja-JP"/>
        </w:rPr>
      </w:pPr>
      <w:r w:rsidRPr="00D361CF">
        <w:rPr>
          <w:color w:val="0000FF"/>
          <w:lang w:eastAsia="ja-JP"/>
        </w:rPr>
        <w:t>#1 Wed 23rd July</w:t>
      </w:r>
    </w:p>
    <w:p w14:paraId="7159E5FA" w14:textId="77777777" w:rsidR="000D3ADC" w:rsidRPr="00D361CF" w:rsidRDefault="000D3ADC" w:rsidP="00D361CF">
      <w:pPr>
        <w:pStyle w:val="B1"/>
        <w:keepNext/>
        <w:ind w:left="851"/>
        <w:rPr>
          <w:color w:val="0000FF"/>
          <w:lang w:eastAsia="ja-JP"/>
        </w:rPr>
      </w:pPr>
      <w:r w:rsidRPr="00D361CF">
        <w:rPr>
          <w:color w:val="0000FF"/>
          <w:lang w:eastAsia="ja-JP"/>
        </w:rPr>
        <w:t>#2 Wed 6th Aug</w:t>
      </w:r>
    </w:p>
    <w:p w14:paraId="2EECEB62" w14:textId="77777777" w:rsidR="000D3ADC" w:rsidRPr="00D361CF" w:rsidRDefault="000D3ADC" w:rsidP="000D3ADC">
      <w:pPr>
        <w:pStyle w:val="B1"/>
        <w:ind w:left="851"/>
        <w:rPr>
          <w:color w:val="0000FF"/>
          <w:lang w:eastAsia="ja-JP"/>
        </w:rPr>
      </w:pPr>
      <w:r w:rsidRPr="00D361CF">
        <w:rPr>
          <w:color w:val="0000FF"/>
          <w:lang w:eastAsia="ja-JP"/>
        </w:rPr>
        <w:t>#3 Wed 3rd Sep</w:t>
      </w:r>
    </w:p>
    <w:p w14:paraId="1CBC597B" w14:textId="77777777" w:rsidR="000D3ADC" w:rsidRDefault="000D3ADC" w:rsidP="00D361CF">
      <w:pPr>
        <w:pStyle w:val="B1"/>
        <w:keepNext/>
        <w:ind w:left="567"/>
        <w:rPr>
          <w:lang w:eastAsia="ja-JP"/>
        </w:rPr>
      </w:pPr>
      <w:r>
        <w:rPr>
          <w:lang w:eastAsia="ja-JP"/>
        </w:rPr>
        <w:t>[TSG#109]</w:t>
      </w:r>
    </w:p>
    <w:p w14:paraId="1BD0F15E" w14:textId="77777777" w:rsidR="000D3ADC" w:rsidRPr="00D361CF" w:rsidRDefault="000D3ADC" w:rsidP="00D361CF">
      <w:pPr>
        <w:pStyle w:val="B1"/>
        <w:keepNext/>
        <w:ind w:left="851"/>
        <w:rPr>
          <w:color w:val="0000FF"/>
          <w:lang w:eastAsia="ja-JP"/>
        </w:rPr>
      </w:pPr>
      <w:r w:rsidRPr="00D361CF">
        <w:rPr>
          <w:color w:val="0000FF"/>
          <w:lang w:eastAsia="ja-JP"/>
        </w:rPr>
        <w:t>#4 Wed 8th Oct</w:t>
      </w:r>
    </w:p>
    <w:p w14:paraId="5711A564" w14:textId="77777777" w:rsidR="000D3ADC" w:rsidRPr="00D361CF" w:rsidRDefault="000D3ADC" w:rsidP="00D361CF">
      <w:pPr>
        <w:pStyle w:val="B1"/>
        <w:keepNext/>
        <w:ind w:left="851"/>
        <w:rPr>
          <w:color w:val="0000FF"/>
          <w:lang w:eastAsia="ja-JP"/>
        </w:rPr>
      </w:pPr>
      <w:r w:rsidRPr="00D361CF">
        <w:rPr>
          <w:color w:val="0000FF"/>
          <w:lang w:eastAsia="ja-JP"/>
        </w:rPr>
        <w:t>#5 Wed 29th Oct</w:t>
      </w:r>
    </w:p>
    <w:p w14:paraId="158863D2" w14:textId="77777777" w:rsidR="000D3ADC" w:rsidRPr="00D361CF" w:rsidRDefault="000D3ADC" w:rsidP="000D3ADC">
      <w:pPr>
        <w:pStyle w:val="B1"/>
        <w:ind w:left="851"/>
        <w:rPr>
          <w:color w:val="0000FF"/>
          <w:lang w:eastAsia="ja-JP"/>
        </w:rPr>
      </w:pPr>
      <w:r w:rsidRPr="00D361CF">
        <w:rPr>
          <w:color w:val="0000FF"/>
          <w:lang w:eastAsia="ja-JP"/>
        </w:rPr>
        <w:t>#6 Mon 24th Nov</w:t>
      </w:r>
    </w:p>
    <w:p w14:paraId="006B17DE" w14:textId="5A039186" w:rsidR="000D3ADC" w:rsidRDefault="000D3ADC" w:rsidP="00D361CF">
      <w:pPr>
        <w:pStyle w:val="B1"/>
        <w:keepNext/>
        <w:ind w:left="567"/>
        <w:rPr>
          <w:lang w:eastAsia="ja-JP"/>
        </w:rPr>
      </w:pPr>
      <w:r>
        <w:rPr>
          <w:lang w:eastAsia="ja-JP"/>
        </w:rPr>
        <w:t>[TSG#110] (TR</w:t>
      </w:r>
      <w:r w:rsidR="00D361CF">
        <w:rPr>
          <w:lang w:eastAsia="ja-JP"/>
        </w:rPr>
        <w:t xml:space="preserve"> </w:t>
      </w:r>
      <w:r>
        <w:rPr>
          <w:lang w:eastAsia="ja-JP"/>
        </w:rPr>
        <w:t>v1.0.0)</w:t>
      </w:r>
    </w:p>
    <w:p w14:paraId="5BC7173C" w14:textId="77777777" w:rsidR="000D3ADC" w:rsidRPr="00D361CF" w:rsidRDefault="000D3ADC" w:rsidP="00D361CF">
      <w:pPr>
        <w:pStyle w:val="B1"/>
        <w:keepNext/>
        <w:ind w:left="851"/>
        <w:rPr>
          <w:color w:val="0000FF"/>
          <w:lang w:eastAsia="ja-JP"/>
        </w:rPr>
      </w:pPr>
      <w:r w:rsidRPr="00D361CF">
        <w:rPr>
          <w:color w:val="0000FF"/>
          <w:lang w:eastAsia="ja-JP"/>
        </w:rPr>
        <w:t>#7 Wed 14th Jan</w:t>
      </w:r>
    </w:p>
    <w:p w14:paraId="66CFBBD0" w14:textId="77777777" w:rsidR="000D3ADC" w:rsidRPr="00D361CF" w:rsidRDefault="000D3ADC" w:rsidP="00D361CF">
      <w:pPr>
        <w:pStyle w:val="B1"/>
        <w:keepNext/>
        <w:ind w:left="851"/>
        <w:rPr>
          <w:color w:val="0000FF"/>
          <w:lang w:eastAsia="ja-JP"/>
        </w:rPr>
      </w:pPr>
      <w:r w:rsidRPr="00D361CF">
        <w:rPr>
          <w:color w:val="0000FF"/>
          <w:lang w:eastAsia="ja-JP"/>
        </w:rPr>
        <w:t>#8 Wed 4th Feb</w:t>
      </w:r>
    </w:p>
    <w:p w14:paraId="227EB15D" w14:textId="77777777" w:rsidR="000D3ADC" w:rsidRPr="00D361CF" w:rsidRDefault="000D3ADC" w:rsidP="000D3ADC">
      <w:pPr>
        <w:pStyle w:val="B1"/>
        <w:ind w:left="851"/>
        <w:rPr>
          <w:color w:val="0000FF"/>
          <w:lang w:eastAsia="ja-JP"/>
        </w:rPr>
      </w:pPr>
      <w:r w:rsidRPr="00D361CF">
        <w:rPr>
          <w:color w:val="0000FF"/>
          <w:lang w:eastAsia="ja-JP"/>
        </w:rPr>
        <w:t>#9 Wed 25th Feb</w:t>
      </w:r>
    </w:p>
    <w:p w14:paraId="3EC5CB63" w14:textId="04FBF49A" w:rsidR="000D3ADC" w:rsidRDefault="000D3ADC" w:rsidP="000D3ADC">
      <w:pPr>
        <w:pStyle w:val="B1"/>
        <w:ind w:left="567"/>
        <w:rPr>
          <w:lang w:eastAsia="ja-JP"/>
        </w:rPr>
      </w:pPr>
      <w:r>
        <w:rPr>
          <w:lang w:eastAsia="ja-JP"/>
        </w:rPr>
        <w:t>[TSG#111] (TR</w:t>
      </w:r>
      <w:r w:rsidR="00D361CF">
        <w:rPr>
          <w:lang w:eastAsia="ja-JP"/>
        </w:rPr>
        <w:t xml:space="preserve"> </w:t>
      </w:r>
      <w:r>
        <w:rPr>
          <w:lang w:eastAsia="ja-JP"/>
        </w:rPr>
        <w:t>v2.0.0)</w:t>
      </w:r>
    </w:p>
    <w:p w14:paraId="5431D416" w14:textId="77777777" w:rsidR="000D3ADC" w:rsidRPr="00D361CF" w:rsidRDefault="000D3ADC" w:rsidP="000D3ADC">
      <w:pPr>
        <w:pStyle w:val="B1"/>
        <w:rPr>
          <w:b/>
          <w:bCs/>
          <w:color w:val="0000FF"/>
          <w:lang w:eastAsia="ja-JP"/>
        </w:rPr>
      </w:pPr>
      <w:r w:rsidRPr="00D361CF">
        <w:rPr>
          <w:b/>
          <w:bCs/>
          <w:color w:val="0000FF"/>
          <w:lang w:eastAsia="ja-JP"/>
        </w:rPr>
        <w:t>Plus additional training/tutorial calls as needed.</w:t>
      </w:r>
    </w:p>
    <w:p w14:paraId="4C100B3D" w14:textId="77777777" w:rsidR="000D3ADC" w:rsidRDefault="000D3ADC" w:rsidP="000D3ADC">
      <w:pPr>
        <w:pStyle w:val="B1"/>
        <w:rPr>
          <w:lang w:eastAsia="ja-JP"/>
        </w:rPr>
      </w:pPr>
    </w:p>
    <w:p w14:paraId="6FBC7ABA" w14:textId="77777777" w:rsidR="000D3ADC" w:rsidRPr="005B25A1" w:rsidRDefault="000D3ADC" w:rsidP="000D3ADC">
      <w:pPr>
        <w:keepNext/>
        <w:keepLines/>
        <w:rPr>
          <w:b/>
          <w:bCs/>
        </w:rPr>
      </w:pPr>
      <w:r w:rsidRPr="005B25A1">
        <w:rPr>
          <w:b/>
          <w:bCs/>
        </w:rPr>
        <w:t>Plenary Discussion:</w:t>
      </w:r>
    </w:p>
    <w:p w14:paraId="2CBD3406" w14:textId="7D07BC95" w:rsidR="000D3ADC" w:rsidRPr="004F7E4F" w:rsidRDefault="004F7E4F" w:rsidP="000D3ADC">
      <w:pPr>
        <w:keepNext/>
        <w:keepLines/>
      </w:pPr>
      <w:r>
        <w:t xml:space="preserve">Revised off-line to </w:t>
      </w:r>
      <w:r w:rsidRPr="00CE3EC0">
        <w:rPr>
          <w:color w:val="0000FF"/>
        </w:rPr>
        <w:t>S</w:t>
      </w:r>
      <w:r>
        <w:rPr>
          <w:color w:val="0000FF"/>
        </w:rPr>
        <w:t>P</w:t>
      </w:r>
      <w:r w:rsidRPr="00CE3EC0">
        <w:rPr>
          <w:color w:val="0000FF"/>
        </w:rPr>
        <w:t>-2</w:t>
      </w:r>
      <w:r>
        <w:rPr>
          <w:color w:val="0000FF"/>
        </w:rPr>
        <w:t>50859</w:t>
      </w:r>
      <w:r>
        <w:t>.</w:t>
      </w:r>
    </w:p>
    <w:p w14:paraId="11D88D86" w14:textId="77777777" w:rsidR="00E3758E" w:rsidRDefault="00D361CF" w:rsidP="004F7E4F">
      <w:pPr>
        <w:keepNext/>
        <w:keepLines/>
      </w:pPr>
      <w:r w:rsidRPr="00D361CF">
        <w:t>The TSG SA Chair sugges</w:t>
      </w:r>
      <w:r>
        <w:t>ted removing the planned conference calls and allow flexibility by sending the conference call dates over the TSG reflectors.</w:t>
      </w:r>
    </w:p>
    <w:p w14:paraId="2FDD783A" w14:textId="3F008419" w:rsidR="00E3758E" w:rsidRDefault="00D361CF" w:rsidP="004F7E4F">
      <w:pPr>
        <w:keepNext/>
        <w:keepLines/>
      </w:pPr>
      <w:r>
        <w:t>Huawei commented that this is not only about the number of CCs, but involvement of as many delegates as possible, due to the impact any new tools will have on the work.</w:t>
      </w:r>
    </w:p>
    <w:p w14:paraId="7CC1B950" w14:textId="581BCCFE" w:rsidR="00E3758E" w:rsidRDefault="00D361CF" w:rsidP="004F7E4F">
      <w:pPr>
        <w:keepNext/>
        <w:keepLines/>
      </w:pPr>
      <w:r>
        <w:t xml:space="preserve">Deutsche Telekom asked to have the first information session </w:t>
      </w:r>
      <w:r w:rsidR="00E3758E">
        <w:t>which will be recorded for access by people unable to join it, should be scheduled now. It was pointed out that 3 July is close to a USA holiday, but may be acceptable as this session will be recorded.</w:t>
      </w:r>
    </w:p>
    <w:p w14:paraId="60B5E005" w14:textId="4224118A" w:rsidR="004F7E4F" w:rsidRDefault="00E3758E" w:rsidP="004F7E4F">
      <w:pPr>
        <w:keepNext/>
        <w:keepLines/>
      </w:pPr>
      <w:r>
        <w:t>Times should be shown as 12:00-13:00 to avoid confusion that the session will be 12 or 13 hours long.</w:t>
      </w:r>
    </w:p>
    <w:p w14:paraId="6BEE9A81" w14:textId="35111741" w:rsidR="00E3758E" w:rsidRDefault="00E3758E" w:rsidP="004F7E4F">
      <w:pPr>
        <w:keepNext/>
        <w:keepLines/>
      </w:pPr>
      <w:r>
        <w:t>Nokia proposed removing the 23 July CC#1 and keep the other CCs in the next quarter. NEC suggested having some time zone rotation, in order to share the inconvenience.</w:t>
      </w:r>
    </w:p>
    <w:p w14:paraId="6B2CBD4B" w14:textId="727E2216" w:rsidR="00E3758E" w:rsidRDefault="00E3758E" w:rsidP="004F7E4F">
      <w:pPr>
        <w:keepNext/>
        <w:keepLines/>
      </w:pPr>
      <w:r>
        <w:t>It was agreed to move the CC#0 to Wednesday 2 July. It was suggested to using 13:00 - 15:00 UTC for the CC times.</w:t>
      </w:r>
    </w:p>
    <w:p w14:paraId="113F0630" w14:textId="35BC1A8D" w:rsidR="00770D02" w:rsidRDefault="00770D02" w:rsidP="004F7E4F">
      <w:pPr>
        <w:keepNext/>
        <w:keepLines/>
      </w:pPr>
      <w:r>
        <w:t xml:space="preserve">This was revised to </w:t>
      </w:r>
      <w:r w:rsidRPr="00CE3EC0">
        <w:rPr>
          <w:color w:val="0000FF"/>
        </w:rPr>
        <w:t>S</w:t>
      </w:r>
      <w:r>
        <w:rPr>
          <w:color w:val="0000FF"/>
        </w:rPr>
        <w:t>P</w:t>
      </w:r>
      <w:r w:rsidRPr="00CE3EC0">
        <w:rPr>
          <w:color w:val="0000FF"/>
        </w:rPr>
        <w:t>-2</w:t>
      </w:r>
      <w:r>
        <w:rPr>
          <w:color w:val="0000FF"/>
        </w:rPr>
        <w:t>50889</w:t>
      </w:r>
      <w:r>
        <w:t>.</w:t>
      </w:r>
    </w:p>
    <w:p w14:paraId="4E2D5129" w14:textId="7CA8A797" w:rsidR="00770D02" w:rsidRPr="00D361CF" w:rsidRDefault="00770D02" w:rsidP="004F7E4F">
      <w:pPr>
        <w:keepNext/>
        <w:keepLines/>
      </w:pPr>
      <w:r>
        <w:t xml:space="preserve">This was </w:t>
      </w:r>
      <w:r w:rsidRPr="00770D02">
        <w:rPr>
          <w:color w:val="FF0000"/>
        </w:rPr>
        <w:t>endorsed</w:t>
      </w:r>
      <w:r>
        <w:t>.</w:t>
      </w:r>
    </w:p>
    <w:p w14:paraId="718186CB" w14:textId="3079A3AF" w:rsidR="000D3ADC" w:rsidRPr="00EB0339" w:rsidRDefault="000D3ADC" w:rsidP="000D3ADC">
      <w:r w:rsidRPr="005B25A1">
        <w:rPr>
          <w:b/>
          <w:bCs/>
        </w:rPr>
        <w:t>Status:</w:t>
      </w:r>
      <w:r>
        <w:t xml:space="preserve"> </w:t>
      </w:r>
      <w:r w:rsidR="00770D02" w:rsidRPr="00770D02">
        <w:rPr>
          <w:color w:val="FF0000"/>
        </w:rPr>
        <w:t>Endorsed</w:t>
      </w:r>
      <w:r w:rsidR="00770D02">
        <w:t>.</w:t>
      </w:r>
    </w:p>
    <w:p w14:paraId="7A0B228A" w14:textId="77777777" w:rsidR="00CE1820" w:rsidRDefault="00CE1820" w:rsidP="00BB3F37"/>
    <w:p w14:paraId="183908DD" w14:textId="77777777" w:rsidR="007615D6" w:rsidRDefault="007615D6" w:rsidP="0010433C">
      <w:pPr>
        <w:pStyle w:val="Heading2"/>
      </w:pPr>
      <w:bookmarkStart w:id="188" w:name="_Toc200972820"/>
      <w:r>
        <w:t>21.3</w:t>
      </w:r>
      <w:r>
        <w:tab/>
        <w:t>Review of the work plan</w:t>
      </w:r>
      <w:bookmarkEnd w:id="188"/>
    </w:p>
    <w:p w14:paraId="5F15BC28" w14:textId="29D118EF" w:rsidR="00E00DA6" w:rsidRDefault="007615D6" w:rsidP="000A3FBD">
      <w:pPr>
        <w:pStyle w:val="NormTop"/>
      </w:pPr>
      <w:r>
        <w:rPr>
          <w:color w:val="0000FF"/>
        </w:rPr>
        <w:t>SP-250712</w:t>
      </w:r>
      <w:r w:rsidRPr="00D53282">
        <w:t xml:space="preserve"> </w:t>
      </w:r>
      <w:r>
        <w:t>(WORK PLAN) Work Plan as before SA#108 (Source: MCC Work Plan Manager)</w:t>
      </w:r>
      <w:r>
        <w:br/>
      </w:r>
      <w:r w:rsidRPr="00D53282">
        <w:rPr>
          <w:b/>
        </w:rPr>
        <w:t>Document for:</w:t>
      </w:r>
      <w:r w:rsidRPr="00D53282">
        <w:t xml:space="preserve"> </w:t>
      </w:r>
      <w:r>
        <w:t>Information</w:t>
      </w:r>
      <w:r>
        <w:br/>
      </w:r>
      <w:r w:rsidRPr="00D53282">
        <w:rPr>
          <w:b/>
        </w:rPr>
        <w:t>Abstract:</w:t>
      </w:r>
      <w:r>
        <w:br/>
        <w:t>Work Plan as before SA#108.</w:t>
      </w:r>
    </w:p>
    <w:p w14:paraId="53FD3AE5" w14:textId="77777777" w:rsidR="007615D6" w:rsidRPr="005B25A1" w:rsidRDefault="007615D6" w:rsidP="007615D6">
      <w:pPr>
        <w:keepNext/>
        <w:keepLines/>
        <w:rPr>
          <w:b/>
          <w:bCs/>
        </w:rPr>
      </w:pPr>
      <w:r w:rsidRPr="005B25A1">
        <w:rPr>
          <w:b/>
          <w:bCs/>
        </w:rPr>
        <w:t>Plenary Discussion:</w:t>
      </w:r>
    </w:p>
    <w:p w14:paraId="34C957B5" w14:textId="6EC95AC1" w:rsidR="007615D6" w:rsidRPr="00770D02" w:rsidRDefault="00770D02" w:rsidP="007615D6">
      <w:pPr>
        <w:keepNext/>
        <w:keepLines/>
      </w:pPr>
      <w:r>
        <w:t>This was provided for information and is updated in</w:t>
      </w:r>
      <w:r w:rsidRPr="00770D02">
        <w:rPr>
          <w:color w:val="0000FF"/>
        </w:rPr>
        <w:t xml:space="preserve"> </w:t>
      </w:r>
      <w:r>
        <w:rPr>
          <w:color w:val="0000FF"/>
        </w:rPr>
        <w:t>SP-250713</w:t>
      </w:r>
      <w:r w:rsidRPr="00D53282">
        <w:t xml:space="preserve"> </w:t>
      </w:r>
      <w:r>
        <w:t xml:space="preserve">with approved information from the TSGs#108 meetings. This was </w:t>
      </w:r>
      <w:r w:rsidRPr="00C3284B">
        <w:rPr>
          <w:color w:val="0000FF"/>
        </w:rPr>
        <w:t>noted</w:t>
      </w:r>
      <w:r>
        <w:t>.</w:t>
      </w:r>
    </w:p>
    <w:p w14:paraId="2B367F8A" w14:textId="4349E2BC" w:rsidR="007615D6" w:rsidRPr="00EB0339" w:rsidRDefault="007615D6" w:rsidP="007615D6">
      <w:r w:rsidRPr="005B25A1">
        <w:rPr>
          <w:b/>
          <w:bCs/>
        </w:rPr>
        <w:t>Status:</w:t>
      </w:r>
      <w:r>
        <w:t xml:space="preserve"> </w:t>
      </w:r>
      <w:r>
        <w:rPr>
          <w:color w:val="0000FF"/>
        </w:rPr>
        <w:t>Noted</w:t>
      </w:r>
      <w:r>
        <w:t>.</w:t>
      </w:r>
    </w:p>
    <w:p w14:paraId="64C7A13B" w14:textId="55B6472A" w:rsidR="00E00DA6" w:rsidRDefault="007615D6" w:rsidP="000A3FBD">
      <w:pPr>
        <w:pStyle w:val="NormTop"/>
      </w:pPr>
      <w:r>
        <w:rPr>
          <w:color w:val="0000FF"/>
        </w:rPr>
        <w:lastRenderedPageBreak/>
        <w:t>SP-250713</w:t>
      </w:r>
      <w:r w:rsidRPr="00D53282">
        <w:t xml:space="preserve"> </w:t>
      </w:r>
      <w:r>
        <w:t>(WORK PLAN) Work Plan at the end of TSG#108 (Source: MCC Work Plan Manager)</w:t>
      </w:r>
      <w:r>
        <w:br/>
      </w:r>
      <w:r w:rsidRPr="00D53282">
        <w:rPr>
          <w:b/>
        </w:rPr>
        <w:t>Document for:</w:t>
      </w:r>
      <w:r w:rsidRPr="00D53282">
        <w:t xml:space="preserve"> </w:t>
      </w:r>
      <w:r>
        <w:t>Information</w:t>
      </w:r>
      <w:r>
        <w:br/>
      </w:r>
      <w:r w:rsidRPr="00D53282">
        <w:rPr>
          <w:b/>
        </w:rPr>
        <w:t>Abstract:</w:t>
      </w:r>
      <w:r>
        <w:br/>
        <w:t>Work Plan at the end of TSG#108.</w:t>
      </w:r>
    </w:p>
    <w:p w14:paraId="3620601B" w14:textId="77777777" w:rsidR="007615D6" w:rsidRPr="005B25A1" w:rsidRDefault="007615D6" w:rsidP="007615D6">
      <w:pPr>
        <w:keepNext/>
        <w:keepLines/>
        <w:rPr>
          <w:b/>
          <w:bCs/>
        </w:rPr>
      </w:pPr>
      <w:r w:rsidRPr="005B25A1">
        <w:rPr>
          <w:b/>
          <w:bCs/>
        </w:rPr>
        <w:t>Plenary Discussion:</w:t>
      </w:r>
    </w:p>
    <w:p w14:paraId="45EAD8E2" w14:textId="77777777" w:rsidR="005F7A80" w:rsidRPr="005B25A1" w:rsidRDefault="005F7A80" w:rsidP="005F7A80">
      <w:pPr>
        <w:keepNext/>
        <w:keepLines/>
        <w:rPr>
          <w:b/>
          <w:bCs/>
        </w:rPr>
      </w:pPr>
      <w:r>
        <w:rPr>
          <w:b/>
          <w:bCs/>
        </w:rPr>
        <w:t>Questions and Comments</w:t>
      </w:r>
      <w:r w:rsidRPr="005B25A1">
        <w:rPr>
          <w:b/>
          <w:bCs/>
        </w:rPr>
        <w:t>:</w:t>
      </w:r>
    </w:p>
    <w:p w14:paraId="0647C256" w14:textId="77777777" w:rsidR="00C35CCC" w:rsidRDefault="005F7A80" w:rsidP="005F7A80">
      <w:pPr>
        <w:keepNext/>
        <w:ind w:left="1418" w:hanging="1418"/>
        <w:rPr>
          <w:ins w:id="189" w:author="MCC corrections" w:date="2025-06-23T07:19:00Z"/>
        </w:rPr>
      </w:pPr>
      <w:r>
        <w:t>Slide 18:</w:t>
      </w:r>
      <w:r>
        <w:tab/>
        <w:t>NEC commented that the current completion of FS_6G is 20%.</w:t>
      </w:r>
      <w:del w:id="190" w:author="MCC corrections" w:date="2025-06-23T07:19:00Z">
        <w:r w:rsidDel="00C35CCC">
          <w:delText xml:space="preserve"> </w:delText>
        </w:r>
      </w:del>
    </w:p>
    <w:p w14:paraId="1313B504" w14:textId="6AD92A63" w:rsidR="007615D6" w:rsidRDefault="00C35CCC" w:rsidP="005F7A80">
      <w:pPr>
        <w:keepNext/>
        <w:ind w:left="1418" w:hanging="1418"/>
      </w:pPr>
      <w:ins w:id="191" w:author="MCC corrections" w:date="2025-06-23T07:19:00Z">
        <w:r>
          <w:t>Slide 18:</w:t>
        </w:r>
        <w:r>
          <w:tab/>
        </w:r>
      </w:ins>
      <w:ins w:id="192" w:author="MCC corrections" w:date="2025-06-23T07:20:00Z">
        <w:r>
          <w:t>It was commented that t</w:t>
        </w:r>
      </w:ins>
      <w:del w:id="193" w:author="MCC corrections" w:date="2025-06-23T07:20:00Z">
        <w:r w:rsidR="005F7A80" w:rsidDel="00C35CCC">
          <w:delText>T</w:delText>
        </w:r>
      </w:del>
      <w:r w:rsidR="005F7A80">
        <w:t xml:space="preserve">he finish date </w:t>
      </w:r>
      <w:ins w:id="194" w:author="MCC corrections" w:date="2025-06-23T07:19:00Z">
        <w:r>
          <w:t xml:space="preserve">for FS_6G_ARC </w:t>
        </w:r>
      </w:ins>
      <w:r w:rsidR="005F7A80">
        <w:t>should be TBD. The Work Plan manager clarified that TBD cannot be inserted into the work plan, so this will be added as a note.</w:t>
      </w:r>
    </w:p>
    <w:p w14:paraId="4DE62FF8" w14:textId="02272F01" w:rsidR="005F7A80" w:rsidRDefault="005F7A80" w:rsidP="005F7A80">
      <w:pPr>
        <w:keepNext/>
        <w:ind w:left="1418" w:hanging="1418"/>
      </w:pPr>
      <w:r>
        <w:t>Slide 15:</w:t>
      </w:r>
      <w:r>
        <w:tab/>
        <w:t>Deutsche Telekom asked whether there was an update from RAN on the 5GA progress.</w:t>
      </w:r>
      <w:r w:rsidR="006F4AA9" w:rsidRPr="006F4AA9">
        <w:t xml:space="preserve"> </w:t>
      </w:r>
      <w:r w:rsidR="006F4AA9">
        <w:t>NEC provided some missing information for the 5GA work in RAN.</w:t>
      </w:r>
    </w:p>
    <w:p w14:paraId="6CD27DD6" w14:textId="041280D8" w:rsidR="005F7A80" w:rsidRDefault="005F7A80" w:rsidP="005F7A80">
      <w:pPr>
        <w:keepNext/>
        <w:ind w:left="1418" w:hanging="1418"/>
      </w:pPr>
      <w:r>
        <w:t>Slide 20:</w:t>
      </w:r>
      <w:r>
        <w:tab/>
        <w:t xml:space="preserve">Samsung commented that the fourth bullet is unnecessary. This should be removed and replaced by </w:t>
      </w:r>
      <w:r w:rsidR="006F4AA9">
        <w:t>'</w:t>
      </w:r>
      <w:r>
        <w:t>Stage 1 if frozen'.</w:t>
      </w:r>
    </w:p>
    <w:p w14:paraId="07D76EAC" w14:textId="5C191E7E" w:rsidR="006F4AA9" w:rsidRDefault="006F4AA9" w:rsidP="005F7A80">
      <w:pPr>
        <w:keepNext/>
        <w:ind w:left="1418" w:hanging="1418"/>
      </w:pPr>
      <w:r>
        <w:t>Slide 16:</w:t>
      </w:r>
      <w:r>
        <w:tab/>
        <w:t>The SA WG5 Chair asked to correct some TD numbers.</w:t>
      </w:r>
    </w:p>
    <w:p w14:paraId="6D1A1E5A" w14:textId="266002EF" w:rsidR="006F4AA9" w:rsidRDefault="006F4AA9" w:rsidP="005F7A80">
      <w:pPr>
        <w:keepNext/>
        <w:keepLines/>
      </w:pPr>
      <w:r>
        <w:t xml:space="preserve">This was revised, to correct slides as appropriate, to </w:t>
      </w:r>
      <w:r w:rsidRPr="00CE3EC0">
        <w:rPr>
          <w:color w:val="0000FF"/>
        </w:rPr>
        <w:t>S</w:t>
      </w:r>
      <w:r>
        <w:rPr>
          <w:color w:val="0000FF"/>
        </w:rPr>
        <w:t>P</w:t>
      </w:r>
      <w:r w:rsidRPr="00CE3EC0">
        <w:rPr>
          <w:color w:val="0000FF"/>
        </w:rPr>
        <w:t>-2</w:t>
      </w:r>
      <w:r>
        <w:rPr>
          <w:color w:val="0000FF"/>
        </w:rPr>
        <w:t>50890</w:t>
      </w:r>
      <w:r>
        <w:t>.</w:t>
      </w:r>
      <w:r w:rsidRPr="00F10E66">
        <w:t xml:space="preserve"> </w:t>
      </w:r>
    </w:p>
    <w:p w14:paraId="3A55993A" w14:textId="4AB3C1AE" w:rsidR="005F7A80" w:rsidRPr="00D32E3E" w:rsidRDefault="005F7A80" w:rsidP="005F7A80">
      <w:pPr>
        <w:keepNext/>
        <w:keepLines/>
      </w:pPr>
      <w:r w:rsidRPr="00AB0E85">
        <w:t xml:space="preserve">The </w:t>
      </w:r>
      <w:r>
        <w:t>MCC Work Plan Manager</w:t>
      </w:r>
      <w:r w:rsidRPr="00AB0E85">
        <w:t xml:space="preserve"> was thank</w:t>
      </w:r>
      <w:r>
        <w:t xml:space="preserve">ed for this report, which was </w:t>
      </w:r>
      <w:r w:rsidRPr="00C3284B">
        <w:rPr>
          <w:color w:val="0000FF"/>
        </w:rPr>
        <w:t>noted</w:t>
      </w:r>
      <w:r>
        <w:t>.</w:t>
      </w:r>
    </w:p>
    <w:p w14:paraId="00E42A67" w14:textId="77777777" w:rsidR="005F7A80" w:rsidRPr="00EB0339" w:rsidRDefault="005F7A80" w:rsidP="005F7A80">
      <w:r w:rsidRPr="005B25A1">
        <w:rPr>
          <w:b/>
          <w:bCs/>
        </w:rPr>
        <w:t>Status:</w:t>
      </w:r>
      <w:r>
        <w:t xml:space="preserve"> </w:t>
      </w:r>
      <w:r>
        <w:rPr>
          <w:color w:val="0000FF"/>
        </w:rPr>
        <w:t>Noted</w:t>
      </w:r>
      <w:r>
        <w:t>.</w:t>
      </w:r>
    </w:p>
    <w:p w14:paraId="7B9E3AE6" w14:textId="77777777" w:rsidR="00CE1820" w:rsidRDefault="00CE1820" w:rsidP="00BB3F37"/>
    <w:p w14:paraId="00469141" w14:textId="77777777" w:rsidR="007615D6" w:rsidRDefault="007615D6" w:rsidP="0010433C">
      <w:pPr>
        <w:pStyle w:val="Heading2"/>
      </w:pPr>
      <w:bookmarkStart w:id="195" w:name="_Toc200972821"/>
      <w:r>
        <w:t>21.4</w:t>
      </w:r>
      <w:r>
        <w:tab/>
        <w:t>Specification Status</w:t>
      </w:r>
      <w:bookmarkEnd w:id="195"/>
    </w:p>
    <w:p w14:paraId="2E3F1C4B" w14:textId="77777777" w:rsidR="00CE1820" w:rsidRDefault="00000000" w:rsidP="00BB3F37">
      <w:r>
        <w:t>There were no contributions to this agenda item.</w:t>
      </w:r>
    </w:p>
    <w:p w14:paraId="462D2D22" w14:textId="77777777" w:rsidR="00CE1820" w:rsidRDefault="00CE1820" w:rsidP="00BB3F37"/>
    <w:p w14:paraId="4E2948F1" w14:textId="77777777" w:rsidR="007615D6" w:rsidRDefault="007615D6" w:rsidP="0010433C">
      <w:pPr>
        <w:pStyle w:val="Heading2"/>
      </w:pPr>
      <w:bookmarkStart w:id="196" w:name="_Toc200972822"/>
      <w:r>
        <w:t>21.5</w:t>
      </w:r>
      <w:r>
        <w:tab/>
        <w:t>Work Item Summaries for TR 21.91x</w:t>
      </w:r>
      <w:bookmarkEnd w:id="196"/>
    </w:p>
    <w:p w14:paraId="20E02C5B" w14:textId="77777777" w:rsidR="00CE1820" w:rsidRDefault="00000000" w:rsidP="00BB3F37">
      <w:r>
        <w:t>There were no contributions to this agenda item.</w:t>
      </w:r>
    </w:p>
    <w:p w14:paraId="53125AA0" w14:textId="77777777" w:rsidR="00CE1820" w:rsidRDefault="00CE1820" w:rsidP="00BB3F37"/>
    <w:p w14:paraId="022B957A" w14:textId="77777777" w:rsidR="007615D6" w:rsidRDefault="007615D6" w:rsidP="0010433C">
      <w:pPr>
        <w:pStyle w:val="Heading2"/>
      </w:pPr>
      <w:bookmarkStart w:id="197" w:name="_Toc200972823"/>
      <w:r>
        <w:lastRenderedPageBreak/>
        <w:t>21.6</w:t>
      </w:r>
      <w:r>
        <w:tab/>
        <w:t>Improvements to working methods &amp; CRs against 3GPP TSG SA owned Specifications</w:t>
      </w:r>
      <w:bookmarkEnd w:id="197"/>
    </w:p>
    <w:p w14:paraId="5D122BA1" w14:textId="4CD4F4E4" w:rsidR="00E00DA6" w:rsidRDefault="007615D6" w:rsidP="000A3FBD">
      <w:pPr>
        <w:pStyle w:val="NormTop"/>
      </w:pPr>
      <w:r>
        <w:rPr>
          <w:color w:val="0000FF"/>
        </w:rPr>
        <w:t>SP-250774</w:t>
      </w:r>
      <w:r w:rsidRPr="00D53282">
        <w:t xml:space="preserve"> </w:t>
      </w:r>
      <w:r>
        <w:t>(CR) 21.900 CR0077R1 (Rel-19, 'B'): Guidance for Appointed Duties (Source: MCC (Specifications Manager))</w:t>
      </w:r>
      <w:r>
        <w:br/>
      </w:r>
      <w:r w:rsidRPr="00D53282">
        <w:rPr>
          <w:b/>
        </w:rPr>
        <w:t>Document for:</w:t>
      </w:r>
      <w:r w:rsidRPr="00D53282">
        <w:t xml:space="preserve"> </w:t>
      </w:r>
      <w:r>
        <w:t>Approval</w:t>
      </w:r>
      <w:r>
        <w:br/>
      </w:r>
      <w:r w:rsidRPr="00D53282">
        <w:rPr>
          <w:b/>
        </w:rPr>
        <w:t>Abstract:</w:t>
      </w:r>
      <w:r>
        <w:br/>
        <w:t>Summary of change: Adds new clause that provides further clarifications on what is expected from taking on appointed roles in 3GPP.</w:t>
      </w:r>
    </w:p>
    <w:p w14:paraId="1D20B62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SP-250573</w:t>
      </w:r>
      <w:r>
        <w:t>.</w:t>
      </w:r>
    </w:p>
    <w:p w14:paraId="640B74BD" w14:textId="77777777" w:rsidR="007615D6" w:rsidRPr="005B25A1" w:rsidRDefault="007615D6" w:rsidP="007615D6">
      <w:pPr>
        <w:keepNext/>
        <w:keepLines/>
        <w:rPr>
          <w:b/>
          <w:bCs/>
        </w:rPr>
      </w:pPr>
      <w:r w:rsidRPr="005B25A1">
        <w:rPr>
          <w:b/>
          <w:bCs/>
        </w:rPr>
        <w:t>Plenary Discussion:</w:t>
      </w:r>
    </w:p>
    <w:p w14:paraId="0B62C28A" w14:textId="28841B59" w:rsidR="00E54C85" w:rsidRDefault="00E54C85" w:rsidP="007615D6">
      <w:pPr>
        <w:keepNext/>
        <w:keepLines/>
      </w:pPr>
      <w:r>
        <w:t xml:space="preserve">This CR was </w:t>
      </w:r>
      <w:r w:rsidRPr="00C3284B">
        <w:rPr>
          <w:color w:val="FF0000"/>
          <w:lang w:eastAsia="en-US"/>
        </w:rPr>
        <w:t>approved</w:t>
      </w:r>
      <w:r>
        <w:t>.</w:t>
      </w:r>
    </w:p>
    <w:p w14:paraId="268A5B97" w14:textId="6D986B8C" w:rsidR="007615D6" w:rsidRDefault="00E54C85" w:rsidP="007615D6">
      <w:pPr>
        <w:keepNext/>
        <w:keepLines/>
      </w:pPr>
      <w:r>
        <w:t>Delegates were asked to take note of the new Guidance for appointed duties in clause 6.7 of the 3GPP Working Procedures.</w:t>
      </w:r>
    </w:p>
    <w:p w14:paraId="010491A5" w14:textId="12D4D631" w:rsidR="00E54C85" w:rsidRPr="00E54C85" w:rsidRDefault="00E54C85" w:rsidP="007615D6">
      <w:pPr>
        <w:keepNext/>
        <w:keepLines/>
        <w:rPr>
          <w:b/>
          <w:bCs/>
          <w:color w:val="0000FF"/>
        </w:rPr>
      </w:pPr>
      <w:r w:rsidRPr="00E54C85">
        <w:rPr>
          <w:b/>
          <w:bCs/>
          <w:color w:val="0000FF"/>
        </w:rPr>
        <w:t>The TSG SA Chair added that Rapporteurs are not obliged to undertake the IPR and Antitrust training, but they are strongly encouraged to do so. On-line courses are made available regularly by ETSI and can be found and registered for via the 3GPP Calendar.</w:t>
      </w:r>
    </w:p>
    <w:p w14:paraId="24E87D09" w14:textId="7309EE3B" w:rsidR="007615D6" w:rsidRPr="00EB0339" w:rsidRDefault="007615D6" w:rsidP="007615D6">
      <w:r w:rsidRPr="005B25A1">
        <w:rPr>
          <w:b/>
          <w:bCs/>
        </w:rPr>
        <w:t>Status:</w:t>
      </w:r>
      <w:r>
        <w:t xml:space="preserve"> </w:t>
      </w:r>
      <w:r w:rsidR="00E54C85" w:rsidRPr="00C3284B">
        <w:rPr>
          <w:color w:val="FF0000"/>
          <w:lang w:eastAsia="en-US"/>
        </w:rPr>
        <w:t>Approved</w:t>
      </w:r>
      <w:r>
        <w:t>.</w:t>
      </w:r>
    </w:p>
    <w:p w14:paraId="67632C1C" w14:textId="77777777" w:rsidR="00CE1820" w:rsidRDefault="00CE1820" w:rsidP="00BB3F37"/>
    <w:p w14:paraId="62A009CF" w14:textId="77777777" w:rsidR="007615D6" w:rsidRDefault="007615D6" w:rsidP="0010433C">
      <w:pPr>
        <w:pStyle w:val="Heading2"/>
      </w:pPr>
      <w:bookmarkStart w:id="198" w:name="_Toc200972824"/>
      <w:r>
        <w:t>21.7</w:t>
      </w:r>
      <w:r>
        <w:tab/>
        <w:t>MCC Status Report</w:t>
      </w:r>
      <w:bookmarkEnd w:id="198"/>
    </w:p>
    <w:p w14:paraId="30A529A9" w14:textId="20C3B87B" w:rsidR="00E00DA6" w:rsidRDefault="007615D6" w:rsidP="000A3FBD">
      <w:pPr>
        <w:pStyle w:val="NormTop"/>
      </w:pPr>
      <w:r>
        <w:rPr>
          <w:color w:val="0000FF"/>
        </w:rPr>
        <w:t>SP-250769</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br/>
        <w:t>Report on MCC activities.</w:t>
      </w:r>
    </w:p>
    <w:p w14:paraId="71283F00" w14:textId="77777777" w:rsidR="007615D6" w:rsidRPr="005B25A1" w:rsidRDefault="007615D6" w:rsidP="007615D6">
      <w:pPr>
        <w:keepNext/>
        <w:keepLines/>
        <w:rPr>
          <w:b/>
          <w:bCs/>
        </w:rPr>
      </w:pPr>
      <w:r w:rsidRPr="005B25A1">
        <w:rPr>
          <w:b/>
          <w:bCs/>
        </w:rPr>
        <w:t>Plenary Discussion:</w:t>
      </w:r>
    </w:p>
    <w:p w14:paraId="258F2E4D" w14:textId="77777777" w:rsidR="00F71ECF" w:rsidRPr="005B25A1" w:rsidRDefault="00F71ECF" w:rsidP="00F71ECF">
      <w:pPr>
        <w:keepNext/>
        <w:keepLines/>
        <w:rPr>
          <w:b/>
          <w:bCs/>
        </w:rPr>
      </w:pPr>
      <w:r>
        <w:rPr>
          <w:b/>
          <w:bCs/>
        </w:rPr>
        <w:t>Questions and Comments</w:t>
      </w:r>
      <w:r w:rsidRPr="005B25A1">
        <w:rPr>
          <w:b/>
          <w:bCs/>
        </w:rPr>
        <w:t>:</w:t>
      </w:r>
    </w:p>
    <w:p w14:paraId="6CA9A2D9" w14:textId="691685DB" w:rsidR="006F4AA9" w:rsidRDefault="006F4AA9" w:rsidP="006F4AA9">
      <w:pPr>
        <w:keepNext/>
        <w:ind w:left="1418" w:hanging="1418"/>
      </w:pPr>
      <w:r>
        <w:t>General:</w:t>
      </w:r>
      <w:r>
        <w:tab/>
        <w:t>There were requests to clarify the statistics slides.</w:t>
      </w:r>
    </w:p>
    <w:p w14:paraId="22504B92" w14:textId="7EEF09A3" w:rsidR="006F4AA9" w:rsidRDefault="006F4AA9" w:rsidP="006F4AA9">
      <w:pPr>
        <w:keepNext/>
        <w:ind w:left="1418" w:hanging="1418"/>
      </w:pPr>
      <w:r>
        <w:t>Slide 22:</w:t>
      </w:r>
      <w:r>
        <w:tab/>
        <w:t xml:space="preserve">The 3GPP Excellence Award </w:t>
      </w:r>
      <w:r w:rsidR="00F71ECF">
        <w:t xml:space="preserve">was awarded to the new SA WG3 Chair, </w:t>
      </w:r>
      <w:r w:rsidR="00F71ECF" w:rsidRPr="00F71ECF">
        <w:rPr>
          <w:b/>
          <w:bCs/>
          <w:color w:val="0000FF"/>
        </w:rPr>
        <w:t>Rajavelsamy Rajadurai</w:t>
      </w:r>
      <w:r w:rsidR="00F71ECF">
        <w:t xml:space="preserve">, Samsung Electronics Co., Ltd. </w:t>
      </w:r>
      <w:r w:rsidR="00F71ECF" w:rsidRPr="00F71ECF">
        <w:rPr>
          <w:b/>
          <w:bCs/>
        </w:rPr>
        <w:t>Rajavelsamy was congratulated on this award and thanked for his excellent contribution to 3GPP.</w:t>
      </w:r>
    </w:p>
    <w:p w14:paraId="3005D98A" w14:textId="17A58568" w:rsidR="007615D6" w:rsidRPr="006F4AA9" w:rsidRDefault="00F71ECF" w:rsidP="007615D6">
      <w:pPr>
        <w:keepNext/>
        <w:keepLines/>
      </w:pPr>
      <w:r>
        <w:t xml:space="preserve">The MCC Director was thanked for this report, which was </w:t>
      </w:r>
      <w:r w:rsidRPr="00C3284B">
        <w:rPr>
          <w:color w:val="0000FF"/>
        </w:rPr>
        <w:t>noted</w:t>
      </w:r>
      <w:r>
        <w:t>.</w:t>
      </w:r>
    </w:p>
    <w:p w14:paraId="6B774465" w14:textId="43FBAF16" w:rsidR="007615D6" w:rsidRPr="00EB0339" w:rsidRDefault="007615D6" w:rsidP="007615D6">
      <w:r w:rsidRPr="005B25A1">
        <w:rPr>
          <w:b/>
          <w:bCs/>
        </w:rPr>
        <w:t>Status:</w:t>
      </w:r>
      <w:r>
        <w:t xml:space="preserve"> </w:t>
      </w:r>
      <w:r>
        <w:rPr>
          <w:color w:val="0000FF"/>
        </w:rPr>
        <w:t>Noted</w:t>
      </w:r>
      <w:r>
        <w:t>.</w:t>
      </w:r>
    </w:p>
    <w:p w14:paraId="46BFB564" w14:textId="77777777" w:rsidR="00CE1820" w:rsidRDefault="00CE1820" w:rsidP="00BB3F37"/>
    <w:p w14:paraId="439E91B3" w14:textId="77777777" w:rsidR="007615D6" w:rsidRDefault="007615D6" w:rsidP="0010433C">
      <w:pPr>
        <w:pStyle w:val="Heading2"/>
      </w:pPr>
      <w:bookmarkStart w:id="199" w:name="_Toc200972825"/>
      <w:r>
        <w:t>21.8</w:t>
      </w:r>
      <w:r>
        <w:tab/>
        <w:t>Future Meeting Schedule</w:t>
      </w:r>
      <w:bookmarkEnd w:id="199"/>
    </w:p>
    <w:p w14:paraId="354847BC" w14:textId="634217CD" w:rsidR="007615D6" w:rsidRDefault="007615D6" w:rsidP="007615D6">
      <w:pPr>
        <w:keepNext/>
        <w:pBdr>
          <w:top w:val="single" w:sz="4" w:space="1" w:color="auto"/>
          <w:left w:val="single" w:sz="4" w:space="4" w:color="auto"/>
          <w:bottom w:val="single" w:sz="4" w:space="1" w:color="auto"/>
          <w:right w:val="single" w:sz="4" w:space="4" w:color="auto"/>
        </w:pBdr>
      </w:pPr>
      <w:r>
        <w:t xml:space="preserve">See </w:t>
      </w:r>
      <w:hyperlink r:id="rId17" w:history="1">
        <w:r w:rsidRPr="00A33D13">
          <w:rPr>
            <w:rStyle w:val="Hyperlink"/>
          </w:rPr>
          <w:t>https://portal.3gpp.org/?tbid=375&amp;SubTB=375#/</w:t>
        </w:r>
      </w:hyperlink>
      <w:r>
        <w:t>.</w:t>
      </w:r>
    </w:p>
    <w:p w14:paraId="30F4CA9E" w14:textId="0F88FE82" w:rsidR="00E00DA6" w:rsidRDefault="007615D6" w:rsidP="000A3FBD">
      <w:pPr>
        <w:pStyle w:val="NormTop"/>
      </w:pPr>
      <w:r>
        <w:rPr>
          <w:color w:val="0000FF"/>
        </w:rPr>
        <w:t>SP-250709</w:t>
      </w:r>
      <w:r w:rsidRPr="00D53282">
        <w:t xml:space="preserve"> </w:t>
      </w:r>
      <w:r>
        <w:t>(OTHER) 3GPP Meeting Calendar for 2027 (Source: TSG SA Chair)</w:t>
      </w:r>
      <w:r>
        <w:br/>
      </w:r>
      <w:r w:rsidRPr="00D53282">
        <w:rPr>
          <w:b/>
        </w:rPr>
        <w:t>Document for:</w:t>
      </w:r>
      <w:r w:rsidRPr="00D53282">
        <w:t xml:space="preserve"> </w:t>
      </w:r>
      <w:r>
        <w:t>Information</w:t>
      </w:r>
      <w:r>
        <w:br/>
      </w:r>
      <w:r w:rsidRPr="00D53282">
        <w:rPr>
          <w:b/>
        </w:rPr>
        <w:t>Abstract:</w:t>
      </w:r>
      <w:r>
        <w:br/>
        <w:t>3GPP Meeting Calendar for 2027.</w:t>
      </w:r>
    </w:p>
    <w:p w14:paraId="734267A4" w14:textId="77777777" w:rsidR="007615D6" w:rsidRPr="005B25A1" w:rsidRDefault="007615D6" w:rsidP="007615D6">
      <w:pPr>
        <w:keepNext/>
        <w:keepLines/>
        <w:rPr>
          <w:b/>
          <w:bCs/>
        </w:rPr>
      </w:pPr>
      <w:r w:rsidRPr="005B25A1">
        <w:rPr>
          <w:b/>
          <w:bCs/>
        </w:rPr>
        <w:t>Plenary Discussion:</w:t>
      </w:r>
    </w:p>
    <w:p w14:paraId="558EF02B" w14:textId="082D5CCC" w:rsidR="007615D6" w:rsidRPr="00770D02" w:rsidRDefault="00770D02" w:rsidP="007615D6">
      <w:pPr>
        <w:keepNext/>
        <w:keepLines/>
      </w:pPr>
      <w:r>
        <w:t xml:space="preserve">The TSG SA Chair introduced the proposed 2027 meetings calendar. This was </w:t>
      </w:r>
      <w:r w:rsidRPr="00770D02">
        <w:rPr>
          <w:color w:val="FF0000"/>
        </w:rPr>
        <w:t>endorsed</w:t>
      </w:r>
      <w:r>
        <w:t xml:space="preserve"> and will be forwarded to the MHPG group.</w:t>
      </w:r>
    </w:p>
    <w:p w14:paraId="67A0898B" w14:textId="12200097" w:rsidR="007615D6" w:rsidRPr="00EB0339" w:rsidRDefault="007615D6" w:rsidP="007615D6">
      <w:r w:rsidRPr="005B25A1">
        <w:rPr>
          <w:b/>
          <w:bCs/>
        </w:rPr>
        <w:t>Status:</w:t>
      </w:r>
      <w:r>
        <w:t xml:space="preserve"> </w:t>
      </w:r>
      <w:r w:rsidR="00770D02" w:rsidRPr="00770D02">
        <w:rPr>
          <w:color w:val="FF0000"/>
        </w:rPr>
        <w:t>Endorsed</w:t>
      </w:r>
      <w:r>
        <w:t>.</w:t>
      </w:r>
    </w:p>
    <w:p w14:paraId="14BB5DF8" w14:textId="77777777" w:rsidR="00CE1820" w:rsidRDefault="00CE1820" w:rsidP="00BB3F37"/>
    <w:p w14:paraId="7310BB06" w14:textId="77777777" w:rsidR="007615D6" w:rsidRDefault="007615D6" w:rsidP="007615D6">
      <w:pPr>
        <w:pStyle w:val="Heading1"/>
      </w:pPr>
      <w:bookmarkStart w:id="200" w:name="_Toc200972826"/>
      <w:r>
        <w:t>22</w:t>
      </w:r>
      <w:r>
        <w:tab/>
        <w:t>Any Other Business</w:t>
      </w:r>
      <w:bookmarkEnd w:id="200"/>
    </w:p>
    <w:p w14:paraId="6F37DF3B" w14:textId="77777777" w:rsidR="00012FDB" w:rsidRDefault="00012FDB" w:rsidP="00012FDB">
      <w:r>
        <w:t>The outgoing Chairs of SA WG1, SA WG3 and SA WG4 were presented with good wishes cards and thanked for their dedication and support for their WGs.</w:t>
      </w:r>
    </w:p>
    <w:p w14:paraId="63E3BD67" w14:textId="656A29AD" w:rsidR="00CE1820" w:rsidRDefault="00CE1820" w:rsidP="00BB3F37"/>
    <w:p w14:paraId="3E5CF3AE" w14:textId="77777777" w:rsidR="007615D6" w:rsidRDefault="007615D6" w:rsidP="007615D6">
      <w:pPr>
        <w:pStyle w:val="Heading1"/>
      </w:pPr>
      <w:bookmarkStart w:id="201" w:name="_Toc200972827"/>
      <w:r>
        <w:t>23</w:t>
      </w:r>
      <w:r>
        <w:tab/>
        <w:t>Close of Meeting</w:t>
      </w:r>
      <w:bookmarkEnd w:id="201"/>
    </w:p>
    <w:p w14:paraId="389A1CC5" w14:textId="0B4E91A1" w:rsidR="00F71ECF" w:rsidRDefault="00F71ECF" w:rsidP="00F71ECF">
      <w:r>
        <w:t>The TSG SA Chair thanked the</w:t>
      </w:r>
      <w:r w:rsidRPr="00920471">
        <w:t xml:space="preserve"> </w:t>
      </w:r>
      <w:r>
        <w:t>TSG SA Vice Chairs and MCC Secretary for their support for this meeting. He thanked the delegates for their good work and cooperation. He thanked the Hosts for the excellent meeting arrangements and nice coffee break facilities. The meeting was then closed.</w:t>
      </w:r>
    </w:p>
    <w:p w14:paraId="0EFD1F86" w14:textId="77777777" w:rsidR="00E00DA6" w:rsidRDefault="00E00DA6" w:rsidP="007615D6"/>
    <w:p w14:paraId="45BB6261" w14:textId="77777777" w:rsidR="00193BE6" w:rsidRDefault="00193BE6" w:rsidP="007615D6">
      <w:pPr>
        <w:sectPr w:rsidR="00193BE6" w:rsidSect="00167692">
          <w:headerReference w:type="default" r:id="rId18"/>
          <w:footerReference w:type="even" r:id="rId19"/>
          <w:footerReference w:type="default" r:id="rId20"/>
          <w:footerReference w:type="first" r:id="rId21"/>
          <w:pgSz w:w="11906" w:h="16838"/>
          <w:pgMar w:top="1134" w:right="1134" w:bottom="1134" w:left="1134" w:header="709" w:footer="709" w:gutter="0"/>
          <w:cols w:space="708"/>
          <w:docGrid w:linePitch="360"/>
        </w:sectPr>
      </w:pPr>
    </w:p>
    <w:p w14:paraId="54A4FB80" w14:textId="77777777" w:rsidR="00B813A6" w:rsidRDefault="00B813A6" w:rsidP="00B813A6">
      <w:pPr>
        <w:pStyle w:val="Heading9"/>
      </w:pPr>
      <w:bookmarkStart w:id="202" w:name="_Toc200972828"/>
      <w:r>
        <w:lastRenderedPageBreak/>
        <w:t>ANNEX A</w:t>
      </w:r>
      <w:r>
        <w:tab/>
        <w:t>Co-ordinates of TSG and WG Officials</w:t>
      </w:r>
      <w:bookmarkEnd w:id="202"/>
    </w:p>
    <w:p w14:paraId="58514161" w14:textId="77777777" w:rsidR="00B813A6" w:rsidRDefault="00B813A6" w:rsidP="00B813A6">
      <w:pPr>
        <w:pStyle w:val="Heading1"/>
      </w:pPr>
      <w:bookmarkStart w:id="203" w:name="_Toc200972829"/>
      <w:r>
        <w:t>A.1</w:t>
      </w:r>
      <w:r>
        <w:tab/>
        <w:t>TSG SA Officials</w:t>
      </w:r>
      <w:bookmarkEnd w:id="203"/>
    </w:p>
    <w:p w14:paraId="404604F3" w14:textId="77777777" w:rsidR="00B813A6" w:rsidRDefault="00B813A6" w:rsidP="00B813A6">
      <w:pPr>
        <w:pStyle w:val="TH"/>
      </w:pPr>
      <w:r>
        <w:t>Table A.1: TSG SA Officials</w:t>
      </w:r>
    </w:p>
    <w:tbl>
      <w:tblPr>
        <w:tblW w:w="0" w:type="auto"/>
        <w:jc w:val="center"/>
        <w:tblLayout w:type="fixed"/>
        <w:tblLook w:val="04A0" w:firstRow="1" w:lastRow="0" w:firstColumn="1" w:lastColumn="0" w:noHBand="0" w:noVBand="1"/>
      </w:tblPr>
      <w:tblGrid>
        <w:gridCol w:w="1217"/>
        <w:gridCol w:w="1000"/>
        <w:gridCol w:w="1500"/>
        <w:gridCol w:w="2000"/>
        <w:gridCol w:w="1000"/>
        <w:gridCol w:w="1000"/>
        <w:gridCol w:w="800"/>
        <w:gridCol w:w="800"/>
        <w:gridCol w:w="1000"/>
        <w:gridCol w:w="1000"/>
      </w:tblGrid>
      <w:tr w:rsidR="00B813A6" w14:paraId="076B4532" w14:textId="77777777" w:rsidTr="004E05E7">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38A888"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A64378"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7392C"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D91A16"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CA944F"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87E20"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FB9341"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4CE162"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6F2BFF"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F77C60" w14:textId="77777777" w:rsidR="00B813A6" w:rsidRDefault="00B813A6" w:rsidP="004E05E7">
            <w:pPr>
              <w:pStyle w:val="TAH"/>
            </w:pPr>
            <w:r w:rsidRPr="00BB3F37">
              <w:t>Remarks</w:t>
            </w:r>
          </w:p>
        </w:tc>
      </w:tr>
      <w:tr w:rsidR="00B813A6" w14:paraId="501896D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94A4C3B"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B4EB2"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6E5A5" w14:textId="77777777" w:rsidR="00B813A6" w:rsidRPr="001B1679" w:rsidRDefault="00B813A6" w:rsidP="004E05E7">
            <w:pPr>
              <w:pStyle w:val="TAL"/>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4C2D5" w14:textId="77777777" w:rsidR="00B813A6" w:rsidRPr="001B1679" w:rsidRDefault="00B813A6" w:rsidP="004E05E7">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341B1"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BF4C1"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192E3B" w14:textId="77777777" w:rsidR="00B813A6" w:rsidRPr="001B1679" w:rsidRDefault="00B813A6" w:rsidP="004E05E7">
            <w:pPr>
              <w:pStyle w:val="TAL"/>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F8E64"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64236"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6C7B8" w14:textId="77777777" w:rsidR="00B813A6" w:rsidRPr="001B1679" w:rsidRDefault="00B813A6" w:rsidP="004E05E7">
            <w:pPr>
              <w:pStyle w:val="TAL"/>
              <w:rPr>
                <w:sz w:val="16"/>
                <w:szCs w:val="16"/>
              </w:rPr>
            </w:pPr>
            <w:r w:rsidRPr="001B1679">
              <w:rPr>
                <w:sz w:val="16"/>
                <w:szCs w:val="16"/>
              </w:rPr>
              <w:t>re-elected at SA#107 (second term)</w:t>
            </w:r>
          </w:p>
        </w:tc>
      </w:tr>
      <w:tr w:rsidR="00B813A6" w14:paraId="5A123592"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A607EE4"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0CC2A"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55135" w14:textId="77777777" w:rsidR="00B813A6" w:rsidRPr="001B1679" w:rsidRDefault="00B813A6" w:rsidP="004E05E7">
            <w:pPr>
              <w:pStyle w:val="TAL"/>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931F3" w14:textId="77777777" w:rsidR="00B813A6" w:rsidRPr="001B1679" w:rsidRDefault="00B813A6" w:rsidP="004E05E7">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E0D00"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564AE"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4637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77C60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514F9"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255CB" w14:textId="77777777" w:rsidR="00B813A6" w:rsidRPr="001B1679" w:rsidRDefault="00B813A6" w:rsidP="004E05E7">
            <w:pPr>
              <w:pStyle w:val="TAL"/>
              <w:rPr>
                <w:sz w:val="16"/>
                <w:szCs w:val="16"/>
              </w:rPr>
            </w:pPr>
            <w:r w:rsidRPr="001B1679">
              <w:rPr>
                <w:sz w:val="16"/>
                <w:szCs w:val="16"/>
              </w:rPr>
              <w:t>elected at SA#107</w:t>
            </w:r>
          </w:p>
        </w:tc>
      </w:tr>
      <w:tr w:rsidR="00B813A6" w14:paraId="69E0E38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79E004D"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E50C7"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D516" w14:textId="77777777" w:rsidR="00B813A6" w:rsidRPr="001B1679" w:rsidRDefault="00B813A6" w:rsidP="004E05E7">
            <w:pPr>
              <w:pStyle w:val="TAL"/>
              <w:rPr>
                <w:sz w:val="16"/>
                <w:szCs w:val="16"/>
              </w:rPr>
            </w:pPr>
            <w:r w:rsidRPr="001B1679">
              <w:rPr>
                <w:sz w:val="16"/>
                <w:szCs w:val="16"/>
              </w:rPr>
              <w:t>KIM, Laeyoung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46AF5" w14:textId="77777777" w:rsidR="00B813A6" w:rsidRPr="001B1679" w:rsidRDefault="00B813A6" w:rsidP="004E05E7">
            <w:pPr>
              <w:pStyle w:val="TAL"/>
              <w:rPr>
                <w:sz w:val="16"/>
                <w:szCs w:val="16"/>
              </w:rPr>
            </w:pPr>
            <w:r w:rsidRPr="001B1679">
              <w:rPr>
                <w:sz w:val="16"/>
                <w:szCs w:val="16"/>
              </w:rPr>
              <w:t>LG Electronics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81B28" w14:textId="77777777" w:rsidR="00B813A6" w:rsidRPr="001B1679" w:rsidRDefault="00B813A6" w:rsidP="004E05E7">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6CBC8" w14:textId="77777777" w:rsidR="00B813A6" w:rsidRPr="001B1679" w:rsidRDefault="00B813A6" w:rsidP="004E05E7">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94BA68" w14:textId="77777777" w:rsidR="00B813A6" w:rsidRPr="001B1679" w:rsidRDefault="00B813A6" w:rsidP="004E05E7">
            <w:pPr>
              <w:pStyle w:val="TAL"/>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0004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744C2"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5C3AF" w14:textId="77777777" w:rsidR="00B813A6" w:rsidRPr="001B1679" w:rsidRDefault="00B813A6" w:rsidP="004E05E7">
            <w:pPr>
              <w:pStyle w:val="TAL"/>
              <w:rPr>
                <w:sz w:val="16"/>
                <w:szCs w:val="16"/>
              </w:rPr>
            </w:pPr>
            <w:r w:rsidRPr="001B1679">
              <w:rPr>
                <w:sz w:val="16"/>
                <w:szCs w:val="16"/>
              </w:rPr>
              <w:t>elected at SA#107</w:t>
            </w:r>
          </w:p>
        </w:tc>
      </w:tr>
      <w:tr w:rsidR="00B813A6" w14:paraId="622C9F4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3854213"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4CE28"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5CD18" w14:textId="77777777" w:rsidR="00B813A6" w:rsidRPr="001B1679" w:rsidRDefault="00B813A6" w:rsidP="004E05E7">
            <w:pPr>
              <w:pStyle w:val="TAL"/>
              <w:rPr>
                <w:sz w:val="16"/>
                <w:szCs w:val="16"/>
              </w:rPr>
            </w:pPr>
            <w:r w:rsidRPr="001B1679">
              <w:rPr>
                <w:sz w:val="16"/>
                <w:szCs w:val="16"/>
              </w:rPr>
              <w:t>ACHTER, Johannes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9CF2A" w14:textId="77777777" w:rsidR="00B813A6" w:rsidRPr="001B1679" w:rsidRDefault="00B813A6" w:rsidP="004E05E7">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D2FA3"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94E97"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B8D08C" w14:textId="77777777" w:rsidR="00B813A6" w:rsidRPr="001B1679" w:rsidRDefault="00B813A6" w:rsidP="004E05E7">
            <w:pPr>
              <w:pStyle w:val="TAL"/>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254E99" w14:textId="77777777" w:rsidR="00B813A6" w:rsidRPr="001B1679" w:rsidRDefault="00B813A6" w:rsidP="004E05E7">
            <w:pPr>
              <w:pStyle w:val="TAL"/>
              <w:rPr>
                <w:sz w:val="16"/>
                <w:szCs w:val="16"/>
              </w:rPr>
            </w:pPr>
            <w:r w:rsidRPr="001B1679">
              <w:rPr>
                <w:sz w:val="16"/>
                <w:szCs w:val="16"/>
              </w:rPr>
              <w:t>676 3456322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4FEDB"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1BEAB" w14:textId="77777777" w:rsidR="00B813A6" w:rsidRPr="001B1679" w:rsidRDefault="00B813A6" w:rsidP="004E05E7">
            <w:pPr>
              <w:pStyle w:val="TAL"/>
              <w:rPr>
                <w:sz w:val="16"/>
                <w:szCs w:val="16"/>
              </w:rPr>
            </w:pPr>
            <w:r w:rsidRPr="001B1679">
              <w:rPr>
                <w:sz w:val="16"/>
                <w:szCs w:val="16"/>
              </w:rPr>
              <w:t>elected at SA#107</w:t>
            </w:r>
          </w:p>
        </w:tc>
      </w:tr>
      <w:tr w:rsidR="00B813A6" w14:paraId="653EE4E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E76A71" w14:textId="77777777" w:rsidR="00B813A6" w:rsidRPr="001B1679" w:rsidRDefault="00B813A6" w:rsidP="004E05E7">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B505D"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6B510" w14:textId="77777777" w:rsidR="00B813A6" w:rsidRPr="001B1679" w:rsidRDefault="00B813A6" w:rsidP="004E05E7">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CDFE9"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B0D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B98C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50CE40" w14:textId="77777777" w:rsidR="00B813A6" w:rsidRPr="001B1679" w:rsidRDefault="00B813A6" w:rsidP="004E05E7">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0563DC" w14:textId="77777777" w:rsidR="00B813A6" w:rsidRPr="001B1679" w:rsidRDefault="00B813A6" w:rsidP="004E05E7">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4DD5E" w14:textId="77777777" w:rsidR="00B813A6" w:rsidRPr="001B1679" w:rsidRDefault="00B813A6" w:rsidP="004E05E7">
            <w:pPr>
              <w:pStyle w:val="TAL"/>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D2EF3" w14:textId="77777777" w:rsidR="00B813A6" w:rsidRPr="001B1679" w:rsidRDefault="00B813A6" w:rsidP="004E05E7">
            <w:pPr>
              <w:pStyle w:val="TAL"/>
              <w:rPr>
                <w:sz w:val="16"/>
                <w:szCs w:val="16"/>
              </w:rPr>
            </w:pPr>
          </w:p>
        </w:tc>
      </w:tr>
      <w:tr w:rsidR="00B813A6" w14:paraId="3E039CF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8E0A72C"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0560"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CE4CD" w14:textId="77777777" w:rsidR="00B813A6" w:rsidRPr="001B1679" w:rsidRDefault="00B813A6" w:rsidP="004E05E7">
            <w:pPr>
              <w:pStyle w:val="TAL"/>
              <w:rPr>
                <w:sz w:val="16"/>
                <w:szCs w:val="16"/>
              </w:rPr>
            </w:pPr>
            <w:r w:rsidRPr="001B1679">
              <w:rPr>
                <w:sz w:val="16"/>
                <w:szCs w:val="16"/>
              </w:rPr>
              <w:t>ALEKSIEV, Vasil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27DC3" w14:textId="77777777" w:rsidR="00B813A6" w:rsidRPr="001B1679" w:rsidRDefault="00B813A6" w:rsidP="004E05E7">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F9441"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7698B"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8AA92" w14:textId="77777777" w:rsidR="00B813A6" w:rsidRPr="001B1679" w:rsidRDefault="00B813A6" w:rsidP="004E05E7">
            <w:pPr>
              <w:pStyle w:val="TAL"/>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B4A244" w14:textId="77777777" w:rsidR="00B813A6" w:rsidRPr="001B1679" w:rsidRDefault="00B813A6" w:rsidP="004E05E7">
            <w:pPr>
              <w:pStyle w:val="TAL"/>
              <w:rPr>
                <w:sz w:val="16"/>
                <w:szCs w:val="16"/>
              </w:rPr>
            </w:pPr>
            <w:r w:rsidRPr="001B1679">
              <w:rPr>
                <w:sz w:val="16"/>
                <w:szCs w:val="16"/>
              </w:rPr>
              <w:t>+43 676 82005145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1F507"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1DDB7" w14:textId="77777777" w:rsidR="00B813A6" w:rsidRPr="001B1679" w:rsidRDefault="00B813A6" w:rsidP="004E05E7">
            <w:pPr>
              <w:pStyle w:val="TAL"/>
              <w:rPr>
                <w:sz w:val="16"/>
                <w:szCs w:val="16"/>
              </w:rPr>
            </w:pPr>
            <w:r w:rsidRPr="001B1679">
              <w:rPr>
                <w:sz w:val="16"/>
                <w:szCs w:val="16"/>
              </w:rPr>
              <w:t>elected at SA1#110</w:t>
            </w:r>
          </w:p>
        </w:tc>
      </w:tr>
      <w:tr w:rsidR="00B813A6" w14:paraId="5FCE875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BA936ED"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E65C"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E1D1B" w14:textId="77777777" w:rsidR="00B813A6" w:rsidRPr="001B1679" w:rsidRDefault="00B813A6" w:rsidP="004E05E7">
            <w:pPr>
              <w:pStyle w:val="TAL"/>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F6BCD" w14:textId="77777777" w:rsidR="00B813A6" w:rsidRPr="001B1679" w:rsidRDefault="00B813A6" w:rsidP="004E05E7">
            <w:pPr>
              <w:pStyle w:val="TAL"/>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76CE5" w14:textId="77777777" w:rsidR="00B813A6" w:rsidRPr="001B1679" w:rsidRDefault="00B813A6" w:rsidP="004E05E7">
            <w:pPr>
              <w:pStyle w:val="TAL"/>
              <w:rPr>
                <w:sz w:val="16"/>
                <w:szCs w:val="16"/>
              </w:rPr>
            </w:pPr>
            <w:r w:rsidRPr="001B1679">
              <w:rPr>
                <w:sz w:val="16"/>
                <w:szCs w:val="16"/>
              </w:rPr>
              <w:t>ARIB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9435D" w14:textId="77777777" w:rsidR="00B813A6" w:rsidRPr="001B1679" w:rsidRDefault="00B813A6" w:rsidP="004E05E7">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A2D23"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C2765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31DFA" w14:textId="77777777" w:rsidR="00B813A6" w:rsidRPr="001B1679" w:rsidRDefault="00B813A6" w:rsidP="004E05E7">
            <w:pPr>
              <w:pStyle w:val="TAL"/>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20460" w14:textId="77777777" w:rsidR="00B813A6" w:rsidRPr="001B1679" w:rsidRDefault="00B813A6" w:rsidP="004E05E7">
            <w:pPr>
              <w:pStyle w:val="TAL"/>
              <w:rPr>
                <w:sz w:val="16"/>
                <w:szCs w:val="16"/>
              </w:rPr>
            </w:pPr>
            <w:r w:rsidRPr="001B1679">
              <w:rPr>
                <w:sz w:val="16"/>
                <w:szCs w:val="16"/>
              </w:rPr>
              <w:t>re-elected at SA1#104 - 2nd term</w:t>
            </w:r>
          </w:p>
        </w:tc>
      </w:tr>
      <w:tr w:rsidR="00B813A6" w14:paraId="4FE92BAB"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12B758B"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913E9"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DB73F" w14:textId="77777777" w:rsidR="00B813A6" w:rsidRPr="001B1679" w:rsidRDefault="00B813A6" w:rsidP="004E05E7">
            <w:pPr>
              <w:pStyle w:val="TAL"/>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BD16A" w14:textId="77777777" w:rsidR="00B813A6" w:rsidRPr="001B1679" w:rsidRDefault="00B813A6" w:rsidP="004E05E7">
            <w:pPr>
              <w:pStyle w:val="TAL"/>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DAE11"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BA4D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2047DD"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71CF1D"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35F9B" w14:textId="77777777" w:rsidR="00B813A6" w:rsidRPr="001B1679" w:rsidRDefault="00B813A6" w:rsidP="004E05E7">
            <w:pPr>
              <w:pStyle w:val="TAL"/>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78F82" w14:textId="77777777" w:rsidR="00B813A6" w:rsidRPr="001B1679" w:rsidRDefault="00B813A6" w:rsidP="004E05E7">
            <w:pPr>
              <w:pStyle w:val="TAL"/>
              <w:rPr>
                <w:sz w:val="16"/>
                <w:szCs w:val="16"/>
              </w:rPr>
            </w:pPr>
            <w:r w:rsidRPr="001B1679">
              <w:rPr>
                <w:sz w:val="16"/>
                <w:szCs w:val="16"/>
              </w:rPr>
              <w:t>elected at SA1#104</w:t>
            </w:r>
          </w:p>
        </w:tc>
      </w:tr>
      <w:tr w:rsidR="00B813A6" w14:paraId="2DD64D9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F3D16DD" w14:textId="77777777" w:rsidR="00B813A6" w:rsidRPr="001B1679" w:rsidRDefault="00B813A6" w:rsidP="004E05E7">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2EAA9"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12F15" w14:textId="77777777" w:rsidR="00B813A6" w:rsidRPr="001B1679" w:rsidRDefault="00B813A6" w:rsidP="004E05E7">
            <w:pPr>
              <w:pStyle w:val="TAL"/>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822B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91B34"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5675E"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B53F3" w14:textId="77777777" w:rsidR="00B813A6" w:rsidRPr="001B1679" w:rsidRDefault="00B813A6" w:rsidP="004E05E7">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F039BE" w14:textId="77777777" w:rsidR="00B813A6" w:rsidRPr="001B1679" w:rsidRDefault="00B813A6" w:rsidP="004E05E7">
            <w:pPr>
              <w:pStyle w:val="TAL"/>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3E4CD" w14:textId="77777777" w:rsidR="00B813A6" w:rsidRPr="001B1679" w:rsidRDefault="00B813A6" w:rsidP="004E05E7">
            <w:pPr>
              <w:pStyle w:val="TAL"/>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D377A" w14:textId="77777777" w:rsidR="00B813A6" w:rsidRPr="001B1679" w:rsidRDefault="00B813A6" w:rsidP="004E05E7">
            <w:pPr>
              <w:pStyle w:val="TAL"/>
              <w:rPr>
                <w:sz w:val="16"/>
                <w:szCs w:val="16"/>
              </w:rPr>
            </w:pPr>
            <w:r w:rsidRPr="001B1679">
              <w:rPr>
                <w:sz w:val="16"/>
                <w:szCs w:val="16"/>
              </w:rPr>
              <w:t>Re-appointed from end of #37bis</w:t>
            </w:r>
          </w:p>
        </w:tc>
      </w:tr>
      <w:tr w:rsidR="00B813A6" w14:paraId="3958201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16A6C1A"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1CC4E"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7A248" w14:textId="77777777" w:rsidR="00B813A6" w:rsidRPr="001B1679" w:rsidRDefault="00B813A6" w:rsidP="004E05E7">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964C0" w14:textId="77777777" w:rsidR="00B813A6" w:rsidRPr="001B1679" w:rsidRDefault="00B813A6" w:rsidP="004E05E7">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ABCE3"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D57F0"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360CA" w14:textId="77777777" w:rsidR="00B813A6" w:rsidRPr="001B1679" w:rsidRDefault="00B813A6" w:rsidP="004E05E7">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C4ED9D"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C7DC5"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1D153"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41A40CF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4D2E786"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8ADC3"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EE084" w14:textId="77777777" w:rsidR="00B813A6" w:rsidRPr="001B1679" w:rsidRDefault="00B813A6" w:rsidP="004E05E7">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F727"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16CC9"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717C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85FC6" w14:textId="77777777" w:rsidR="00B813A6" w:rsidRPr="001B1679" w:rsidRDefault="00B813A6" w:rsidP="004E05E7">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2EFC0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79539"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48F22"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452952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D92B5F3" w14:textId="77777777" w:rsidR="00B813A6" w:rsidRPr="001B1679" w:rsidRDefault="00B813A6" w:rsidP="004E05E7">
            <w:pPr>
              <w:pStyle w:val="TAL"/>
              <w:keepNext w:val="0"/>
              <w:rPr>
                <w:sz w:val="16"/>
                <w:szCs w:val="16"/>
              </w:rPr>
            </w:pPr>
            <w:r w:rsidRPr="001B1679">
              <w:rPr>
                <w:sz w:val="16"/>
                <w:szCs w:val="16"/>
              </w:rPr>
              <w:lastRenderedPageBreak/>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B110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92D03" w14:textId="77777777" w:rsidR="00B813A6" w:rsidRPr="001B1679" w:rsidRDefault="00B813A6" w:rsidP="004E05E7">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07C0B"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3956C"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851DC"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49480D" w14:textId="77777777" w:rsidR="00B813A6" w:rsidRPr="001B1679" w:rsidRDefault="00B813A6" w:rsidP="004E05E7">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5E007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5156C"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3A68E" w14:textId="77777777" w:rsidR="00B813A6" w:rsidRPr="001B1679" w:rsidRDefault="00B813A6" w:rsidP="004E05E7">
            <w:pPr>
              <w:pStyle w:val="TAL"/>
              <w:keepNext w:val="0"/>
              <w:rPr>
                <w:sz w:val="16"/>
                <w:szCs w:val="16"/>
              </w:rPr>
            </w:pPr>
            <w:r w:rsidRPr="001B1679">
              <w:rPr>
                <w:sz w:val="16"/>
                <w:szCs w:val="16"/>
              </w:rPr>
              <w:t>re-elected at SA2#169 (second term)</w:t>
            </w:r>
          </w:p>
        </w:tc>
      </w:tr>
      <w:tr w:rsidR="00B813A6" w14:paraId="16363B4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D54ABEE" w14:textId="77777777" w:rsidR="00B813A6" w:rsidRPr="001B1679" w:rsidRDefault="00B813A6" w:rsidP="004E05E7">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4AC7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42DF" w14:textId="77777777" w:rsidR="00B813A6" w:rsidRPr="001B1679" w:rsidRDefault="00B813A6" w:rsidP="004E05E7">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A13FE"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DCCD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83E9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B591E0" w14:textId="77777777" w:rsidR="00B813A6" w:rsidRPr="001B1679" w:rsidRDefault="00B813A6" w:rsidP="004E05E7">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AA1D9C" w14:textId="77777777" w:rsidR="00B813A6" w:rsidRPr="001B1679" w:rsidRDefault="00B813A6" w:rsidP="004E05E7">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EBE57" w14:textId="77777777" w:rsidR="00B813A6" w:rsidRPr="001B1679" w:rsidRDefault="00B813A6" w:rsidP="004E05E7">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8F32F" w14:textId="77777777" w:rsidR="00B813A6" w:rsidRPr="001B1679" w:rsidRDefault="00B813A6" w:rsidP="004E05E7">
            <w:pPr>
              <w:pStyle w:val="TAL"/>
              <w:keepNext w:val="0"/>
              <w:rPr>
                <w:sz w:val="16"/>
                <w:szCs w:val="16"/>
              </w:rPr>
            </w:pPr>
          </w:p>
        </w:tc>
      </w:tr>
      <w:tr w:rsidR="00B813A6" w14:paraId="63C2CAB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98CC72B"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1952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520BC" w14:textId="77777777" w:rsidR="00B813A6" w:rsidRPr="001B1679" w:rsidRDefault="00B813A6" w:rsidP="004E05E7">
            <w:pPr>
              <w:pStyle w:val="TAL"/>
              <w:keepNext w:val="0"/>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5C562"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20874"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B51C3"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7C76FC"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D96E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24753"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71239" w14:textId="77777777" w:rsidR="00B813A6" w:rsidRPr="001B1679" w:rsidRDefault="00B813A6" w:rsidP="004E05E7">
            <w:pPr>
              <w:pStyle w:val="TAL"/>
              <w:keepNext w:val="0"/>
              <w:rPr>
                <w:sz w:val="16"/>
                <w:szCs w:val="16"/>
              </w:rPr>
            </w:pPr>
            <w:r w:rsidRPr="001B1679">
              <w:rPr>
                <w:sz w:val="16"/>
                <w:szCs w:val="16"/>
              </w:rPr>
              <w:t>elected at SA3#122</w:t>
            </w:r>
          </w:p>
        </w:tc>
      </w:tr>
      <w:tr w:rsidR="00B813A6" w14:paraId="79AE3C5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2E84059"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97D0F"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F836A" w14:textId="77777777" w:rsidR="00B813A6" w:rsidRPr="001B1679" w:rsidRDefault="00B813A6" w:rsidP="004E05E7">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1409D" w14:textId="77777777" w:rsidR="00B813A6" w:rsidRPr="001B1679" w:rsidRDefault="00B813A6" w:rsidP="004E05E7">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8AF55" w14:textId="77777777" w:rsidR="00B813A6" w:rsidRPr="001B1679" w:rsidRDefault="00B813A6" w:rsidP="004E05E7">
            <w:pPr>
              <w:pStyle w:val="TAL"/>
              <w:keepNext w:val="0"/>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B4A15" w14:textId="77777777" w:rsidR="00B813A6" w:rsidRPr="001B1679" w:rsidRDefault="00B813A6" w:rsidP="004E05E7">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4611A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1FD74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1E389"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A91B" w14:textId="77777777" w:rsidR="00B813A6" w:rsidRPr="001B1679" w:rsidRDefault="00B813A6" w:rsidP="004E05E7">
            <w:pPr>
              <w:pStyle w:val="TAL"/>
              <w:keepNext w:val="0"/>
              <w:rPr>
                <w:sz w:val="16"/>
                <w:szCs w:val="16"/>
              </w:rPr>
            </w:pPr>
            <w:r w:rsidRPr="001B1679">
              <w:rPr>
                <w:sz w:val="16"/>
                <w:szCs w:val="16"/>
              </w:rPr>
              <w:t>elected at SA3#113</w:t>
            </w:r>
          </w:p>
        </w:tc>
      </w:tr>
      <w:tr w:rsidR="00B813A6" w14:paraId="280839B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C4DA3AF"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D2E8A"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F4649" w14:textId="77777777" w:rsidR="00B813A6" w:rsidRPr="001B1679" w:rsidRDefault="00B813A6" w:rsidP="004E05E7">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85CC6"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BF451"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89FD7"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88E1D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4C8357"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78E13"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25733" w14:textId="77777777" w:rsidR="00B813A6" w:rsidRPr="001B1679" w:rsidRDefault="00B813A6" w:rsidP="004E05E7">
            <w:pPr>
              <w:pStyle w:val="TAL"/>
              <w:keepNext w:val="0"/>
              <w:rPr>
                <w:sz w:val="16"/>
                <w:szCs w:val="16"/>
              </w:rPr>
            </w:pPr>
            <w:r w:rsidRPr="001B1679">
              <w:rPr>
                <w:sz w:val="16"/>
                <w:szCs w:val="16"/>
              </w:rPr>
              <w:t>elected at SA3#113</w:t>
            </w:r>
          </w:p>
        </w:tc>
      </w:tr>
      <w:tr w:rsidR="00B813A6" w14:paraId="1DCD6CE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E9BC506" w14:textId="77777777" w:rsidR="00B813A6" w:rsidRPr="001B1679" w:rsidRDefault="00B813A6" w:rsidP="004E05E7">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26E5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EEBEC" w14:textId="77777777" w:rsidR="00B813A6" w:rsidRPr="001B1679" w:rsidRDefault="00B813A6" w:rsidP="004E05E7">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D960C"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237F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A6822"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F9B2ED" w14:textId="77777777" w:rsidR="00B813A6" w:rsidRPr="001B1679" w:rsidRDefault="00B813A6" w:rsidP="004E05E7">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51E804" w14:textId="77777777" w:rsidR="00B813A6" w:rsidRPr="001B1679" w:rsidRDefault="00B813A6" w:rsidP="004E05E7">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ECAF4" w14:textId="77777777" w:rsidR="00B813A6" w:rsidRPr="001B1679" w:rsidRDefault="00B813A6" w:rsidP="004E05E7">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CC2E4" w14:textId="77777777" w:rsidR="00B813A6" w:rsidRPr="001B1679" w:rsidRDefault="00B813A6" w:rsidP="004E05E7">
            <w:pPr>
              <w:pStyle w:val="TAL"/>
              <w:keepNext w:val="0"/>
              <w:rPr>
                <w:sz w:val="16"/>
                <w:szCs w:val="16"/>
              </w:rPr>
            </w:pPr>
          </w:p>
        </w:tc>
      </w:tr>
      <w:tr w:rsidR="00B813A6" w14:paraId="4EFD6E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CD7F671" w14:textId="77777777" w:rsidR="00B813A6" w:rsidRPr="001B1679" w:rsidRDefault="00B813A6" w:rsidP="004E05E7">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6380D"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10CE2" w14:textId="77777777" w:rsidR="00B813A6" w:rsidRPr="001B1679" w:rsidRDefault="00B813A6" w:rsidP="004E05E7">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822DA"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DDC7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0725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DF3FA8" w14:textId="77777777" w:rsidR="00B813A6" w:rsidRPr="001B1679" w:rsidRDefault="00B813A6" w:rsidP="004E05E7">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99F7E2" w14:textId="77777777" w:rsidR="00B813A6" w:rsidRPr="001B1679" w:rsidRDefault="00B813A6" w:rsidP="004E05E7">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769A7" w14:textId="77777777" w:rsidR="00B813A6" w:rsidRPr="001B1679" w:rsidRDefault="00B813A6" w:rsidP="004E05E7">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CE942" w14:textId="77777777" w:rsidR="00B813A6" w:rsidRPr="001B1679" w:rsidRDefault="00B813A6" w:rsidP="004E05E7">
            <w:pPr>
              <w:pStyle w:val="TAL"/>
              <w:keepNext w:val="0"/>
              <w:rPr>
                <w:sz w:val="16"/>
                <w:szCs w:val="16"/>
              </w:rPr>
            </w:pPr>
            <w:r w:rsidRPr="001B1679">
              <w:rPr>
                <w:sz w:val="16"/>
                <w:szCs w:val="16"/>
              </w:rPr>
              <w:t>SA3-LI ad hoc subgroup</w:t>
            </w:r>
          </w:p>
        </w:tc>
      </w:tr>
      <w:tr w:rsidR="00B813A6" w14:paraId="40344223"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B8AE929"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FCAB2"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FF1CC" w14:textId="77777777" w:rsidR="00B813A6" w:rsidRPr="001B1679" w:rsidRDefault="00B813A6" w:rsidP="004E05E7">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BDE81" w14:textId="77777777" w:rsidR="00B813A6" w:rsidRPr="001B1679" w:rsidRDefault="00B813A6" w:rsidP="004E05E7">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3A199"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B674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56FD9" w14:textId="77777777" w:rsidR="00B813A6" w:rsidRPr="001B1679" w:rsidRDefault="00B813A6" w:rsidP="004E05E7">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A0B0F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30652"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64FE7" w14:textId="77777777" w:rsidR="00B813A6" w:rsidRPr="001B1679" w:rsidRDefault="00B813A6" w:rsidP="004E05E7">
            <w:pPr>
              <w:pStyle w:val="TAL"/>
              <w:keepNext w:val="0"/>
              <w:rPr>
                <w:sz w:val="16"/>
                <w:szCs w:val="16"/>
              </w:rPr>
            </w:pPr>
            <w:r w:rsidRPr="001B1679">
              <w:rPr>
                <w:sz w:val="16"/>
                <w:szCs w:val="16"/>
              </w:rPr>
              <w:t>elected at SA4#132</w:t>
            </w:r>
          </w:p>
        </w:tc>
      </w:tr>
      <w:tr w:rsidR="00B813A6" w14:paraId="18726261"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FD9FDCD"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A671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160A7" w14:textId="77777777" w:rsidR="00B813A6" w:rsidRPr="001B1679" w:rsidRDefault="00B813A6" w:rsidP="004E05E7">
            <w:pPr>
              <w:pStyle w:val="TAL"/>
              <w:keepNext w:val="0"/>
              <w:rPr>
                <w:sz w:val="16"/>
                <w:szCs w:val="16"/>
              </w:rPr>
            </w:pPr>
            <w:r w:rsidRPr="001B1679">
              <w:rPr>
                <w:sz w:val="16"/>
                <w:szCs w:val="16"/>
              </w:rPr>
              <w:t>CHAMPEL, Mary-Luc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5C036"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B8D6B"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D0562"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44D5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97695A" w14:textId="77777777" w:rsidR="00B813A6" w:rsidRPr="001B1679" w:rsidRDefault="00B813A6" w:rsidP="004E05E7">
            <w:pPr>
              <w:pStyle w:val="TAL"/>
              <w:keepNext w:val="0"/>
              <w:rPr>
                <w:sz w:val="16"/>
                <w:szCs w:val="16"/>
              </w:rPr>
            </w:pPr>
            <w:r w:rsidRPr="001B1679">
              <w:rPr>
                <w:sz w:val="16"/>
                <w:szCs w:val="16"/>
              </w:rPr>
              <w:t>671747262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199BB"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37454" w14:textId="77777777" w:rsidR="00B813A6" w:rsidRPr="001B1679" w:rsidRDefault="00B813A6" w:rsidP="004E05E7">
            <w:pPr>
              <w:pStyle w:val="TAL"/>
              <w:keepNext w:val="0"/>
              <w:rPr>
                <w:sz w:val="16"/>
                <w:szCs w:val="16"/>
              </w:rPr>
            </w:pPr>
            <w:r w:rsidRPr="001B1679">
              <w:rPr>
                <w:sz w:val="16"/>
                <w:szCs w:val="16"/>
              </w:rPr>
              <w:t>elected at SA4#132</w:t>
            </w:r>
          </w:p>
        </w:tc>
      </w:tr>
      <w:tr w:rsidR="00B813A6" w14:paraId="610A5643"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734EEFD"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1524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D4248" w14:textId="77777777" w:rsidR="00B813A6" w:rsidRPr="001B1679" w:rsidRDefault="00B813A6" w:rsidP="004E05E7">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4A69D"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8A26F"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C6E85"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0890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ABA45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B8C7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8B7A7" w14:textId="77777777" w:rsidR="00B813A6" w:rsidRPr="001B1679" w:rsidRDefault="00B813A6" w:rsidP="004E05E7">
            <w:pPr>
              <w:pStyle w:val="TAL"/>
              <w:keepNext w:val="0"/>
              <w:rPr>
                <w:sz w:val="16"/>
                <w:szCs w:val="16"/>
              </w:rPr>
            </w:pPr>
            <w:r w:rsidRPr="001B1679">
              <w:rPr>
                <w:sz w:val="16"/>
                <w:szCs w:val="16"/>
              </w:rPr>
              <w:t>Re-elected at S4#125 (2nd term)</w:t>
            </w:r>
          </w:p>
        </w:tc>
      </w:tr>
      <w:tr w:rsidR="00B813A6" w14:paraId="047C6B0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9C24F3" w14:textId="77777777" w:rsidR="00B813A6" w:rsidRPr="001B1679" w:rsidRDefault="00B813A6" w:rsidP="004E05E7">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26B99"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6A6F1" w14:textId="77777777" w:rsidR="00B813A6" w:rsidRPr="001B1679" w:rsidRDefault="00B813A6" w:rsidP="004E05E7">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F6E01"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BD8F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FED01"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03EE57" w14:textId="77777777" w:rsidR="00B813A6" w:rsidRPr="001B1679" w:rsidRDefault="00B813A6" w:rsidP="004E05E7">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DB7B8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F2164" w14:textId="77777777" w:rsidR="00B813A6" w:rsidRPr="001B1679" w:rsidRDefault="00B813A6" w:rsidP="004E05E7">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0E560" w14:textId="77777777" w:rsidR="00B813A6" w:rsidRPr="001B1679" w:rsidRDefault="00B813A6" w:rsidP="004E05E7">
            <w:pPr>
              <w:pStyle w:val="TAL"/>
              <w:keepNext w:val="0"/>
              <w:rPr>
                <w:sz w:val="16"/>
                <w:szCs w:val="16"/>
              </w:rPr>
            </w:pPr>
          </w:p>
        </w:tc>
      </w:tr>
      <w:tr w:rsidR="00B813A6" w14:paraId="3ED5647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4225BCF"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8E87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C10E0" w14:textId="77777777" w:rsidR="00B813A6" w:rsidRPr="001B1679" w:rsidRDefault="00B813A6" w:rsidP="004E05E7">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038D1"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082CB"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6698F"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4C5530"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6CDBCB" w14:textId="77777777" w:rsidR="00B813A6" w:rsidRPr="001B1679" w:rsidRDefault="00B813A6" w:rsidP="004E05E7">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8CDEA"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07BAD"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36C867E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B7B905B"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DC13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9F967" w14:textId="77777777" w:rsidR="00B813A6" w:rsidRPr="001B1679" w:rsidRDefault="00B813A6" w:rsidP="004E05E7">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1B4AA" w14:textId="77777777" w:rsidR="00B813A6" w:rsidRPr="001B1679" w:rsidRDefault="00B813A6" w:rsidP="004E05E7">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CCC33"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2B6B0"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76902"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946138" w14:textId="77777777" w:rsidR="00B813A6" w:rsidRPr="001B1679" w:rsidRDefault="00B813A6" w:rsidP="004E05E7">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285F8"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A7933"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3724036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146E29B"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03E6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6FD6B" w14:textId="77777777" w:rsidR="00B813A6" w:rsidRPr="001B1679" w:rsidRDefault="00B813A6" w:rsidP="004E05E7">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498FB" w14:textId="77777777" w:rsidR="00B813A6" w:rsidRPr="001B1679" w:rsidRDefault="00B813A6" w:rsidP="004E05E7">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DCE58"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1D4DF"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A02CC1" w14:textId="77777777" w:rsidR="00B813A6" w:rsidRPr="001B1679" w:rsidRDefault="00B813A6" w:rsidP="004E05E7">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E1B55D" w14:textId="77777777" w:rsidR="00B813A6" w:rsidRPr="001B1679" w:rsidRDefault="00B813A6" w:rsidP="004E05E7">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7950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D7BD2" w14:textId="77777777" w:rsidR="00B813A6" w:rsidRPr="001B1679" w:rsidRDefault="00B813A6" w:rsidP="004E05E7">
            <w:pPr>
              <w:pStyle w:val="TAL"/>
              <w:keepNext w:val="0"/>
              <w:rPr>
                <w:sz w:val="16"/>
                <w:szCs w:val="16"/>
              </w:rPr>
            </w:pPr>
            <w:r w:rsidRPr="001B1679">
              <w:rPr>
                <w:sz w:val="16"/>
                <w:szCs w:val="16"/>
              </w:rPr>
              <w:t>Elected at S5#150</w:t>
            </w:r>
          </w:p>
        </w:tc>
      </w:tr>
      <w:tr w:rsidR="00B813A6" w14:paraId="4CF84D7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BA25CC7" w14:textId="77777777" w:rsidR="00B813A6" w:rsidRPr="001B1679" w:rsidRDefault="00B813A6" w:rsidP="004E05E7">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E3582"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76F67" w14:textId="77777777" w:rsidR="00B813A6" w:rsidRPr="001B1679" w:rsidRDefault="00B813A6" w:rsidP="004E05E7">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99E95"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57DA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1C94F"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348F2D" w14:textId="77777777" w:rsidR="00B813A6" w:rsidRPr="001B1679" w:rsidRDefault="00B813A6" w:rsidP="004E05E7">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658306" w14:textId="77777777" w:rsidR="00B813A6" w:rsidRPr="001B1679" w:rsidRDefault="00B813A6" w:rsidP="004E05E7">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03034" w14:textId="77777777" w:rsidR="00B813A6" w:rsidRPr="001B1679" w:rsidRDefault="00B813A6" w:rsidP="004E05E7">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62F7B" w14:textId="77777777" w:rsidR="00B813A6" w:rsidRPr="001B1679" w:rsidRDefault="00B813A6" w:rsidP="004E05E7">
            <w:pPr>
              <w:pStyle w:val="TAL"/>
              <w:keepNext w:val="0"/>
              <w:rPr>
                <w:sz w:val="16"/>
                <w:szCs w:val="16"/>
              </w:rPr>
            </w:pPr>
          </w:p>
        </w:tc>
      </w:tr>
      <w:tr w:rsidR="00B813A6" w14:paraId="62BFC730"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CBF8DAA"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A93A5"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ECF2D" w14:textId="77777777" w:rsidR="00B813A6" w:rsidRPr="001B1679" w:rsidRDefault="00B813A6" w:rsidP="004E05E7">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EA798"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05F8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E0B7E"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ABE339" w14:textId="77777777" w:rsidR="00B813A6" w:rsidRPr="001B1679" w:rsidRDefault="00B813A6" w:rsidP="004E05E7">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38F03A" w14:textId="77777777" w:rsidR="00B813A6" w:rsidRPr="001B1679" w:rsidRDefault="00B813A6" w:rsidP="004E05E7">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4B7E9" w14:textId="77777777" w:rsidR="00B813A6" w:rsidRPr="001B1679" w:rsidRDefault="00B813A6" w:rsidP="004E05E7">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0537E" w14:textId="77777777" w:rsidR="00B813A6" w:rsidRPr="001B1679" w:rsidRDefault="00B813A6" w:rsidP="004E05E7">
            <w:pPr>
              <w:pStyle w:val="TAL"/>
              <w:keepNext w:val="0"/>
              <w:rPr>
                <w:sz w:val="16"/>
                <w:szCs w:val="16"/>
              </w:rPr>
            </w:pPr>
          </w:p>
        </w:tc>
      </w:tr>
      <w:tr w:rsidR="00B813A6" w14:paraId="6C23BCF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249620A"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2FF2A"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3A688" w14:textId="77777777" w:rsidR="00B813A6" w:rsidRPr="001B1679" w:rsidRDefault="00B813A6" w:rsidP="004E05E7">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872B1"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4CE7D"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25140"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53D4C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179111" w14:textId="77777777" w:rsidR="00B813A6" w:rsidRPr="001B1679" w:rsidRDefault="00B813A6" w:rsidP="004E05E7">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515CA" w14:textId="77777777" w:rsidR="00B813A6" w:rsidRPr="001B1679" w:rsidRDefault="00B813A6" w:rsidP="004E05E7">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1AD57" w14:textId="77777777" w:rsidR="00B813A6" w:rsidRPr="001B1679" w:rsidRDefault="00B813A6" w:rsidP="004E05E7">
            <w:pPr>
              <w:pStyle w:val="TAL"/>
              <w:keepNext w:val="0"/>
              <w:rPr>
                <w:sz w:val="16"/>
                <w:szCs w:val="16"/>
              </w:rPr>
            </w:pPr>
            <w:r w:rsidRPr="001B1679">
              <w:rPr>
                <w:sz w:val="16"/>
                <w:szCs w:val="16"/>
              </w:rPr>
              <w:t>Elected at SA6#59</w:t>
            </w:r>
          </w:p>
        </w:tc>
      </w:tr>
      <w:tr w:rsidR="00B813A6" w14:paraId="2D092B8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215522F" w14:textId="77777777" w:rsidR="00B813A6" w:rsidRPr="001B1679" w:rsidRDefault="00B813A6" w:rsidP="004E05E7">
            <w:pPr>
              <w:pStyle w:val="TAL"/>
              <w:keepNext w:val="0"/>
              <w:rPr>
                <w:sz w:val="16"/>
                <w:szCs w:val="16"/>
              </w:rPr>
            </w:pPr>
            <w:r w:rsidRPr="001B1679">
              <w:rPr>
                <w:sz w:val="16"/>
                <w:szCs w:val="16"/>
              </w:rPr>
              <w:lastRenderedPageBreak/>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E91B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80B1E" w14:textId="77777777" w:rsidR="00B813A6" w:rsidRPr="001B1679" w:rsidRDefault="00B813A6" w:rsidP="004E05E7">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F533E" w14:textId="77777777" w:rsidR="00B813A6" w:rsidRPr="001B1679" w:rsidRDefault="00B813A6" w:rsidP="004E05E7">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94718"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927D4"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D9CE21" w14:textId="77777777" w:rsidR="00B813A6" w:rsidRPr="001B1679" w:rsidRDefault="00B813A6" w:rsidP="004E05E7">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C580DD" w14:textId="77777777" w:rsidR="00B813A6" w:rsidRPr="001B1679" w:rsidRDefault="00B813A6" w:rsidP="004E05E7">
            <w:pPr>
              <w:pStyle w:val="TAL"/>
              <w:keepNext w:val="0"/>
              <w:rPr>
                <w:sz w:val="16"/>
                <w:szCs w:val="16"/>
              </w:rPr>
            </w:pPr>
            <w:r w:rsidRPr="001B1679">
              <w:rPr>
                <w:sz w:val="16"/>
                <w:szCs w:val="16"/>
              </w:rPr>
              <w:t>+358 40 1806260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D4C97"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02070" w14:textId="77777777" w:rsidR="00B813A6" w:rsidRPr="001B1679" w:rsidRDefault="00B813A6" w:rsidP="004E05E7">
            <w:pPr>
              <w:pStyle w:val="TAL"/>
              <w:keepNext w:val="0"/>
              <w:rPr>
                <w:sz w:val="16"/>
                <w:szCs w:val="16"/>
              </w:rPr>
            </w:pPr>
            <w:r w:rsidRPr="001B1679">
              <w:rPr>
                <w:sz w:val="16"/>
                <w:szCs w:val="16"/>
              </w:rPr>
              <w:t>Re-elected at SA6#66 (4th term)</w:t>
            </w:r>
          </w:p>
        </w:tc>
      </w:tr>
      <w:tr w:rsidR="00B813A6" w14:paraId="4BC1C19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3D78E6B"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F7771"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5D1FD" w14:textId="77777777" w:rsidR="00B813A6" w:rsidRPr="001B1679" w:rsidRDefault="00B813A6" w:rsidP="004E05E7">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5A9A1"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973B6"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8C803"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EDEC16" w14:textId="77777777" w:rsidR="00B813A6" w:rsidRPr="001B1679" w:rsidRDefault="00B813A6" w:rsidP="004E05E7">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86EF64" w14:textId="77777777" w:rsidR="00B813A6" w:rsidRPr="001B1679" w:rsidRDefault="00B813A6" w:rsidP="004E05E7">
            <w:pPr>
              <w:pStyle w:val="TAL"/>
              <w:keepNext w:val="0"/>
              <w:rPr>
                <w:sz w:val="16"/>
                <w:szCs w:val="16"/>
              </w:rPr>
            </w:pPr>
            <w:r w:rsidRPr="001B1679">
              <w:rPr>
                <w:sz w:val="16"/>
                <w:szCs w:val="16"/>
              </w:rPr>
              <w:t>+91 98456 73168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AC2A4" w14:textId="77777777" w:rsidR="00B813A6" w:rsidRPr="001B1679" w:rsidRDefault="00B813A6" w:rsidP="004E05E7">
            <w:pPr>
              <w:pStyle w:val="TAL"/>
              <w:keepNext w:val="0"/>
              <w:rPr>
                <w:sz w:val="16"/>
                <w:szCs w:val="16"/>
              </w:rPr>
            </w:pPr>
            <w:r w:rsidRPr="001B1679">
              <w:rPr>
                <w:sz w:val="16"/>
                <w:szCs w:val="16"/>
              </w:rPr>
              <w:t>2024-08-24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9FC53" w14:textId="77777777" w:rsidR="00B813A6" w:rsidRPr="001B1679" w:rsidRDefault="00B813A6" w:rsidP="004E05E7">
            <w:pPr>
              <w:pStyle w:val="TAL"/>
              <w:keepNext w:val="0"/>
              <w:rPr>
                <w:sz w:val="16"/>
                <w:szCs w:val="16"/>
              </w:rPr>
            </w:pPr>
            <w:r w:rsidRPr="001B1679">
              <w:rPr>
                <w:sz w:val="16"/>
                <w:szCs w:val="16"/>
              </w:rPr>
              <w:t>Re-elected at SA6#62 (2nd term)</w:t>
            </w:r>
          </w:p>
        </w:tc>
      </w:tr>
      <w:tr w:rsidR="00B813A6" w14:paraId="1BFEDAA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32D661F" w14:textId="77777777" w:rsidR="00B813A6" w:rsidRPr="001B1679" w:rsidRDefault="00B813A6" w:rsidP="004E05E7">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3950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A26A" w14:textId="77777777" w:rsidR="00B813A6" w:rsidRPr="001B1679" w:rsidRDefault="00B813A6" w:rsidP="004E05E7">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860B2"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2829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92430"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3E21E6" w14:textId="77777777" w:rsidR="00B813A6" w:rsidRPr="001B1679" w:rsidRDefault="00B813A6" w:rsidP="004E05E7">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A753F0" w14:textId="77777777" w:rsidR="00B813A6" w:rsidRPr="001B1679" w:rsidRDefault="00B813A6" w:rsidP="004E05E7">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C00CA" w14:textId="77777777" w:rsidR="00B813A6" w:rsidRPr="001B1679" w:rsidRDefault="00B813A6" w:rsidP="004E05E7">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74715" w14:textId="77777777" w:rsidR="00B813A6" w:rsidRPr="001B1679" w:rsidRDefault="00B813A6" w:rsidP="004E05E7">
            <w:pPr>
              <w:pStyle w:val="TAL"/>
              <w:keepNext w:val="0"/>
              <w:rPr>
                <w:sz w:val="16"/>
                <w:szCs w:val="16"/>
              </w:rPr>
            </w:pPr>
          </w:p>
        </w:tc>
      </w:tr>
    </w:tbl>
    <w:p w14:paraId="1B171369" w14:textId="77777777" w:rsidR="00B813A6" w:rsidRDefault="00B813A6" w:rsidP="00B813A6">
      <w:r>
        <w:t>31 Entries</w:t>
      </w:r>
    </w:p>
    <w:p w14:paraId="5F505558" w14:textId="77777777" w:rsidR="00B813A6" w:rsidRDefault="00B813A6" w:rsidP="00B813A6"/>
    <w:p w14:paraId="27E705A2" w14:textId="77777777" w:rsidR="00B813A6" w:rsidRDefault="00B813A6" w:rsidP="00B813A6">
      <w:pPr>
        <w:pStyle w:val="Heading1"/>
      </w:pPr>
      <w:bookmarkStart w:id="204" w:name="_Toc200972830"/>
      <w:r>
        <w:lastRenderedPageBreak/>
        <w:t>A.2</w:t>
      </w:r>
      <w:r>
        <w:tab/>
        <w:t>TSG CT Officials</w:t>
      </w:r>
      <w:bookmarkEnd w:id="204"/>
    </w:p>
    <w:p w14:paraId="64CFEA92" w14:textId="77777777" w:rsidR="00B813A6" w:rsidRDefault="00B813A6" w:rsidP="00B813A6">
      <w:pPr>
        <w:pStyle w:val="TH"/>
      </w:pPr>
      <w:r>
        <w:t>Table A.2: TSG CT Officials</w:t>
      </w:r>
    </w:p>
    <w:tbl>
      <w:tblPr>
        <w:tblW w:w="0" w:type="auto"/>
        <w:jc w:val="center"/>
        <w:tblLayout w:type="fixed"/>
        <w:tblLook w:val="04A0" w:firstRow="1" w:lastRow="0" w:firstColumn="1" w:lastColumn="0" w:noHBand="0" w:noVBand="1"/>
      </w:tblPr>
      <w:tblGrid>
        <w:gridCol w:w="1375"/>
        <w:gridCol w:w="1000"/>
        <w:gridCol w:w="1500"/>
        <w:gridCol w:w="2000"/>
        <w:gridCol w:w="1000"/>
        <w:gridCol w:w="1000"/>
        <w:gridCol w:w="800"/>
        <w:gridCol w:w="800"/>
        <w:gridCol w:w="1000"/>
        <w:gridCol w:w="1000"/>
      </w:tblGrid>
      <w:tr w:rsidR="00B813A6" w14:paraId="1E36E7CB" w14:textId="77777777" w:rsidTr="004E05E7">
        <w:trPr>
          <w:cantSplit/>
          <w:tblHeader/>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66D143"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76B23B"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A078CC"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46EB26"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B7DDC2"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C323DB"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3743C"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CED5F3"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F28EF1"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6267DB" w14:textId="77777777" w:rsidR="00B813A6" w:rsidRDefault="00B813A6" w:rsidP="004E05E7">
            <w:pPr>
              <w:pStyle w:val="TAH"/>
            </w:pPr>
            <w:r w:rsidRPr="00BB3F37">
              <w:t>Remarks</w:t>
            </w:r>
          </w:p>
        </w:tc>
      </w:tr>
      <w:tr w:rsidR="00B813A6" w14:paraId="21ECB6D9"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B67292B"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328F7"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77D79" w14:textId="77777777" w:rsidR="00B813A6" w:rsidRPr="001B1679" w:rsidRDefault="00B813A6" w:rsidP="004E05E7">
            <w:pPr>
              <w:pStyle w:val="TAL"/>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55A9B" w14:textId="77777777" w:rsidR="00B813A6" w:rsidRPr="001B1679" w:rsidRDefault="00B813A6" w:rsidP="004E05E7">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1C960"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70BE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E0F804"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975A10" w14:textId="77777777" w:rsidR="00B813A6" w:rsidRPr="001B1679" w:rsidRDefault="00B813A6" w:rsidP="004E05E7">
            <w:pPr>
              <w:pStyle w:val="TAL"/>
              <w:rPr>
                <w:sz w:val="16"/>
                <w:szCs w:val="16"/>
              </w:rPr>
            </w:pPr>
            <w:r w:rsidRPr="001B1679">
              <w:rPr>
                <w:sz w:val="16"/>
                <w:szCs w:val="16"/>
              </w:rPr>
              <w:t>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702E3" w14:textId="77777777" w:rsidR="00B813A6" w:rsidRPr="001B1679" w:rsidRDefault="00B813A6" w:rsidP="004E05E7">
            <w:pPr>
              <w:pStyle w:val="TAL"/>
              <w:rPr>
                <w:sz w:val="16"/>
                <w:szCs w:val="16"/>
              </w:rPr>
            </w:pPr>
            <w:r w:rsidRPr="001B1679">
              <w:rPr>
                <w:sz w:val="16"/>
                <w:szCs w:val="16"/>
              </w:rPr>
              <w:t>2025-03-14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8798" w14:textId="77777777" w:rsidR="00B813A6" w:rsidRPr="001B1679" w:rsidRDefault="00B813A6" w:rsidP="004E05E7">
            <w:pPr>
              <w:pStyle w:val="TAL"/>
              <w:rPr>
                <w:sz w:val="16"/>
                <w:szCs w:val="16"/>
              </w:rPr>
            </w:pPr>
            <w:r w:rsidRPr="001B1679">
              <w:rPr>
                <w:sz w:val="16"/>
                <w:szCs w:val="16"/>
              </w:rPr>
              <w:t>Re-elected at CT#107 (second term)</w:t>
            </w:r>
          </w:p>
        </w:tc>
      </w:tr>
      <w:tr w:rsidR="00B813A6" w14:paraId="05C39C36"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12F7A80"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B47E8"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26D17" w14:textId="77777777" w:rsidR="00B813A6" w:rsidRPr="001B1679" w:rsidRDefault="00B813A6" w:rsidP="004E05E7">
            <w:pPr>
              <w:pStyle w:val="TAL"/>
              <w:rPr>
                <w:sz w:val="16"/>
                <w:szCs w:val="16"/>
              </w:rPr>
            </w:pPr>
            <w:r w:rsidRPr="001B1679">
              <w:rPr>
                <w:sz w:val="16"/>
                <w:szCs w:val="16"/>
              </w:rPr>
              <w:t>PIROARD, Francois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F515" w14:textId="77777777" w:rsidR="00B813A6" w:rsidRPr="001B1679" w:rsidRDefault="00B813A6" w:rsidP="004E05E7">
            <w:pPr>
              <w:pStyle w:val="TAL"/>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9E56C"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31BF3"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C43090" w14:textId="77777777" w:rsidR="00B813A6" w:rsidRPr="001B1679" w:rsidRDefault="00B813A6" w:rsidP="004E05E7">
            <w:pPr>
              <w:pStyle w:val="TAL"/>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87E4BF" w14:textId="77777777" w:rsidR="00B813A6" w:rsidRPr="001B1679" w:rsidRDefault="00B813A6" w:rsidP="004E05E7">
            <w:pPr>
              <w:pStyle w:val="TAL"/>
              <w:rPr>
                <w:sz w:val="16"/>
                <w:szCs w:val="16"/>
              </w:rPr>
            </w:pPr>
            <w:r w:rsidRPr="001B1679">
              <w:rPr>
                <w:sz w:val="16"/>
                <w:szCs w:val="16"/>
              </w:rPr>
              <w:t>685744851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F4476"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22ADF" w14:textId="77777777" w:rsidR="00B813A6" w:rsidRPr="001B1679" w:rsidRDefault="00B813A6" w:rsidP="004E05E7">
            <w:pPr>
              <w:pStyle w:val="TAL"/>
              <w:rPr>
                <w:sz w:val="16"/>
                <w:szCs w:val="16"/>
              </w:rPr>
            </w:pPr>
            <w:r w:rsidRPr="001B1679">
              <w:rPr>
                <w:sz w:val="16"/>
                <w:szCs w:val="16"/>
              </w:rPr>
              <w:t>Elected at CT#107</w:t>
            </w:r>
          </w:p>
        </w:tc>
      </w:tr>
      <w:tr w:rsidR="00B813A6" w14:paraId="2193863A"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C4C6603"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242E0"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C77A6" w14:textId="77777777" w:rsidR="00B813A6" w:rsidRPr="001B1679" w:rsidRDefault="00B813A6" w:rsidP="004E05E7">
            <w:pPr>
              <w:pStyle w:val="TAL"/>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E0D7" w14:textId="77777777" w:rsidR="00B813A6" w:rsidRPr="001B1679" w:rsidRDefault="00B813A6" w:rsidP="004E05E7">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C6129" w14:textId="77777777" w:rsidR="00B813A6" w:rsidRPr="001B1679" w:rsidRDefault="00B813A6" w:rsidP="004E05E7">
            <w:pPr>
              <w:pStyle w:val="TAL"/>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83F8E" w14:textId="77777777" w:rsidR="00B813A6" w:rsidRPr="001B1679" w:rsidRDefault="00B813A6" w:rsidP="004E05E7">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0B066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057E8" w14:textId="77777777" w:rsidR="00B813A6" w:rsidRPr="001B1679" w:rsidRDefault="00B813A6" w:rsidP="004E05E7">
            <w:pPr>
              <w:pStyle w:val="TAL"/>
              <w:rPr>
                <w:sz w:val="16"/>
                <w:szCs w:val="16"/>
              </w:rPr>
            </w:pPr>
            <w:r w:rsidRPr="001B1679">
              <w:rPr>
                <w:sz w:val="16"/>
                <w:szCs w:val="16"/>
              </w:rPr>
              <w:t>+81 3-5156-1773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9409C"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09F13" w14:textId="77777777" w:rsidR="00B813A6" w:rsidRPr="001B1679" w:rsidRDefault="00B813A6" w:rsidP="004E05E7">
            <w:pPr>
              <w:pStyle w:val="TAL"/>
              <w:rPr>
                <w:sz w:val="16"/>
                <w:szCs w:val="16"/>
              </w:rPr>
            </w:pPr>
            <w:r w:rsidRPr="001B1679">
              <w:rPr>
                <w:sz w:val="16"/>
                <w:szCs w:val="16"/>
              </w:rPr>
              <w:t>Elected at CT#107</w:t>
            </w:r>
          </w:p>
        </w:tc>
      </w:tr>
      <w:tr w:rsidR="00B813A6" w14:paraId="382BF6AC"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3912F3F"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E44FF"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9E4EB" w14:textId="77777777" w:rsidR="00B813A6" w:rsidRPr="001B1679" w:rsidRDefault="00B813A6" w:rsidP="004E05E7">
            <w:pPr>
              <w:pStyle w:val="TAL"/>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FF5FE" w14:textId="77777777" w:rsidR="00B813A6" w:rsidRPr="001B1679" w:rsidRDefault="00B813A6" w:rsidP="004E05E7">
            <w:pPr>
              <w:pStyle w:val="TAL"/>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CFD65"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1E9BB"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205CD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965688" w14:textId="77777777" w:rsidR="00B813A6" w:rsidRPr="001B1679" w:rsidRDefault="00B813A6" w:rsidP="004E05E7">
            <w:pPr>
              <w:pStyle w:val="TAL"/>
              <w:rPr>
                <w:sz w:val="16"/>
                <w:szCs w:val="16"/>
              </w:rPr>
            </w:pPr>
            <w:r w:rsidRPr="001B1679">
              <w:rPr>
                <w:sz w:val="16"/>
                <w:szCs w:val="16"/>
              </w:rPr>
              <w:t>13316090927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2829D"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98764" w14:textId="77777777" w:rsidR="00B813A6" w:rsidRPr="001B1679" w:rsidRDefault="00B813A6" w:rsidP="004E05E7">
            <w:pPr>
              <w:pStyle w:val="TAL"/>
              <w:rPr>
                <w:sz w:val="16"/>
                <w:szCs w:val="16"/>
              </w:rPr>
            </w:pPr>
            <w:r w:rsidRPr="001B1679">
              <w:rPr>
                <w:sz w:val="16"/>
                <w:szCs w:val="16"/>
              </w:rPr>
              <w:t>Re-elected at CT#107 (second term)</w:t>
            </w:r>
          </w:p>
        </w:tc>
      </w:tr>
      <w:tr w:rsidR="00B813A6" w14:paraId="6FC1C99E"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9A2FB2E" w14:textId="77777777" w:rsidR="00B813A6" w:rsidRPr="001B1679" w:rsidRDefault="00B813A6" w:rsidP="004E05E7">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ACD41"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123A3" w14:textId="77777777" w:rsidR="00B813A6" w:rsidRPr="001B1679" w:rsidRDefault="00B813A6" w:rsidP="004E05E7">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0E2B4"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5FFF6"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961C7"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18C7DE" w14:textId="77777777" w:rsidR="00B813A6" w:rsidRPr="001B1679" w:rsidRDefault="00B813A6" w:rsidP="004E05E7">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B84872"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0B1C" w14:textId="77777777" w:rsidR="00B813A6" w:rsidRPr="001B1679" w:rsidRDefault="00B813A6" w:rsidP="004E05E7">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73F3C" w14:textId="77777777" w:rsidR="00B813A6" w:rsidRPr="001B1679" w:rsidRDefault="00B813A6" w:rsidP="004E05E7">
            <w:pPr>
              <w:pStyle w:val="TAL"/>
              <w:rPr>
                <w:sz w:val="16"/>
                <w:szCs w:val="16"/>
              </w:rPr>
            </w:pPr>
          </w:p>
        </w:tc>
      </w:tr>
      <w:tr w:rsidR="00B813A6" w14:paraId="138648A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7860B718"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D07EF"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62B2C" w14:textId="77777777" w:rsidR="00B813A6" w:rsidRPr="001B1679" w:rsidRDefault="00B813A6" w:rsidP="004E05E7">
            <w:pPr>
              <w:pStyle w:val="TAL"/>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31E89" w14:textId="77777777" w:rsidR="00B813A6" w:rsidRPr="001B1679" w:rsidRDefault="00B813A6" w:rsidP="004E05E7">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748A8"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B3B88"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7BCD4" w14:textId="77777777" w:rsidR="00B813A6" w:rsidRPr="001B1679" w:rsidRDefault="00B813A6" w:rsidP="004E05E7">
            <w:pPr>
              <w:pStyle w:val="TAL"/>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23E47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15038" w14:textId="77777777" w:rsidR="00B813A6" w:rsidRPr="001B1679" w:rsidRDefault="00B813A6" w:rsidP="004E05E7">
            <w:pPr>
              <w:pStyle w:val="TAL"/>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791F" w14:textId="77777777" w:rsidR="00B813A6" w:rsidRPr="001B1679" w:rsidRDefault="00B813A6" w:rsidP="004E05E7">
            <w:pPr>
              <w:pStyle w:val="TAL"/>
              <w:rPr>
                <w:sz w:val="16"/>
                <w:szCs w:val="16"/>
              </w:rPr>
            </w:pPr>
            <w:r w:rsidRPr="001B1679">
              <w:rPr>
                <w:sz w:val="16"/>
                <w:szCs w:val="16"/>
              </w:rPr>
              <w:t>re-elected at CT1#154 (second term)</w:t>
            </w:r>
          </w:p>
        </w:tc>
      </w:tr>
      <w:tr w:rsidR="00B813A6" w14:paraId="34969B3F"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19DA621"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AFEB4"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A1A81" w14:textId="77777777" w:rsidR="00B813A6" w:rsidRPr="001B1679" w:rsidRDefault="00B813A6" w:rsidP="004E05E7">
            <w:pPr>
              <w:pStyle w:val="TAL"/>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79BE9" w14:textId="77777777" w:rsidR="00B813A6" w:rsidRPr="001B1679" w:rsidRDefault="00B813A6" w:rsidP="004E05E7">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4F357"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82534"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47F224"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211609" w14:textId="77777777" w:rsidR="00B813A6" w:rsidRPr="001B1679" w:rsidRDefault="00B813A6" w:rsidP="004E05E7">
            <w:pPr>
              <w:pStyle w:val="TAL"/>
              <w:rPr>
                <w:sz w:val="16"/>
                <w:szCs w:val="16"/>
              </w:rPr>
            </w:pPr>
            <w:r w:rsidRPr="001B1679">
              <w:rPr>
                <w:sz w:val="16"/>
                <w:szCs w:val="16"/>
              </w:rPr>
              <w:t>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73D23"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12C20" w14:textId="77777777" w:rsidR="00B813A6" w:rsidRPr="001B1679" w:rsidRDefault="00B813A6" w:rsidP="004E05E7">
            <w:pPr>
              <w:pStyle w:val="TAL"/>
              <w:rPr>
                <w:sz w:val="16"/>
                <w:szCs w:val="16"/>
              </w:rPr>
            </w:pPr>
            <w:r w:rsidRPr="001B1679">
              <w:rPr>
                <w:sz w:val="16"/>
                <w:szCs w:val="16"/>
              </w:rPr>
              <w:t>re-elected at CT1#155 (second term)</w:t>
            </w:r>
          </w:p>
        </w:tc>
      </w:tr>
      <w:tr w:rsidR="00B813A6" w14:paraId="0F465F5F"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0CE8EA4"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2D961"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A5A19" w14:textId="77777777" w:rsidR="00B813A6" w:rsidRPr="001B1679" w:rsidRDefault="00B813A6" w:rsidP="004E05E7">
            <w:pPr>
              <w:pStyle w:val="TAL"/>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2E3A" w14:textId="77777777" w:rsidR="00B813A6" w:rsidRPr="001B1679" w:rsidRDefault="00B813A6" w:rsidP="004E05E7">
            <w:pPr>
              <w:pStyle w:val="TAL"/>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D22F1"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300D"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8A148D" w14:textId="77777777" w:rsidR="00B813A6" w:rsidRPr="001B1679" w:rsidRDefault="00B813A6" w:rsidP="004E05E7">
            <w:pPr>
              <w:pStyle w:val="TAL"/>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43370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393D3"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ADA53" w14:textId="77777777" w:rsidR="00B813A6" w:rsidRPr="001B1679" w:rsidRDefault="00B813A6" w:rsidP="004E05E7">
            <w:pPr>
              <w:pStyle w:val="TAL"/>
              <w:rPr>
                <w:sz w:val="16"/>
                <w:szCs w:val="16"/>
              </w:rPr>
            </w:pPr>
            <w:r w:rsidRPr="001B1679">
              <w:rPr>
                <w:sz w:val="16"/>
                <w:szCs w:val="16"/>
              </w:rPr>
              <w:t>re-elected at CT1#155 (second term)</w:t>
            </w:r>
          </w:p>
        </w:tc>
      </w:tr>
      <w:tr w:rsidR="00B813A6" w14:paraId="1A5DF908"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9C5825A" w14:textId="77777777" w:rsidR="00B813A6" w:rsidRPr="001B1679" w:rsidRDefault="00B813A6" w:rsidP="004E05E7">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66B12"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6A1A" w14:textId="77777777" w:rsidR="00B813A6" w:rsidRPr="001B1679" w:rsidRDefault="00B813A6" w:rsidP="004E05E7">
            <w:pPr>
              <w:pStyle w:val="TAL"/>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15C1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770E6"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2C90D"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7B29F"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C33E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FCE3D" w14:textId="77777777" w:rsidR="00B813A6" w:rsidRPr="001B1679" w:rsidRDefault="00B813A6" w:rsidP="004E05E7">
            <w:pPr>
              <w:pStyle w:val="TAL"/>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7EDE3" w14:textId="77777777" w:rsidR="00B813A6" w:rsidRPr="001B1679" w:rsidRDefault="00B813A6" w:rsidP="004E05E7">
            <w:pPr>
              <w:pStyle w:val="TAL"/>
              <w:rPr>
                <w:sz w:val="16"/>
                <w:szCs w:val="16"/>
              </w:rPr>
            </w:pPr>
          </w:p>
        </w:tc>
      </w:tr>
      <w:tr w:rsidR="00B813A6" w14:paraId="117FCCD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2275A09"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5D29A"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D34CA" w14:textId="77777777" w:rsidR="00B813A6" w:rsidRPr="001B1679" w:rsidRDefault="00B813A6" w:rsidP="004E05E7">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EF0DD"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B331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2D27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1F1E8"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8A2BB8" w14:textId="77777777" w:rsidR="00B813A6" w:rsidRPr="001B1679" w:rsidRDefault="00B813A6" w:rsidP="004E05E7">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C14E7" w14:textId="77777777" w:rsidR="00B813A6" w:rsidRPr="001B1679" w:rsidRDefault="00B813A6" w:rsidP="004E05E7">
            <w:pPr>
              <w:pStyle w:val="TAL"/>
              <w:keepNext w:val="0"/>
              <w:rPr>
                <w:sz w:val="16"/>
                <w:szCs w:val="16"/>
              </w:rPr>
            </w:pPr>
            <w:r w:rsidRPr="001B1679">
              <w:rPr>
                <w:sz w:val="16"/>
                <w:szCs w:val="16"/>
              </w:rPr>
              <w:t>2025-03-27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A9A58" w14:textId="77777777" w:rsidR="00B813A6" w:rsidRPr="001B1679" w:rsidRDefault="00B813A6" w:rsidP="004E05E7">
            <w:pPr>
              <w:pStyle w:val="TAL"/>
              <w:keepNext w:val="0"/>
              <w:rPr>
                <w:sz w:val="16"/>
                <w:szCs w:val="16"/>
              </w:rPr>
            </w:pPr>
          </w:p>
        </w:tc>
      </w:tr>
      <w:tr w:rsidR="00B813A6" w14:paraId="1D50C9D9"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EE1B6F5"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4BBF4"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B6FA8" w14:textId="77777777" w:rsidR="00B813A6" w:rsidRPr="001B1679" w:rsidRDefault="00B813A6" w:rsidP="004E05E7">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76F1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D0D15"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BCF19"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84BE36" w14:textId="77777777" w:rsidR="00B813A6" w:rsidRPr="001B1679" w:rsidRDefault="00B813A6" w:rsidP="004E05E7">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81E61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4332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C421B"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4459E905"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F5C3A9C"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15607"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E1ED6" w14:textId="77777777" w:rsidR="00B813A6" w:rsidRPr="001B1679" w:rsidRDefault="00B813A6" w:rsidP="004E05E7">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1DED7"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EDBE9"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75282"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C52F6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844A8" w14:textId="77777777" w:rsidR="00B813A6" w:rsidRPr="001B1679" w:rsidRDefault="00B813A6" w:rsidP="004E05E7">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EAA64"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B6B24"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49CEC5BB"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84D2D59" w14:textId="77777777" w:rsidR="00B813A6" w:rsidRPr="001B1679" w:rsidRDefault="00B813A6" w:rsidP="004E05E7">
            <w:pPr>
              <w:pStyle w:val="TAL"/>
              <w:keepNext w:val="0"/>
              <w:rPr>
                <w:sz w:val="16"/>
                <w:szCs w:val="16"/>
              </w:rPr>
            </w:pPr>
            <w:r w:rsidRPr="001B1679">
              <w:rPr>
                <w:sz w:val="16"/>
                <w:szCs w:val="16"/>
              </w:rPr>
              <w:lastRenderedPageBreak/>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1829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B3A0A" w14:textId="77777777" w:rsidR="00B813A6" w:rsidRPr="001B1679" w:rsidRDefault="00B813A6" w:rsidP="004E05E7">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E560B"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7B79E"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BF725"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542F9" w14:textId="77777777" w:rsidR="00B813A6" w:rsidRPr="001B1679" w:rsidRDefault="00B813A6" w:rsidP="004E05E7">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77201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75086"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8FEAA" w14:textId="77777777" w:rsidR="00B813A6" w:rsidRPr="001B1679" w:rsidRDefault="00B813A6" w:rsidP="004E05E7">
            <w:pPr>
              <w:pStyle w:val="TAL"/>
              <w:keepNext w:val="0"/>
              <w:rPr>
                <w:sz w:val="16"/>
                <w:szCs w:val="16"/>
              </w:rPr>
            </w:pPr>
            <w:r w:rsidRPr="001B1679">
              <w:rPr>
                <w:sz w:val="16"/>
                <w:szCs w:val="16"/>
              </w:rPr>
              <w:t>re-elected at C3#129 (2nd term)</w:t>
            </w:r>
          </w:p>
        </w:tc>
      </w:tr>
      <w:tr w:rsidR="00B813A6" w14:paraId="024D295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C846815" w14:textId="77777777" w:rsidR="00B813A6" w:rsidRPr="001B1679" w:rsidRDefault="00B813A6" w:rsidP="004E05E7">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9BC9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54B05" w14:textId="77777777" w:rsidR="00B813A6" w:rsidRPr="001B1679" w:rsidRDefault="00B813A6" w:rsidP="004E05E7">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BC7F3"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2738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732A"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D9D9AB" w14:textId="77777777" w:rsidR="00B813A6" w:rsidRPr="001B1679" w:rsidRDefault="00B813A6" w:rsidP="004E05E7">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02C9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AA066" w14:textId="77777777" w:rsidR="00B813A6" w:rsidRPr="001B1679" w:rsidRDefault="00B813A6" w:rsidP="004E05E7">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84E36" w14:textId="77777777" w:rsidR="00B813A6" w:rsidRPr="001B1679" w:rsidRDefault="00B813A6" w:rsidP="004E05E7">
            <w:pPr>
              <w:pStyle w:val="TAL"/>
              <w:keepNext w:val="0"/>
              <w:rPr>
                <w:sz w:val="16"/>
                <w:szCs w:val="16"/>
              </w:rPr>
            </w:pPr>
          </w:p>
        </w:tc>
      </w:tr>
      <w:tr w:rsidR="00B813A6" w14:paraId="098A11E1"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537992A"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BCC31"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53C8E" w14:textId="77777777" w:rsidR="00B813A6" w:rsidRPr="001B1679" w:rsidRDefault="00B813A6" w:rsidP="004E05E7">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0FBBC" w14:textId="77777777" w:rsidR="00B813A6" w:rsidRPr="001B1679" w:rsidRDefault="00B813A6" w:rsidP="004E05E7">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647B9"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A316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85911C"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1CB975" w14:textId="77777777" w:rsidR="00B813A6" w:rsidRPr="001B1679" w:rsidRDefault="00B813A6" w:rsidP="004E05E7">
            <w:pPr>
              <w:pStyle w:val="TAL"/>
              <w:keepNext w:val="0"/>
              <w:rPr>
                <w:sz w:val="16"/>
                <w:szCs w:val="16"/>
              </w:rPr>
            </w:pPr>
            <w:r w:rsidRPr="001B1679">
              <w:rPr>
                <w:sz w:val="16"/>
                <w:szCs w:val="16"/>
              </w:rPr>
              <w:t>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3B8FD"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C8293" w14:textId="77777777" w:rsidR="00B813A6" w:rsidRPr="001B1679" w:rsidRDefault="00B813A6" w:rsidP="004E05E7">
            <w:pPr>
              <w:pStyle w:val="TAL"/>
              <w:keepNext w:val="0"/>
              <w:rPr>
                <w:sz w:val="16"/>
                <w:szCs w:val="16"/>
              </w:rPr>
            </w:pPr>
            <w:r w:rsidRPr="001B1679">
              <w:rPr>
                <w:sz w:val="16"/>
                <w:szCs w:val="16"/>
              </w:rPr>
              <w:t>re-elected at CT4#128 (second term)</w:t>
            </w:r>
          </w:p>
        </w:tc>
      </w:tr>
      <w:tr w:rsidR="00B813A6" w14:paraId="16BE3594"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0DC9B5D"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1023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F0A78" w14:textId="77777777" w:rsidR="00B813A6" w:rsidRPr="001B1679" w:rsidRDefault="00B813A6" w:rsidP="004E05E7">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15545" w14:textId="77777777" w:rsidR="00B813A6" w:rsidRPr="001B1679" w:rsidRDefault="00B813A6" w:rsidP="004E05E7">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0E9F9"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A7E3"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516C4F" w14:textId="77777777" w:rsidR="00B813A6" w:rsidRPr="001B1679" w:rsidRDefault="00B813A6" w:rsidP="004E05E7">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B4D90F" w14:textId="77777777" w:rsidR="00B813A6" w:rsidRPr="001B1679" w:rsidRDefault="00B813A6" w:rsidP="004E05E7">
            <w:pPr>
              <w:pStyle w:val="TAL"/>
              <w:keepNext w:val="0"/>
              <w:rPr>
                <w:sz w:val="16"/>
                <w:szCs w:val="16"/>
              </w:rPr>
            </w:pPr>
            <w:r w:rsidRPr="001B1679">
              <w:rPr>
                <w:sz w:val="16"/>
                <w:szCs w:val="16"/>
              </w:rPr>
              <w:t>-13915918121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7DD6F"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69BA7" w14:textId="77777777" w:rsidR="00B813A6" w:rsidRPr="001B1679" w:rsidRDefault="00B813A6" w:rsidP="004E05E7">
            <w:pPr>
              <w:pStyle w:val="TAL"/>
              <w:keepNext w:val="0"/>
              <w:rPr>
                <w:sz w:val="16"/>
                <w:szCs w:val="16"/>
              </w:rPr>
            </w:pPr>
            <w:r w:rsidRPr="001B1679">
              <w:rPr>
                <w:sz w:val="16"/>
                <w:szCs w:val="16"/>
              </w:rPr>
              <w:t>re-elected at CT4#128 (second term)</w:t>
            </w:r>
          </w:p>
        </w:tc>
      </w:tr>
      <w:tr w:rsidR="00B813A6" w14:paraId="0514DED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A1A356D"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05516"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D1991" w14:textId="77777777" w:rsidR="00B813A6" w:rsidRPr="001B1679" w:rsidRDefault="00B813A6" w:rsidP="004E05E7">
            <w:pPr>
              <w:pStyle w:val="TAL"/>
              <w:keepNext w:val="0"/>
              <w:rPr>
                <w:sz w:val="16"/>
                <w:szCs w:val="16"/>
              </w:rPr>
            </w:pPr>
            <w:r w:rsidRPr="001B1679">
              <w:rPr>
                <w:sz w:val="16"/>
                <w:szCs w:val="16"/>
              </w:rPr>
              <w:t>ASKERUP, Anders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A8ACC" w14:textId="77777777" w:rsidR="00B813A6" w:rsidRPr="001B1679" w:rsidRDefault="00B813A6" w:rsidP="004E05E7">
            <w:pPr>
              <w:pStyle w:val="TAL"/>
              <w:keepNext w:val="0"/>
              <w:rPr>
                <w:sz w:val="16"/>
                <w:szCs w:val="16"/>
              </w:rPr>
            </w:pPr>
            <w:r w:rsidRPr="001B1679">
              <w:rPr>
                <w:sz w:val="16"/>
                <w:szCs w:val="16"/>
              </w:rPr>
              <w:t>Cisco Systems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73A6"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0825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75380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F3E22D"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8AC90"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116CF" w14:textId="77777777" w:rsidR="00B813A6" w:rsidRPr="001B1679" w:rsidRDefault="00B813A6" w:rsidP="004E05E7">
            <w:pPr>
              <w:pStyle w:val="TAL"/>
              <w:keepNext w:val="0"/>
              <w:rPr>
                <w:sz w:val="16"/>
                <w:szCs w:val="16"/>
              </w:rPr>
            </w:pPr>
            <w:r w:rsidRPr="001B1679">
              <w:rPr>
                <w:sz w:val="16"/>
                <w:szCs w:val="16"/>
              </w:rPr>
              <w:t>elected at CT4#128</w:t>
            </w:r>
          </w:p>
        </w:tc>
      </w:tr>
      <w:tr w:rsidR="00B813A6" w14:paraId="65BCAAFB"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CB59734" w14:textId="77777777" w:rsidR="00B813A6" w:rsidRPr="001B1679" w:rsidRDefault="00B813A6" w:rsidP="004E05E7">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6691A"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E1AA" w14:textId="77777777" w:rsidR="00B813A6" w:rsidRPr="001B1679" w:rsidRDefault="00B813A6" w:rsidP="004E05E7">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FFAB7"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23504"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8C1E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549B74" w14:textId="77777777" w:rsidR="00B813A6" w:rsidRPr="001B1679" w:rsidRDefault="00B813A6" w:rsidP="004E05E7">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CA2C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EA7BB" w14:textId="77777777" w:rsidR="00B813A6" w:rsidRPr="001B1679" w:rsidRDefault="00B813A6" w:rsidP="004E05E7">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5842E" w14:textId="77777777" w:rsidR="00B813A6" w:rsidRPr="001B1679" w:rsidRDefault="00B813A6" w:rsidP="004E05E7">
            <w:pPr>
              <w:pStyle w:val="TAL"/>
              <w:keepNext w:val="0"/>
              <w:rPr>
                <w:sz w:val="16"/>
                <w:szCs w:val="16"/>
              </w:rPr>
            </w:pPr>
          </w:p>
        </w:tc>
      </w:tr>
      <w:tr w:rsidR="00B813A6" w14:paraId="6587A09C"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1F849F6"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A0F9F"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63BE0" w14:textId="77777777" w:rsidR="00B813A6" w:rsidRPr="001B1679" w:rsidRDefault="00B813A6" w:rsidP="004E05E7">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D69E" w14:textId="77777777" w:rsidR="00B813A6" w:rsidRPr="001B1679" w:rsidRDefault="00B813A6" w:rsidP="004E05E7">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D47DC"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AA24E"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216CF1" w14:textId="77777777" w:rsidR="00B813A6" w:rsidRPr="001B1679" w:rsidRDefault="00B813A6" w:rsidP="004E05E7">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5D34E4" w14:textId="77777777" w:rsidR="00B813A6" w:rsidRPr="001B1679" w:rsidRDefault="00B813A6" w:rsidP="004E05E7">
            <w:pPr>
              <w:pStyle w:val="TAL"/>
              <w:keepNext w:val="0"/>
              <w:rPr>
                <w:sz w:val="16"/>
                <w:szCs w:val="16"/>
              </w:rPr>
            </w:pPr>
            <w:r w:rsidRPr="001B1679">
              <w:rPr>
                <w:sz w:val="16"/>
                <w:szCs w:val="16"/>
              </w:rPr>
              <w:t>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D26B"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F0035" w14:textId="77777777" w:rsidR="00B813A6" w:rsidRPr="001B1679" w:rsidRDefault="00B813A6" w:rsidP="004E05E7">
            <w:pPr>
              <w:pStyle w:val="TAL"/>
              <w:keepNext w:val="0"/>
              <w:rPr>
                <w:sz w:val="16"/>
                <w:szCs w:val="16"/>
              </w:rPr>
            </w:pPr>
            <w:r w:rsidRPr="001B1679">
              <w:rPr>
                <w:sz w:val="16"/>
                <w:szCs w:val="16"/>
              </w:rPr>
              <w:t>Re-elected at CT6#122 - 4th term</w:t>
            </w:r>
          </w:p>
        </w:tc>
      </w:tr>
      <w:tr w:rsidR="00B813A6" w14:paraId="6597A7A8"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1F2969B7"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94F00"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86B58" w14:textId="77777777" w:rsidR="00B813A6" w:rsidRPr="001B1679" w:rsidRDefault="00B813A6" w:rsidP="004E05E7">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AFF97" w14:textId="77777777" w:rsidR="00B813A6" w:rsidRPr="001B1679" w:rsidRDefault="00B813A6" w:rsidP="004E05E7">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BF78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4E929"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61BD5D"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AA48D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83DF5" w14:textId="77777777" w:rsidR="00B813A6" w:rsidRPr="001B1679" w:rsidRDefault="00B813A6" w:rsidP="004E05E7">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DDD82" w14:textId="77777777" w:rsidR="00B813A6" w:rsidRPr="001B1679" w:rsidRDefault="00B813A6" w:rsidP="004E05E7">
            <w:pPr>
              <w:pStyle w:val="TAL"/>
              <w:keepNext w:val="0"/>
              <w:rPr>
                <w:sz w:val="16"/>
                <w:szCs w:val="16"/>
              </w:rPr>
            </w:pPr>
            <w:r w:rsidRPr="001B1679">
              <w:rPr>
                <w:sz w:val="16"/>
                <w:szCs w:val="16"/>
              </w:rPr>
              <w:t>re-elected at C6#117 - 4th term</w:t>
            </w:r>
          </w:p>
        </w:tc>
      </w:tr>
      <w:tr w:rsidR="00B813A6" w14:paraId="103A97C7" w14:textId="77777777" w:rsidTr="004E05E7">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607B34C" w14:textId="77777777" w:rsidR="00B813A6" w:rsidRPr="001B1679" w:rsidRDefault="00B813A6" w:rsidP="004E05E7">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62739"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BB3E2" w14:textId="77777777" w:rsidR="00B813A6" w:rsidRPr="001B1679" w:rsidRDefault="00B813A6" w:rsidP="004E05E7">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0E0CF"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D3AD8"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3B8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C443D9" w14:textId="77777777" w:rsidR="00B813A6" w:rsidRPr="001B1679" w:rsidRDefault="00B813A6" w:rsidP="004E05E7">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6BBB8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58F11" w14:textId="77777777" w:rsidR="00B813A6" w:rsidRPr="001B1679" w:rsidRDefault="00B813A6" w:rsidP="004E05E7">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E7064" w14:textId="77777777" w:rsidR="00B813A6" w:rsidRPr="001B1679" w:rsidRDefault="00B813A6" w:rsidP="004E05E7">
            <w:pPr>
              <w:pStyle w:val="TAL"/>
              <w:keepNext w:val="0"/>
              <w:rPr>
                <w:sz w:val="16"/>
                <w:szCs w:val="16"/>
              </w:rPr>
            </w:pPr>
            <w:r w:rsidRPr="001B1679">
              <w:rPr>
                <w:sz w:val="16"/>
                <w:szCs w:val="16"/>
              </w:rPr>
              <w:t>continuation as ETSI staff</w:t>
            </w:r>
          </w:p>
        </w:tc>
      </w:tr>
    </w:tbl>
    <w:p w14:paraId="32DD72E7" w14:textId="77777777" w:rsidR="00B813A6" w:rsidRDefault="00B813A6" w:rsidP="00B813A6">
      <w:r>
        <w:t>21 Entries</w:t>
      </w:r>
    </w:p>
    <w:p w14:paraId="748DD7F0" w14:textId="77777777" w:rsidR="00B813A6" w:rsidRDefault="00B813A6" w:rsidP="00B813A6"/>
    <w:p w14:paraId="00A21218" w14:textId="77777777" w:rsidR="00B813A6" w:rsidRDefault="00B813A6" w:rsidP="00B813A6">
      <w:pPr>
        <w:pStyle w:val="Heading1"/>
      </w:pPr>
      <w:bookmarkStart w:id="205" w:name="_Toc200972831"/>
      <w:r>
        <w:lastRenderedPageBreak/>
        <w:t>A.3</w:t>
      </w:r>
      <w:r>
        <w:tab/>
        <w:t>TSG RAN Officials</w:t>
      </w:r>
      <w:bookmarkEnd w:id="205"/>
    </w:p>
    <w:p w14:paraId="649CD897" w14:textId="77777777" w:rsidR="00B813A6" w:rsidRDefault="00B813A6" w:rsidP="00B813A6">
      <w:pPr>
        <w:pStyle w:val="TH"/>
      </w:pPr>
      <w:r>
        <w:t>Table A.3: TSG RAN Officials</w:t>
      </w:r>
    </w:p>
    <w:tbl>
      <w:tblPr>
        <w:tblW w:w="0" w:type="auto"/>
        <w:jc w:val="center"/>
        <w:tblLayout w:type="fixed"/>
        <w:tblLook w:val="04A0" w:firstRow="1" w:lastRow="0" w:firstColumn="1" w:lastColumn="0" w:noHBand="0" w:noVBand="1"/>
      </w:tblPr>
      <w:tblGrid>
        <w:gridCol w:w="1217"/>
        <w:gridCol w:w="1000"/>
        <w:gridCol w:w="1500"/>
        <w:gridCol w:w="2000"/>
        <w:gridCol w:w="1000"/>
        <w:gridCol w:w="1000"/>
        <w:gridCol w:w="800"/>
        <w:gridCol w:w="800"/>
        <w:gridCol w:w="1000"/>
        <w:gridCol w:w="1000"/>
      </w:tblGrid>
      <w:tr w:rsidR="00B813A6" w14:paraId="7981D943" w14:textId="77777777" w:rsidTr="004E05E7">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2E09B2" w14:textId="77777777" w:rsidR="00B813A6" w:rsidRDefault="00B813A6" w:rsidP="004E05E7">
            <w:pPr>
              <w:pStyle w:val="TAH"/>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6EC19" w14:textId="77777777" w:rsidR="00B813A6" w:rsidRDefault="00B813A6" w:rsidP="004E05E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C4D6E" w14:textId="77777777" w:rsidR="00B813A6" w:rsidRDefault="00B813A6" w:rsidP="004E05E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34057" w14:textId="77777777" w:rsidR="00B813A6" w:rsidRDefault="00B813A6" w:rsidP="004E05E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C8191A" w14:textId="77777777" w:rsidR="00B813A6" w:rsidRDefault="00B813A6" w:rsidP="004E05E7">
            <w:pPr>
              <w:pStyle w:val="TAH"/>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77EFEE" w14:textId="77777777" w:rsidR="00B813A6" w:rsidRDefault="00B813A6" w:rsidP="004E05E7">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C7678" w14:textId="77777777" w:rsidR="00B813A6" w:rsidRDefault="00B813A6" w:rsidP="004E05E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99C0EC" w14:textId="77777777" w:rsidR="00B813A6" w:rsidRDefault="00B813A6" w:rsidP="004E05E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8AE3B8" w14:textId="77777777" w:rsidR="00B813A6" w:rsidRDefault="00B813A6" w:rsidP="004E05E7">
            <w:pPr>
              <w:pStyle w:val="TAH"/>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4ED658" w14:textId="77777777" w:rsidR="00B813A6" w:rsidRDefault="00B813A6" w:rsidP="004E05E7">
            <w:pPr>
              <w:pStyle w:val="TAH"/>
            </w:pPr>
            <w:r w:rsidRPr="00BB3F37">
              <w:t>Remarks</w:t>
            </w:r>
          </w:p>
        </w:tc>
      </w:tr>
      <w:tr w:rsidR="00B813A6" w14:paraId="7DA8C49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578E3BE"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A201"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4B9C1" w14:textId="77777777" w:rsidR="00B813A6" w:rsidRPr="001B1679" w:rsidRDefault="00B813A6" w:rsidP="004E05E7">
            <w:pPr>
              <w:pStyle w:val="TAL"/>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7268F" w14:textId="77777777" w:rsidR="00B813A6" w:rsidRPr="001B1679" w:rsidRDefault="00B813A6" w:rsidP="004E05E7">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F291E" w14:textId="77777777" w:rsidR="00B813A6" w:rsidRPr="001B1679" w:rsidRDefault="00B813A6" w:rsidP="004E05E7">
            <w:pPr>
              <w:pStyle w:val="TAL"/>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956B0" w14:textId="77777777" w:rsidR="00B813A6" w:rsidRPr="001B1679" w:rsidRDefault="00B813A6" w:rsidP="004E05E7">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AF8243"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254CDD" w14:textId="77777777" w:rsidR="00B813A6" w:rsidRPr="001B1679" w:rsidRDefault="00B813A6" w:rsidP="004E05E7">
            <w:pPr>
              <w:pStyle w:val="TAL"/>
              <w:rPr>
                <w:sz w:val="16"/>
                <w:szCs w:val="16"/>
              </w:rPr>
            </w:pPr>
            <w:r w:rsidRPr="001B1679">
              <w:rPr>
                <w:sz w:val="16"/>
                <w:szCs w:val="16"/>
              </w:rPr>
              <w:t>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26BF7"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4A69E" w14:textId="77777777" w:rsidR="00B813A6" w:rsidRPr="001B1679" w:rsidRDefault="00B813A6" w:rsidP="004E05E7">
            <w:pPr>
              <w:pStyle w:val="TAL"/>
              <w:rPr>
                <w:sz w:val="16"/>
                <w:szCs w:val="16"/>
              </w:rPr>
            </w:pPr>
            <w:r w:rsidRPr="001B1679">
              <w:rPr>
                <w:sz w:val="16"/>
                <w:szCs w:val="16"/>
              </w:rPr>
              <w:t>Elected at RAN#107</w:t>
            </w:r>
          </w:p>
        </w:tc>
      </w:tr>
      <w:tr w:rsidR="00B813A6" w14:paraId="0548EBA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E8B338B"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52F0A"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A80C6" w14:textId="77777777" w:rsidR="00B813A6" w:rsidRPr="001B1679" w:rsidRDefault="00B813A6" w:rsidP="004E05E7">
            <w:pPr>
              <w:pStyle w:val="TAL"/>
              <w:rPr>
                <w:sz w:val="16"/>
                <w:szCs w:val="16"/>
              </w:rPr>
            </w:pPr>
            <w:r w:rsidRPr="001B1679">
              <w:rPr>
                <w:sz w:val="16"/>
                <w:szCs w:val="16"/>
              </w:rPr>
              <w:t>ZHOU, Xutao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B2C94" w14:textId="77777777" w:rsidR="00B813A6" w:rsidRPr="001B1679" w:rsidRDefault="00B813A6" w:rsidP="004E05E7">
            <w:pPr>
              <w:pStyle w:val="TAL"/>
              <w:rPr>
                <w:sz w:val="16"/>
                <w:szCs w:val="16"/>
              </w:rPr>
            </w:pPr>
            <w:r w:rsidRPr="001B1679">
              <w:rPr>
                <w:sz w:val="16"/>
                <w:szCs w:val="16"/>
              </w:rPr>
              <w:t>vivo Mobile Communication Co.,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A2552"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6A8C9"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5F35E" w14:textId="77777777" w:rsidR="00B813A6" w:rsidRPr="001B1679" w:rsidRDefault="00B813A6" w:rsidP="004E05E7">
            <w:pPr>
              <w:pStyle w:val="TAL"/>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660DF"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F3170"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87B24" w14:textId="77777777" w:rsidR="00B813A6" w:rsidRPr="001B1679" w:rsidRDefault="00B813A6" w:rsidP="004E05E7">
            <w:pPr>
              <w:pStyle w:val="TAL"/>
              <w:rPr>
                <w:sz w:val="16"/>
                <w:szCs w:val="16"/>
              </w:rPr>
            </w:pPr>
            <w:r w:rsidRPr="001B1679">
              <w:rPr>
                <w:sz w:val="16"/>
                <w:szCs w:val="16"/>
              </w:rPr>
              <w:t>Elected at RAN#107</w:t>
            </w:r>
          </w:p>
        </w:tc>
      </w:tr>
      <w:tr w:rsidR="00B813A6" w14:paraId="73FC060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985E5EC"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70AB"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131C" w14:textId="77777777" w:rsidR="00B813A6" w:rsidRPr="001B1679" w:rsidRDefault="00B813A6" w:rsidP="004E05E7">
            <w:pPr>
              <w:pStyle w:val="TAL"/>
              <w:rPr>
                <w:sz w:val="16"/>
                <w:szCs w:val="16"/>
              </w:rPr>
            </w:pPr>
            <w:r w:rsidRPr="001B1679">
              <w:rPr>
                <w:sz w:val="16"/>
                <w:szCs w:val="16"/>
              </w:rPr>
              <w:t>VOGEDES, Jerome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EDB7C" w14:textId="77777777" w:rsidR="00B813A6" w:rsidRPr="001B1679" w:rsidRDefault="00B813A6" w:rsidP="004E05E7">
            <w:pPr>
              <w:pStyle w:val="TAL"/>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6FFDF" w14:textId="77777777" w:rsidR="00B813A6" w:rsidRPr="001B1679" w:rsidRDefault="00B813A6" w:rsidP="004E05E7">
            <w:pPr>
              <w:pStyle w:val="TAL"/>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2EBAC" w14:textId="77777777" w:rsidR="00B813A6" w:rsidRPr="001B1679" w:rsidRDefault="00B813A6" w:rsidP="004E05E7">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80146"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95A177"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00D34"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7357E" w14:textId="77777777" w:rsidR="00B813A6" w:rsidRPr="001B1679" w:rsidRDefault="00B813A6" w:rsidP="004E05E7">
            <w:pPr>
              <w:pStyle w:val="TAL"/>
              <w:rPr>
                <w:sz w:val="16"/>
                <w:szCs w:val="16"/>
              </w:rPr>
            </w:pPr>
            <w:r w:rsidRPr="001B1679">
              <w:rPr>
                <w:sz w:val="16"/>
                <w:szCs w:val="16"/>
              </w:rPr>
              <w:t>Elected at RAN#107</w:t>
            </w:r>
          </w:p>
        </w:tc>
      </w:tr>
      <w:tr w:rsidR="00B813A6" w14:paraId="25B48A6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681146A"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8EB5E"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A4C38" w14:textId="77777777" w:rsidR="00B813A6" w:rsidRPr="001B1679" w:rsidRDefault="00B813A6" w:rsidP="004E05E7">
            <w:pPr>
              <w:pStyle w:val="TAL"/>
              <w:rPr>
                <w:sz w:val="16"/>
                <w:szCs w:val="16"/>
              </w:rPr>
            </w:pPr>
            <w:r w:rsidRPr="001B1679">
              <w:rPr>
                <w:sz w:val="16"/>
                <w:szCs w:val="16"/>
              </w:rPr>
              <w:t>BURACCHINI, Enrico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AB65F" w14:textId="77777777" w:rsidR="00B813A6" w:rsidRPr="001B1679" w:rsidRDefault="00B813A6" w:rsidP="004E05E7">
            <w:pPr>
              <w:pStyle w:val="TAL"/>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30C8F"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5D70A"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C775AD" w14:textId="77777777" w:rsidR="00B813A6" w:rsidRPr="001B1679" w:rsidRDefault="00B813A6" w:rsidP="004E05E7">
            <w:pPr>
              <w:pStyle w:val="TAL"/>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FA158F"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9F321" w14:textId="77777777" w:rsidR="00B813A6" w:rsidRPr="001B1679" w:rsidRDefault="00B813A6" w:rsidP="004E05E7">
            <w:pPr>
              <w:pStyle w:val="TAL"/>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10D36" w14:textId="77777777" w:rsidR="00B813A6" w:rsidRPr="001B1679" w:rsidRDefault="00B813A6" w:rsidP="004E05E7">
            <w:pPr>
              <w:pStyle w:val="TAL"/>
              <w:rPr>
                <w:sz w:val="16"/>
                <w:szCs w:val="16"/>
              </w:rPr>
            </w:pPr>
            <w:r w:rsidRPr="001B1679">
              <w:rPr>
                <w:sz w:val="16"/>
                <w:szCs w:val="16"/>
              </w:rPr>
              <w:t>Elected at RAN#107</w:t>
            </w:r>
          </w:p>
        </w:tc>
      </w:tr>
      <w:tr w:rsidR="00B813A6" w14:paraId="7822B8D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A2DD388" w14:textId="77777777" w:rsidR="00B813A6" w:rsidRPr="001B1679" w:rsidRDefault="00B813A6" w:rsidP="004E05E7">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8BA88"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8E11A" w14:textId="77777777" w:rsidR="00B813A6" w:rsidRPr="001B1679" w:rsidRDefault="00B813A6" w:rsidP="004E05E7">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0794B"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9D35C"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E7B91"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A728FE" w14:textId="77777777" w:rsidR="00B813A6" w:rsidRPr="001B1679" w:rsidRDefault="00B813A6" w:rsidP="004E05E7">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DC5E68" w14:textId="77777777" w:rsidR="00B813A6" w:rsidRPr="001B1679" w:rsidRDefault="00B813A6" w:rsidP="004E05E7">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E9639" w14:textId="77777777" w:rsidR="00B813A6" w:rsidRPr="001B1679" w:rsidRDefault="00B813A6" w:rsidP="004E05E7">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5C567" w14:textId="77777777" w:rsidR="00B813A6" w:rsidRPr="001B1679" w:rsidRDefault="00B813A6" w:rsidP="004E05E7">
            <w:pPr>
              <w:pStyle w:val="TAL"/>
              <w:rPr>
                <w:sz w:val="16"/>
                <w:szCs w:val="16"/>
              </w:rPr>
            </w:pPr>
          </w:p>
        </w:tc>
      </w:tr>
      <w:tr w:rsidR="00B813A6" w14:paraId="08F3F96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719E153"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62975" w14:textId="77777777" w:rsidR="00B813A6" w:rsidRPr="001B1679" w:rsidRDefault="00B813A6" w:rsidP="004E05E7">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15475" w14:textId="77777777" w:rsidR="00B813A6" w:rsidRPr="001B1679" w:rsidRDefault="00B813A6" w:rsidP="004E05E7">
            <w:pPr>
              <w:pStyle w:val="TAL"/>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1D602" w14:textId="77777777" w:rsidR="00B813A6" w:rsidRPr="001B1679" w:rsidRDefault="00B813A6" w:rsidP="004E05E7">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BEBD6" w14:textId="77777777" w:rsidR="00B813A6" w:rsidRPr="001B1679" w:rsidRDefault="00B813A6" w:rsidP="004E05E7">
            <w:pPr>
              <w:pStyle w:val="TAL"/>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333CE"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D72F1D" w14:textId="77777777" w:rsidR="00B813A6" w:rsidRPr="001B1679" w:rsidRDefault="00B813A6" w:rsidP="004E05E7">
            <w:pPr>
              <w:pStyle w:val="TAL"/>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375E1A"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1DADE"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6652B" w14:textId="77777777" w:rsidR="00B813A6" w:rsidRPr="001B1679" w:rsidRDefault="00B813A6" w:rsidP="004E05E7">
            <w:pPr>
              <w:pStyle w:val="TAL"/>
              <w:rPr>
                <w:sz w:val="16"/>
                <w:szCs w:val="16"/>
              </w:rPr>
            </w:pPr>
            <w:r w:rsidRPr="001B1679">
              <w:rPr>
                <w:sz w:val="16"/>
                <w:szCs w:val="16"/>
              </w:rPr>
              <w:t>elected at RAN1#121</w:t>
            </w:r>
          </w:p>
        </w:tc>
      </w:tr>
      <w:tr w:rsidR="00B813A6" w14:paraId="0E99835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2B331D8"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BEE00"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68198" w14:textId="77777777" w:rsidR="00B813A6" w:rsidRPr="001B1679" w:rsidRDefault="00B813A6" w:rsidP="004E05E7">
            <w:pPr>
              <w:pStyle w:val="TAL"/>
              <w:rPr>
                <w:sz w:val="16"/>
                <w:szCs w:val="16"/>
              </w:rPr>
            </w:pPr>
            <w:r w:rsidRPr="001B1679">
              <w:rPr>
                <w:sz w:val="16"/>
                <w:szCs w:val="16"/>
              </w:rPr>
              <w:t>FALAHATI, Sorour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666FA" w14:textId="77777777" w:rsidR="00B813A6" w:rsidRPr="001B1679" w:rsidRDefault="00B813A6" w:rsidP="004E05E7">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97EF4"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83354" w14:textId="77777777" w:rsidR="00B813A6" w:rsidRPr="001B1679" w:rsidRDefault="00B813A6" w:rsidP="004E05E7">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A5EB7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46244C" w14:textId="77777777" w:rsidR="00B813A6" w:rsidRPr="001B1679" w:rsidRDefault="00B813A6" w:rsidP="004E05E7">
            <w:pPr>
              <w:pStyle w:val="TAL"/>
              <w:rPr>
                <w:sz w:val="16"/>
                <w:szCs w:val="16"/>
              </w:rPr>
            </w:pPr>
            <w:r w:rsidRPr="001B1679">
              <w:rPr>
                <w:sz w:val="16"/>
                <w:szCs w:val="16"/>
              </w:rPr>
              <w:t>768428403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B2DC8" w14:textId="77777777" w:rsidR="00B813A6" w:rsidRPr="001B1679" w:rsidRDefault="00B813A6" w:rsidP="004E05E7">
            <w:pPr>
              <w:pStyle w:val="TAL"/>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83803" w14:textId="77777777" w:rsidR="00B813A6" w:rsidRPr="001B1679" w:rsidRDefault="00B813A6" w:rsidP="004E05E7">
            <w:pPr>
              <w:pStyle w:val="TAL"/>
              <w:rPr>
                <w:sz w:val="16"/>
                <w:szCs w:val="16"/>
              </w:rPr>
            </w:pPr>
            <w:r w:rsidRPr="001B1679">
              <w:rPr>
                <w:sz w:val="16"/>
                <w:szCs w:val="16"/>
              </w:rPr>
              <w:t>elected at RAN1#121</w:t>
            </w:r>
          </w:p>
        </w:tc>
      </w:tr>
      <w:tr w:rsidR="00B813A6" w14:paraId="6170E5C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2514A12"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372B9" w14:textId="77777777" w:rsidR="00B813A6" w:rsidRPr="001B1679" w:rsidRDefault="00B813A6" w:rsidP="004E05E7">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50968" w14:textId="77777777" w:rsidR="00B813A6" w:rsidRPr="001B1679" w:rsidRDefault="00B813A6" w:rsidP="004E05E7">
            <w:pPr>
              <w:pStyle w:val="TAL"/>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6D1B2" w14:textId="77777777" w:rsidR="00B813A6" w:rsidRPr="001B1679" w:rsidRDefault="00B813A6" w:rsidP="004E05E7">
            <w:pPr>
              <w:pStyle w:val="TAL"/>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75755" w14:textId="77777777" w:rsidR="00B813A6" w:rsidRPr="001B1679" w:rsidRDefault="00B813A6" w:rsidP="004E05E7">
            <w:pPr>
              <w:pStyle w:val="TAL"/>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E1E29" w14:textId="77777777" w:rsidR="00B813A6" w:rsidRPr="001B1679" w:rsidRDefault="00B813A6" w:rsidP="004E05E7">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47F346" w14:textId="77777777" w:rsidR="00B813A6" w:rsidRPr="001B1679" w:rsidRDefault="00B813A6" w:rsidP="004E05E7">
            <w:pPr>
              <w:pStyle w:val="TAL"/>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4C78E1"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62F46" w14:textId="77777777" w:rsidR="00B813A6" w:rsidRPr="001B1679" w:rsidRDefault="00B813A6" w:rsidP="004E05E7">
            <w:pPr>
              <w:pStyle w:val="TAL"/>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05A9B" w14:textId="77777777" w:rsidR="00B813A6" w:rsidRPr="001B1679" w:rsidRDefault="00B813A6" w:rsidP="004E05E7">
            <w:pPr>
              <w:pStyle w:val="TAL"/>
              <w:rPr>
                <w:sz w:val="16"/>
                <w:szCs w:val="16"/>
              </w:rPr>
            </w:pPr>
            <w:r w:rsidRPr="001B1679">
              <w:rPr>
                <w:sz w:val="16"/>
                <w:szCs w:val="16"/>
              </w:rPr>
              <w:t>Re-elected at RAN1#114-bis - 2nd term</w:t>
            </w:r>
          </w:p>
        </w:tc>
      </w:tr>
      <w:tr w:rsidR="00B813A6" w14:paraId="59067AA8"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32B7AFA" w14:textId="77777777" w:rsidR="00B813A6" w:rsidRPr="001B1679" w:rsidRDefault="00B813A6" w:rsidP="004E05E7">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99C70" w14:textId="77777777" w:rsidR="00B813A6" w:rsidRPr="001B1679" w:rsidRDefault="00B813A6" w:rsidP="004E05E7">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369CD" w14:textId="77777777" w:rsidR="00B813A6" w:rsidRPr="001B1679" w:rsidRDefault="00B813A6" w:rsidP="004E05E7">
            <w:pPr>
              <w:pStyle w:val="TAL"/>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EB3B7" w14:textId="77777777" w:rsidR="00B813A6" w:rsidRPr="001B1679" w:rsidRDefault="00B813A6" w:rsidP="004E05E7">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14FF2" w14:textId="77777777" w:rsidR="00B813A6" w:rsidRPr="001B1679" w:rsidRDefault="00B813A6" w:rsidP="004E05E7">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4AFF0" w14:textId="77777777" w:rsidR="00B813A6" w:rsidRPr="001B1679" w:rsidRDefault="00B813A6" w:rsidP="004E05E7">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8E466F" w14:textId="77777777" w:rsidR="00B813A6" w:rsidRPr="001B1679" w:rsidRDefault="00B813A6" w:rsidP="004E05E7">
            <w:pPr>
              <w:pStyle w:val="TAL"/>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30C54C" w14:textId="77777777" w:rsidR="00B813A6" w:rsidRPr="001B1679" w:rsidRDefault="00B813A6" w:rsidP="004E05E7">
            <w:pPr>
              <w:pStyle w:val="TAL"/>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DDE8F" w14:textId="77777777" w:rsidR="00B813A6" w:rsidRPr="001B1679" w:rsidRDefault="00B813A6" w:rsidP="004E05E7">
            <w:pPr>
              <w:pStyle w:val="TAL"/>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FE7A4" w14:textId="77777777" w:rsidR="00B813A6" w:rsidRPr="001B1679" w:rsidRDefault="00B813A6" w:rsidP="004E05E7">
            <w:pPr>
              <w:pStyle w:val="TAL"/>
              <w:rPr>
                <w:sz w:val="16"/>
                <w:szCs w:val="16"/>
              </w:rPr>
            </w:pPr>
            <w:r w:rsidRPr="001B1679">
              <w:rPr>
                <w:sz w:val="16"/>
                <w:szCs w:val="16"/>
              </w:rPr>
              <w:t>(as ETSI staff)</w:t>
            </w:r>
          </w:p>
        </w:tc>
      </w:tr>
      <w:tr w:rsidR="00B813A6" w14:paraId="14F71A2E"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89C7770"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EFFEB"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CBA5B" w14:textId="77777777" w:rsidR="00B813A6" w:rsidRPr="001B1679" w:rsidRDefault="00B813A6" w:rsidP="004E05E7">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602A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1D44E"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AA15B"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D04FC" w14:textId="77777777" w:rsidR="00B813A6" w:rsidRPr="001B1679" w:rsidRDefault="00B813A6" w:rsidP="004E05E7">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F52B29" w14:textId="77777777" w:rsidR="00B813A6" w:rsidRPr="001B1679" w:rsidRDefault="00B813A6" w:rsidP="004E05E7">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5A83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374DD"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4C4581C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6B40CA8"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680D8"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A2F5" w14:textId="77777777" w:rsidR="00B813A6" w:rsidRPr="001B1679" w:rsidRDefault="00B813A6" w:rsidP="004E05E7">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D453B"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5B310"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3435B"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4BCC07" w14:textId="77777777" w:rsidR="00B813A6" w:rsidRPr="001B1679" w:rsidRDefault="00B813A6" w:rsidP="004E05E7">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DF1DCE"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74BF0"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929CE"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5999BD01"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19177A2"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73361"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AEC8C" w14:textId="77777777" w:rsidR="00B813A6" w:rsidRPr="001B1679" w:rsidRDefault="00B813A6" w:rsidP="004E05E7">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AEAC" w14:textId="77777777" w:rsidR="00B813A6" w:rsidRPr="001B1679" w:rsidRDefault="00B813A6" w:rsidP="004E05E7">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6C10A"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8A48E"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4DA23D" w14:textId="77777777" w:rsidR="00B813A6" w:rsidRPr="001B1679" w:rsidRDefault="00B813A6" w:rsidP="004E05E7">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560962"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29499"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B7A90" w14:textId="77777777" w:rsidR="00B813A6" w:rsidRPr="001B1679" w:rsidRDefault="00B813A6" w:rsidP="004E05E7">
            <w:pPr>
              <w:pStyle w:val="TAL"/>
              <w:keepNext w:val="0"/>
              <w:rPr>
                <w:sz w:val="16"/>
                <w:szCs w:val="16"/>
              </w:rPr>
            </w:pPr>
            <w:r w:rsidRPr="001B1679">
              <w:rPr>
                <w:sz w:val="16"/>
                <w:szCs w:val="16"/>
              </w:rPr>
              <w:t>Elected at R2#123</w:t>
            </w:r>
          </w:p>
        </w:tc>
      </w:tr>
      <w:tr w:rsidR="00B813A6" w14:paraId="41151C7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9F4AF45" w14:textId="77777777" w:rsidR="00B813A6" w:rsidRPr="001B1679" w:rsidRDefault="00B813A6" w:rsidP="004E05E7">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4D716"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C4BEB" w14:textId="77777777" w:rsidR="00B813A6" w:rsidRPr="001B1679" w:rsidRDefault="00B813A6" w:rsidP="004E05E7">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969E9"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0ECEE"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E45C6"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677235" w14:textId="77777777" w:rsidR="00B813A6" w:rsidRPr="001B1679" w:rsidRDefault="00B813A6" w:rsidP="004E05E7">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951459" w14:textId="77777777" w:rsidR="00B813A6" w:rsidRPr="001B1679" w:rsidRDefault="00B813A6" w:rsidP="004E05E7">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A83E8" w14:textId="77777777" w:rsidR="00B813A6" w:rsidRPr="001B1679" w:rsidRDefault="00B813A6" w:rsidP="004E05E7">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3327F" w14:textId="77777777" w:rsidR="00B813A6" w:rsidRPr="001B1679" w:rsidRDefault="00B813A6" w:rsidP="004E05E7">
            <w:pPr>
              <w:pStyle w:val="TAL"/>
              <w:keepNext w:val="0"/>
              <w:rPr>
                <w:sz w:val="16"/>
                <w:szCs w:val="16"/>
              </w:rPr>
            </w:pPr>
          </w:p>
        </w:tc>
      </w:tr>
      <w:tr w:rsidR="00B813A6" w14:paraId="5FFB29F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1F1AB0A"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B861D"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4B417" w14:textId="77777777" w:rsidR="00B813A6" w:rsidRPr="001B1679" w:rsidRDefault="00B813A6" w:rsidP="004E05E7">
            <w:pPr>
              <w:pStyle w:val="TAL"/>
              <w:keepNext w:val="0"/>
              <w:rPr>
                <w:sz w:val="16"/>
                <w:szCs w:val="16"/>
              </w:rPr>
            </w:pPr>
            <w:r w:rsidRPr="001B1679">
              <w:rPr>
                <w:sz w:val="16"/>
                <w:szCs w:val="16"/>
              </w:rPr>
              <w:t>KELLEY, Sean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DC0FA" w14:textId="77777777" w:rsidR="00B813A6" w:rsidRPr="001B1679" w:rsidRDefault="00B813A6" w:rsidP="004E05E7">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22F1"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65582" w14:textId="77777777" w:rsidR="00B813A6" w:rsidRPr="001B1679" w:rsidRDefault="00B813A6" w:rsidP="004E05E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1B53E4" w14:textId="77777777" w:rsidR="00B813A6" w:rsidRPr="001B1679" w:rsidRDefault="00B813A6" w:rsidP="004E05E7">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6E0861" w14:textId="77777777" w:rsidR="00B813A6" w:rsidRPr="001B1679" w:rsidRDefault="00B813A6" w:rsidP="004E05E7">
            <w:pPr>
              <w:pStyle w:val="TAL"/>
              <w:keepNext w:val="0"/>
              <w:rPr>
                <w:sz w:val="16"/>
                <w:szCs w:val="16"/>
              </w:rPr>
            </w:pPr>
            <w:r w:rsidRPr="001B1679">
              <w:rPr>
                <w:sz w:val="16"/>
                <w:szCs w:val="16"/>
              </w:rPr>
              <w:t>847 341 2837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42DB4"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42A2" w14:textId="77777777" w:rsidR="00B813A6" w:rsidRPr="001B1679" w:rsidRDefault="00B813A6" w:rsidP="004E05E7">
            <w:pPr>
              <w:pStyle w:val="TAL"/>
              <w:keepNext w:val="0"/>
              <w:rPr>
                <w:sz w:val="16"/>
                <w:szCs w:val="16"/>
              </w:rPr>
            </w:pPr>
            <w:r w:rsidRPr="001B1679">
              <w:rPr>
                <w:sz w:val="16"/>
                <w:szCs w:val="16"/>
              </w:rPr>
              <w:t>elected at RAN3#128</w:t>
            </w:r>
          </w:p>
        </w:tc>
      </w:tr>
      <w:tr w:rsidR="00B813A6" w14:paraId="65B78EA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1862F97"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C908A"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1F26C" w14:textId="77777777" w:rsidR="00B813A6" w:rsidRPr="001B1679" w:rsidRDefault="00B813A6" w:rsidP="004E05E7">
            <w:pPr>
              <w:pStyle w:val="TAL"/>
              <w:keepNext w:val="0"/>
              <w:rPr>
                <w:sz w:val="16"/>
                <w:szCs w:val="16"/>
              </w:rPr>
            </w:pPr>
            <w:r w:rsidRPr="001B1679">
              <w:rPr>
                <w:sz w:val="16"/>
                <w:szCs w:val="16"/>
              </w:rPr>
              <w:t>XU, Lixiang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DEF7B" w14:textId="77777777" w:rsidR="00B813A6" w:rsidRPr="001B1679" w:rsidRDefault="00B813A6" w:rsidP="004E05E7">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8F7C8" w14:textId="77777777" w:rsidR="00B813A6" w:rsidRPr="001B1679" w:rsidRDefault="00B813A6" w:rsidP="004E05E7">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6930B" w14:textId="77777777" w:rsidR="00B813A6" w:rsidRPr="001B1679" w:rsidRDefault="00B813A6" w:rsidP="004E05E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C3C93D" w14:textId="77777777" w:rsidR="00B813A6" w:rsidRPr="001B1679" w:rsidRDefault="00B813A6" w:rsidP="004E05E7">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0C047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56616" w14:textId="77777777" w:rsidR="00B813A6" w:rsidRPr="001B1679" w:rsidRDefault="00B813A6" w:rsidP="004E05E7">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A2DB0" w14:textId="77777777" w:rsidR="00B813A6" w:rsidRPr="001B1679" w:rsidRDefault="00B813A6" w:rsidP="004E05E7">
            <w:pPr>
              <w:pStyle w:val="TAL"/>
              <w:keepNext w:val="0"/>
              <w:rPr>
                <w:sz w:val="16"/>
                <w:szCs w:val="16"/>
              </w:rPr>
            </w:pPr>
            <w:r w:rsidRPr="001B1679">
              <w:rPr>
                <w:sz w:val="16"/>
                <w:szCs w:val="16"/>
              </w:rPr>
              <w:t>elected at RAN3#128</w:t>
            </w:r>
          </w:p>
        </w:tc>
      </w:tr>
      <w:tr w:rsidR="00B813A6" w14:paraId="77D53D7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DE89514" w14:textId="77777777" w:rsidR="00B813A6" w:rsidRPr="001B1679" w:rsidRDefault="00B813A6" w:rsidP="004E05E7">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BF622"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E5655" w14:textId="77777777" w:rsidR="00B813A6" w:rsidRPr="001B1679" w:rsidRDefault="00B813A6" w:rsidP="004E05E7">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2EEF0" w14:textId="77777777" w:rsidR="00B813A6" w:rsidRPr="001B1679" w:rsidRDefault="00B813A6" w:rsidP="004E05E7">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7B41"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62F14"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B8CA29" w14:textId="77777777" w:rsidR="00B813A6" w:rsidRPr="001B1679" w:rsidRDefault="00B813A6" w:rsidP="004E05E7">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307411" w14:textId="77777777" w:rsidR="00B813A6" w:rsidRPr="001B1679" w:rsidRDefault="00B813A6" w:rsidP="004E05E7">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17CA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8E425" w14:textId="77777777" w:rsidR="00B813A6" w:rsidRPr="001B1679" w:rsidRDefault="00B813A6" w:rsidP="004E05E7">
            <w:pPr>
              <w:pStyle w:val="TAL"/>
              <w:keepNext w:val="0"/>
              <w:rPr>
                <w:sz w:val="16"/>
                <w:szCs w:val="16"/>
              </w:rPr>
            </w:pPr>
            <w:r w:rsidRPr="001B1679">
              <w:rPr>
                <w:sz w:val="16"/>
                <w:szCs w:val="16"/>
              </w:rPr>
              <w:t>Re-elected at R3#121 (2nd term)</w:t>
            </w:r>
          </w:p>
        </w:tc>
      </w:tr>
      <w:tr w:rsidR="00B813A6" w14:paraId="73D82CD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AA44996" w14:textId="77777777" w:rsidR="00B813A6" w:rsidRPr="001B1679" w:rsidRDefault="00B813A6" w:rsidP="004E05E7">
            <w:pPr>
              <w:pStyle w:val="TAL"/>
              <w:keepNext w:val="0"/>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7D86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6E51B" w14:textId="77777777" w:rsidR="00B813A6" w:rsidRPr="001B1679" w:rsidRDefault="00B813A6" w:rsidP="004E05E7">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FFAED"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A1FD3"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3D7AA"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571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FF2F9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08B32" w14:textId="77777777" w:rsidR="00B813A6" w:rsidRPr="001B1679" w:rsidRDefault="00B813A6" w:rsidP="004E05E7">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8B583" w14:textId="77777777" w:rsidR="00B813A6" w:rsidRPr="001B1679" w:rsidRDefault="00B813A6" w:rsidP="004E05E7">
            <w:pPr>
              <w:pStyle w:val="TAL"/>
              <w:keepNext w:val="0"/>
              <w:rPr>
                <w:sz w:val="16"/>
                <w:szCs w:val="16"/>
              </w:rPr>
            </w:pPr>
          </w:p>
        </w:tc>
      </w:tr>
      <w:tr w:rsidR="00B813A6" w14:paraId="60E4CA1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73D3488"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52C23"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AEF50" w14:textId="77777777" w:rsidR="00B813A6" w:rsidRPr="001B1679" w:rsidRDefault="00B813A6" w:rsidP="004E05E7">
            <w:pPr>
              <w:pStyle w:val="TAL"/>
              <w:keepNext w:val="0"/>
              <w:rPr>
                <w:sz w:val="16"/>
                <w:szCs w:val="16"/>
              </w:rPr>
            </w:pPr>
            <w:r w:rsidRPr="001B1679">
              <w:rPr>
                <w:sz w:val="16"/>
                <w:szCs w:val="16"/>
              </w:rPr>
              <w:t>TANG, Yang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BBD88" w14:textId="77777777" w:rsidR="00B813A6" w:rsidRPr="001B1679" w:rsidRDefault="00B813A6" w:rsidP="004E05E7">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2F2B5"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5DD99"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631A3C" w14:textId="77777777" w:rsidR="00B813A6" w:rsidRPr="001B1679" w:rsidRDefault="00B813A6" w:rsidP="004E05E7">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F25FF7"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85D6B" w14:textId="77777777" w:rsidR="00B813A6" w:rsidRPr="001B1679" w:rsidRDefault="00B813A6" w:rsidP="004E05E7">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4D824" w14:textId="77777777" w:rsidR="00B813A6" w:rsidRPr="001B1679" w:rsidRDefault="00B813A6" w:rsidP="004E05E7">
            <w:pPr>
              <w:pStyle w:val="TAL"/>
              <w:keepNext w:val="0"/>
              <w:rPr>
                <w:sz w:val="16"/>
                <w:szCs w:val="16"/>
              </w:rPr>
            </w:pPr>
            <w:r w:rsidRPr="001B1679">
              <w:rPr>
                <w:sz w:val="16"/>
                <w:szCs w:val="16"/>
              </w:rPr>
              <w:t>Elected at RAN4#114-bis</w:t>
            </w:r>
          </w:p>
        </w:tc>
      </w:tr>
      <w:tr w:rsidR="00B813A6" w14:paraId="121A5D4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42A0603"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56E4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403FD" w14:textId="77777777" w:rsidR="00B813A6" w:rsidRPr="001B1679" w:rsidRDefault="00B813A6" w:rsidP="004E05E7">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9E038"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B9FFA"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53FA5"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67604E" w14:textId="77777777" w:rsidR="00B813A6" w:rsidRPr="001B1679" w:rsidRDefault="00B813A6" w:rsidP="004E05E7">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E64F21"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660B4"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8D0AE" w14:textId="77777777" w:rsidR="00B813A6" w:rsidRPr="001B1679" w:rsidRDefault="00B813A6" w:rsidP="004E05E7">
            <w:pPr>
              <w:pStyle w:val="TAL"/>
              <w:keepNext w:val="0"/>
              <w:rPr>
                <w:sz w:val="16"/>
                <w:szCs w:val="16"/>
              </w:rPr>
            </w:pPr>
            <w:r w:rsidRPr="001B1679">
              <w:rPr>
                <w:sz w:val="16"/>
                <w:szCs w:val="16"/>
              </w:rPr>
              <w:t>Elected at R4#108</w:t>
            </w:r>
          </w:p>
        </w:tc>
      </w:tr>
      <w:tr w:rsidR="00B813A6" w14:paraId="59910C17"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879643B"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6F372"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5FEE2" w14:textId="77777777" w:rsidR="00B813A6" w:rsidRPr="001B1679" w:rsidRDefault="00B813A6" w:rsidP="004E05E7">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FECDB"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E75B5"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68D2C"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42CAE4"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6E7B0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35C9D"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4EA66" w14:textId="77777777" w:rsidR="00B813A6" w:rsidRPr="001B1679" w:rsidRDefault="00B813A6" w:rsidP="004E05E7">
            <w:pPr>
              <w:pStyle w:val="TAL"/>
              <w:keepNext w:val="0"/>
              <w:rPr>
                <w:sz w:val="16"/>
                <w:szCs w:val="16"/>
              </w:rPr>
            </w:pPr>
            <w:r w:rsidRPr="001B1679">
              <w:rPr>
                <w:sz w:val="16"/>
                <w:szCs w:val="16"/>
              </w:rPr>
              <w:t>Elected at R4#108</w:t>
            </w:r>
          </w:p>
        </w:tc>
      </w:tr>
      <w:tr w:rsidR="00B813A6" w14:paraId="04E4A22D"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C89C1AC"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7ABDE"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928F5" w14:textId="77777777" w:rsidR="00B813A6" w:rsidRPr="001B1679" w:rsidRDefault="00B813A6" w:rsidP="004E05E7">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51985"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0C6F9"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E3F7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7649CC" w14:textId="77777777" w:rsidR="00B813A6" w:rsidRPr="001B1679" w:rsidRDefault="00B813A6" w:rsidP="004E05E7">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F9D11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7C2E9" w14:textId="77777777" w:rsidR="00B813A6" w:rsidRPr="001B1679" w:rsidRDefault="00B813A6" w:rsidP="004E05E7">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D5722" w14:textId="77777777" w:rsidR="00B813A6" w:rsidRPr="001B1679" w:rsidRDefault="00B813A6" w:rsidP="004E05E7">
            <w:pPr>
              <w:pStyle w:val="TAL"/>
              <w:keepNext w:val="0"/>
              <w:rPr>
                <w:sz w:val="16"/>
                <w:szCs w:val="16"/>
              </w:rPr>
            </w:pPr>
          </w:p>
        </w:tc>
      </w:tr>
      <w:tr w:rsidR="00B813A6" w14:paraId="2693BF45"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22E3E43" w14:textId="77777777" w:rsidR="00B813A6" w:rsidRPr="001B1679" w:rsidRDefault="00B813A6" w:rsidP="004E05E7">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66BB"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CFE55" w14:textId="77777777" w:rsidR="00B813A6" w:rsidRPr="001B1679" w:rsidRDefault="00B813A6" w:rsidP="004E05E7">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5DA06"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9D52C"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CD4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E703E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D3FA3" w14:textId="77777777" w:rsidR="00B813A6" w:rsidRPr="001B1679" w:rsidRDefault="00B813A6" w:rsidP="004E05E7">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F02B7" w14:textId="77777777" w:rsidR="00B813A6" w:rsidRPr="001B1679" w:rsidRDefault="00B813A6" w:rsidP="004E05E7">
            <w:pPr>
              <w:pStyle w:val="TAL"/>
              <w:keepNext w:val="0"/>
              <w:rPr>
                <w:sz w:val="16"/>
                <w:szCs w:val="16"/>
              </w:rPr>
            </w:pPr>
            <w:r w:rsidRPr="001B1679">
              <w:rPr>
                <w:sz w:val="16"/>
                <w:szCs w:val="16"/>
              </w:rPr>
              <w:t>2024-09-23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810A8" w14:textId="77777777" w:rsidR="00B813A6" w:rsidRPr="001B1679" w:rsidRDefault="00B813A6" w:rsidP="004E05E7">
            <w:pPr>
              <w:pStyle w:val="TAL"/>
              <w:keepNext w:val="0"/>
              <w:rPr>
                <w:sz w:val="16"/>
                <w:szCs w:val="16"/>
              </w:rPr>
            </w:pPr>
          </w:p>
        </w:tc>
      </w:tr>
      <w:tr w:rsidR="00B813A6" w14:paraId="3C5C69B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D1D836D"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79968" w14:textId="77777777" w:rsidR="00B813A6" w:rsidRPr="001B1679" w:rsidRDefault="00B813A6" w:rsidP="004E05E7">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4F616" w14:textId="77777777" w:rsidR="00B813A6" w:rsidRPr="001B1679" w:rsidRDefault="00B813A6" w:rsidP="004E05E7">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17286" w14:textId="77777777" w:rsidR="00B813A6" w:rsidRPr="001B1679" w:rsidRDefault="00B813A6" w:rsidP="004E05E7">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351E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AC35E" w14:textId="77777777" w:rsidR="00B813A6" w:rsidRPr="001B1679" w:rsidRDefault="00B813A6" w:rsidP="004E05E7">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95D7E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894C6E" w14:textId="77777777" w:rsidR="00B813A6" w:rsidRPr="001B1679" w:rsidRDefault="00B813A6" w:rsidP="004E05E7">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5EDC1"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EDE21" w14:textId="77777777" w:rsidR="00B813A6" w:rsidRPr="001B1679" w:rsidRDefault="00B813A6" w:rsidP="004E05E7">
            <w:pPr>
              <w:pStyle w:val="TAL"/>
              <w:keepNext w:val="0"/>
              <w:rPr>
                <w:sz w:val="16"/>
                <w:szCs w:val="16"/>
              </w:rPr>
            </w:pPr>
            <w:r w:rsidRPr="001B1679">
              <w:rPr>
                <w:sz w:val="16"/>
                <w:szCs w:val="16"/>
              </w:rPr>
              <w:t>re-elected at R5#100 (5th term)</w:t>
            </w:r>
          </w:p>
        </w:tc>
      </w:tr>
      <w:tr w:rsidR="00B813A6" w14:paraId="3E1B74BA"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05131A8"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AC424"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3ED8" w14:textId="77777777" w:rsidR="00B813A6" w:rsidRPr="001B1679" w:rsidRDefault="00B813A6" w:rsidP="004E05E7">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EACEC" w14:textId="77777777" w:rsidR="00B813A6" w:rsidRPr="001B1679" w:rsidRDefault="00B813A6" w:rsidP="004E05E7">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CCC60" w14:textId="77777777" w:rsidR="00B813A6" w:rsidRPr="001B1679" w:rsidRDefault="00B813A6" w:rsidP="004E05E7">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95544" w14:textId="77777777" w:rsidR="00B813A6" w:rsidRPr="001B1679" w:rsidRDefault="00B813A6" w:rsidP="004E05E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08FC1B"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BC4896"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985D8" w14:textId="77777777" w:rsidR="00B813A6" w:rsidRPr="001B1679" w:rsidRDefault="00B813A6" w:rsidP="004E05E7">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0AA20" w14:textId="77777777" w:rsidR="00B813A6" w:rsidRPr="001B1679" w:rsidRDefault="00B813A6" w:rsidP="004E05E7">
            <w:pPr>
              <w:pStyle w:val="TAL"/>
              <w:keepNext w:val="0"/>
              <w:rPr>
                <w:sz w:val="16"/>
                <w:szCs w:val="16"/>
              </w:rPr>
            </w:pPr>
            <w:r w:rsidRPr="001B1679">
              <w:rPr>
                <w:sz w:val="16"/>
                <w:szCs w:val="16"/>
              </w:rPr>
              <w:t>re-elected at R5#101 (6th term)</w:t>
            </w:r>
          </w:p>
        </w:tc>
      </w:tr>
      <w:tr w:rsidR="00B813A6" w14:paraId="5B96A5B4"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E59DB03"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3DAF5" w14:textId="77777777" w:rsidR="00B813A6" w:rsidRPr="001B1679" w:rsidRDefault="00B813A6" w:rsidP="004E05E7">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3ACD1" w14:textId="77777777" w:rsidR="00B813A6" w:rsidRPr="001B1679" w:rsidRDefault="00B813A6" w:rsidP="004E05E7">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9902A" w14:textId="77777777" w:rsidR="00B813A6" w:rsidRPr="001B1679" w:rsidRDefault="00B813A6" w:rsidP="004E05E7">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C649E" w14:textId="77777777" w:rsidR="00B813A6" w:rsidRPr="001B1679" w:rsidRDefault="00B813A6" w:rsidP="004E05E7">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CAE35" w14:textId="77777777" w:rsidR="00B813A6" w:rsidRPr="001B1679" w:rsidRDefault="00B813A6" w:rsidP="004E05E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73F28F"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D207B" w14:textId="77777777" w:rsidR="00B813A6" w:rsidRPr="001B1679" w:rsidRDefault="00B813A6" w:rsidP="004E05E7">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3E1EE" w14:textId="77777777" w:rsidR="00B813A6" w:rsidRPr="001B1679" w:rsidRDefault="00B813A6" w:rsidP="004E05E7">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F39BB" w14:textId="77777777" w:rsidR="00B813A6" w:rsidRPr="001B1679" w:rsidRDefault="00B813A6" w:rsidP="004E05E7">
            <w:pPr>
              <w:pStyle w:val="TAL"/>
              <w:keepNext w:val="0"/>
              <w:rPr>
                <w:sz w:val="16"/>
                <w:szCs w:val="16"/>
              </w:rPr>
            </w:pPr>
            <w:r w:rsidRPr="001B1679">
              <w:rPr>
                <w:sz w:val="16"/>
                <w:szCs w:val="16"/>
              </w:rPr>
              <w:t>re-elected at R5#100 (5th term)</w:t>
            </w:r>
          </w:p>
        </w:tc>
      </w:tr>
      <w:tr w:rsidR="00B813A6" w14:paraId="51B1255C"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D5FE473" w14:textId="77777777" w:rsidR="00B813A6" w:rsidRPr="001B1679" w:rsidRDefault="00B813A6" w:rsidP="004E05E7">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BE57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00B30" w14:textId="77777777" w:rsidR="00B813A6" w:rsidRPr="001B1679" w:rsidRDefault="00B813A6" w:rsidP="004E05E7">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9DFF1"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1008A"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E6C65"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15CB9" w14:textId="77777777" w:rsidR="00B813A6" w:rsidRPr="001B1679" w:rsidRDefault="00B813A6" w:rsidP="004E05E7">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9EECC3" w14:textId="77777777" w:rsidR="00B813A6" w:rsidRPr="001B1679" w:rsidRDefault="00B813A6" w:rsidP="004E05E7">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DE097" w14:textId="77777777" w:rsidR="00B813A6" w:rsidRPr="001B1679" w:rsidRDefault="00B813A6" w:rsidP="004E05E7">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DBBF9" w14:textId="77777777" w:rsidR="00B813A6" w:rsidRPr="001B1679" w:rsidRDefault="00B813A6" w:rsidP="004E05E7">
            <w:pPr>
              <w:pStyle w:val="TAL"/>
              <w:keepNext w:val="0"/>
              <w:rPr>
                <w:sz w:val="16"/>
                <w:szCs w:val="16"/>
              </w:rPr>
            </w:pPr>
          </w:p>
        </w:tc>
      </w:tr>
      <w:tr w:rsidR="00B813A6" w14:paraId="729F7056"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3F31576" w14:textId="77777777" w:rsidR="00B813A6" w:rsidRPr="001B1679" w:rsidRDefault="00B813A6" w:rsidP="004E05E7">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B1DF1" w14:textId="77777777" w:rsidR="00B813A6" w:rsidRPr="001B1679" w:rsidRDefault="00B813A6" w:rsidP="004E05E7">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8ABB" w14:textId="77777777" w:rsidR="00B813A6" w:rsidRPr="001B1679" w:rsidRDefault="00B813A6" w:rsidP="004E05E7">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EFC3B" w14:textId="77777777" w:rsidR="00B813A6" w:rsidRPr="001B1679" w:rsidRDefault="00B813A6" w:rsidP="004E05E7">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F242D" w14:textId="77777777" w:rsidR="00B813A6" w:rsidRPr="001B1679" w:rsidRDefault="00B813A6" w:rsidP="004E05E7">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B836E" w14:textId="77777777" w:rsidR="00B813A6" w:rsidRPr="001B1679" w:rsidRDefault="00B813A6" w:rsidP="004E05E7">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6DC577"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3D2A0B"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2AA3D" w14:textId="77777777" w:rsidR="00B813A6" w:rsidRPr="001B1679" w:rsidRDefault="00B813A6" w:rsidP="004E05E7">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98926" w14:textId="77777777" w:rsidR="00B813A6" w:rsidRPr="001B1679" w:rsidRDefault="00B813A6" w:rsidP="004E05E7">
            <w:pPr>
              <w:pStyle w:val="TAL"/>
              <w:keepNext w:val="0"/>
              <w:rPr>
                <w:sz w:val="16"/>
                <w:szCs w:val="16"/>
              </w:rPr>
            </w:pPr>
            <w:r w:rsidRPr="001B1679">
              <w:rPr>
                <w:sz w:val="16"/>
                <w:szCs w:val="16"/>
              </w:rPr>
              <w:t>Confirmed at RAN #101</w:t>
            </w:r>
          </w:p>
        </w:tc>
      </w:tr>
      <w:tr w:rsidR="00B813A6" w14:paraId="11D16FC9" w14:textId="77777777" w:rsidTr="004E05E7">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9A5850E" w14:textId="77777777" w:rsidR="00B813A6" w:rsidRPr="001B1679" w:rsidRDefault="00B813A6" w:rsidP="004E05E7">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E66FF" w14:textId="77777777" w:rsidR="00B813A6" w:rsidRPr="001B1679" w:rsidRDefault="00B813A6" w:rsidP="004E05E7">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1F040" w14:textId="77777777" w:rsidR="00B813A6" w:rsidRPr="001B1679" w:rsidRDefault="00B813A6" w:rsidP="004E05E7">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A6FCA" w14:textId="77777777" w:rsidR="00B813A6" w:rsidRPr="001B1679" w:rsidRDefault="00B813A6" w:rsidP="004E05E7">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561F" w14:textId="77777777" w:rsidR="00B813A6" w:rsidRPr="001B1679" w:rsidRDefault="00B813A6" w:rsidP="004E05E7">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7D6E1" w14:textId="77777777" w:rsidR="00B813A6" w:rsidRPr="001B1679" w:rsidRDefault="00B813A6" w:rsidP="004E05E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DB33A0" w14:textId="77777777" w:rsidR="00B813A6" w:rsidRPr="001B1679" w:rsidRDefault="00B813A6" w:rsidP="004E05E7">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5882AD" w14:textId="77777777" w:rsidR="00B813A6" w:rsidRPr="001B1679" w:rsidRDefault="00B813A6" w:rsidP="004E05E7">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A02F0" w14:textId="77777777" w:rsidR="00B813A6" w:rsidRPr="001B1679" w:rsidRDefault="00B813A6" w:rsidP="004E05E7">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6DBC" w14:textId="77777777" w:rsidR="00B813A6" w:rsidRPr="001B1679" w:rsidRDefault="00B813A6" w:rsidP="004E05E7">
            <w:pPr>
              <w:pStyle w:val="TAL"/>
              <w:keepNext w:val="0"/>
              <w:rPr>
                <w:sz w:val="16"/>
                <w:szCs w:val="16"/>
              </w:rPr>
            </w:pPr>
          </w:p>
        </w:tc>
      </w:tr>
    </w:tbl>
    <w:p w14:paraId="2ABA251F" w14:textId="77777777" w:rsidR="00B813A6" w:rsidRDefault="00B813A6" w:rsidP="00B813A6">
      <w:r>
        <w:t>28 Entries</w:t>
      </w:r>
    </w:p>
    <w:p w14:paraId="422EEB75" w14:textId="77777777" w:rsidR="00B813A6" w:rsidRDefault="00B813A6" w:rsidP="00B813A6"/>
    <w:p w14:paraId="1D0BAF23" w14:textId="77777777" w:rsidR="00B813A6" w:rsidRDefault="00B813A6" w:rsidP="00B813A6">
      <w:pPr>
        <w:spacing w:after="160" w:line="259" w:lineRule="auto"/>
      </w:pPr>
      <w:r>
        <w:br w:type="page"/>
      </w:r>
    </w:p>
    <w:p w14:paraId="644A9E11" w14:textId="77777777" w:rsidR="00B813A6" w:rsidRDefault="00B813A6" w:rsidP="00B813A6">
      <w:pPr>
        <w:pStyle w:val="Heading9"/>
      </w:pPr>
      <w:bookmarkStart w:id="206" w:name="_Toc200972832"/>
      <w:r>
        <w:lastRenderedPageBreak/>
        <w:t>ANNEX B</w:t>
      </w:r>
      <w:r>
        <w:tab/>
        <w:t>Lists of documents</w:t>
      </w:r>
      <w:bookmarkEnd w:id="206"/>
    </w:p>
    <w:p w14:paraId="1D9ECF8A" w14:textId="77777777" w:rsidR="00B813A6" w:rsidRDefault="00B813A6" w:rsidP="00B813A6">
      <w:pPr>
        <w:pStyle w:val="Heading1"/>
      </w:pPr>
      <w:bookmarkStart w:id="207" w:name="_Toc200972833"/>
      <w:r>
        <w:t>B.1</w:t>
      </w:r>
      <w:r>
        <w:tab/>
        <w:t>List of documents by TD number</w:t>
      </w:r>
      <w:bookmarkEnd w:id="207"/>
    </w:p>
    <w:p w14:paraId="708CA10B" w14:textId="77777777" w:rsidR="00B813A6" w:rsidRDefault="00B813A6" w:rsidP="00B813A6">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13A6" w14:paraId="2214204E" w14:textId="77777777" w:rsidTr="004E05E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B20E0" w14:textId="77777777" w:rsidR="00B813A6" w:rsidRDefault="00B813A6" w:rsidP="004E05E7">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F91135"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16044E"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B00D75"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013BA3" w14:textId="77777777" w:rsidR="00B813A6" w:rsidRDefault="00B813A6" w:rsidP="004E05E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59B8E7" w14:textId="77777777" w:rsidR="00B813A6" w:rsidRDefault="00B813A6" w:rsidP="004E05E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743D7"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928BB6"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06A1A8" w14:textId="77777777" w:rsidR="00B813A6" w:rsidRDefault="00B813A6" w:rsidP="004E05E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46A06" w14:textId="77777777" w:rsidR="00B813A6" w:rsidRDefault="00B813A6" w:rsidP="004E05E7">
            <w:pPr>
              <w:pStyle w:val="TAH"/>
            </w:pPr>
            <w:r w:rsidRPr="00BB3F37">
              <w:t>Revised to</w:t>
            </w:r>
          </w:p>
        </w:tc>
      </w:tr>
      <w:tr w:rsidR="00B813A6" w14:paraId="050A54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81356"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D16A" w14:textId="77777777" w:rsidR="00B813A6" w:rsidRPr="001B1679" w:rsidRDefault="00B813A6" w:rsidP="004E05E7">
            <w:pPr>
              <w:pStyle w:val="TAL"/>
              <w:rPr>
                <w:sz w:val="16"/>
                <w:szCs w:val="16"/>
              </w:rPr>
            </w:pPr>
            <w:r w:rsidRPr="001B1679">
              <w:rPr>
                <w:sz w:val="16"/>
                <w:szCs w:val="16"/>
              </w:rPr>
              <w:t>SP-250421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09D0F"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62238"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6B62B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5B11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766D9"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152BF" w14:textId="77777777" w:rsidR="00B813A6" w:rsidRPr="001B1679" w:rsidRDefault="00B813A6" w:rsidP="004E05E7">
            <w:pPr>
              <w:pStyle w:val="TAL"/>
              <w:rPr>
                <w:sz w:val="16"/>
                <w:szCs w:val="16"/>
              </w:rPr>
            </w:pPr>
            <w:r w:rsidRPr="001B1679">
              <w:rPr>
                <w:sz w:val="16"/>
                <w:szCs w:val="16"/>
              </w:rPr>
              <w:t>Revised to SP-250779.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040E6"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6BDC0" w14:textId="77777777" w:rsidR="00B813A6" w:rsidRPr="001B1679" w:rsidRDefault="00B813A6" w:rsidP="004E05E7">
            <w:pPr>
              <w:pStyle w:val="TAL"/>
              <w:rPr>
                <w:sz w:val="16"/>
                <w:szCs w:val="16"/>
              </w:rPr>
            </w:pPr>
            <w:r w:rsidRPr="001B1679">
              <w:rPr>
                <w:sz w:val="16"/>
                <w:szCs w:val="16"/>
              </w:rPr>
              <w:t>SP-250779</w:t>
            </w:r>
          </w:p>
        </w:tc>
      </w:tr>
      <w:tr w:rsidR="00B813A6" w14:paraId="156964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70551" w14:textId="77777777" w:rsidR="00B813A6" w:rsidRPr="001B1679" w:rsidRDefault="00B813A6" w:rsidP="004E05E7">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3DC81" w14:textId="77777777" w:rsidR="00B813A6" w:rsidRPr="001B1679" w:rsidRDefault="00B813A6" w:rsidP="004E05E7">
            <w:pPr>
              <w:pStyle w:val="TAL"/>
              <w:rPr>
                <w:sz w:val="16"/>
                <w:szCs w:val="16"/>
              </w:rPr>
            </w:pPr>
            <w:r w:rsidRPr="001B1679">
              <w:rPr>
                <w:sz w:val="16"/>
                <w:szCs w:val="16"/>
              </w:rPr>
              <w:t>SP-250422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EFFE0"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B2B5D" w14:textId="77777777" w:rsidR="00B813A6" w:rsidRPr="001B1679" w:rsidRDefault="00B813A6" w:rsidP="004E05E7">
            <w:pPr>
              <w:pStyle w:val="TAL"/>
              <w:rPr>
                <w:sz w:val="16"/>
                <w:szCs w:val="16"/>
              </w:rPr>
            </w:pPr>
            <w:r w:rsidRPr="001B1679">
              <w:rPr>
                <w:sz w:val="16"/>
                <w:szCs w:val="16"/>
              </w:rPr>
              <w:t>Draft report of TSG SA meeting #107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9B5359" w14:textId="77777777" w:rsidR="00B813A6" w:rsidRPr="001B1679" w:rsidRDefault="00B813A6" w:rsidP="004E05E7">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93886"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A598E"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A4D37" w14:textId="77777777" w:rsidR="00B813A6" w:rsidRPr="001B1679" w:rsidRDefault="00B813A6" w:rsidP="004E05E7">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10C66"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58198" w14:textId="77777777" w:rsidR="00B813A6" w:rsidRPr="001B1679" w:rsidRDefault="00B813A6" w:rsidP="004E05E7">
            <w:pPr>
              <w:pStyle w:val="TAL"/>
              <w:rPr>
                <w:sz w:val="16"/>
                <w:szCs w:val="16"/>
              </w:rPr>
            </w:pPr>
          </w:p>
        </w:tc>
      </w:tr>
      <w:tr w:rsidR="00B813A6" w14:paraId="2A9635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623BE"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E55F" w14:textId="77777777" w:rsidR="00B813A6" w:rsidRPr="001B1679" w:rsidRDefault="00B813A6" w:rsidP="004E05E7">
            <w:pPr>
              <w:pStyle w:val="TAL"/>
              <w:rPr>
                <w:sz w:val="16"/>
                <w:szCs w:val="16"/>
              </w:rPr>
            </w:pPr>
            <w:r w:rsidRPr="001B1679">
              <w:rPr>
                <w:sz w:val="16"/>
                <w:szCs w:val="16"/>
              </w:rPr>
              <w:t>SP-250423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D53F0"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A03A4" w14:textId="77777777" w:rsidR="00B813A6" w:rsidRPr="001B1679" w:rsidRDefault="00B813A6" w:rsidP="004E05E7">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A822C" w14:textId="77777777" w:rsidR="00B813A6" w:rsidRPr="001B1679" w:rsidRDefault="00B813A6" w:rsidP="004E05E7">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0926D"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E1B2A"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5039C" w14:textId="77777777" w:rsidR="00B813A6" w:rsidRPr="001B1679" w:rsidRDefault="00B813A6" w:rsidP="004E05E7">
            <w:pPr>
              <w:pStyle w:val="TAL"/>
              <w:rPr>
                <w:sz w:val="16"/>
                <w:szCs w:val="16"/>
              </w:rPr>
            </w:pPr>
            <w:r w:rsidRPr="001B1679">
              <w:rPr>
                <w:sz w:val="16"/>
                <w:szCs w:val="16"/>
              </w:rPr>
              <w:t>Revision of postponed SP-250003 from SA#107.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83A22"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B089E" w14:textId="77777777" w:rsidR="00B813A6" w:rsidRPr="001B1679" w:rsidRDefault="00B813A6" w:rsidP="004E05E7">
            <w:pPr>
              <w:pStyle w:val="TAL"/>
              <w:rPr>
                <w:sz w:val="16"/>
                <w:szCs w:val="16"/>
              </w:rPr>
            </w:pPr>
          </w:p>
        </w:tc>
      </w:tr>
      <w:tr w:rsidR="00B813A6" w14:paraId="31F7CD2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C6BE5"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41486" w14:textId="77777777" w:rsidR="00B813A6" w:rsidRPr="001B1679" w:rsidRDefault="00B813A6" w:rsidP="004E05E7">
            <w:pPr>
              <w:pStyle w:val="TAL"/>
              <w:rPr>
                <w:sz w:val="16"/>
                <w:szCs w:val="16"/>
              </w:rPr>
            </w:pPr>
            <w:r w:rsidRPr="001B1679">
              <w:rPr>
                <w:sz w:val="16"/>
                <w:szCs w:val="16"/>
              </w:rPr>
              <w:t>SP-250424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41479"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23DD9" w14:textId="77777777" w:rsidR="00B813A6" w:rsidRPr="001B1679" w:rsidRDefault="00B813A6" w:rsidP="004E05E7">
            <w:pPr>
              <w:pStyle w:val="TAL"/>
              <w:rPr>
                <w:sz w:val="16"/>
                <w:szCs w:val="16"/>
              </w:rPr>
            </w:pPr>
            <w:r w:rsidRPr="001B1679">
              <w:rPr>
                <w:sz w:val="16"/>
                <w:szCs w:val="16"/>
              </w:rPr>
              <w:t>LS from APT Wireless Group: Liaison statement regarding APT Report on WAS/ RLAN technology development and implementation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CB8A25" w14:textId="77777777" w:rsidR="00B813A6" w:rsidRPr="001B1679" w:rsidRDefault="00B813A6" w:rsidP="004E05E7">
            <w:pPr>
              <w:pStyle w:val="TAL"/>
              <w:rPr>
                <w:sz w:val="16"/>
                <w:szCs w:val="16"/>
              </w:rPr>
            </w:pPr>
            <w:r w:rsidRPr="001B1679">
              <w:rPr>
                <w:sz w:val="16"/>
                <w:szCs w:val="16"/>
              </w:rPr>
              <w:t>APT Wireless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F7EE4"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3B551"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F98A6"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0094C"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17F26" w14:textId="77777777" w:rsidR="00B813A6" w:rsidRPr="001B1679" w:rsidRDefault="00B813A6" w:rsidP="004E05E7">
            <w:pPr>
              <w:pStyle w:val="TAL"/>
              <w:rPr>
                <w:sz w:val="16"/>
                <w:szCs w:val="16"/>
              </w:rPr>
            </w:pPr>
          </w:p>
        </w:tc>
      </w:tr>
      <w:tr w:rsidR="00B813A6" w14:paraId="3EB5BA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5AD22"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96AA" w14:textId="77777777" w:rsidR="00B813A6" w:rsidRPr="001B1679" w:rsidRDefault="00B813A6" w:rsidP="004E05E7">
            <w:pPr>
              <w:pStyle w:val="TAL"/>
              <w:rPr>
                <w:sz w:val="16"/>
                <w:szCs w:val="16"/>
              </w:rPr>
            </w:pPr>
            <w:r w:rsidRPr="001B1679">
              <w:rPr>
                <w:sz w:val="16"/>
                <w:szCs w:val="16"/>
              </w:rPr>
              <w:t>SP-250425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3E322"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D4DFE" w14:textId="77777777" w:rsidR="00B813A6" w:rsidRPr="001B1679" w:rsidRDefault="00B813A6" w:rsidP="004E05E7">
            <w:pPr>
              <w:pStyle w:val="TAL"/>
              <w:rPr>
                <w:sz w:val="16"/>
                <w:szCs w:val="16"/>
              </w:rPr>
            </w:pPr>
            <w:r w:rsidRPr="001B1679">
              <w:rPr>
                <w:sz w:val="16"/>
                <w:szCs w:val="16"/>
              </w:rPr>
              <w:t>LS from ETSI ISG NFV: Publication of ETSI NFV group report on architectural support for NFV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5DD6B" w14:textId="77777777" w:rsidR="00B813A6" w:rsidRPr="001B1679" w:rsidRDefault="00B813A6" w:rsidP="004E05E7">
            <w:pPr>
              <w:pStyle w:val="TAL"/>
              <w:rPr>
                <w:sz w:val="16"/>
                <w:szCs w:val="16"/>
              </w:rPr>
            </w:pPr>
            <w:r w:rsidRPr="001B1679">
              <w:rPr>
                <w:sz w:val="16"/>
                <w:szCs w:val="16"/>
              </w:rPr>
              <w:t>ETSI ISG NFV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C2B09"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BD7F3"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883C1"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37455"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A5F7" w14:textId="77777777" w:rsidR="00B813A6" w:rsidRPr="001B1679" w:rsidRDefault="00B813A6" w:rsidP="004E05E7">
            <w:pPr>
              <w:pStyle w:val="TAL"/>
              <w:rPr>
                <w:sz w:val="16"/>
                <w:szCs w:val="16"/>
              </w:rPr>
            </w:pPr>
          </w:p>
        </w:tc>
      </w:tr>
      <w:tr w:rsidR="00B813A6" w14:paraId="23217A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A6BA1"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FD906" w14:textId="77777777" w:rsidR="00B813A6" w:rsidRPr="001B1679" w:rsidRDefault="00B813A6" w:rsidP="004E05E7">
            <w:pPr>
              <w:pStyle w:val="TAL"/>
              <w:rPr>
                <w:sz w:val="16"/>
                <w:szCs w:val="16"/>
              </w:rPr>
            </w:pPr>
            <w:r w:rsidRPr="001B1679">
              <w:rPr>
                <w:sz w:val="16"/>
                <w:szCs w:val="16"/>
              </w:rPr>
              <w:t>SP-250426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5BDB5"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8C6A" w14:textId="77777777" w:rsidR="00B813A6" w:rsidRPr="001B1679" w:rsidRDefault="00B813A6" w:rsidP="004E05E7">
            <w:pPr>
              <w:pStyle w:val="TAL"/>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6992D" w14:textId="77777777" w:rsidR="00B813A6" w:rsidRPr="001B1679" w:rsidRDefault="00B813A6" w:rsidP="004E05E7">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EFE9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96C8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62F92"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BBF6B"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B3B5F" w14:textId="77777777" w:rsidR="00B813A6" w:rsidRPr="001B1679" w:rsidRDefault="00B813A6" w:rsidP="004E05E7">
            <w:pPr>
              <w:pStyle w:val="TAL"/>
              <w:rPr>
                <w:sz w:val="16"/>
                <w:szCs w:val="16"/>
              </w:rPr>
            </w:pPr>
          </w:p>
        </w:tc>
      </w:tr>
      <w:tr w:rsidR="00B813A6" w14:paraId="2CB5DAF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A91DC"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8C2C" w14:textId="77777777" w:rsidR="00B813A6" w:rsidRPr="001B1679" w:rsidRDefault="00B813A6" w:rsidP="004E05E7">
            <w:pPr>
              <w:pStyle w:val="TAL"/>
              <w:rPr>
                <w:sz w:val="16"/>
                <w:szCs w:val="16"/>
              </w:rPr>
            </w:pPr>
            <w:r w:rsidRPr="001B1679">
              <w:rPr>
                <w:sz w:val="16"/>
                <w:szCs w:val="16"/>
              </w:rPr>
              <w:t>SP-250427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0595C"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11568" w14:textId="77777777" w:rsidR="00B813A6" w:rsidRPr="001B1679" w:rsidRDefault="00B813A6" w:rsidP="004E05E7">
            <w:pPr>
              <w:pStyle w:val="TAL"/>
              <w:rPr>
                <w:sz w:val="16"/>
                <w:szCs w:val="16"/>
              </w:rPr>
            </w:pPr>
            <w:r w:rsidRPr="001B1679">
              <w:rPr>
                <w:sz w:val="16"/>
                <w:szCs w:val="16"/>
              </w:rPr>
              <w:t>LS from CT WG1: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F21B5" w14:textId="77777777" w:rsidR="00B813A6" w:rsidRPr="001B1679" w:rsidRDefault="00B813A6" w:rsidP="004E05E7">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D7F3"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54BC9" w14:textId="77777777" w:rsidR="00B813A6" w:rsidRPr="001B1679" w:rsidRDefault="00B813A6" w:rsidP="004E05E7">
            <w:pPr>
              <w:pStyle w:val="TAL"/>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934EF" w14:textId="77777777" w:rsidR="00B813A6" w:rsidRPr="001B1679" w:rsidRDefault="00B813A6" w:rsidP="004E05E7">
            <w:pPr>
              <w:pStyle w:val="TAL"/>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0A9A2"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B2F3" w14:textId="77777777" w:rsidR="00B813A6" w:rsidRPr="001B1679" w:rsidRDefault="00B813A6" w:rsidP="004E05E7">
            <w:pPr>
              <w:pStyle w:val="TAL"/>
              <w:rPr>
                <w:sz w:val="16"/>
                <w:szCs w:val="16"/>
              </w:rPr>
            </w:pPr>
          </w:p>
        </w:tc>
      </w:tr>
      <w:tr w:rsidR="00B813A6" w14:paraId="457C1D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E7AD"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0C46B" w14:textId="77777777" w:rsidR="00B813A6" w:rsidRPr="001B1679" w:rsidRDefault="00B813A6" w:rsidP="004E05E7">
            <w:pPr>
              <w:pStyle w:val="TAL"/>
              <w:rPr>
                <w:sz w:val="16"/>
                <w:szCs w:val="16"/>
              </w:rPr>
            </w:pPr>
            <w:r w:rsidRPr="001B1679">
              <w:rPr>
                <w:sz w:val="16"/>
                <w:szCs w:val="16"/>
              </w:rPr>
              <w:t>SP-250428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C1E47"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68BA" w14:textId="77777777" w:rsidR="00B813A6" w:rsidRPr="001B1679" w:rsidRDefault="00B813A6" w:rsidP="004E05E7">
            <w:pPr>
              <w:pStyle w:val="TAL"/>
              <w:rPr>
                <w:sz w:val="16"/>
                <w:szCs w:val="16"/>
              </w:rPr>
            </w:pPr>
            <w:r w:rsidRPr="001B1679">
              <w:rPr>
                <w:sz w:val="16"/>
                <w:szCs w:val="16"/>
              </w:rPr>
              <w:t>LS from RAN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886BA" w14:textId="77777777" w:rsidR="00B813A6" w:rsidRPr="001B1679" w:rsidRDefault="00B813A6" w:rsidP="004E05E7">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581A2"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B0BA0" w14:textId="77777777" w:rsidR="00B813A6" w:rsidRPr="001B1679" w:rsidRDefault="00B813A6" w:rsidP="004E05E7">
            <w:pPr>
              <w:pStyle w:val="TAL"/>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9E8EC"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995983"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BBDC7" w14:textId="77777777" w:rsidR="00B813A6" w:rsidRPr="001B1679" w:rsidRDefault="00B813A6" w:rsidP="004E05E7">
            <w:pPr>
              <w:pStyle w:val="TAL"/>
              <w:rPr>
                <w:sz w:val="16"/>
                <w:szCs w:val="16"/>
              </w:rPr>
            </w:pPr>
          </w:p>
        </w:tc>
      </w:tr>
      <w:tr w:rsidR="00B813A6" w14:paraId="1C78F4F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16A77" w14:textId="77777777" w:rsidR="00B813A6" w:rsidRPr="001B1679" w:rsidRDefault="00B813A6" w:rsidP="004E05E7">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3B42" w14:textId="77777777" w:rsidR="00B813A6" w:rsidRPr="001B1679" w:rsidRDefault="00B813A6" w:rsidP="004E05E7">
            <w:pPr>
              <w:pStyle w:val="TAL"/>
              <w:rPr>
                <w:sz w:val="16"/>
                <w:szCs w:val="16"/>
              </w:rPr>
            </w:pPr>
            <w:r w:rsidRPr="001B1679">
              <w:rPr>
                <w:sz w:val="16"/>
                <w:szCs w:val="16"/>
              </w:rPr>
              <w:t>SP-250429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43FA0"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99F4A" w14:textId="77777777" w:rsidR="00B813A6" w:rsidRPr="001B1679" w:rsidRDefault="00B813A6" w:rsidP="004E05E7">
            <w:pPr>
              <w:pStyle w:val="TAL"/>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09C45" w14:textId="77777777" w:rsidR="00B813A6" w:rsidRPr="001B1679" w:rsidRDefault="00B813A6" w:rsidP="004E05E7">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DA5B"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0C65A" w14:textId="77777777" w:rsidR="00B813A6" w:rsidRPr="001B1679" w:rsidRDefault="00B813A6" w:rsidP="004E05E7">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636C0" w14:textId="77777777" w:rsidR="00B813A6" w:rsidRPr="001B1679" w:rsidRDefault="00B813A6" w:rsidP="004E05E7">
            <w:pPr>
              <w:pStyle w:val="TAL"/>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F253D"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4658F" w14:textId="77777777" w:rsidR="00B813A6" w:rsidRPr="001B1679" w:rsidRDefault="00B813A6" w:rsidP="004E05E7">
            <w:pPr>
              <w:pStyle w:val="TAL"/>
              <w:rPr>
                <w:sz w:val="16"/>
                <w:szCs w:val="16"/>
              </w:rPr>
            </w:pPr>
          </w:p>
        </w:tc>
      </w:tr>
      <w:tr w:rsidR="00B813A6" w14:paraId="037D9A9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A95A6"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BED0E" w14:textId="77777777" w:rsidR="00B813A6" w:rsidRPr="001B1679" w:rsidRDefault="00B813A6" w:rsidP="004E05E7">
            <w:pPr>
              <w:pStyle w:val="TAL"/>
              <w:keepNext w:val="0"/>
              <w:rPr>
                <w:sz w:val="16"/>
                <w:szCs w:val="16"/>
              </w:rPr>
            </w:pPr>
            <w:r w:rsidRPr="001B1679">
              <w:rPr>
                <w:sz w:val="16"/>
                <w:szCs w:val="16"/>
              </w:rPr>
              <w:t>SP-250430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1ED3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5C9CC" w14:textId="77777777" w:rsidR="00B813A6" w:rsidRPr="001B1679" w:rsidRDefault="00B813A6" w:rsidP="004E05E7">
            <w:pPr>
              <w:pStyle w:val="TAL"/>
              <w:keepNext w:val="0"/>
              <w:rPr>
                <w:sz w:val="16"/>
                <w:szCs w:val="16"/>
              </w:rPr>
            </w:pPr>
            <w:r w:rsidRPr="001B1679">
              <w:rPr>
                <w:sz w:val="16"/>
                <w:szCs w:val="16"/>
              </w:rPr>
              <w:t>LS from SA WG3: LS on UIA Rel-20 in response to TSG SA guidance from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B4BC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72C1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378E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1E3D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EE2F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4C245" w14:textId="77777777" w:rsidR="00B813A6" w:rsidRPr="001B1679" w:rsidRDefault="00B813A6" w:rsidP="004E05E7">
            <w:pPr>
              <w:pStyle w:val="TAL"/>
              <w:keepNext w:val="0"/>
              <w:rPr>
                <w:sz w:val="16"/>
                <w:szCs w:val="16"/>
              </w:rPr>
            </w:pPr>
          </w:p>
        </w:tc>
      </w:tr>
      <w:tr w:rsidR="00B813A6" w14:paraId="6AC25C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582D"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6679C" w14:textId="77777777" w:rsidR="00B813A6" w:rsidRPr="001B1679" w:rsidRDefault="00B813A6" w:rsidP="004E05E7">
            <w:pPr>
              <w:pStyle w:val="TAL"/>
              <w:keepNext w:val="0"/>
              <w:rPr>
                <w:sz w:val="16"/>
                <w:szCs w:val="16"/>
              </w:rPr>
            </w:pPr>
            <w:r w:rsidRPr="001B1679">
              <w:rPr>
                <w:sz w:val="16"/>
                <w:szCs w:val="16"/>
              </w:rPr>
              <w:t>SP-250431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1C92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E36E1" w14:textId="77777777" w:rsidR="00B813A6" w:rsidRPr="001B1679" w:rsidRDefault="00B813A6" w:rsidP="004E05E7">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C368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5666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6A3E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AEC7F"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FAF96"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FD319" w14:textId="77777777" w:rsidR="00B813A6" w:rsidRPr="001B1679" w:rsidRDefault="00B813A6" w:rsidP="004E05E7">
            <w:pPr>
              <w:pStyle w:val="TAL"/>
              <w:keepNext w:val="0"/>
              <w:rPr>
                <w:sz w:val="16"/>
                <w:szCs w:val="16"/>
              </w:rPr>
            </w:pPr>
          </w:p>
        </w:tc>
      </w:tr>
      <w:tr w:rsidR="00B813A6" w14:paraId="35D79E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24122"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99183" w14:textId="77777777" w:rsidR="00B813A6" w:rsidRPr="001B1679" w:rsidRDefault="00B813A6" w:rsidP="004E05E7">
            <w:pPr>
              <w:pStyle w:val="TAL"/>
              <w:keepNext w:val="0"/>
              <w:rPr>
                <w:sz w:val="16"/>
                <w:szCs w:val="16"/>
              </w:rPr>
            </w:pPr>
            <w:r w:rsidRPr="001B1679">
              <w:rPr>
                <w:sz w:val="16"/>
                <w:szCs w:val="16"/>
              </w:rPr>
              <w:t>SP-250432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0387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2FA08" w14:textId="77777777" w:rsidR="00B813A6" w:rsidRPr="001B1679" w:rsidRDefault="00B813A6" w:rsidP="004E05E7">
            <w:pPr>
              <w:pStyle w:val="TAL"/>
              <w:keepNext w:val="0"/>
              <w:rPr>
                <w:sz w:val="16"/>
                <w:szCs w:val="16"/>
              </w:rPr>
            </w:pPr>
            <w:r w:rsidRPr="001B1679">
              <w:rPr>
                <w:sz w:val="16"/>
                <w:szCs w:val="16"/>
              </w:rPr>
              <w:t>LS from SA WG5: LS to SA for guidance on maintenance of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EE5B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F6B0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EB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5D01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BA8D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90E56" w14:textId="77777777" w:rsidR="00B813A6" w:rsidRPr="001B1679" w:rsidRDefault="00B813A6" w:rsidP="004E05E7">
            <w:pPr>
              <w:pStyle w:val="TAL"/>
              <w:keepNext w:val="0"/>
              <w:rPr>
                <w:sz w:val="16"/>
                <w:szCs w:val="16"/>
              </w:rPr>
            </w:pPr>
          </w:p>
        </w:tc>
      </w:tr>
      <w:tr w:rsidR="00B813A6" w14:paraId="7EFAFA7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D78D5"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13DE6" w14:textId="77777777" w:rsidR="00B813A6" w:rsidRPr="001B1679" w:rsidRDefault="00B813A6" w:rsidP="004E05E7">
            <w:pPr>
              <w:pStyle w:val="TAL"/>
              <w:keepNext w:val="0"/>
              <w:rPr>
                <w:sz w:val="16"/>
                <w:szCs w:val="16"/>
              </w:rPr>
            </w:pPr>
            <w:r w:rsidRPr="001B1679">
              <w:rPr>
                <w:sz w:val="16"/>
                <w:szCs w:val="16"/>
              </w:rPr>
              <w:t>SP-250433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07512"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82F8C" w14:textId="77777777" w:rsidR="00B813A6" w:rsidRPr="001B1679" w:rsidRDefault="00B813A6" w:rsidP="004E05E7">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4D904" w14:textId="77777777" w:rsidR="00B813A6" w:rsidRPr="001B1679" w:rsidRDefault="00B813A6" w:rsidP="004E05E7">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6290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18CD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5325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9988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CB00F" w14:textId="77777777" w:rsidR="00B813A6" w:rsidRPr="001B1679" w:rsidRDefault="00B813A6" w:rsidP="004E05E7">
            <w:pPr>
              <w:pStyle w:val="TAL"/>
              <w:keepNext w:val="0"/>
              <w:rPr>
                <w:sz w:val="16"/>
                <w:szCs w:val="16"/>
              </w:rPr>
            </w:pPr>
          </w:p>
        </w:tc>
      </w:tr>
      <w:tr w:rsidR="00B813A6" w14:paraId="1F0381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7072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A939F" w14:textId="77777777" w:rsidR="00B813A6" w:rsidRPr="001B1679" w:rsidRDefault="00B813A6" w:rsidP="004E05E7">
            <w:pPr>
              <w:pStyle w:val="TAL"/>
              <w:keepNext w:val="0"/>
              <w:rPr>
                <w:sz w:val="16"/>
                <w:szCs w:val="16"/>
              </w:rPr>
            </w:pPr>
            <w:r w:rsidRPr="001B1679">
              <w:rPr>
                <w:sz w:val="16"/>
                <w:szCs w:val="16"/>
              </w:rPr>
              <w:t>SP-250434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E31FA"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FF6FE" w14:textId="77777777" w:rsidR="00B813A6" w:rsidRPr="001B1679" w:rsidRDefault="00B813A6" w:rsidP="004E05E7">
            <w:pPr>
              <w:pStyle w:val="TAL"/>
              <w:keepNext w:val="0"/>
              <w:rPr>
                <w:sz w:val="16"/>
                <w:szCs w:val="16"/>
              </w:rPr>
            </w:pPr>
            <w:r w:rsidRPr="001B1679">
              <w:rPr>
                <w:sz w:val="16"/>
                <w:szCs w:val="16"/>
              </w:rPr>
              <w:t>LS from ETSI TC ITS: Open contribution or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370CD" w14:textId="77777777" w:rsidR="00B813A6" w:rsidRPr="001B1679" w:rsidRDefault="00B813A6" w:rsidP="004E05E7">
            <w:pPr>
              <w:pStyle w:val="TAL"/>
              <w:keepNext w:val="0"/>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B42F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5A79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A66B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2D8F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3456" w14:textId="77777777" w:rsidR="00B813A6" w:rsidRPr="001B1679" w:rsidRDefault="00B813A6" w:rsidP="004E05E7">
            <w:pPr>
              <w:pStyle w:val="TAL"/>
              <w:keepNext w:val="0"/>
              <w:rPr>
                <w:sz w:val="16"/>
                <w:szCs w:val="16"/>
              </w:rPr>
            </w:pPr>
          </w:p>
        </w:tc>
      </w:tr>
      <w:tr w:rsidR="00B813A6" w14:paraId="4BF279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F72A6" w14:textId="77777777" w:rsidR="00B813A6" w:rsidRPr="001B1679" w:rsidRDefault="00B813A6" w:rsidP="004E05E7">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E32D4" w14:textId="77777777" w:rsidR="00B813A6" w:rsidRPr="001B1679" w:rsidRDefault="00B813A6" w:rsidP="004E05E7">
            <w:pPr>
              <w:pStyle w:val="TAL"/>
              <w:keepNext w:val="0"/>
              <w:rPr>
                <w:sz w:val="16"/>
                <w:szCs w:val="16"/>
              </w:rPr>
            </w:pPr>
            <w:r w:rsidRPr="001B1679">
              <w:rPr>
                <w:sz w:val="16"/>
                <w:szCs w:val="16"/>
              </w:rPr>
              <w:t>SP-250435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0D7C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51A6" w14:textId="77777777" w:rsidR="00B813A6" w:rsidRPr="001B1679" w:rsidRDefault="00B813A6" w:rsidP="004E05E7">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2FFE2"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F4BE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EDB3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CBD1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E518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B6B5C" w14:textId="77777777" w:rsidR="00B813A6" w:rsidRPr="001B1679" w:rsidRDefault="00B813A6" w:rsidP="004E05E7">
            <w:pPr>
              <w:pStyle w:val="TAL"/>
              <w:keepNext w:val="0"/>
              <w:rPr>
                <w:sz w:val="16"/>
                <w:szCs w:val="16"/>
              </w:rPr>
            </w:pPr>
          </w:p>
        </w:tc>
      </w:tr>
      <w:tr w:rsidR="00B813A6" w14:paraId="603D8E1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744A0"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08CD5" w14:textId="77777777" w:rsidR="00B813A6" w:rsidRPr="001B1679" w:rsidRDefault="00B813A6" w:rsidP="004E05E7">
            <w:pPr>
              <w:pStyle w:val="TAL"/>
              <w:keepNext w:val="0"/>
              <w:rPr>
                <w:sz w:val="16"/>
                <w:szCs w:val="16"/>
              </w:rPr>
            </w:pPr>
            <w:r w:rsidRPr="001B1679">
              <w:rPr>
                <w:sz w:val="16"/>
                <w:szCs w:val="16"/>
              </w:rPr>
              <w:t>SP-250436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7B7FF"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A8BB3" w14:textId="77777777" w:rsidR="00B813A6" w:rsidRPr="001B1679" w:rsidRDefault="00B813A6" w:rsidP="004E05E7">
            <w:pPr>
              <w:pStyle w:val="TAL"/>
              <w:keepNext w:val="0"/>
              <w:rPr>
                <w:sz w:val="16"/>
                <w:szCs w:val="16"/>
              </w:rPr>
            </w:pPr>
            <w:r w:rsidRPr="001B1679">
              <w:rPr>
                <w:sz w:val="16"/>
                <w:szCs w:val="16"/>
              </w:rPr>
              <w:t>LS from SA WG1: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E389A"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E5F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F157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7334C" w14:textId="77777777" w:rsidR="00B813A6" w:rsidRPr="001B1679" w:rsidRDefault="00B813A6" w:rsidP="004E05E7">
            <w:pPr>
              <w:pStyle w:val="TAL"/>
              <w:keepNext w:val="0"/>
              <w:rPr>
                <w:sz w:val="16"/>
                <w:szCs w:val="16"/>
              </w:rPr>
            </w:pPr>
            <w:r w:rsidRPr="001B1679">
              <w:rPr>
                <w:sz w:val="16"/>
                <w:szCs w:val="16"/>
              </w:rPr>
              <w:t>Response drafted in SP-250781. Final response in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7C5E0"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EDEFE" w14:textId="77777777" w:rsidR="00B813A6" w:rsidRPr="001B1679" w:rsidRDefault="00B813A6" w:rsidP="004E05E7">
            <w:pPr>
              <w:pStyle w:val="TAL"/>
              <w:keepNext w:val="0"/>
              <w:rPr>
                <w:sz w:val="16"/>
                <w:szCs w:val="16"/>
              </w:rPr>
            </w:pPr>
          </w:p>
        </w:tc>
      </w:tr>
      <w:tr w:rsidR="00B813A6" w14:paraId="17DF8AD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0DDB3"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5F198" w14:textId="77777777" w:rsidR="00B813A6" w:rsidRPr="001B1679" w:rsidRDefault="00B813A6" w:rsidP="004E05E7">
            <w:pPr>
              <w:pStyle w:val="TAL"/>
              <w:keepNext w:val="0"/>
              <w:rPr>
                <w:sz w:val="16"/>
                <w:szCs w:val="16"/>
              </w:rPr>
            </w:pPr>
            <w:r w:rsidRPr="001B1679">
              <w:rPr>
                <w:sz w:val="16"/>
                <w:szCs w:val="16"/>
              </w:rPr>
              <w:t>SP-250437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3EB2"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BEA6A" w14:textId="77777777" w:rsidR="00B813A6" w:rsidRPr="001B1679" w:rsidRDefault="00B813A6" w:rsidP="004E05E7">
            <w:pPr>
              <w:pStyle w:val="TAL"/>
              <w:keepNext w:val="0"/>
              <w:rPr>
                <w:sz w:val="16"/>
                <w:szCs w:val="16"/>
              </w:rPr>
            </w:pPr>
            <w:r w:rsidRPr="001B1679">
              <w:rPr>
                <w:sz w:val="16"/>
                <w:szCs w:val="16"/>
              </w:rPr>
              <w:t>LS from SA WG2: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C9D6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E66E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EB5DD" w14:textId="77777777" w:rsidR="00B813A6" w:rsidRPr="001B1679" w:rsidRDefault="00B813A6" w:rsidP="004E05E7">
            <w:pPr>
              <w:pStyle w:val="TAL"/>
              <w:keepNext w:val="0"/>
              <w:rPr>
                <w:sz w:val="16"/>
                <w:szCs w:val="16"/>
              </w:rPr>
            </w:pPr>
            <w:proofErr w:type="spellStart"/>
            <w:r w:rsidRPr="001B1679">
              <w:rPr>
                <w:sz w:val="16"/>
                <w:szCs w:val="16"/>
              </w:rPr>
              <w:t>NR_AIML_Air</w:t>
            </w:r>
            <w:proofErr w:type="spellEnd"/>
            <w:r w:rsidRPr="001B1679">
              <w:rPr>
                <w:sz w:val="16"/>
                <w:szCs w:val="16"/>
              </w:rPr>
              <w:t>,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3A21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F5A0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C8AA3" w14:textId="77777777" w:rsidR="00B813A6" w:rsidRPr="001B1679" w:rsidRDefault="00B813A6" w:rsidP="004E05E7">
            <w:pPr>
              <w:pStyle w:val="TAL"/>
              <w:keepNext w:val="0"/>
              <w:rPr>
                <w:sz w:val="16"/>
                <w:szCs w:val="16"/>
              </w:rPr>
            </w:pPr>
          </w:p>
        </w:tc>
      </w:tr>
      <w:tr w:rsidR="00B813A6" w14:paraId="1BE430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E7594"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1AB4B" w14:textId="77777777" w:rsidR="00B813A6" w:rsidRPr="001B1679" w:rsidRDefault="00B813A6" w:rsidP="004E05E7">
            <w:pPr>
              <w:pStyle w:val="TAL"/>
              <w:keepNext w:val="0"/>
              <w:rPr>
                <w:sz w:val="16"/>
                <w:szCs w:val="16"/>
              </w:rPr>
            </w:pPr>
            <w:r w:rsidRPr="001B1679">
              <w:rPr>
                <w:sz w:val="16"/>
                <w:szCs w:val="16"/>
              </w:rPr>
              <w:t>SP-250438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5584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780C5" w14:textId="77777777" w:rsidR="00B813A6" w:rsidRPr="001B1679" w:rsidRDefault="00B813A6" w:rsidP="004E05E7">
            <w:pPr>
              <w:pStyle w:val="TAL"/>
              <w:keepNext w:val="0"/>
              <w:rPr>
                <w:sz w:val="16"/>
                <w:szCs w:val="16"/>
              </w:rPr>
            </w:pPr>
            <w:r w:rsidRPr="001B1679">
              <w:rPr>
                <w:sz w:val="16"/>
                <w:szCs w:val="16"/>
              </w:rPr>
              <w:t>Reply LS on OAM requirements to support regenerative payload transport links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3C02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C0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44133" w14:textId="77777777" w:rsidR="00B813A6" w:rsidRPr="001B1679" w:rsidRDefault="00B813A6" w:rsidP="004E05E7">
            <w:pPr>
              <w:pStyle w:val="TAL"/>
              <w:keepNext w:val="0"/>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613F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8239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B7C82" w14:textId="77777777" w:rsidR="00B813A6" w:rsidRPr="001B1679" w:rsidRDefault="00B813A6" w:rsidP="004E05E7">
            <w:pPr>
              <w:pStyle w:val="TAL"/>
              <w:keepNext w:val="0"/>
              <w:rPr>
                <w:sz w:val="16"/>
                <w:szCs w:val="16"/>
              </w:rPr>
            </w:pPr>
          </w:p>
        </w:tc>
      </w:tr>
      <w:tr w:rsidR="00B813A6" w14:paraId="6E3B0F9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5EEA7"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14712" w14:textId="77777777" w:rsidR="00B813A6" w:rsidRPr="001B1679" w:rsidRDefault="00B813A6" w:rsidP="004E05E7">
            <w:pPr>
              <w:pStyle w:val="TAL"/>
              <w:keepNext w:val="0"/>
              <w:rPr>
                <w:sz w:val="16"/>
                <w:szCs w:val="16"/>
              </w:rPr>
            </w:pPr>
            <w:r w:rsidRPr="001B1679">
              <w:rPr>
                <w:sz w:val="16"/>
                <w:szCs w:val="16"/>
              </w:rPr>
              <w:t>SP-250439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50658A"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43D78" w14:textId="77777777" w:rsidR="00B813A6" w:rsidRPr="001B1679" w:rsidRDefault="00B813A6" w:rsidP="004E05E7">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6F25E"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CEED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2ACB4" w14:textId="77777777" w:rsidR="00B813A6" w:rsidRPr="001B1679" w:rsidRDefault="00B813A6" w:rsidP="004E05E7">
            <w:pPr>
              <w:pStyle w:val="TAL"/>
              <w:keepNext w:val="0"/>
              <w:rPr>
                <w:sz w:val="16"/>
                <w:szCs w:val="16"/>
              </w:rPr>
            </w:pPr>
            <w:proofErr w:type="spellStart"/>
            <w:r w:rsidRPr="001B1679">
              <w:rPr>
                <w:sz w:val="16"/>
                <w:szCs w:val="16"/>
              </w:rPr>
              <w:t>eCallCEN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85AF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7A7C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D4209" w14:textId="77777777" w:rsidR="00B813A6" w:rsidRPr="001B1679" w:rsidRDefault="00B813A6" w:rsidP="004E05E7">
            <w:pPr>
              <w:pStyle w:val="TAL"/>
              <w:keepNext w:val="0"/>
              <w:rPr>
                <w:sz w:val="16"/>
                <w:szCs w:val="16"/>
              </w:rPr>
            </w:pPr>
          </w:p>
        </w:tc>
      </w:tr>
      <w:tr w:rsidR="00B813A6" w14:paraId="5062EB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1CFCC"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DAAF1" w14:textId="77777777" w:rsidR="00B813A6" w:rsidRPr="001B1679" w:rsidRDefault="00B813A6" w:rsidP="004E05E7">
            <w:pPr>
              <w:pStyle w:val="TAL"/>
              <w:keepNext w:val="0"/>
              <w:rPr>
                <w:sz w:val="16"/>
                <w:szCs w:val="16"/>
              </w:rPr>
            </w:pPr>
            <w:r w:rsidRPr="001B1679">
              <w:rPr>
                <w:sz w:val="16"/>
                <w:szCs w:val="16"/>
              </w:rPr>
              <w:t>SP-250440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38D5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1CF0C" w14:textId="77777777" w:rsidR="00B813A6" w:rsidRPr="001B1679" w:rsidRDefault="00B813A6" w:rsidP="004E05E7">
            <w:pPr>
              <w:pStyle w:val="TAL"/>
              <w:keepNext w:val="0"/>
              <w:rPr>
                <w:sz w:val="16"/>
                <w:szCs w:val="16"/>
              </w:rPr>
            </w:pPr>
            <w:r w:rsidRPr="001B1679">
              <w:rPr>
                <w:sz w:val="16"/>
                <w:szCs w:val="16"/>
              </w:rPr>
              <w:t>LS from SA WG6: Reply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0B8AE"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9C353"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7385F" w14:textId="77777777" w:rsidR="00B813A6" w:rsidRPr="001B1679" w:rsidRDefault="00B813A6" w:rsidP="004E05E7">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A599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C083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0FD4" w14:textId="77777777" w:rsidR="00B813A6" w:rsidRPr="001B1679" w:rsidRDefault="00B813A6" w:rsidP="004E05E7">
            <w:pPr>
              <w:pStyle w:val="TAL"/>
              <w:keepNext w:val="0"/>
              <w:rPr>
                <w:sz w:val="16"/>
                <w:szCs w:val="16"/>
              </w:rPr>
            </w:pPr>
          </w:p>
        </w:tc>
      </w:tr>
      <w:tr w:rsidR="00B813A6" w14:paraId="2ED5BE8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592F6"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3DCB4" w14:textId="77777777" w:rsidR="00B813A6" w:rsidRPr="001B1679" w:rsidRDefault="00B813A6" w:rsidP="004E05E7">
            <w:pPr>
              <w:pStyle w:val="TAL"/>
              <w:keepNext w:val="0"/>
              <w:rPr>
                <w:sz w:val="16"/>
                <w:szCs w:val="16"/>
              </w:rPr>
            </w:pPr>
            <w:r w:rsidRPr="001B1679">
              <w:rPr>
                <w:sz w:val="16"/>
                <w:szCs w:val="16"/>
              </w:rPr>
              <w:t>SP-250441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6D09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DEE2D" w14:textId="77777777" w:rsidR="00B813A6" w:rsidRPr="001B1679" w:rsidRDefault="00B813A6" w:rsidP="004E05E7">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717B4"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528B0"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6A8AE" w14:textId="77777777" w:rsidR="00B813A6" w:rsidRPr="001B1679" w:rsidRDefault="00B813A6" w:rsidP="004E05E7">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1CC4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70BC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A8890" w14:textId="77777777" w:rsidR="00B813A6" w:rsidRPr="001B1679" w:rsidRDefault="00B813A6" w:rsidP="004E05E7">
            <w:pPr>
              <w:pStyle w:val="TAL"/>
              <w:keepNext w:val="0"/>
              <w:rPr>
                <w:sz w:val="16"/>
                <w:szCs w:val="16"/>
              </w:rPr>
            </w:pPr>
          </w:p>
        </w:tc>
      </w:tr>
      <w:tr w:rsidR="00B813A6" w14:paraId="55C342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BFC14"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26D15" w14:textId="77777777" w:rsidR="00B813A6" w:rsidRPr="001B1679" w:rsidRDefault="00B813A6" w:rsidP="004E05E7">
            <w:pPr>
              <w:pStyle w:val="TAL"/>
              <w:keepNext w:val="0"/>
              <w:rPr>
                <w:sz w:val="16"/>
                <w:szCs w:val="16"/>
              </w:rPr>
            </w:pPr>
            <w:r w:rsidRPr="001B1679">
              <w:rPr>
                <w:sz w:val="16"/>
                <w:szCs w:val="16"/>
              </w:rPr>
              <w:t>SP-250442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FB0A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97B7D" w14:textId="77777777" w:rsidR="00B813A6" w:rsidRPr="001B1679" w:rsidRDefault="00B813A6" w:rsidP="004E05E7">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375C6"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A2771"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7CCDA" w14:textId="77777777" w:rsidR="00B813A6" w:rsidRPr="001B1679" w:rsidRDefault="00B813A6" w:rsidP="004E05E7">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AA6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0DDE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EC549" w14:textId="77777777" w:rsidR="00B813A6" w:rsidRPr="001B1679" w:rsidRDefault="00B813A6" w:rsidP="004E05E7">
            <w:pPr>
              <w:pStyle w:val="TAL"/>
              <w:keepNext w:val="0"/>
              <w:rPr>
                <w:sz w:val="16"/>
                <w:szCs w:val="16"/>
              </w:rPr>
            </w:pPr>
          </w:p>
        </w:tc>
      </w:tr>
      <w:tr w:rsidR="00B813A6" w14:paraId="6BC9B6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A5508"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CE068" w14:textId="77777777" w:rsidR="00B813A6" w:rsidRPr="001B1679" w:rsidRDefault="00B813A6" w:rsidP="004E05E7">
            <w:pPr>
              <w:pStyle w:val="TAL"/>
              <w:keepNext w:val="0"/>
              <w:rPr>
                <w:sz w:val="16"/>
                <w:szCs w:val="16"/>
              </w:rPr>
            </w:pPr>
            <w:r w:rsidRPr="001B1679">
              <w:rPr>
                <w:sz w:val="16"/>
                <w:szCs w:val="16"/>
              </w:rPr>
              <w:t>SP-250443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9E11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9A4D" w14:textId="77777777" w:rsidR="00B813A6" w:rsidRPr="001B1679" w:rsidRDefault="00B813A6" w:rsidP="004E05E7">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85450"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760D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A3760" w14:textId="77777777" w:rsidR="00B813A6" w:rsidRPr="001B1679" w:rsidRDefault="00B813A6" w:rsidP="004E05E7">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B24B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B1A0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5654" w14:textId="77777777" w:rsidR="00B813A6" w:rsidRPr="001B1679" w:rsidRDefault="00B813A6" w:rsidP="004E05E7">
            <w:pPr>
              <w:pStyle w:val="TAL"/>
              <w:keepNext w:val="0"/>
              <w:rPr>
                <w:sz w:val="16"/>
                <w:szCs w:val="16"/>
              </w:rPr>
            </w:pPr>
          </w:p>
        </w:tc>
      </w:tr>
      <w:tr w:rsidR="00B813A6" w14:paraId="3C62A76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1CAC3"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C726F" w14:textId="77777777" w:rsidR="00B813A6" w:rsidRPr="001B1679" w:rsidRDefault="00B813A6" w:rsidP="004E05E7">
            <w:pPr>
              <w:pStyle w:val="TAL"/>
              <w:keepNext w:val="0"/>
              <w:rPr>
                <w:sz w:val="16"/>
                <w:szCs w:val="16"/>
              </w:rPr>
            </w:pPr>
            <w:r w:rsidRPr="001B1679">
              <w:rPr>
                <w:sz w:val="16"/>
                <w:szCs w:val="16"/>
              </w:rPr>
              <w:t>SP-250444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ECCC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236C6" w14:textId="77777777" w:rsidR="00B813A6" w:rsidRPr="001B1679" w:rsidRDefault="00B813A6" w:rsidP="004E05E7">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C0CEA"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855A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BEAE6"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F489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12DF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E07EC" w14:textId="77777777" w:rsidR="00B813A6" w:rsidRPr="001B1679" w:rsidRDefault="00B813A6" w:rsidP="004E05E7">
            <w:pPr>
              <w:pStyle w:val="TAL"/>
              <w:keepNext w:val="0"/>
              <w:rPr>
                <w:sz w:val="16"/>
                <w:szCs w:val="16"/>
              </w:rPr>
            </w:pPr>
          </w:p>
        </w:tc>
      </w:tr>
      <w:tr w:rsidR="00B813A6" w14:paraId="10119D9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BE205"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AB2FB" w14:textId="77777777" w:rsidR="00B813A6" w:rsidRPr="001B1679" w:rsidRDefault="00B813A6" w:rsidP="004E05E7">
            <w:pPr>
              <w:pStyle w:val="TAL"/>
              <w:keepNext w:val="0"/>
              <w:rPr>
                <w:sz w:val="16"/>
                <w:szCs w:val="16"/>
              </w:rPr>
            </w:pPr>
            <w:r w:rsidRPr="001B1679">
              <w:rPr>
                <w:sz w:val="16"/>
                <w:szCs w:val="16"/>
              </w:rPr>
              <w:t>SP-250445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126D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CEAC4"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72C0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200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B4D6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45244" w14:textId="77777777" w:rsidR="00B813A6" w:rsidRPr="001B1679" w:rsidRDefault="00B813A6" w:rsidP="004E05E7">
            <w:pPr>
              <w:pStyle w:val="TAL"/>
              <w:keepNext w:val="0"/>
              <w:rPr>
                <w:sz w:val="16"/>
                <w:szCs w:val="16"/>
              </w:rPr>
            </w:pPr>
            <w:r w:rsidRPr="001B1679">
              <w:rPr>
                <w:sz w:val="16"/>
                <w:szCs w:val="16"/>
              </w:rPr>
              <w:t>TR 33.727. Revised to SP-250813.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4ADE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F6CE6" w14:textId="77777777" w:rsidR="00B813A6" w:rsidRPr="001B1679" w:rsidRDefault="00B813A6" w:rsidP="004E05E7">
            <w:pPr>
              <w:pStyle w:val="TAL"/>
              <w:keepNext w:val="0"/>
              <w:rPr>
                <w:sz w:val="16"/>
                <w:szCs w:val="16"/>
              </w:rPr>
            </w:pPr>
            <w:r w:rsidRPr="001B1679">
              <w:rPr>
                <w:sz w:val="16"/>
                <w:szCs w:val="16"/>
              </w:rPr>
              <w:t>SP-250813</w:t>
            </w:r>
          </w:p>
        </w:tc>
      </w:tr>
      <w:tr w:rsidR="00B813A6" w14:paraId="782F7D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7116F"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47A8E" w14:textId="77777777" w:rsidR="00B813A6" w:rsidRPr="001B1679" w:rsidRDefault="00B813A6" w:rsidP="004E05E7">
            <w:pPr>
              <w:pStyle w:val="TAL"/>
              <w:keepNext w:val="0"/>
              <w:rPr>
                <w:sz w:val="16"/>
                <w:szCs w:val="16"/>
              </w:rPr>
            </w:pPr>
            <w:r w:rsidRPr="001B1679">
              <w:rPr>
                <w:sz w:val="16"/>
                <w:szCs w:val="16"/>
              </w:rPr>
              <w:t>SP-250446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925E"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218DC"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07B5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9E85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3431F"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2DD38" w14:textId="77777777" w:rsidR="00B813A6" w:rsidRPr="001B1679" w:rsidRDefault="00B813A6" w:rsidP="004E05E7">
            <w:pPr>
              <w:pStyle w:val="TAL"/>
              <w:keepNext w:val="0"/>
              <w:rPr>
                <w:sz w:val="16"/>
                <w:szCs w:val="16"/>
              </w:rPr>
            </w:pPr>
            <w:r w:rsidRPr="001B1679">
              <w:rPr>
                <w:sz w:val="16"/>
                <w:szCs w:val="16"/>
              </w:rPr>
              <w:t>Revised to SP-250817.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D88D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724E7" w14:textId="77777777" w:rsidR="00B813A6" w:rsidRPr="001B1679" w:rsidRDefault="00B813A6" w:rsidP="004E05E7">
            <w:pPr>
              <w:pStyle w:val="TAL"/>
              <w:keepNext w:val="0"/>
              <w:rPr>
                <w:sz w:val="16"/>
                <w:szCs w:val="16"/>
              </w:rPr>
            </w:pPr>
            <w:r w:rsidRPr="001B1679">
              <w:rPr>
                <w:sz w:val="16"/>
                <w:szCs w:val="16"/>
              </w:rPr>
              <w:t>SP-250817</w:t>
            </w:r>
          </w:p>
        </w:tc>
      </w:tr>
      <w:tr w:rsidR="00B813A6" w14:paraId="0E0488D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97BFA"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61757" w14:textId="77777777" w:rsidR="00B813A6" w:rsidRPr="001B1679" w:rsidRDefault="00B813A6" w:rsidP="004E05E7">
            <w:pPr>
              <w:pStyle w:val="TAL"/>
              <w:keepNext w:val="0"/>
              <w:rPr>
                <w:sz w:val="16"/>
                <w:szCs w:val="16"/>
              </w:rPr>
            </w:pPr>
            <w:r w:rsidRPr="001B1679">
              <w:rPr>
                <w:sz w:val="16"/>
                <w:szCs w:val="16"/>
              </w:rPr>
              <w:t>SP-250447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A1F3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BC304" w14:textId="77777777" w:rsidR="00B813A6" w:rsidRPr="001B1679" w:rsidRDefault="00B813A6" w:rsidP="004E05E7">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541FB"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0DF4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256E6" w14:textId="77777777" w:rsidR="00B813A6" w:rsidRPr="001B1679" w:rsidRDefault="00B813A6" w:rsidP="004E05E7">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C80B5"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280B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0A19B" w14:textId="77777777" w:rsidR="00B813A6" w:rsidRPr="001B1679" w:rsidRDefault="00B813A6" w:rsidP="004E05E7">
            <w:pPr>
              <w:pStyle w:val="TAL"/>
              <w:keepNext w:val="0"/>
              <w:rPr>
                <w:sz w:val="16"/>
                <w:szCs w:val="16"/>
              </w:rPr>
            </w:pPr>
          </w:p>
        </w:tc>
      </w:tr>
      <w:tr w:rsidR="00B813A6" w14:paraId="4A7968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21ED5" w14:textId="77777777" w:rsidR="00B813A6" w:rsidRPr="001B1679" w:rsidRDefault="00B813A6" w:rsidP="004E05E7">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5A7D8" w14:textId="77777777" w:rsidR="00B813A6" w:rsidRPr="001B1679" w:rsidRDefault="00B813A6" w:rsidP="004E05E7">
            <w:pPr>
              <w:pStyle w:val="TAL"/>
              <w:keepNext w:val="0"/>
              <w:rPr>
                <w:sz w:val="16"/>
                <w:szCs w:val="16"/>
              </w:rPr>
            </w:pPr>
            <w:r w:rsidRPr="001B1679">
              <w:rPr>
                <w:sz w:val="16"/>
                <w:szCs w:val="16"/>
              </w:rPr>
              <w:t>SP-250449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4FAD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7B6D6" w14:textId="77777777" w:rsidR="00B813A6" w:rsidRPr="001B1679" w:rsidRDefault="00B813A6" w:rsidP="004E05E7">
            <w:pPr>
              <w:pStyle w:val="TAL"/>
              <w:keepNext w:val="0"/>
              <w:rPr>
                <w:sz w:val="16"/>
                <w:szCs w:val="16"/>
              </w:rPr>
            </w:pPr>
            <w:r w:rsidRPr="001B1679">
              <w:rPr>
                <w:sz w:val="16"/>
                <w:szCs w:val="16"/>
              </w:rPr>
              <w:t>SA WG2 Chair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E1A71"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92DB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B254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1512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269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44A0B" w14:textId="77777777" w:rsidR="00B813A6" w:rsidRPr="001B1679" w:rsidRDefault="00B813A6" w:rsidP="004E05E7">
            <w:pPr>
              <w:pStyle w:val="TAL"/>
              <w:keepNext w:val="0"/>
              <w:rPr>
                <w:sz w:val="16"/>
                <w:szCs w:val="16"/>
              </w:rPr>
            </w:pPr>
          </w:p>
        </w:tc>
      </w:tr>
      <w:tr w:rsidR="00B813A6" w14:paraId="512CFFF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5046A"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72ED8" w14:textId="77777777" w:rsidR="00B813A6" w:rsidRPr="001B1679" w:rsidRDefault="00B813A6" w:rsidP="004E05E7">
            <w:pPr>
              <w:pStyle w:val="TAL"/>
              <w:keepNext w:val="0"/>
              <w:rPr>
                <w:sz w:val="16"/>
                <w:szCs w:val="16"/>
              </w:rPr>
            </w:pPr>
            <w:r w:rsidRPr="001B1679">
              <w:rPr>
                <w:sz w:val="16"/>
                <w:szCs w:val="16"/>
              </w:rPr>
              <w:t>SP-250450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D1A9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1F217" w14:textId="77777777" w:rsidR="00B813A6" w:rsidRPr="001B1679" w:rsidRDefault="00B813A6" w:rsidP="004E05E7">
            <w:pPr>
              <w:pStyle w:val="TAL"/>
              <w:keepNext w:val="0"/>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B1310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296C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E79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19C7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C08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020F5" w14:textId="77777777" w:rsidR="00B813A6" w:rsidRPr="001B1679" w:rsidRDefault="00B813A6" w:rsidP="004E05E7">
            <w:pPr>
              <w:pStyle w:val="TAL"/>
              <w:keepNext w:val="0"/>
              <w:rPr>
                <w:sz w:val="16"/>
                <w:szCs w:val="16"/>
              </w:rPr>
            </w:pPr>
          </w:p>
        </w:tc>
      </w:tr>
      <w:tr w:rsidR="00B813A6" w14:paraId="450D85A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747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C4C2" w14:textId="77777777" w:rsidR="00B813A6" w:rsidRPr="001B1679" w:rsidRDefault="00B813A6" w:rsidP="004E05E7">
            <w:pPr>
              <w:pStyle w:val="TAL"/>
              <w:keepNext w:val="0"/>
              <w:rPr>
                <w:sz w:val="16"/>
                <w:szCs w:val="16"/>
              </w:rPr>
            </w:pPr>
            <w:r w:rsidRPr="001B1679">
              <w:rPr>
                <w:sz w:val="16"/>
                <w:szCs w:val="16"/>
              </w:rPr>
              <w:t>SP-250451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623E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C8EE4" w14:textId="77777777" w:rsidR="00B813A6" w:rsidRPr="001B1679" w:rsidRDefault="00B813A6" w:rsidP="004E05E7">
            <w:pPr>
              <w:pStyle w:val="TAL"/>
              <w:keepNext w:val="0"/>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2943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D2EE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DA98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E78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7079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A3F5C" w14:textId="77777777" w:rsidR="00B813A6" w:rsidRPr="001B1679" w:rsidRDefault="00B813A6" w:rsidP="004E05E7">
            <w:pPr>
              <w:pStyle w:val="TAL"/>
              <w:keepNext w:val="0"/>
              <w:rPr>
                <w:sz w:val="16"/>
                <w:szCs w:val="16"/>
              </w:rPr>
            </w:pPr>
          </w:p>
        </w:tc>
      </w:tr>
      <w:tr w:rsidR="00B813A6" w14:paraId="0C267C8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D8B0C"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C1F5B" w14:textId="77777777" w:rsidR="00B813A6" w:rsidRPr="001B1679" w:rsidRDefault="00B813A6" w:rsidP="004E05E7">
            <w:pPr>
              <w:pStyle w:val="TAL"/>
              <w:keepNext w:val="0"/>
              <w:rPr>
                <w:sz w:val="16"/>
                <w:szCs w:val="16"/>
              </w:rPr>
            </w:pPr>
            <w:r w:rsidRPr="001B1679">
              <w:rPr>
                <w:sz w:val="16"/>
                <w:szCs w:val="16"/>
              </w:rPr>
              <w:t>SP-250452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BB1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2571" w14:textId="77777777" w:rsidR="00B813A6" w:rsidRPr="001B1679" w:rsidRDefault="00B813A6" w:rsidP="004E05E7">
            <w:pPr>
              <w:pStyle w:val="TAL"/>
              <w:keepNext w:val="0"/>
              <w:rPr>
                <w:sz w:val="16"/>
                <w:szCs w:val="16"/>
              </w:rPr>
            </w:pPr>
            <w:r w:rsidRPr="001B1679">
              <w:rPr>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25DD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773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6C0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B484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06F2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5478B" w14:textId="77777777" w:rsidR="00B813A6" w:rsidRPr="001B1679" w:rsidRDefault="00B813A6" w:rsidP="004E05E7">
            <w:pPr>
              <w:pStyle w:val="TAL"/>
              <w:keepNext w:val="0"/>
              <w:rPr>
                <w:sz w:val="16"/>
                <w:szCs w:val="16"/>
              </w:rPr>
            </w:pPr>
          </w:p>
        </w:tc>
      </w:tr>
      <w:tr w:rsidR="00B813A6" w14:paraId="095C36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5445B"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C18B3" w14:textId="77777777" w:rsidR="00B813A6" w:rsidRPr="001B1679" w:rsidRDefault="00B813A6" w:rsidP="004E05E7">
            <w:pPr>
              <w:pStyle w:val="TAL"/>
              <w:keepNext w:val="0"/>
              <w:rPr>
                <w:sz w:val="16"/>
                <w:szCs w:val="16"/>
              </w:rPr>
            </w:pPr>
            <w:r w:rsidRPr="001B1679">
              <w:rPr>
                <w:sz w:val="16"/>
                <w:szCs w:val="16"/>
              </w:rPr>
              <w:t>SP-250453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C43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324C8" w14:textId="77777777" w:rsidR="00B813A6" w:rsidRPr="001B1679" w:rsidRDefault="00B813A6" w:rsidP="004E05E7">
            <w:pPr>
              <w:pStyle w:val="TAL"/>
              <w:keepNext w:val="0"/>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6C59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7809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CB3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26B1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242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9E0A7" w14:textId="77777777" w:rsidR="00B813A6" w:rsidRPr="001B1679" w:rsidRDefault="00B813A6" w:rsidP="004E05E7">
            <w:pPr>
              <w:pStyle w:val="TAL"/>
              <w:keepNext w:val="0"/>
              <w:rPr>
                <w:sz w:val="16"/>
                <w:szCs w:val="16"/>
              </w:rPr>
            </w:pPr>
          </w:p>
        </w:tc>
      </w:tr>
      <w:tr w:rsidR="00B813A6" w14:paraId="494F72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0BD95"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5D10C" w14:textId="77777777" w:rsidR="00B813A6" w:rsidRPr="001B1679" w:rsidRDefault="00B813A6" w:rsidP="004E05E7">
            <w:pPr>
              <w:pStyle w:val="TAL"/>
              <w:keepNext w:val="0"/>
              <w:rPr>
                <w:sz w:val="16"/>
                <w:szCs w:val="16"/>
              </w:rPr>
            </w:pPr>
            <w:r w:rsidRPr="001B1679">
              <w:rPr>
                <w:sz w:val="16"/>
                <w:szCs w:val="16"/>
              </w:rPr>
              <w:t>SP-250454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1A3F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CC03C" w14:textId="77777777" w:rsidR="00B813A6" w:rsidRPr="001B1679" w:rsidRDefault="00B813A6" w:rsidP="004E05E7">
            <w:pPr>
              <w:pStyle w:val="TAL"/>
              <w:keepNext w:val="0"/>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76E6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4210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372F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F3A4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AFA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54C5D" w14:textId="77777777" w:rsidR="00B813A6" w:rsidRPr="001B1679" w:rsidRDefault="00B813A6" w:rsidP="004E05E7">
            <w:pPr>
              <w:pStyle w:val="TAL"/>
              <w:keepNext w:val="0"/>
              <w:rPr>
                <w:sz w:val="16"/>
                <w:szCs w:val="16"/>
              </w:rPr>
            </w:pPr>
          </w:p>
        </w:tc>
      </w:tr>
      <w:tr w:rsidR="00B813A6" w14:paraId="60CCC0C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6713"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7F521" w14:textId="77777777" w:rsidR="00B813A6" w:rsidRPr="001B1679" w:rsidRDefault="00B813A6" w:rsidP="004E05E7">
            <w:pPr>
              <w:pStyle w:val="TAL"/>
              <w:keepNext w:val="0"/>
              <w:rPr>
                <w:sz w:val="16"/>
                <w:szCs w:val="16"/>
              </w:rPr>
            </w:pPr>
            <w:r w:rsidRPr="001B1679">
              <w:rPr>
                <w:sz w:val="16"/>
                <w:szCs w:val="16"/>
              </w:rPr>
              <w:t>SP-250455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D9C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6FC50" w14:textId="77777777" w:rsidR="00B813A6" w:rsidRPr="001B1679" w:rsidRDefault="00B813A6" w:rsidP="004E05E7">
            <w:pPr>
              <w:pStyle w:val="TAL"/>
              <w:keepNext w:val="0"/>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A726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40E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195E9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F7C1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823A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D427E" w14:textId="77777777" w:rsidR="00B813A6" w:rsidRPr="001B1679" w:rsidRDefault="00B813A6" w:rsidP="004E05E7">
            <w:pPr>
              <w:pStyle w:val="TAL"/>
              <w:keepNext w:val="0"/>
              <w:rPr>
                <w:sz w:val="16"/>
                <w:szCs w:val="16"/>
              </w:rPr>
            </w:pPr>
          </w:p>
        </w:tc>
      </w:tr>
      <w:tr w:rsidR="00B813A6" w14:paraId="45517E5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C6670"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2AFDA" w14:textId="77777777" w:rsidR="00B813A6" w:rsidRPr="001B1679" w:rsidRDefault="00B813A6" w:rsidP="004E05E7">
            <w:pPr>
              <w:pStyle w:val="TAL"/>
              <w:keepNext w:val="0"/>
              <w:rPr>
                <w:sz w:val="16"/>
                <w:szCs w:val="16"/>
              </w:rPr>
            </w:pPr>
            <w:r w:rsidRPr="001B1679">
              <w:rPr>
                <w:sz w:val="16"/>
                <w:szCs w:val="16"/>
              </w:rPr>
              <w:t>SP-250456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11DE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418DB" w14:textId="77777777" w:rsidR="00B813A6" w:rsidRPr="001B1679" w:rsidRDefault="00B813A6" w:rsidP="004E05E7">
            <w:pPr>
              <w:pStyle w:val="TAL"/>
              <w:keepNext w:val="0"/>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A546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52B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62BD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340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53D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89D25" w14:textId="77777777" w:rsidR="00B813A6" w:rsidRPr="001B1679" w:rsidRDefault="00B813A6" w:rsidP="004E05E7">
            <w:pPr>
              <w:pStyle w:val="TAL"/>
              <w:keepNext w:val="0"/>
              <w:rPr>
                <w:sz w:val="16"/>
                <w:szCs w:val="16"/>
              </w:rPr>
            </w:pPr>
          </w:p>
        </w:tc>
      </w:tr>
      <w:tr w:rsidR="00B813A6" w14:paraId="77D215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7B62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3D002" w14:textId="77777777" w:rsidR="00B813A6" w:rsidRPr="001B1679" w:rsidRDefault="00B813A6" w:rsidP="004E05E7">
            <w:pPr>
              <w:pStyle w:val="TAL"/>
              <w:keepNext w:val="0"/>
              <w:rPr>
                <w:sz w:val="16"/>
                <w:szCs w:val="16"/>
              </w:rPr>
            </w:pPr>
            <w:r w:rsidRPr="001B1679">
              <w:rPr>
                <w:sz w:val="16"/>
                <w:szCs w:val="16"/>
              </w:rPr>
              <w:t>SP-250457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AE6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25872" w14:textId="77777777" w:rsidR="00B813A6" w:rsidRPr="001B1679" w:rsidRDefault="00B813A6" w:rsidP="004E05E7">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7DBA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1EE5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0FED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DF87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0DB9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45AE" w14:textId="77777777" w:rsidR="00B813A6" w:rsidRPr="001B1679" w:rsidRDefault="00B813A6" w:rsidP="004E05E7">
            <w:pPr>
              <w:pStyle w:val="TAL"/>
              <w:keepNext w:val="0"/>
              <w:rPr>
                <w:sz w:val="16"/>
                <w:szCs w:val="16"/>
              </w:rPr>
            </w:pPr>
          </w:p>
        </w:tc>
      </w:tr>
      <w:tr w:rsidR="00B813A6" w14:paraId="02564D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581A8" w14:textId="77777777" w:rsidR="00B813A6" w:rsidRPr="001B1679" w:rsidRDefault="00B813A6" w:rsidP="004E05E7">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BE9B6" w14:textId="77777777" w:rsidR="00B813A6" w:rsidRPr="001B1679" w:rsidRDefault="00B813A6" w:rsidP="004E05E7">
            <w:pPr>
              <w:pStyle w:val="TAL"/>
              <w:keepNext w:val="0"/>
              <w:rPr>
                <w:sz w:val="16"/>
                <w:szCs w:val="16"/>
              </w:rPr>
            </w:pPr>
            <w:r w:rsidRPr="001B1679">
              <w:rPr>
                <w:sz w:val="16"/>
                <w:szCs w:val="16"/>
              </w:rPr>
              <w:t>SP-250458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1E9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5D70" w14:textId="77777777" w:rsidR="00B813A6" w:rsidRPr="001B1679" w:rsidRDefault="00B813A6" w:rsidP="004E05E7">
            <w:pPr>
              <w:pStyle w:val="TAL"/>
              <w:keepNext w:val="0"/>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C56C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9AF8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0112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F051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25F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E3FE7" w14:textId="77777777" w:rsidR="00B813A6" w:rsidRPr="001B1679" w:rsidRDefault="00B813A6" w:rsidP="004E05E7">
            <w:pPr>
              <w:pStyle w:val="TAL"/>
              <w:keepNext w:val="0"/>
              <w:rPr>
                <w:sz w:val="16"/>
                <w:szCs w:val="16"/>
              </w:rPr>
            </w:pPr>
          </w:p>
        </w:tc>
      </w:tr>
      <w:tr w:rsidR="00B813A6" w14:paraId="76F314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D8CC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EA655" w14:textId="77777777" w:rsidR="00B813A6" w:rsidRPr="001B1679" w:rsidRDefault="00B813A6" w:rsidP="004E05E7">
            <w:pPr>
              <w:pStyle w:val="TAL"/>
              <w:keepNext w:val="0"/>
              <w:rPr>
                <w:sz w:val="16"/>
                <w:szCs w:val="16"/>
              </w:rPr>
            </w:pPr>
            <w:r w:rsidRPr="001B1679">
              <w:rPr>
                <w:sz w:val="16"/>
                <w:szCs w:val="16"/>
              </w:rPr>
              <w:t>SP-250459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FD4E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B3CE" w14:textId="77777777" w:rsidR="00B813A6" w:rsidRPr="001B1679" w:rsidRDefault="00B813A6" w:rsidP="004E05E7">
            <w:pPr>
              <w:pStyle w:val="TAL"/>
              <w:keepNext w:val="0"/>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9B27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1384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8F7F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CFE4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454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D74B4" w14:textId="77777777" w:rsidR="00B813A6" w:rsidRPr="001B1679" w:rsidRDefault="00B813A6" w:rsidP="004E05E7">
            <w:pPr>
              <w:pStyle w:val="TAL"/>
              <w:keepNext w:val="0"/>
              <w:rPr>
                <w:sz w:val="16"/>
                <w:szCs w:val="16"/>
              </w:rPr>
            </w:pPr>
          </w:p>
        </w:tc>
      </w:tr>
      <w:tr w:rsidR="00B813A6" w14:paraId="603F44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2D105"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99C15" w14:textId="77777777" w:rsidR="00B813A6" w:rsidRPr="001B1679" w:rsidRDefault="00B813A6" w:rsidP="004E05E7">
            <w:pPr>
              <w:pStyle w:val="TAL"/>
              <w:keepNext w:val="0"/>
              <w:rPr>
                <w:sz w:val="16"/>
                <w:szCs w:val="16"/>
              </w:rPr>
            </w:pPr>
            <w:r w:rsidRPr="001B1679">
              <w:rPr>
                <w:sz w:val="16"/>
                <w:szCs w:val="16"/>
              </w:rPr>
              <w:t>SP-250460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5C7B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B9B83" w14:textId="77777777" w:rsidR="00B813A6" w:rsidRPr="001B1679" w:rsidRDefault="00B813A6" w:rsidP="004E05E7">
            <w:pPr>
              <w:pStyle w:val="TAL"/>
              <w:keepNext w:val="0"/>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9B6E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9716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FBDC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05AD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9413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6EE42" w14:textId="77777777" w:rsidR="00B813A6" w:rsidRPr="001B1679" w:rsidRDefault="00B813A6" w:rsidP="004E05E7">
            <w:pPr>
              <w:pStyle w:val="TAL"/>
              <w:keepNext w:val="0"/>
              <w:rPr>
                <w:sz w:val="16"/>
                <w:szCs w:val="16"/>
              </w:rPr>
            </w:pPr>
          </w:p>
        </w:tc>
      </w:tr>
      <w:tr w:rsidR="00B813A6" w14:paraId="01910AC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A6D7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79A5F" w14:textId="77777777" w:rsidR="00B813A6" w:rsidRPr="001B1679" w:rsidRDefault="00B813A6" w:rsidP="004E05E7">
            <w:pPr>
              <w:pStyle w:val="TAL"/>
              <w:keepNext w:val="0"/>
              <w:rPr>
                <w:sz w:val="16"/>
                <w:szCs w:val="16"/>
              </w:rPr>
            </w:pPr>
            <w:r w:rsidRPr="001B1679">
              <w:rPr>
                <w:sz w:val="16"/>
                <w:szCs w:val="16"/>
              </w:rPr>
              <w:t>SP-250461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A047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9BD17" w14:textId="77777777" w:rsidR="00B813A6" w:rsidRPr="001B1679" w:rsidRDefault="00B813A6" w:rsidP="004E05E7">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80B6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92AA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54AA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D3B7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5FEFF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4DFF9" w14:textId="77777777" w:rsidR="00B813A6" w:rsidRPr="001B1679" w:rsidRDefault="00B813A6" w:rsidP="004E05E7">
            <w:pPr>
              <w:pStyle w:val="TAL"/>
              <w:keepNext w:val="0"/>
              <w:rPr>
                <w:sz w:val="16"/>
                <w:szCs w:val="16"/>
              </w:rPr>
            </w:pPr>
          </w:p>
        </w:tc>
      </w:tr>
      <w:tr w:rsidR="00B813A6" w14:paraId="4528A12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69E7"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89F3" w14:textId="77777777" w:rsidR="00B813A6" w:rsidRPr="001B1679" w:rsidRDefault="00B813A6" w:rsidP="004E05E7">
            <w:pPr>
              <w:pStyle w:val="TAL"/>
              <w:keepNext w:val="0"/>
              <w:rPr>
                <w:sz w:val="16"/>
                <w:szCs w:val="16"/>
              </w:rPr>
            </w:pPr>
            <w:r w:rsidRPr="001B1679">
              <w:rPr>
                <w:sz w:val="16"/>
                <w:szCs w:val="16"/>
              </w:rPr>
              <w:t>SP-250462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E1C1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944E6" w14:textId="77777777" w:rsidR="00B813A6" w:rsidRPr="001B1679" w:rsidRDefault="00B813A6" w:rsidP="004E05E7">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5068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7E36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C8E8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4F19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5F7B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C0B41" w14:textId="77777777" w:rsidR="00B813A6" w:rsidRPr="001B1679" w:rsidRDefault="00B813A6" w:rsidP="004E05E7">
            <w:pPr>
              <w:pStyle w:val="TAL"/>
              <w:keepNext w:val="0"/>
              <w:rPr>
                <w:sz w:val="16"/>
                <w:szCs w:val="16"/>
              </w:rPr>
            </w:pPr>
          </w:p>
        </w:tc>
      </w:tr>
      <w:tr w:rsidR="00B813A6" w14:paraId="7AEECC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BBF7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380F" w14:textId="77777777" w:rsidR="00B813A6" w:rsidRPr="001B1679" w:rsidRDefault="00B813A6" w:rsidP="004E05E7">
            <w:pPr>
              <w:pStyle w:val="TAL"/>
              <w:keepNext w:val="0"/>
              <w:rPr>
                <w:sz w:val="16"/>
                <w:szCs w:val="16"/>
              </w:rPr>
            </w:pPr>
            <w:r w:rsidRPr="001B1679">
              <w:rPr>
                <w:sz w:val="16"/>
                <w:szCs w:val="16"/>
              </w:rPr>
              <w:t>SP-250463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C6CA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0BD94" w14:textId="77777777" w:rsidR="00B813A6" w:rsidRPr="001B1679" w:rsidRDefault="00B813A6" w:rsidP="004E05E7">
            <w:pPr>
              <w:pStyle w:val="TAL"/>
              <w:keepNext w:val="0"/>
              <w:rPr>
                <w:sz w:val="16"/>
                <w:szCs w:val="16"/>
              </w:rPr>
            </w:pPr>
            <w:r w:rsidRPr="001B1679">
              <w:rPr>
                <w:sz w:val="16"/>
                <w:szCs w:val="16"/>
              </w:rPr>
              <w:t>CRs on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7CC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FD57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D693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AFA5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1AEE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F6D3F" w14:textId="77777777" w:rsidR="00B813A6" w:rsidRPr="001B1679" w:rsidRDefault="00B813A6" w:rsidP="004E05E7">
            <w:pPr>
              <w:pStyle w:val="TAL"/>
              <w:keepNext w:val="0"/>
              <w:rPr>
                <w:sz w:val="16"/>
                <w:szCs w:val="16"/>
              </w:rPr>
            </w:pPr>
          </w:p>
        </w:tc>
      </w:tr>
      <w:tr w:rsidR="00B813A6" w14:paraId="1656AA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81056"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771CF" w14:textId="77777777" w:rsidR="00B813A6" w:rsidRPr="001B1679" w:rsidRDefault="00B813A6" w:rsidP="004E05E7">
            <w:pPr>
              <w:pStyle w:val="TAL"/>
              <w:keepNext w:val="0"/>
              <w:rPr>
                <w:sz w:val="16"/>
                <w:szCs w:val="16"/>
              </w:rPr>
            </w:pPr>
            <w:r w:rsidRPr="001B1679">
              <w:rPr>
                <w:sz w:val="16"/>
                <w:szCs w:val="16"/>
              </w:rPr>
              <w:t>SP-250464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DF6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74329" w14:textId="77777777" w:rsidR="00B813A6" w:rsidRPr="001B1679" w:rsidRDefault="00B813A6" w:rsidP="004E05E7">
            <w:pPr>
              <w:pStyle w:val="TAL"/>
              <w:keepNext w:val="0"/>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85B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FB58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3DB9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B86F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4C50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6C880" w14:textId="77777777" w:rsidR="00B813A6" w:rsidRPr="001B1679" w:rsidRDefault="00B813A6" w:rsidP="004E05E7">
            <w:pPr>
              <w:pStyle w:val="TAL"/>
              <w:keepNext w:val="0"/>
              <w:rPr>
                <w:sz w:val="16"/>
                <w:szCs w:val="16"/>
              </w:rPr>
            </w:pPr>
          </w:p>
        </w:tc>
      </w:tr>
      <w:tr w:rsidR="00B813A6" w14:paraId="31217A8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9360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9E741" w14:textId="77777777" w:rsidR="00B813A6" w:rsidRPr="001B1679" w:rsidRDefault="00B813A6" w:rsidP="004E05E7">
            <w:pPr>
              <w:pStyle w:val="TAL"/>
              <w:keepNext w:val="0"/>
              <w:rPr>
                <w:sz w:val="16"/>
                <w:szCs w:val="16"/>
              </w:rPr>
            </w:pPr>
            <w:r w:rsidRPr="001B1679">
              <w:rPr>
                <w:sz w:val="16"/>
                <w:szCs w:val="16"/>
              </w:rPr>
              <w:t>SP-250465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9A47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77318" w14:textId="77777777" w:rsidR="00B813A6" w:rsidRPr="001B1679" w:rsidRDefault="00B813A6" w:rsidP="004E05E7">
            <w:pPr>
              <w:pStyle w:val="TAL"/>
              <w:keepNext w:val="0"/>
              <w:rPr>
                <w:sz w:val="16"/>
                <w:szCs w:val="16"/>
              </w:rPr>
            </w:pPr>
            <w:r w:rsidRPr="001B1679">
              <w:rPr>
                <w:sz w:val="16"/>
                <w:szCs w:val="16"/>
              </w:rPr>
              <w:t>CR on AmbientIoT-ARC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7685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9A3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54C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FFBC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C1BE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72F62" w14:textId="77777777" w:rsidR="00B813A6" w:rsidRPr="001B1679" w:rsidRDefault="00B813A6" w:rsidP="004E05E7">
            <w:pPr>
              <w:pStyle w:val="TAL"/>
              <w:keepNext w:val="0"/>
              <w:rPr>
                <w:sz w:val="16"/>
                <w:szCs w:val="16"/>
              </w:rPr>
            </w:pPr>
          </w:p>
        </w:tc>
      </w:tr>
      <w:tr w:rsidR="00B813A6" w14:paraId="7A16CD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5474E"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D6E21" w14:textId="77777777" w:rsidR="00B813A6" w:rsidRPr="001B1679" w:rsidRDefault="00B813A6" w:rsidP="004E05E7">
            <w:pPr>
              <w:pStyle w:val="TAL"/>
              <w:keepNext w:val="0"/>
              <w:rPr>
                <w:sz w:val="16"/>
                <w:szCs w:val="16"/>
              </w:rPr>
            </w:pPr>
            <w:r w:rsidRPr="001B1679">
              <w:rPr>
                <w:sz w:val="16"/>
                <w:szCs w:val="16"/>
              </w:rPr>
              <w:t>SP-250466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6A5F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963CB" w14:textId="77777777" w:rsidR="00B813A6" w:rsidRPr="001B1679" w:rsidRDefault="00B813A6" w:rsidP="004E05E7">
            <w:pPr>
              <w:pStyle w:val="TAL"/>
              <w:keepNext w:val="0"/>
              <w:rPr>
                <w:sz w:val="16"/>
                <w:szCs w:val="16"/>
              </w:rPr>
            </w:pPr>
            <w:r w:rsidRPr="001B1679">
              <w:rPr>
                <w:sz w:val="16"/>
                <w:szCs w:val="16"/>
              </w:rPr>
              <w:t>CRs on EDGEAPP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6612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9D90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8B77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23D3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37F0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C5E9F" w14:textId="77777777" w:rsidR="00B813A6" w:rsidRPr="001B1679" w:rsidRDefault="00B813A6" w:rsidP="004E05E7">
            <w:pPr>
              <w:pStyle w:val="TAL"/>
              <w:keepNext w:val="0"/>
              <w:rPr>
                <w:sz w:val="16"/>
                <w:szCs w:val="16"/>
              </w:rPr>
            </w:pPr>
          </w:p>
        </w:tc>
      </w:tr>
      <w:tr w:rsidR="00B813A6" w14:paraId="41E3DBA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397F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AFC90" w14:textId="77777777" w:rsidR="00B813A6" w:rsidRPr="001B1679" w:rsidRDefault="00B813A6" w:rsidP="004E05E7">
            <w:pPr>
              <w:pStyle w:val="TAL"/>
              <w:keepNext w:val="0"/>
              <w:rPr>
                <w:sz w:val="16"/>
                <w:szCs w:val="16"/>
              </w:rPr>
            </w:pPr>
            <w:r w:rsidRPr="001B1679">
              <w:rPr>
                <w:sz w:val="16"/>
                <w:szCs w:val="16"/>
              </w:rPr>
              <w:t>SP-250467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7DB8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CD0BC" w14:textId="77777777" w:rsidR="00B813A6" w:rsidRPr="001B1679" w:rsidRDefault="00B813A6" w:rsidP="004E05E7">
            <w:pPr>
              <w:pStyle w:val="TAL"/>
              <w:keepNext w:val="0"/>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093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C73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85239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44A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626E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E760F" w14:textId="77777777" w:rsidR="00B813A6" w:rsidRPr="001B1679" w:rsidRDefault="00B813A6" w:rsidP="004E05E7">
            <w:pPr>
              <w:pStyle w:val="TAL"/>
              <w:keepNext w:val="0"/>
              <w:rPr>
                <w:sz w:val="16"/>
                <w:szCs w:val="16"/>
              </w:rPr>
            </w:pPr>
          </w:p>
        </w:tc>
      </w:tr>
      <w:tr w:rsidR="00B813A6" w14:paraId="4368F8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F346"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B652" w14:textId="77777777" w:rsidR="00B813A6" w:rsidRPr="001B1679" w:rsidRDefault="00B813A6" w:rsidP="004E05E7">
            <w:pPr>
              <w:pStyle w:val="TAL"/>
              <w:keepNext w:val="0"/>
              <w:rPr>
                <w:sz w:val="16"/>
                <w:szCs w:val="16"/>
              </w:rPr>
            </w:pPr>
            <w:r w:rsidRPr="001B1679">
              <w:rPr>
                <w:sz w:val="16"/>
                <w:szCs w:val="16"/>
              </w:rPr>
              <w:t>SP-250468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1453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988F5" w14:textId="77777777" w:rsidR="00B813A6" w:rsidRPr="001B1679" w:rsidRDefault="00B813A6" w:rsidP="004E05E7">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7CC0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B557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B0BD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27E9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E48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BAAEB" w14:textId="77777777" w:rsidR="00B813A6" w:rsidRPr="001B1679" w:rsidRDefault="00B813A6" w:rsidP="004E05E7">
            <w:pPr>
              <w:pStyle w:val="TAL"/>
              <w:keepNext w:val="0"/>
              <w:rPr>
                <w:sz w:val="16"/>
                <w:szCs w:val="16"/>
              </w:rPr>
            </w:pPr>
          </w:p>
        </w:tc>
      </w:tr>
      <w:tr w:rsidR="00B813A6" w14:paraId="1B76AF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44F2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E9909" w14:textId="77777777" w:rsidR="00B813A6" w:rsidRPr="001B1679" w:rsidRDefault="00B813A6" w:rsidP="004E05E7">
            <w:pPr>
              <w:pStyle w:val="TAL"/>
              <w:keepNext w:val="0"/>
              <w:rPr>
                <w:sz w:val="16"/>
                <w:szCs w:val="16"/>
              </w:rPr>
            </w:pPr>
            <w:r w:rsidRPr="001B1679">
              <w:rPr>
                <w:sz w:val="16"/>
                <w:szCs w:val="16"/>
              </w:rPr>
              <w:t>SP-250469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1DBB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7C9F5" w14:textId="77777777" w:rsidR="00B813A6" w:rsidRPr="001B1679" w:rsidRDefault="00B813A6" w:rsidP="004E05E7">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BB6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A195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B3C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2DAA4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B4BA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20CEC" w14:textId="77777777" w:rsidR="00B813A6" w:rsidRPr="001B1679" w:rsidRDefault="00B813A6" w:rsidP="004E05E7">
            <w:pPr>
              <w:pStyle w:val="TAL"/>
              <w:keepNext w:val="0"/>
              <w:rPr>
                <w:sz w:val="16"/>
                <w:szCs w:val="16"/>
              </w:rPr>
            </w:pPr>
          </w:p>
        </w:tc>
      </w:tr>
      <w:tr w:rsidR="00B813A6" w14:paraId="7BC1640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9AF10"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DB6DB" w14:textId="77777777" w:rsidR="00B813A6" w:rsidRPr="001B1679" w:rsidRDefault="00B813A6" w:rsidP="004E05E7">
            <w:pPr>
              <w:pStyle w:val="TAL"/>
              <w:keepNext w:val="0"/>
              <w:rPr>
                <w:sz w:val="16"/>
                <w:szCs w:val="16"/>
              </w:rPr>
            </w:pPr>
            <w:r w:rsidRPr="001B1679">
              <w:rPr>
                <w:sz w:val="16"/>
                <w:szCs w:val="16"/>
              </w:rPr>
              <w:t>SP-250470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CB25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1C790" w14:textId="77777777" w:rsidR="00B813A6" w:rsidRPr="001B1679" w:rsidRDefault="00B813A6" w:rsidP="004E05E7">
            <w:pPr>
              <w:pStyle w:val="TAL"/>
              <w:keepNext w:val="0"/>
              <w:rPr>
                <w:sz w:val="16"/>
                <w:szCs w:val="16"/>
              </w:rPr>
            </w:pPr>
            <w:r w:rsidRPr="001B1679">
              <w:rPr>
                <w:sz w:val="16"/>
                <w:szCs w:val="16"/>
              </w:rPr>
              <w:t>CR on IoT_NTN_Ph3-Core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195C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C1BE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67B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D71A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E125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A657" w14:textId="77777777" w:rsidR="00B813A6" w:rsidRPr="001B1679" w:rsidRDefault="00B813A6" w:rsidP="004E05E7">
            <w:pPr>
              <w:pStyle w:val="TAL"/>
              <w:keepNext w:val="0"/>
              <w:rPr>
                <w:sz w:val="16"/>
                <w:szCs w:val="16"/>
              </w:rPr>
            </w:pPr>
          </w:p>
        </w:tc>
      </w:tr>
      <w:tr w:rsidR="00B813A6" w14:paraId="41B7F68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6FCF1"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27D66" w14:textId="77777777" w:rsidR="00B813A6" w:rsidRPr="001B1679" w:rsidRDefault="00B813A6" w:rsidP="004E05E7">
            <w:pPr>
              <w:pStyle w:val="TAL"/>
              <w:keepNext w:val="0"/>
              <w:rPr>
                <w:sz w:val="16"/>
                <w:szCs w:val="16"/>
              </w:rPr>
            </w:pPr>
            <w:r w:rsidRPr="001B1679">
              <w:rPr>
                <w:sz w:val="16"/>
                <w:szCs w:val="16"/>
              </w:rPr>
              <w:t>SP-250471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6F5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7322" w14:textId="77777777" w:rsidR="00B813A6" w:rsidRPr="001B1679" w:rsidRDefault="00B813A6" w:rsidP="004E05E7">
            <w:pPr>
              <w:pStyle w:val="TAL"/>
              <w:keepNext w:val="0"/>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2DC5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B81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0201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B10A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AC6C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7F67E" w14:textId="77777777" w:rsidR="00B813A6" w:rsidRPr="001B1679" w:rsidRDefault="00B813A6" w:rsidP="004E05E7">
            <w:pPr>
              <w:pStyle w:val="TAL"/>
              <w:keepNext w:val="0"/>
              <w:rPr>
                <w:sz w:val="16"/>
                <w:szCs w:val="16"/>
              </w:rPr>
            </w:pPr>
          </w:p>
        </w:tc>
      </w:tr>
      <w:tr w:rsidR="00B813A6" w14:paraId="504C3B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A2A3B"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2FD4F" w14:textId="77777777" w:rsidR="00B813A6" w:rsidRPr="001B1679" w:rsidRDefault="00B813A6" w:rsidP="004E05E7">
            <w:pPr>
              <w:pStyle w:val="TAL"/>
              <w:keepNext w:val="0"/>
              <w:rPr>
                <w:sz w:val="16"/>
                <w:szCs w:val="16"/>
              </w:rPr>
            </w:pPr>
            <w:r w:rsidRPr="001B1679">
              <w:rPr>
                <w:sz w:val="16"/>
                <w:szCs w:val="16"/>
              </w:rPr>
              <w:t>SP-250472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CC4C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5AA2E" w14:textId="77777777" w:rsidR="00B813A6" w:rsidRPr="001B1679" w:rsidRDefault="00B813A6" w:rsidP="004E05E7">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EA72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D07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F5A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D128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DE04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0CB18" w14:textId="77777777" w:rsidR="00B813A6" w:rsidRPr="001B1679" w:rsidRDefault="00B813A6" w:rsidP="004E05E7">
            <w:pPr>
              <w:pStyle w:val="TAL"/>
              <w:keepNext w:val="0"/>
              <w:rPr>
                <w:sz w:val="16"/>
                <w:szCs w:val="16"/>
              </w:rPr>
            </w:pPr>
          </w:p>
        </w:tc>
      </w:tr>
      <w:tr w:rsidR="00B813A6" w14:paraId="73E206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E9BAF"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738D4" w14:textId="77777777" w:rsidR="00B813A6" w:rsidRPr="001B1679" w:rsidRDefault="00B813A6" w:rsidP="004E05E7">
            <w:pPr>
              <w:pStyle w:val="TAL"/>
              <w:keepNext w:val="0"/>
              <w:rPr>
                <w:sz w:val="16"/>
                <w:szCs w:val="16"/>
              </w:rPr>
            </w:pPr>
            <w:r w:rsidRPr="001B1679">
              <w:rPr>
                <w:sz w:val="16"/>
                <w:szCs w:val="16"/>
              </w:rPr>
              <w:t>SP-250473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BF5F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82C9" w14:textId="77777777" w:rsidR="00B813A6" w:rsidRPr="001B1679" w:rsidRDefault="00B813A6" w:rsidP="004E05E7">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D1172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1637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0DC1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72EE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E11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CE74B" w14:textId="77777777" w:rsidR="00B813A6" w:rsidRPr="001B1679" w:rsidRDefault="00B813A6" w:rsidP="004E05E7">
            <w:pPr>
              <w:pStyle w:val="TAL"/>
              <w:keepNext w:val="0"/>
              <w:rPr>
                <w:sz w:val="16"/>
                <w:szCs w:val="16"/>
              </w:rPr>
            </w:pPr>
          </w:p>
        </w:tc>
      </w:tr>
      <w:tr w:rsidR="00B813A6" w14:paraId="0A65BC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4FE8"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D3FBE" w14:textId="77777777" w:rsidR="00B813A6" w:rsidRPr="001B1679" w:rsidRDefault="00B813A6" w:rsidP="004E05E7">
            <w:pPr>
              <w:pStyle w:val="TAL"/>
              <w:keepNext w:val="0"/>
              <w:rPr>
                <w:sz w:val="16"/>
                <w:szCs w:val="16"/>
              </w:rPr>
            </w:pPr>
            <w:r w:rsidRPr="001B1679">
              <w:rPr>
                <w:sz w:val="16"/>
                <w:szCs w:val="16"/>
              </w:rPr>
              <w:t>SP-250474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301F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E2A94" w14:textId="77777777" w:rsidR="00B813A6" w:rsidRPr="001B1679" w:rsidRDefault="00B813A6" w:rsidP="004E05E7">
            <w:pPr>
              <w:pStyle w:val="TAL"/>
              <w:keepNext w:val="0"/>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4712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64CC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C0C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0989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A46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6C379" w14:textId="77777777" w:rsidR="00B813A6" w:rsidRPr="001B1679" w:rsidRDefault="00B813A6" w:rsidP="004E05E7">
            <w:pPr>
              <w:pStyle w:val="TAL"/>
              <w:keepNext w:val="0"/>
              <w:rPr>
                <w:sz w:val="16"/>
                <w:szCs w:val="16"/>
              </w:rPr>
            </w:pPr>
          </w:p>
        </w:tc>
      </w:tr>
      <w:tr w:rsidR="00B813A6" w14:paraId="3725D3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D538B"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AE2F9" w14:textId="77777777" w:rsidR="00B813A6" w:rsidRPr="001B1679" w:rsidRDefault="00B813A6" w:rsidP="004E05E7">
            <w:pPr>
              <w:pStyle w:val="TAL"/>
              <w:keepNext w:val="0"/>
              <w:rPr>
                <w:sz w:val="16"/>
                <w:szCs w:val="16"/>
              </w:rPr>
            </w:pPr>
            <w:r w:rsidRPr="001B1679">
              <w:rPr>
                <w:sz w:val="16"/>
                <w:szCs w:val="16"/>
              </w:rPr>
              <w:t>SP-250475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3E7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2B35E" w14:textId="77777777" w:rsidR="00B813A6" w:rsidRPr="001B1679" w:rsidRDefault="00B813A6" w:rsidP="004E05E7">
            <w:pPr>
              <w:pStyle w:val="TAL"/>
              <w:keepNext w:val="0"/>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8051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7814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705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C9CA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2E7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8BA3" w14:textId="77777777" w:rsidR="00B813A6" w:rsidRPr="001B1679" w:rsidRDefault="00B813A6" w:rsidP="004E05E7">
            <w:pPr>
              <w:pStyle w:val="TAL"/>
              <w:keepNext w:val="0"/>
              <w:rPr>
                <w:sz w:val="16"/>
                <w:szCs w:val="16"/>
              </w:rPr>
            </w:pPr>
          </w:p>
        </w:tc>
      </w:tr>
      <w:tr w:rsidR="00B813A6" w14:paraId="329B09C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280B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05388" w14:textId="77777777" w:rsidR="00B813A6" w:rsidRPr="001B1679" w:rsidRDefault="00B813A6" w:rsidP="004E05E7">
            <w:pPr>
              <w:pStyle w:val="TAL"/>
              <w:keepNext w:val="0"/>
              <w:rPr>
                <w:sz w:val="16"/>
                <w:szCs w:val="16"/>
              </w:rPr>
            </w:pPr>
            <w:r w:rsidRPr="001B1679">
              <w:rPr>
                <w:sz w:val="16"/>
                <w:szCs w:val="16"/>
              </w:rPr>
              <w:t>SP-250476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14F9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71CC3" w14:textId="77777777" w:rsidR="00B813A6" w:rsidRPr="001B1679" w:rsidRDefault="00B813A6" w:rsidP="004E05E7">
            <w:pPr>
              <w:pStyle w:val="TAL"/>
              <w:keepNext w:val="0"/>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7349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5C5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B625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7F97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B53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BCBEC" w14:textId="77777777" w:rsidR="00B813A6" w:rsidRPr="001B1679" w:rsidRDefault="00B813A6" w:rsidP="004E05E7">
            <w:pPr>
              <w:pStyle w:val="TAL"/>
              <w:keepNext w:val="0"/>
              <w:rPr>
                <w:sz w:val="16"/>
                <w:szCs w:val="16"/>
              </w:rPr>
            </w:pPr>
          </w:p>
        </w:tc>
      </w:tr>
      <w:tr w:rsidR="00B813A6" w14:paraId="2E1AA97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2160C"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4712D" w14:textId="77777777" w:rsidR="00B813A6" w:rsidRPr="001B1679" w:rsidRDefault="00B813A6" w:rsidP="004E05E7">
            <w:pPr>
              <w:pStyle w:val="TAL"/>
              <w:keepNext w:val="0"/>
              <w:rPr>
                <w:sz w:val="16"/>
                <w:szCs w:val="16"/>
              </w:rPr>
            </w:pPr>
            <w:r w:rsidRPr="001B1679">
              <w:rPr>
                <w:sz w:val="16"/>
                <w:szCs w:val="16"/>
              </w:rPr>
              <w:t>SP-250477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6824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07BE0" w14:textId="77777777" w:rsidR="00B813A6" w:rsidRPr="001B1679" w:rsidRDefault="00B813A6" w:rsidP="004E05E7">
            <w:pPr>
              <w:pStyle w:val="TAL"/>
              <w:keepNext w:val="0"/>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D2A9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9055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E53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531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B14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DA6F" w14:textId="77777777" w:rsidR="00B813A6" w:rsidRPr="001B1679" w:rsidRDefault="00B813A6" w:rsidP="004E05E7">
            <w:pPr>
              <w:pStyle w:val="TAL"/>
              <w:keepNext w:val="0"/>
              <w:rPr>
                <w:sz w:val="16"/>
                <w:szCs w:val="16"/>
              </w:rPr>
            </w:pPr>
          </w:p>
        </w:tc>
      </w:tr>
      <w:tr w:rsidR="00B813A6" w14:paraId="76A1775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35214" w14:textId="77777777" w:rsidR="00B813A6" w:rsidRPr="001B1679" w:rsidRDefault="00B813A6" w:rsidP="004E05E7">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B709" w14:textId="77777777" w:rsidR="00B813A6" w:rsidRPr="001B1679" w:rsidRDefault="00B813A6" w:rsidP="004E05E7">
            <w:pPr>
              <w:pStyle w:val="TAL"/>
              <w:keepNext w:val="0"/>
              <w:rPr>
                <w:sz w:val="16"/>
                <w:szCs w:val="16"/>
              </w:rPr>
            </w:pPr>
            <w:r w:rsidRPr="001B1679">
              <w:rPr>
                <w:sz w:val="16"/>
                <w:szCs w:val="16"/>
              </w:rPr>
              <w:t>SP-250478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AB21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E92FE" w14:textId="77777777" w:rsidR="00B813A6" w:rsidRPr="001B1679" w:rsidRDefault="00B813A6" w:rsidP="004E05E7">
            <w:pPr>
              <w:pStyle w:val="TAL"/>
              <w:keepNext w:val="0"/>
              <w:rPr>
                <w:sz w:val="16"/>
                <w:szCs w:val="16"/>
              </w:rPr>
            </w:pPr>
            <w:r w:rsidRPr="001B1679">
              <w:rPr>
                <w:sz w:val="16"/>
                <w:szCs w:val="16"/>
              </w:rPr>
              <w:t>CRs on TEI19_xxx &lt;</w:t>
            </w:r>
            <w:proofErr w:type="spellStart"/>
            <w:r w:rsidRPr="001B1679">
              <w:rPr>
                <w:sz w:val="16"/>
                <w:szCs w:val="16"/>
              </w:rPr>
              <w:t>MiniWIDs</w:t>
            </w:r>
            <w:proofErr w:type="spellEnd"/>
            <w:r w:rsidRPr="001B1679">
              <w:rPr>
                <w:sz w:val="16"/>
                <w:szCs w:val="16"/>
              </w:rPr>
              <w:t>&gt;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9D91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91CE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64E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F8EF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91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9E6A0" w14:textId="77777777" w:rsidR="00B813A6" w:rsidRPr="001B1679" w:rsidRDefault="00B813A6" w:rsidP="004E05E7">
            <w:pPr>
              <w:pStyle w:val="TAL"/>
              <w:keepNext w:val="0"/>
              <w:rPr>
                <w:sz w:val="16"/>
                <w:szCs w:val="16"/>
              </w:rPr>
            </w:pPr>
          </w:p>
        </w:tc>
      </w:tr>
      <w:tr w:rsidR="00B813A6" w14:paraId="173874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B4D8C"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AB5B9" w14:textId="77777777" w:rsidR="00B813A6" w:rsidRPr="001B1679" w:rsidRDefault="00B813A6" w:rsidP="004E05E7">
            <w:pPr>
              <w:pStyle w:val="TAL"/>
              <w:keepNext w:val="0"/>
              <w:rPr>
                <w:sz w:val="16"/>
                <w:szCs w:val="16"/>
              </w:rPr>
            </w:pPr>
            <w:r w:rsidRPr="001B1679">
              <w:rPr>
                <w:sz w:val="16"/>
                <w:szCs w:val="16"/>
              </w:rPr>
              <w:t>SP-250479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A471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5D868" w14:textId="77777777" w:rsidR="00B813A6" w:rsidRPr="001B1679" w:rsidRDefault="00B813A6" w:rsidP="004E05E7">
            <w:pPr>
              <w:pStyle w:val="TAL"/>
              <w:keepNext w:val="0"/>
              <w:rPr>
                <w:sz w:val="16"/>
                <w:szCs w:val="16"/>
              </w:rPr>
            </w:pPr>
            <w:r w:rsidRPr="001B1679">
              <w:rPr>
                <w:sz w:val="16"/>
                <w:szCs w:val="16"/>
              </w:rPr>
              <w:t>SA WG2 agreed CRs where company inputs are expected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BD73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C0C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235A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15D4D" w14:textId="77777777" w:rsidR="00B813A6" w:rsidRPr="001B1679" w:rsidRDefault="00B813A6" w:rsidP="004E05E7">
            <w:pPr>
              <w:pStyle w:val="TAL"/>
              <w:keepNext w:val="0"/>
              <w:rPr>
                <w:sz w:val="16"/>
                <w:szCs w:val="16"/>
              </w:rPr>
            </w:pPr>
            <w:r w:rsidRPr="001B1679">
              <w:rPr>
                <w:sz w:val="16"/>
                <w:szCs w:val="16"/>
              </w:rPr>
              <w:t>Company proposed revision in SP-250572. 23.273 CR0703R2 was considered as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522B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0EAB2" w14:textId="77777777" w:rsidR="00B813A6" w:rsidRPr="001B1679" w:rsidRDefault="00B813A6" w:rsidP="004E05E7">
            <w:pPr>
              <w:pStyle w:val="TAL"/>
              <w:keepNext w:val="0"/>
              <w:rPr>
                <w:sz w:val="16"/>
                <w:szCs w:val="16"/>
              </w:rPr>
            </w:pPr>
          </w:p>
        </w:tc>
      </w:tr>
      <w:tr w:rsidR="00B813A6" w14:paraId="6E732C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B5049"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401B2" w14:textId="77777777" w:rsidR="00B813A6" w:rsidRPr="001B1679" w:rsidRDefault="00B813A6" w:rsidP="004E05E7">
            <w:pPr>
              <w:pStyle w:val="TAL"/>
              <w:keepNext w:val="0"/>
              <w:rPr>
                <w:sz w:val="16"/>
                <w:szCs w:val="16"/>
              </w:rPr>
            </w:pPr>
            <w:r w:rsidRPr="001B1679">
              <w:rPr>
                <w:sz w:val="16"/>
                <w:szCs w:val="16"/>
              </w:rPr>
              <w:t>SP-250480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1E933"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C13B4" w14:textId="77777777" w:rsidR="00B813A6" w:rsidRPr="001B1679" w:rsidRDefault="00B813A6" w:rsidP="004E05E7">
            <w:pPr>
              <w:pStyle w:val="TAL"/>
              <w:keepNext w:val="0"/>
              <w:rPr>
                <w:sz w:val="16"/>
                <w:szCs w:val="16"/>
              </w:rPr>
            </w:pPr>
            <w:r w:rsidRPr="001B1679">
              <w:rPr>
                <w:sz w:val="16"/>
                <w:szCs w:val="16"/>
              </w:rPr>
              <w:t>Report for 3GPP - O-RAN Joint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CD9DA"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44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AC1E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E963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56BC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4D383" w14:textId="77777777" w:rsidR="00B813A6" w:rsidRPr="001B1679" w:rsidRDefault="00B813A6" w:rsidP="004E05E7">
            <w:pPr>
              <w:pStyle w:val="TAL"/>
              <w:keepNext w:val="0"/>
              <w:rPr>
                <w:sz w:val="16"/>
                <w:szCs w:val="16"/>
              </w:rPr>
            </w:pPr>
          </w:p>
        </w:tc>
      </w:tr>
      <w:tr w:rsidR="00B813A6" w14:paraId="6A18B45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F826A"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AF359" w14:textId="77777777" w:rsidR="00B813A6" w:rsidRPr="001B1679" w:rsidRDefault="00B813A6" w:rsidP="004E05E7">
            <w:pPr>
              <w:pStyle w:val="TAL"/>
              <w:keepNext w:val="0"/>
              <w:rPr>
                <w:sz w:val="16"/>
                <w:szCs w:val="16"/>
              </w:rPr>
            </w:pPr>
            <w:r w:rsidRPr="001B1679">
              <w:rPr>
                <w:sz w:val="16"/>
                <w:szCs w:val="16"/>
              </w:rPr>
              <w:t>SP-250481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68B2E"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62247"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DCAF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0696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78DA0"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EF5F" w14:textId="77777777" w:rsidR="00B813A6" w:rsidRPr="001B1679" w:rsidRDefault="00B813A6" w:rsidP="004E05E7">
            <w:pPr>
              <w:pStyle w:val="TAL"/>
              <w:keepNext w:val="0"/>
              <w:rPr>
                <w:sz w:val="16"/>
                <w:szCs w:val="16"/>
              </w:rPr>
            </w:pPr>
            <w:r w:rsidRPr="001B1679">
              <w:rPr>
                <w:sz w:val="16"/>
                <w:szCs w:val="16"/>
              </w:rPr>
              <w:t>Revised to SP-250790.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BC47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DB2FF" w14:textId="77777777" w:rsidR="00B813A6" w:rsidRPr="001B1679" w:rsidRDefault="00B813A6" w:rsidP="004E05E7">
            <w:pPr>
              <w:pStyle w:val="TAL"/>
              <w:keepNext w:val="0"/>
              <w:rPr>
                <w:sz w:val="16"/>
                <w:szCs w:val="16"/>
              </w:rPr>
            </w:pPr>
            <w:r w:rsidRPr="001B1679">
              <w:rPr>
                <w:sz w:val="16"/>
                <w:szCs w:val="16"/>
              </w:rPr>
              <w:t>SP-250790</w:t>
            </w:r>
          </w:p>
        </w:tc>
      </w:tr>
      <w:tr w:rsidR="00B813A6" w14:paraId="135F12D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AF69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31DA2" w14:textId="77777777" w:rsidR="00B813A6" w:rsidRPr="001B1679" w:rsidRDefault="00B813A6" w:rsidP="004E05E7">
            <w:pPr>
              <w:pStyle w:val="TAL"/>
              <w:keepNext w:val="0"/>
              <w:rPr>
                <w:sz w:val="16"/>
                <w:szCs w:val="16"/>
              </w:rPr>
            </w:pPr>
            <w:r w:rsidRPr="001B1679">
              <w:rPr>
                <w:sz w:val="16"/>
                <w:szCs w:val="16"/>
              </w:rPr>
              <w:t>SP-250482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47F5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6A60C"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CC19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CD17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DBB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75FBA" w14:textId="77777777" w:rsidR="00B813A6" w:rsidRPr="001B1679" w:rsidRDefault="00B813A6" w:rsidP="004E05E7">
            <w:pPr>
              <w:pStyle w:val="TAL"/>
              <w:keepNext w:val="0"/>
              <w:rPr>
                <w:sz w:val="16"/>
                <w:szCs w:val="16"/>
              </w:rPr>
            </w:pPr>
            <w:r w:rsidRPr="001B1679">
              <w:rPr>
                <w:sz w:val="16"/>
                <w:szCs w:val="16"/>
              </w:rPr>
              <w:t>UID should be 1080059. Revised to SP-250793.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0535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9F23E" w14:textId="77777777" w:rsidR="00B813A6" w:rsidRPr="001B1679" w:rsidRDefault="00B813A6" w:rsidP="004E05E7">
            <w:pPr>
              <w:pStyle w:val="TAL"/>
              <w:keepNext w:val="0"/>
              <w:rPr>
                <w:sz w:val="16"/>
                <w:szCs w:val="16"/>
              </w:rPr>
            </w:pPr>
            <w:r w:rsidRPr="001B1679">
              <w:rPr>
                <w:sz w:val="16"/>
                <w:szCs w:val="16"/>
              </w:rPr>
              <w:t>SP-250793</w:t>
            </w:r>
          </w:p>
        </w:tc>
      </w:tr>
      <w:tr w:rsidR="00B813A6" w14:paraId="0216E74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34F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54E56" w14:textId="77777777" w:rsidR="00B813A6" w:rsidRPr="001B1679" w:rsidRDefault="00B813A6" w:rsidP="004E05E7">
            <w:pPr>
              <w:pStyle w:val="TAL"/>
              <w:keepNext w:val="0"/>
              <w:rPr>
                <w:sz w:val="16"/>
                <w:szCs w:val="16"/>
              </w:rPr>
            </w:pPr>
            <w:r w:rsidRPr="001B1679">
              <w:rPr>
                <w:sz w:val="16"/>
                <w:szCs w:val="16"/>
              </w:rPr>
              <w:t>SP-250483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AF79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8EDC3"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63B90"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7E88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0DF4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1BABF" w14:textId="77777777" w:rsidR="00B813A6" w:rsidRPr="001B1679" w:rsidRDefault="00B813A6" w:rsidP="004E05E7">
            <w:pPr>
              <w:pStyle w:val="TAL"/>
              <w:keepNext w:val="0"/>
              <w:rPr>
                <w:sz w:val="16"/>
                <w:szCs w:val="16"/>
              </w:rPr>
            </w:pPr>
            <w:r w:rsidRPr="001B1679">
              <w:rPr>
                <w:sz w:val="16"/>
                <w:szCs w:val="16"/>
              </w:rPr>
              <w:t>UID should be 1080058. Merged into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60E14"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BCD5" w14:textId="77777777" w:rsidR="00B813A6" w:rsidRPr="001B1679" w:rsidRDefault="00B813A6" w:rsidP="004E05E7">
            <w:pPr>
              <w:pStyle w:val="TAL"/>
              <w:keepNext w:val="0"/>
              <w:rPr>
                <w:sz w:val="16"/>
                <w:szCs w:val="16"/>
              </w:rPr>
            </w:pPr>
          </w:p>
        </w:tc>
      </w:tr>
      <w:tr w:rsidR="00B813A6" w14:paraId="16ECAC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2AB7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7C713" w14:textId="77777777" w:rsidR="00B813A6" w:rsidRPr="001B1679" w:rsidRDefault="00B813A6" w:rsidP="004E05E7">
            <w:pPr>
              <w:pStyle w:val="TAL"/>
              <w:keepNext w:val="0"/>
              <w:rPr>
                <w:sz w:val="16"/>
                <w:szCs w:val="16"/>
              </w:rPr>
            </w:pPr>
            <w:r w:rsidRPr="001B1679">
              <w:rPr>
                <w:sz w:val="16"/>
                <w:szCs w:val="16"/>
              </w:rPr>
              <w:t>SP-250484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CF72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23F14"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AA6A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91C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4C78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6D125" w14:textId="77777777" w:rsidR="00B813A6" w:rsidRPr="001B1679" w:rsidRDefault="00B813A6" w:rsidP="004E05E7">
            <w:pPr>
              <w:pStyle w:val="TAL"/>
              <w:keepNext w:val="0"/>
              <w:rPr>
                <w:sz w:val="16"/>
                <w:szCs w:val="16"/>
              </w:rPr>
            </w:pPr>
            <w:r w:rsidRPr="001B1679">
              <w:rPr>
                <w:sz w:val="16"/>
                <w:szCs w:val="16"/>
              </w:rPr>
              <w:t>TR 23.700-65. UID should be 1080062. Revised to SP-250797.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2494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2755A" w14:textId="77777777" w:rsidR="00B813A6" w:rsidRPr="001B1679" w:rsidRDefault="00B813A6" w:rsidP="004E05E7">
            <w:pPr>
              <w:pStyle w:val="TAL"/>
              <w:keepNext w:val="0"/>
              <w:rPr>
                <w:sz w:val="16"/>
                <w:szCs w:val="16"/>
              </w:rPr>
            </w:pPr>
            <w:r w:rsidRPr="001B1679">
              <w:rPr>
                <w:sz w:val="16"/>
                <w:szCs w:val="16"/>
              </w:rPr>
              <w:t>SP-250797</w:t>
            </w:r>
          </w:p>
        </w:tc>
      </w:tr>
      <w:tr w:rsidR="00B813A6" w14:paraId="6F2889C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37EA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7F33" w14:textId="77777777" w:rsidR="00B813A6" w:rsidRPr="001B1679" w:rsidRDefault="00B813A6" w:rsidP="004E05E7">
            <w:pPr>
              <w:pStyle w:val="TAL"/>
              <w:keepNext w:val="0"/>
              <w:rPr>
                <w:sz w:val="16"/>
                <w:szCs w:val="16"/>
              </w:rPr>
            </w:pPr>
            <w:r w:rsidRPr="001B1679">
              <w:rPr>
                <w:sz w:val="16"/>
                <w:szCs w:val="16"/>
              </w:rPr>
              <w:t>SP-250485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FA4E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57EE4"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1D65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93F9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A733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36851" w14:textId="77777777" w:rsidR="00B813A6" w:rsidRPr="001B1679" w:rsidRDefault="00B813A6" w:rsidP="004E05E7">
            <w:pPr>
              <w:pStyle w:val="TAL"/>
              <w:keepNext w:val="0"/>
              <w:rPr>
                <w:sz w:val="16"/>
                <w:szCs w:val="16"/>
              </w:rPr>
            </w:pPr>
            <w:r w:rsidRPr="001B1679">
              <w:rPr>
                <w:sz w:val="16"/>
                <w:szCs w:val="16"/>
              </w:rPr>
              <w:t>Company proposed update in SP-250492. TR 23.700-56. UID should be 1080060. Revised, merging SP-250492, 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5A2A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D8F1F" w14:textId="77777777" w:rsidR="00B813A6" w:rsidRPr="001B1679" w:rsidRDefault="00B813A6" w:rsidP="004E05E7">
            <w:pPr>
              <w:pStyle w:val="TAL"/>
              <w:keepNext w:val="0"/>
              <w:rPr>
                <w:sz w:val="16"/>
                <w:szCs w:val="16"/>
              </w:rPr>
            </w:pPr>
            <w:r w:rsidRPr="001B1679">
              <w:rPr>
                <w:sz w:val="16"/>
                <w:szCs w:val="16"/>
              </w:rPr>
              <w:t>SP-250796</w:t>
            </w:r>
          </w:p>
        </w:tc>
      </w:tr>
      <w:tr w:rsidR="00B813A6" w14:paraId="3FE2B4D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A784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40AE3" w14:textId="77777777" w:rsidR="00B813A6" w:rsidRPr="001B1679" w:rsidRDefault="00B813A6" w:rsidP="004E05E7">
            <w:pPr>
              <w:pStyle w:val="TAL"/>
              <w:keepNext w:val="0"/>
              <w:rPr>
                <w:sz w:val="16"/>
                <w:szCs w:val="16"/>
              </w:rPr>
            </w:pPr>
            <w:r w:rsidRPr="001B1679">
              <w:rPr>
                <w:sz w:val="16"/>
                <w:szCs w:val="16"/>
              </w:rPr>
              <w:t>SP-250486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85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8A3C5"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FB24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7356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2BB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F60F4" w14:textId="77777777" w:rsidR="00B813A6" w:rsidRPr="001B1679" w:rsidRDefault="00B813A6" w:rsidP="004E05E7">
            <w:pPr>
              <w:pStyle w:val="TAL"/>
              <w:keepNext w:val="0"/>
              <w:rPr>
                <w:sz w:val="16"/>
                <w:szCs w:val="16"/>
              </w:rPr>
            </w:pPr>
            <w:r w:rsidRPr="001B1679">
              <w:rPr>
                <w:sz w:val="16"/>
                <w:szCs w:val="16"/>
              </w:rPr>
              <w:t>TR 23.700-50. UID should be 1080061. Revised to SP-250794.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7371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8A3D9" w14:textId="77777777" w:rsidR="00B813A6" w:rsidRPr="001B1679" w:rsidRDefault="00B813A6" w:rsidP="004E05E7">
            <w:pPr>
              <w:pStyle w:val="TAL"/>
              <w:keepNext w:val="0"/>
              <w:rPr>
                <w:sz w:val="16"/>
                <w:szCs w:val="16"/>
              </w:rPr>
            </w:pPr>
            <w:r w:rsidRPr="001B1679">
              <w:rPr>
                <w:sz w:val="16"/>
                <w:szCs w:val="16"/>
              </w:rPr>
              <w:t>SP-250794</w:t>
            </w:r>
          </w:p>
        </w:tc>
      </w:tr>
      <w:tr w:rsidR="00B813A6" w14:paraId="0C635AA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0835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1F71" w14:textId="77777777" w:rsidR="00B813A6" w:rsidRPr="001B1679" w:rsidRDefault="00B813A6" w:rsidP="004E05E7">
            <w:pPr>
              <w:pStyle w:val="TAL"/>
              <w:keepNext w:val="0"/>
              <w:rPr>
                <w:sz w:val="16"/>
                <w:szCs w:val="16"/>
              </w:rPr>
            </w:pPr>
            <w:r w:rsidRPr="001B1679">
              <w:rPr>
                <w:sz w:val="16"/>
                <w:szCs w:val="16"/>
              </w:rPr>
              <w:t>SP-250487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EDC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98D7E"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603A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7C2B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5A92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7A36B" w14:textId="77777777" w:rsidR="00B813A6" w:rsidRPr="001B1679" w:rsidRDefault="00B813A6" w:rsidP="004E05E7">
            <w:pPr>
              <w:pStyle w:val="TAL"/>
              <w:keepNext w:val="0"/>
              <w:rPr>
                <w:sz w:val="16"/>
                <w:szCs w:val="16"/>
              </w:rPr>
            </w:pPr>
            <w:r w:rsidRPr="001B1679">
              <w:rPr>
                <w:sz w:val="16"/>
                <w:szCs w:val="16"/>
              </w:rPr>
              <w:t>Proposed company revision in SP-250752. TR 23.700-30. UID should be 1080063. Revised to SP-250792.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5470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33E8C" w14:textId="77777777" w:rsidR="00B813A6" w:rsidRPr="001B1679" w:rsidRDefault="00B813A6" w:rsidP="004E05E7">
            <w:pPr>
              <w:pStyle w:val="TAL"/>
              <w:keepNext w:val="0"/>
              <w:rPr>
                <w:sz w:val="16"/>
                <w:szCs w:val="16"/>
              </w:rPr>
            </w:pPr>
            <w:r w:rsidRPr="001B1679">
              <w:rPr>
                <w:sz w:val="16"/>
                <w:szCs w:val="16"/>
              </w:rPr>
              <w:t>SP-250792</w:t>
            </w:r>
          </w:p>
        </w:tc>
      </w:tr>
      <w:tr w:rsidR="00B813A6" w14:paraId="797F76E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876D4"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38087" w14:textId="77777777" w:rsidR="00B813A6" w:rsidRPr="001B1679" w:rsidRDefault="00B813A6" w:rsidP="004E05E7">
            <w:pPr>
              <w:pStyle w:val="TAL"/>
              <w:keepNext w:val="0"/>
              <w:rPr>
                <w:sz w:val="16"/>
                <w:szCs w:val="16"/>
              </w:rPr>
            </w:pPr>
            <w:r w:rsidRPr="001B1679">
              <w:rPr>
                <w:sz w:val="16"/>
                <w:szCs w:val="16"/>
              </w:rPr>
              <w:t>SP-250488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688E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E8878"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61DD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2939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42E2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BF134" w14:textId="77777777" w:rsidR="00B813A6" w:rsidRPr="001B1679" w:rsidRDefault="00B813A6" w:rsidP="004E05E7">
            <w:pPr>
              <w:pStyle w:val="TAL"/>
              <w:keepNext w:val="0"/>
              <w:rPr>
                <w:sz w:val="16"/>
                <w:szCs w:val="16"/>
              </w:rPr>
            </w:pPr>
            <w:r w:rsidRPr="001B1679">
              <w:rPr>
                <w:sz w:val="16"/>
                <w:szCs w:val="16"/>
              </w:rPr>
              <w:t>TR 23.801-01. UID should be 1080057. Revised to SP-250806.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1199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00E3F" w14:textId="77777777" w:rsidR="00B813A6" w:rsidRPr="001B1679" w:rsidRDefault="00B813A6" w:rsidP="004E05E7">
            <w:pPr>
              <w:pStyle w:val="TAL"/>
              <w:keepNext w:val="0"/>
              <w:rPr>
                <w:sz w:val="16"/>
                <w:szCs w:val="16"/>
              </w:rPr>
            </w:pPr>
            <w:r w:rsidRPr="001B1679">
              <w:rPr>
                <w:sz w:val="16"/>
                <w:szCs w:val="16"/>
              </w:rPr>
              <w:t>SP-250806</w:t>
            </w:r>
          </w:p>
        </w:tc>
      </w:tr>
      <w:tr w:rsidR="00B813A6" w14:paraId="55BC9E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16AF7" w14:textId="77777777" w:rsidR="00B813A6" w:rsidRPr="001B1679" w:rsidRDefault="00B813A6" w:rsidP="004E05E7">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140B4" w14:textId="77777777" w:rsidR="00B813A6" w:rsidRPr="001B1679" w:rsidRDefault="00B813A6" w:rsidP="004E05E7">
            <w:pPr>
              <w:pStyle w:val="TAL"/>
              <w:keepNext w:val="0"/>
              <w:rPr>
                <w:sz w:val="16"/>
                <w:szCs w:val="16"/>
              </w:rPr>
            </w:pPr>
            <w:r w:rsidRPr="001B1679">
              <w:rPr>
                <w:sz w:val="16"/>
                <w:szCs w:val="16"/>
              </w:rPr>
              <w:t>SP-250489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BEAFD"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F58D" w14:textId="77777777" w:rsidR="00B813A6" w:rsidRPr="001B1679" w:rsidRDefault="00B813A6" w:rsidP="004E05E7">
            <w:pPr>
              <w:pStyle w:val="TAL"/>
              <w:keepNext w:val="0"/>
              <w:rPr>
                <w:sz w:val="16"/>
                <w:szCs w:val="16"/>
              </w:rPr>
            </w:pPr>
            <w:r w:rsidRPr="001B1679">
              <w:rPr>
                <w:sz w:val="16"/>
                <w:szCs w:val="16"/>
              </w:rPr>
              <w:t>Presentation of TS 23.369: 'Architecture support for Ambient power-enabled Internet of Things; Stage 2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315F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56D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2437B" w14:textId="77777777" w:rsidR="00B813A6" w:rsidRPr="001B1679" w:rsidRDefault="00B813A6" w:rsidP="004E05E7">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377F7" w14:textId="77777777" w:rsidR="00B813A6" w:rsidRPr="001B1679" w:rsidRDefault="00B813A6" w:rsidP="004E05E7">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DEDA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254D0" w14:textId="77777777" w:rsidR="00B813A6" w:rsidRPr="001B1679" w:rsidRDefault="00B813A6" w:rsidP="004E05E7">
            <w:pPr>
              <w:pStyle w:val="TAL"/>
              <w:keepNext w:val="0"/>
              <w:rPr>
                <w:sz w:val="16"/>
                <w:szCs w:val="16"/>
              </w:rPr>
            </w:pPr>
          </w:p>
        </w:tc>
      </w:tr>
      <w:tr w:rsidR="00B813A6" w14:paraId="28B321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C424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70D76" w14:textId="77777777" w:rsidR="00B813A6" w:rsidRPr="001B1679" w:rsidRDefault="00B813A6" w:rsidP="004E05E7">
            <w:pPr>
              <w:pStyle w:val="TAL"/>
              <w:keepNext w:val="0"/>
              <w:rPr>
                <w:sz w:val="16"/>
                <w:szCs w:val="16"/>
              </w:rPr>
            </w:pPr>
            <w:r w:rsidRPr="001B1679">
              <w:rPr>
                <w:sz w:val="16"/>
                <w:szCs w:val="16"/>
              </w:rPr>
              <w:t>SP-250491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C2AC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1F600"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7327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70E1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457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FBC34" w14:textId="77777777" w:rsidR="00B813A6" w:rsidRPr="001B1679" w:rsidRDefault="00B813A6" w:rsidP="004E05E7">
            <w:pPr>
              <w:pStyle w:val="TAL"/>
              <w:keepNext w:val="0"/>
              <w:rPr>
                <w:sz w:val="16"/>
                <w:szCs w:val="16"/>
              </w:rPr>
            </w:pPr>
            <w:r w:rsidRPr="001B1679">
              <w:rPr>
                <w:sz w:val="16"/>
                <w:szCs w:val="16"/>
              </w:rPr>
              <w:t>Revised to SP-250804.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3D3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BB9C9" w14:textId="77777777" w:rsidR="00B813A6" w:rsidRPr="001B1679" w:rsidRDefault="00B813A6" w:rsidP="004E05E7">
            <w:pPr>
              <w:pStyle w:val="TAL"/>
              <w:keepNext w:val="0"/>
              <w:rPr>
                <w:sz w:val="16"/>
                <w:szCs w:val="16"/>
              </w:rPr>
            </w:pPr>
            <w:r w:rsidRPr="001B1679">
              <w:rPr>
                <w:sz w:val="16"/>
                <w:szCs w:val="16"/>
              </w:rPr>
              <w:t>SP-250804</w:t>
            </w:r>
          </w:p>
        </w:tc>
      </w:tr>
      <w:tr w:rsidR="00B813A6" w14:paraId="67A09C5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A78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0A932" w14:textId="77777777" w:rsidR="00B813A6" w:rsidRPr="001B1679" w:rsidRDefault="00B813A6" w:rsidP="004E05E7">
            <w:pPr>
              <w:pStyle w:val="TAL"/>
              <w:keepNext w:val="0"/>
              <w:rPr>
                <w:sz w:val="16"/>
                <w:szCs w:val="16"/>
              </w:rPr>
            </w:pPr>
            <w:r w:rsidRPr="001B1679">
              <w:rPr>
                <w:sz w:val="16"/>
                <w:szCs w:val="16"/>
              </w:rPr>
              <w:t>SP-250492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7BE8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41E73"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0F57A"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5F8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1D6E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DFC0F" w14:textId="77777777" w:rsidR="00B813A6" w:rsidRPr="001B1679" w:rsidRDefault="00B813A6" w:rsidP="004E05E7">
            <w:pPr>
              <w:pStyle w:val="TAL"/>
              <w:keepNext w:val="0"/>
              <w:rPr>
                <w:sz w:val="16"/>
                <w:szCs w:val="16"/>
              </w:rPr>
            </w:pPr>
            <w:r w:rsidRPr="001B1679">
              <w:rPr>
                <w:sz w:val="16"/>
                <w:szCs w:val="16"/>
              </w:rPr>
              <w:t>Proposed update to SP-250485. Merged into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BC8BA"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07C63" w14:textId="77777777" w:rsidR="00B813A6" w:rsidRPr="001B1679" w:rsidRDefault="00B813A6" w:rsidP="004E05E7">
            <w:pPr>
              <w:pStyle w:val="TAL"/>
              <w:keepNext w:val="0"/>
              <w:rPr>
                <w:sz w:val="16"/>
                <w:szCs w:val="16"/>
              </w:rPr>
            </w:pPr>
          </w:p>
        </w:tc>
      </w:tr>
      <w:tr w:rsidR="00B813A6" w14:paraId="193BF4E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A55D4" w14:textId="77777777" w:rsidR="00B813A6" w:rsidRPr="001B1679" w:rsidRDefault="00B813A6" w:rsidP="004E05E7">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B5D8A" w14:textId="77777777" w:rsidR="00B813A6" w:rsidRPr="001B1679" w:rsidRDefault="00B813A6" w:rsidP="004E05E7">
            <w:pPr>
              <w:pStyle w:val="TAL"/>
              <w:keepNext w:val="0"/>
              <w:rPr>
                <w:sz w:val="16"/>
                <w:szCs w:val="16"/>
              </w:rPr>
            </w:pPr>
            <w:r w:rsidRPr="001B1679">
              <w:rPr>
                <w:sz w:val="16"/>
                <w:szCs w:val="16"/>
              </w:rPr>
              <w:t>SP-250493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04175"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C2CE6" w14:textId="77777777" w:rsidR="00B813A6" w:rsidRPr="001B1679" w:rsidRDefault="00B813A6" w:rsidP="004E05E7">
            <w:pPr>
              <w:pStyle w:val="TAL"/>
              <w:keepNext w:val="0"/>
              <w:rPr>
                <w:sz w:val="16"/>
                <w:szCs w:val="16"/>
              </w:rPr>
            </w:pPr>
            <w:r w:rsidRPr="001B1679">
              <w:rPr>
                <w:sz w:val="16"/>
                <w:szCs w:val="16"/>
              </w:rPr>
              <w:t>Presentation of TS 28.561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3561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A5E5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2DD7F" w14:textId="77777777" w:rsidR="00B813A6" w:rsidRPr="001B1679" w:rsidRDefault="00B813A6" w:rsidP="004E05E7">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8151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E304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E1517" w14:textId="77777777" w:rsidR="00B813A6" w:rsidRPr="001B1679" w:rsidRDefault="00B813A6" w:rsidP="004E05E7">
            <w:pPr>
              <w:pStyle w:val="TAL"/>
              <w:keepNext w:val="0"/>
              <w:rPr>
                <w:sz w:val="16"/>
                <w:szCs w:val="16"/>
              </w:rPr>
            </w:pPr>
          </w:p>
        </w:tc>
      </w:tr>
      <w:tr w:rsidR="00B813A6" w14:paraId="573B6C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F7B84" w14:textId="77777777" w:rsidR="00B813A6" w:rsidRPr="001B1679" w:rsidRDefault="00B813A6" w:rsidP="004E05E7">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24DDF" w14:textId="77777777" w:rsidR="00B813A6" w:rsidRPr="001B1679" w:rsidRDefault="00B813A6" w:rsidP="004E05E7">
            <w:pPr>
              <w:pStyle w:val="TAL"/>
              <w:keepNext w:val="0"/>
              <w:rPr>
                <w:sz w:val="16"/>
                <w:szCs w:val="16"/>
              </w:rPr>
            </w:pPr>
            <w:r w:rsidRPr="001B1679">
              <w:rPr>
                <w:sz w:val="16"/>
                <w:szCs w:val="16"/>
              </w:rPr>
              <w:t>SP-250494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23276" w14:textId="77777777" w:rsidR="00B813A6" w:rsidRPr="001B1679" w:rsidRDefault="00B813A6" w:rsidP="004E05E7">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6B986" w14:textId="77777777" w:rsidR="00B813A6" w:rsidRPr="001B1679" w:rsidRDefault="00B813A6" w:rsidP="004E05E7">
            <w:pPr>
              <w:pStyle w:val="TAL"/>
              <w:keepNext w:val="0"/>
              <w:rPr>
                <w:sz w:val="16"/>
                <w:szCs w:val="16"/>
              </w:rPr>
            </w:pPr>
            <w:r w:rsidRPr="001B1679">
              <w:rPr>
                <w:sz w:val="16"/>
                <w:szCs w:val="16"/>
              </w:rPr>
              <w:t>Presentation of TS 28.579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82FA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9221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E8375" w14:textId="77777777" w:rsidR="00B813A6" w:rsidRPr="001B1679" w:rsidRDefault="00B813A6" w:rsidP="004E05E7">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5FFF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86B4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7B158" w14:textId="77777777" w:rsidR="00B813A6" w:rsidRPr="001B1679" w:rsidRDefault="00B813A6" w:rsidP="004E05E7">
            <w:pPr>
              <w:pStyle w:val="TAL"/>
              <w:keepNext w:val="0"/>
              <w:rPr>
                <w:sz w:val="16"/>
                <w:szCs w:val="16"/>
              </w:rPr>
            </w:pPr>
          </w:p>
        </w:tc>
      </w:tr>
      <w:tr w:rsidR="00B813A6" w14:paraId="773E4D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1500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76B3E" w14:textId="77777777" w:rsidR="00B813A6" w:rsidRPr="001B1679" w:rsidRDefault="00B813A6" w:rsidP="004E05E7">
            <w:pPr>
              <w:pStyle w:val="TAL"/>
              <w:keepNext w:val="0"/>
              <w:rPr>
                <w:sz w:val="16"/>
                <w:szCs w:val="16"/>
              </w:rPr>
            </w:pPr>
            <w:r w:rsidRPr="001B1679">
              <w:rPr>
                <w:sz w:val="16"/>
                <w:szCs w:val="16"/>
              </w:rPr>
              <w:t>SP-250495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9EF6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3ADC"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5D2F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B9E7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BB0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DD911" w14:textId="77777777" w:rsidR="00B813A6" w:rsidRPr="001B1679" w:rsidRDefault="00B813A6" w:rsidP="004E05E7">
            <w:pPr>
              <w:pStyle w:val="TAL"/>
              <w:keepNext w:val="0"/>
              <w:rPr>
                <w:sz w:val="16"/>
                <w:szCs w:val="16"/>
              </w:rPr>
            </w:pPr>
            <w:r w:rsidRPr="001B1679">
              <w:rPr>
                <w:sz w:val="16"/>
                <w:szCs w:val="16"/>
              </w:rPr>
              <w:t>TR 28.885. Revised to SP-250860.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D233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BC341" w14:textId="77777777" w:rsidR="00B813A6" w:rsidRPr="001B1679" w:rsidRDefault="00B813A6" w:rsidP="004E05E7">
            <w:pPr>
              <w:pStyle w:val="TAL"/>
              <w:keepNext w:val="0"/>
              <w:rPr>
                <w:sz w:val="16"/>
                <w:szCs w:val="16"/>
              </w:rPr>
            </w:pPr>
            <w:r w:rsidRPr="001B1679">
              <w:rPr>
                <w:sz w:val="16"/>
                <w:szCs w:val="16"/>
              </w:rPr>
              <w:t>SP-250860</w:t>
            </w:r>
          </w:p>
        </w:tc>
      </w:tr>
      <w:tr w:rsidR="00B813A6" w14:paraId="0816AA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AE233"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491C5" w14:textId="77777777" w:rsidR="00B813A6" w:rsidRPr="001B1679" w:rsidRDefault="00B813A6" w:rsidP="004E05E7">
            <w:pPr>
              <w:pStyle w:val="TAL"/>
              <w:keepNext w:val="0"/>
              <w:rPr>
                <w:sz w:val="16"/>
                <w:szCs w:val="16"/>
              </w:rPr>
            </w:pPr>
            <w:r w:rsidRPr="001B1679">
              <w:rPr>
                <w:sz w:val="16"/>
                <w:szCs w:val="16"/>
              </w:rPr>
              <w:t>SP-250496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92B3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B2E4E"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C139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87CF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F0C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63BD6" w14:textId="77777777" w:rsidR="00B813A6" w:rsidRPr="001B1679" w:rsidRDefault="00B813A6" w:rsidP="004E05E7">
            <w:pPr>
              <w:pStyle w:val="TAL"/>
              <w:keepNext w:val="0"/>
              <w:rPr>
                <w:sz w:val="16"/>
                <w:szCs w:val="16"/>
              </w:rPr>
            </w:pPr>
            <w:r w:rsidRPr="001B1679">
              <w:rPr>
                <w:sz w:val="16"/>
                <w:szCs w:val="16"/>
              </w:rPr>
              <w:t>TR 28.881. Revised to SP-250861.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23DF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FC933" w14:textId="77777777" w:rsidR="00B813A6" w:rsidRPr="001B1679" w:rsidRDefault="00B813A6" w:rsidP="004E05E7">
            <w:pPr>
              <w:pStyle w:val="TAL"/>
              <w:keepNext w:val="0"/>
              <w:rPr>
                <w:sz w:val="16"/>
                <w:szCs w:val="16"/>
              </w:rPr>
            </w:pPr>
            <w:r w:rsidRPr="001B1679">
              <w:rPr>
                <w:sz w:val="16"/>
                <w:szCs w:val="16"/>
              </w:rPr>
              <w:t>SP-250861</w:t>
            </w:r>
          </w:p>
        </w:tc>
      </w:tr>
      <w:tr w:rsidR="00B813A6" w14:paraId="765AB53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CBB2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3B641" w14:textId="77777777" w:rsidR="00B813A6" w:rsidRPr="001B1679" w:rsidRDefault="00B813A6" w:rsidP="004E05E7">
            <w:pPr>
              <w:pStyle w:val="TAL"/>
              <w:keepNext w:val="0"/>
              <w:rPr>
                <w:sz w:val="16"/>
                <w:szCs w:val="16"/>
              </w:rPr>
            </w:pPr>
            <w:r w:rsidRPr="001B1679">
              <w:rPr>
                <w:sz w:val="16"/>
                <w:szCs w:val="16"/>
              </w:rPr>
              <w:t>SP-250497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3D09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585FF"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2655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7D04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DA9F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EBD87" w14:textId="77777777" w:rsidR="00B813A6" w:rsidRPr="001B1679" w:rsidRDefault="00B813A6" w:rsidP="004E05E7">
            <w:pPr>
              <w:pStyle w:val="TAL"/>
              <w:keepNext w:val="0"/>
              <w:rPr>
                <w:sz w:val="16"/>
                <w:szCs w:val="16"/>
              </w:rPr>
            </w:pPr>
            <w:r w:rsidRPr="001B1679">
              <w:rPr>
                <w:sz w:val="16"/>
                <w:szCs w:val="16"/>
              </w:rPr>
              <w:t>TR 28.886. Revised to SP-250862.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9B87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76216" w14:textId="77777777" w:rsidR="00B813A6" w:rsidRPr="001B1679" w:rsidRDefault="00B813A6" w:rsidP="004E05E7">
            <w:pPr>
              <w:pStyle w:val="TAL"/>
              <w:keepNext w:val="0"/>
              <w:rPr>
                <w:sz w:val="16"/>
                <w:szCs w:val="16"/>
              </w:rPr>
            </w:pPr>
            <w:r w:rsidRPr="001B1679">
              <w:rPr>
                <w:sz w:val="16"/>
                <w:szCs w:val="16"/>
              </w:rPr>
              <w:t>SP-250862</w:t>
            </w:r>
          </w:p>
        </w:tc>
      </w:tr>
      <w:tr w:rsidR="00B813A6" w14:paraId="5651DA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5F26B"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1AFA3" w14:textId="77777777" w:rsidR="00B813A6" w:rsidRPr="001B1679" w:rsidRDefault="00B813A6" w:rsidP="004E05E7">
            <w:pPr>
              <w:pStyle w:val="TAL"/>
              <w:keepNext w:val="0"/>
              <w:rPr>
                <w:sz w:val="16"/>
                <w:szCs w:val="16"/>
              </w:rPr>
            </w:pPr>
            <w:r w:rsidRPr="001B1679">
              <w:rPr>
                <w:sz w:val="16"/>
                <w:szCs w:val="16"/>
              </w:rPr>
              <w:t>SP-250498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BE5F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2283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CDC7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33E1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2B9C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EAA16" w14:textId="77777777" w:rsidR="00B813A6" w:rsidRPr="001B1679" w:rsidRDefault="00B813A6" w:rsidP="004E05E7">
            <w:pPr>
              <w:pStyle w:val="TAL"/>
              <w:keepNext w:val="0"/>
              <w:rPr>
                <w:sz w:val="16"/>
                <w:szCs w:val="16"/>
              </w:rPr>
            </w:pPr>
            <w:r w:rsidRPr="001B1679">
              <w:rPr>
                <w:sz w:val="16"/>
                <w:szCs w:val="16"/>
              </w:rPr>
              <w:t>TR 28.884. Revised to SP-250863.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00C4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A932" w14:textId="77777777" w:rsidR="00B813A6" w:rsidRPr="001B1679" w:rsidRDefault="00B813A6" w:rsidP="004E05E7">
            <w:pPr>
              <w:pStyle w:val="TAL"/>
              <w:keepNext w:val="0"/>
              <w:rPr>
                <w:sz w:val="16"/>
                <w:szCs w:val="16"/>
              </w:rPr>
            </w:pPr>
            <w:r w:rsidRPr="001B1679">
              <w:rPr>
                <w:sz w:val="16"/>
                <w:szCs w:val="16"/>
              </w:rPr>
              <w:t>SP-250863</w:t>
            </w:r>
          </w:p>
        </w:tc>
      </w:tr>
      <w:tr w:rsidR="00B813A6" w14:paraId="157E1A5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A78EC"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AFE1" w14:textId="77777777" w:rsidR="00B813A6" w:rsidRPr="001B1679" w:rsidRDefault="00B813A6" w:rsidP="004E05E7">
            <w:pPr>
              <w:pStyle w:val="TAL"/>
              <w:keepNext w:val="0"/>
              <w:rPr>
                <w:sz w:val="16"/>
                <w:szCs w:val="16"/>
              </w:rPr>
            </w:pPr>
            <w:r w:rsidRPr="001B1679">
              <w:rPr>
                <w:sz w:val="16"/>
                <w:szCs w:val="16"/>
              </w:rPr>
              <w:t>SP-250499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122C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0168B"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D9B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B0DA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8686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93C45" w14:textId="77777777" w:rsidR="00B813A6" w:rsidRPr="001B1679" w:rsidRDefault="00B813A6" w:rsidP="004E05E7">
            <w:pPr>
              <w:pStyle w:val="TAL"/>
              <w:keepNext w:val="0"/>
              <w:rPr>
                <w:sz w:val="16"/>
                <w:szCs w:val="16"/>
              </w:rPr>
            </w:pPr>
            <w:r w:rsidRPr="001B1679">
              <w:rPr>
                <w:sz w:val="16"/>
                <w:szCs w:val="16"/>
              </w:rPr>
              <w:t>TR 28.888. Revised to SP-250864.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9D6F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9A364" w14:textId="77777777" w:rsidR="00B813A6" w:rsidRPr="001B1679" w:rsidRDefault="00B813A6" w:rsidP="004E05E7">
            <w:pPr>
              <w:pStyle w:val="TAL"/>
              <w:keepNext w:val="0"/>
              <w:rPr>
                <w:sz w:val="16"/>
                <w:szCs w:val="16"/>
              </w:rPr>
            </w:pPr>
            <w:r w:rsidRPr="001B1679">
              <w:rPr>
                <w:sz w:val="16"/>
                <w:szCs w:val="16"/>
              </w:rPr>
              <w:t>SP-250864</w:t>
            </w:r>
          </w:p>
        </w:tc>
      </w:tr>
      <w:tr w:rsidR="00B813A6" w14:paraId="3DB4FAC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E58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36F65" w14:textId="77777777" w:rsidR="00B813A6" w:rsidRPr="001B1679" w:rsidRDefault="00B813A6" w:rsidP="004E05E7">
            <w:pPr>
              <w:pStyle w:val="TAL"/>
              <w:keepNext w:val="0"/>
              <w:rPr>
                <w:sz w:val="16"/>
                <w:szCs w:val="16"/>
              </w:rPr>
            </w:pPr>
            <w:r w:rsidRPr="001B1679">
              <w:rPr>
                <w:sz w:val="16"/>
                <w:szCs w:val="16"/>
              </w:rPr>
              <w:t>SP-250500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5392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D6CBF"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1B95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05CA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69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130C1" w14:textId="77777777" w:rsidR="00B813A6" w:rsidRPr="001B1679" w:rsidRDefault="00B813A6" w:rsidP="004E05E7">
            <w:pPr>
              <w:pStyle w:val="TAL"/>
              <w:keepNext w:val="0"/>
              <w:rPr>
                <w:sz w:val="16"/>
                <w:szCs w:val="16"/>
              </w:rPr>
            </w:pPr>
            <w:r w:rsidRPr="001B1679">
              <w:rPr>
                <w:sz w:val="16"/>
                <w:szCs w:val="16"/>
              </w:rPr>
              <w:t>TR 28.887. Revised to SP-250865.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8483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803C1" w14:textId="77777777" w:rsidR="00B813A6" w:rsidRPr="001B1679" w:rsidRDefault="00B813A6" w:rsidP="004E05E7">
            <w:pPr>
              <w:pStyle w:val="TAL"/>
              <w:keepNext w:val="0"/>
              <w:rPr>
                <w:sz w:val="16"/>
                <w:szCs w:val="16"/>
              </w:rPr>
            </w:pPr>
            <w:r w:rsidRPr="001B1679">
              <w:rPr>
                <w:sz w:val="16"/>
                <w:szCs w:val="16"/>
              </w:rPr>
              <w:t>SP-250865</w:t>
            </w:r>
          </w:p>
        </w:tc>
      </w:tr>
      <w:tr w:rsidR="00B813A6" w14:paraId="187E4DD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55AD7"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ACCEF" w14:textId="77777777" w:rsidR="00B813A6" w:rsidRPr="001B1679" w:rsidRDefault="00B813A6" w:rsidP="004E05E7">
            <w:pPr>
              <w:pStyle w:val="TAL"/>
              <w:keepNext w:val="0"/>
              <w:rPr>
                <w:sz w:val="16"/>
                <w:szCs w:val="16"/>
              </w:rPr>
            </w:pPr>
            <w:r w:rsidRPr="001B1679">
              <w:rPr>
                <w:sz w:val="16"/>
                <w:szCs w:val="16"/>
              </w:rPr>
              <w:t>SP-250501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4DD1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1B2C4"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3B7A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9998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470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8E8E1" w14:textId="77777777" w:rsidR="00B813A6" w:rsidRPr="001B1679" w:rsidRDefault="00B813A6" w:rsidP="004E05E7">
            <w:pPr>
              <w:pStyle w:val="TAL"/>
              <w:keepNext w:val="0"/>
              <w:rPr>
                <w:sz w:val="16"/>
                <w:szCs w:val="16"/>
              </w:rPr>
            </w:pPr>
            <w:r w:rsidRPr="001B1679">
              <w:rPr>
                <w:sz w:val="16"/>
                <w:szCs w:val="16"/>
              </w:rPr>
              <w:t>TR 28.883. Revised to SP-250866.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AC96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CF05F" w14:textId="77777777" w:rsidR="00B813A6" w:rsidRPr="001B1679" w:rsidRDefault="00B813A6" w:rsidP="004E05E7">
            <w:pPr>
              <w:pStyle w:val="TAL"/>
              <w:keepNext w:val="0"/>
              <w:rPr>
                <w:sz w:val="16"/>
                <w:szCs w:val="16"/>
              </w:rPr>
            </w:pPr>
            <w:r w:rsidRPr="001B1679">
              <w:rPr>
                <w:sz w:val="16"/>
                <w:szCs w:val="16"/>
              </w:rPr>
              <w:t>SP-250866</w:t>
            </w:r>
          </w:p>
        </w:tc>
      </w:tr>
      <w:tr w:rsidR="00B813A6" w14:paraId="139ACF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D2F6F"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1989B" w14:textId="77777777" w:rsidR="00B813A6" w:rsidRPr="001B1679" w:rsidRDefault="00B813A6" w:rsidP="004E05E7">
            <w:pPr>
              <w:pStyle w:val="TAL"/>
              <w:keepNext w:val="0"/>
              <w:rPr>
                <w:sz w:val="16"/>
                <w:szCs w:val="16"/>
              </w:rPr>
            </w:pPr>
            <w:r w:rsidRPr="001B1679">
              <w:rPr>
                <w:sz w:val="16"/>
                <w:szCs w:val="16"/>
              </w:rPr>
              <w:t>SP-250502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3FA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E1512"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B51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0F66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A8ED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70E8" w14:textId="77777777" w:rsidR="00B813A6" w:rsidRPr="001B1679" w:rsidRDefault="00B813A6" w:rsidP="004E05E7">
            <w:pPr>
              <w:pStyle w:val="TAL"/>
              <w:keepNext w:val="0"/>
              <w:rPr>
                <w:sz w:val="16"/>
                <w:szCs w:val="16"/>
              </w:rPr>
            </w:pPr>
            <w:r w:rsidRPr="001B1679">
              <w:rPr>
                <w:sz w:val="16"/>
                <w:szCs w:val="16"/>
              </w:rPr>
              <w:t>TR 28.882. Revised to SP-250867.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33CB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DEAF1" w14:textId="77777777" w:rsidR="00B813A6" w:rsidRPr="001B1679" w:rsidRDefault="00B813A6" w:rsidP="004E05E7">
            <w:pPr>
              <w:pStyle w:val="TAL"/>
              <w:keepNext w:val="0"/>
              <w:rPr>
                <w:sz w:val="16"/>
                <w:szCs w:val="16"/>
              </w:rPr>
            </w:pPr>
            <w:r w:rsidRPr="001B1679">
              <w:rPr>
                <w:sz w:val="16"/>
                <w:szCs w:val="16"/>
              </w:rPr>
              <w:t>SP-250867</w:t>
            </w:r>
          </w:p>
        </w:tc>
      </w:tr>
      <w:tr w:rsidR="00B813A6" w14:paraId="34B3A4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00AE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F4C2F" w14:textId="77777777" w:rsidR="00B813A6" w:rsidRPr="001B1679" w:rsidRDefault="00B813A6" w:rsidP="004E05E7">
            <w:pPr>
              <w:pStyle w:val="TAL"/>
              <w:keepNext w:val="0"/>
              <w:rPr>
                <w:sz w:val="16"/>
                <w:szCs w:val="16"/>
              </w:rPr>
            </w:pPr>
            <w:r w:rsidRPr="001B1679">
              <w:rPr>
                <w:sz w:val="16"/>
                <w:szCs w:val="16"/>
              </w:rPr>
              <w:t>SP-250503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A82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E609D"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24D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B936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329A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15425" w14:textId="77777777" w:rsidR="00B813A6" w:rsidRPr="001B1679" w:rsidRDefault="00B813A6" w:rsidP="004E05E7">
            <w:pPr>
              <w:pStyle w:val="TAL"/>
              <w:keepNext w:val="0"/>
              <w:rPr>
                <w:sz w:val="16"/>
                <w:szCs w:val="16"/>
              </w:rPr>
            </w:pPr>
            <w:r w:rsidRPr="001B1679">
              <w:rPr>
                <w:sz w:val="16"/>
                <w:szCs w:val="16"/>
              </w:rPr>
              <w:t>TR 28.889. Revised to SP-250868.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5C19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FC55F" w14:textId="77777777" w:rsidR="00B813A6" w:rsidRPr="001B1679" w:rsidRDefault="00B813A6" w:rsidP="004E05E7">
            <w:pPr>
              <w:pStyle w:val="TAL"/>
              <w:keepNext w:val="0"/>
              <w:rPr>
                <w:sz w:val="16"/>
                <w:szCs w:val="16"/>
              </w:rPr>
            </w:pPr>
            <w:r w:rsidRPr="001B1679">
              <w:rPr>
                <w:sz w:val="16"/>
                <w:szCs w:val="16"/>
              </w:rPr>
              <w:t>SP-250868</w:t>
            </w:r>
          </w:p>
        </w:tc>
      </w:tr>
      <w:tr w:rsidR="00B813A6" w14:paraId="6D704C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FE8A"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5D8E9" w14:textId="77777777" w:rsidR="00B813A6" w:rsidRPr="001B1679" w:rsidRDefault="00B813A6" w:rsidP="004E05E7">
            <w:pPr>
              <w:pStyle w:val="TAL"/>
              <w:keepNext w:val="0"/>
              <w:rPr>
                <w:sz w:val="16"/>
                <w:szCs w:val="16"/>
              </w:rPr>
            </w:pPr>
            <w:r w:rsidRPr="001B1679">
              <w:rPr>
                <w:sz w:val="16"/>
                <w:szCs w:val="16"/>
              </w:rPr>
              <w:t>SP-250504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483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37E69"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5871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B7A0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4689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DDFE5" w14:textId="77777777" w:rsidR="00B813A6" w:rsidRPr="001B1679" w:rsidRDefault="00B813A6" w:rsidP="004E05E7">
            <w:pPr>
              <w:pStyle w:val="TAL"/>
              <w:keepNext w:val="0"/>
              <w:rPr>
                <w:sz w:val="16"/>
                <w:szCs w:val="16"/>
              </w:rPr>
            </w:pPr>
            <w:r w:rsidRPr="001B1679">
              <w:rPr>
                <w:sz w:val="16"/>
                <w:szCs w:val="16"/>
              </w:rPr>
              <w:t>TR 28.891. Revised to SP-250869.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3291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C031E" w14:textId="77777777" w:rsidR="00B813A6" w:rsidRPr="001B1679" w:rsidRDefault="00B813A6" w:rsidP="004E05E7">
            <w:pPr>
              <w:pStyle w:val="TAL"/>
              <w:keepNext w:val="0"/>
              <w:rPr>
                <w:sz w:val="16"/>
                <w:szCs w:val="16"/>
              </w:rPr>
            </w:pPr>
            <w:r w:rsidRPr="001B1679">
              <w:rPr>
                <w:sz w:val="16"/>
                <w:szCs w:val="16"/>
              </w:rPr>
              <w:t>SP-250869</w:t>
            </w:r>
          </w:p>
        </w:tc>
      </w:tr>
      <w:tr w:rsidR="00B813A6" w14:paraId="08FB47C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EB461"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A9507" w14:textId="77777777" w:rsidR="00B813A6" w:rsidRPr="001B1679" w:rsidRDefault="00B813A6" w:rsidP="004E05E7">
            <w:pPr>
              <w:pStyle w:val="TAL"/>
              <w:keepNext w:val="0"/>
              <w:rPr>
                <w:sz w:val="16"/>
                <w:szCs w:val="16"/>
              </w:rPr>
            </w:pPr>
            <w:r w:rsidRPr="001B1679">
              <w:rPr>
                <w:sz w:val="16"/>
                <w:szCs w:val="16"/>
              </w:rPr>
              <w:t>SP-250505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3F25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4509D" w14:textId="77777777" w:rsidR="00B813A6" w:rsidRPr="001B1679" w:rsidRDefault="00B813A6" w:rsidP="004E05E7">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58E8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A5FD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B597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38046" w14:textId="77777777" w:rsidR="00B813A6" w:rsidRPr="001B1679" w:rsidRDefault="00B813A6" w:rsidP="004E05E7">
            <w:pPr>
              <w:pStyle w:val="TAL"/>
              <w:keepNext w:val="0"/>
              <w:rPr>
                <w:sz w:val="16"/>
                <w:szCs w:val="16"/>
              </w:rPr>
            </w:pPr>
            <w:r w:rsidRPr="001B1679">
              <w:rPr>
                <w:sz w:val="16"/>
                <w:szCs w:val="16"/>
              </w:rPr>
              <w:t>Revised to SP-250879.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CD2B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BEBA1" w14:textId="77777777" w:rsidR="00B813A6" w:rsidRPr="001B1679" w:rsidRDefault="00B813A6" w:rsidP="004E05E7">
            <w:pPr>
              <w:pStyle w:val="TAL"/>
              <w:keepNext w:val="0"/>
              <w:rPr>
                <w:sz w:val="16"/>
                <w:szCs w:val="16"/>
              </w:rPr>
            </w:pPr>
            <w:r w:rsidRPr="001B1679">
              <w:rPr>
                <w:sz w:val="16"/>
                <w:szCs w:val="16"/>
              </w:rPr>
              <w:t>SP-250879</w:t>
            </w:r>
          </w:p>
        </w:tc>
      </w:tr>
      <w:tr w:rsidR="00B813A6" w14:paraId="043C4E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E1B74"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FE969" w14:textId="77777777" w:rsidR="00B813A6" w:rsidRPr="001B1679" w:rsidRDefault="00B813A6" w:rsidP="004E05E7">
            <w:pPr>
              <w:pStyle w:val="TAL"/>
              <w:keepNext w:val="0"/>
              <w:rPr>
                <w:sz w:val="16"/>
                <w:szCs w:val="16"/>
              </w:rPr>
            </w:pPr>
            <w:r w:rsidRPr="001B1679">
              <w:rPr>
                <w:sz w:val="16"/>
                <w:szCs w:val="16"/>
              </w:rPr>
              <w:t>SP-250506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A4AC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42C15" w14:textId="77777777" w:rsidR="00B813A6" w:rsidRPr="001B1679" w:rsidRDefault="00B813A6" w:rsidP="004E05E7">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BEF7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F10F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A67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4C494" w14:textId="77777777" w:rsidR="00B813A6" w:rsidRPr="001B1679" w:rsidRDefault="00B813A6" w:rsidP="004E05E7">
            <w:pPr>
              <w:pStyle w:val="TAL"/>
              <w:keepNext w:val="0"/>
              <w:rPr>
                <w:sz w:val="16"/>
                <w:szCs w:val="16"/>
              </w:rPr>
            </w:pPr>
            <w:r w:rsidRPr="001B1679">
              <w:rPr>
                <w:sz w:val="16"/>
                <w:szCs w:val="16"/>
              </w:rPr>
              <w:t>Revised to SP-250880.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6288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C7BF6" w14:textId="77777777" w:rsidR="00B813A6" w:rsidRPr="001B1679" w:rsidRDefault="00B813A6" w:rsidP="004E05E7">
            <w:pPr>
              <w:pStyle w:val="TAL"/>
              <w:keepNext w:val="0"/>
              <w:rPr>
                <w:sz w:val="16"/>
                <w:szCs w:val="16"/>
              </w:rPr>
            </w:pPr>
            <w:r w:rsidRPr="001B1679">
              <w:rPr>
                <w:sz w:val="16"/>
                <w:szCs w:val="16"/>
              </w:rPr>
              <w:t>SP-250880</w:t>
            </w:r>
          </w:p>
        </w:tc>
      </w:tr>
      <w:tr w:rsidR="00B813A6" w14:paraId="3B3B5D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99ED"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FCE25" w14:textId="77777777" w:rsidR="00B813A6" w:rsidRPr="001B1679" w:rsidRDefault="00B813A6" w:rsidP="004E05E7">
            <w:pPr>
              <w:pStyle w:val="TAL"/>
              <w:keepNext w:val="0"/>
              <w:rPr>
                <w:sz w:val="16"/>
                <w:szCs w:val="16"/>
              </w:rPr>
            </w:pPr>
            <w:r w:rsidRPr="001B1679">
              <w:rPr>
                <w:sz w:val="16"/>
                <w:szCs w:val="16"/>
              </w:rPr>
              <w:t>SP-250507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525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86313" w14:textId="77777777" w:rsidR="00B813A6" w:rsidRPr="001B1679" w:rsidRDefault="00B813A6" w:rsidP="004E05E7">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D869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18C5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21A5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90D36" w14:textId="77777777" w:rsidR="00B813A6" w:rsidRPr="001B1679" w:rsidRDefault="00B813A6" w:rsidP="004E05E7">
            <w:pPr>
              <w:pStyle w:val="TAL"/>
              <w:keepNext w:val="0"/>
              <w:rPr>
                <w:sz w:val="16"/>
                <w:szCs w:val="16"/>
              </w:rPr>
            </w:pPr>
            <w:r w:rsidRPr="001B1679">
              <w:rPr>
                <w:sz w:val="16"/>
                <w:szCs w:val="16"/>
              </w:rPr>
              <w:t>Revised to SP-250881.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CC4D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7EEA6" w14:textId="77777777" w:rsidR="00B813A6" w:rsidRPr="001B1679" w:rsidRDefault="00B813A6" w:rsidP="004E05E7">
            <w:pPr>
              <w:pStyle w:val="TAL"/>
              <w:keepNext w:val="0"/>
              <w:rPr>
                <w:sz w:val="16"/>
                <w:szCs w:val="16"/>
              </w:rPr>
            </w:pPr>
            <w:r w:rsidRPr="001B1679">
              <w:rPr>
                <w:sz w:val="16"/>
                <w:szCs w:val="16"/>
              </w:rPr>
              <w:t>SP-250881</w:t>
            </w:r>
          </w:p>
        </w:tc>
      </w:tr>
      <w:tr w:rsidR="00B813A6" w14:paraId="49B528B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53F55"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B8CFB" w14:textId="77777777" w:rsidR="00B813A6" w:rsidRPr="001B1679" w:rsidRDefault="00B813A6" w:rsidP="004E05E7">
            <w:pPr>
              <w:pStyle w:val="TAL"/>
              <w:keepNext w:val="0"/>
              <w:rPr>
                <w:sz w:val="16"/>
                <w:szCs w:val="16"/>
              </w:rPr>
            </w:pPr>
            <w:r w:rsidRPr="001B1679">
              <w:rPr>
                <w:sz w:val="16"/>
                <w:szCs w:val="16"/>
              </w:rPr>
              <w:t>SP-250508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C184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443E" w14:textId="77777777" w:rsidR="00B813A6" w:rsidRPr="001B1679" w:rsidRDefault="00B813A6" w:rsidP="004E05E7">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2EDF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F144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A174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BC1B4" w14:textId="77777777" w:rsidR="00B813A6" w:rsidRPr="001B1679" w:rsidRDefault="00B813A6" w:rsidP="004E05E7">
            <w:pPr>
              <w:pStyle w:val="TAL"/>
              <w:keepNext w:val="0"/>
              <w:rPr>
                <w:sz w:val="16"/>
                <w:szCs w:val="16"/>
              </w:rPr>
            </w:pPr>
            <w:r w:rsidRPr="001B1679">
              <w:rPr>
                <w:sz w:val="16"/>
                <w:szCs w:val="16"/>
              </w:rPr>
              <w:t>Revised to SP-250882.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2F81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AB87" w14:textId="77777777" w:rsidR="00B813A6" w:rsidRPr="001B1679" w:rsidRDefault="00B813A6" w:rsidP="004E05E7">
            <w:pPr>
              <w:pStyle w:val="TAL"/>
              <w:keepNext w:val="0"/>
              <w:rPr>
                <w:sz w:val="16"/>
                <w:szCs w:val="16"/>
              </w:rPr>
            </w:pPr>
            <w:r w:rsidRPr="001B1679">
              <w:rPr>
                <w:sz w:val="16"/>
                <w:szCs w:val="16"/>
              </w:rPr>
              <w:t>SP-250882</w:t>
            </w:r>
          </w:p>
        </w:tc>
      </w:tr>
      <w:tr w:rsidR="00B813A6" w14:paraId="3AEA37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7EA0B" w14:textId="77777777" w:rsidR="00B813A6" w:rsidRPr="001B1679" w:rsidRDefault="00B813A6" w:rsidP="004E05E7">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A819C" w14:textId="77777777" w:rsidR="00B813A6" w:rsidRPr="001B1679" w:rsidRDefault="00B813A6" w:rsidP="004E05E7">
            <w:pPr>
              <w:pStyle w:val="TAL"/>
              <w:keepNext w:val="0"/>
              <w:rPr>
                <w:sz w:val="16"/>
                <w:szCs w:val="16"/>
              </w:rPr>
            </w:pPr>
            <w:r w:rsidRPr="001B1679">
              <w:rPr>
                <w:sz w:val="16"/>
                <w:szCs w:val="16"/>
              </w:rPr>
              <w:t>SP-250509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B20C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63E4C" w14:textId="77777777" w:rsidR="00B813A6" w:rsidRPr="001B1679" w:rsidRDefault="00B813A6" w:rsidP="004E05E7">
            <w:pPr>
              <w:pStyle w:val="TAL"/>
              <w:keepNext w:val="0"/>
              <w:rPr>
                <w:sz w:val="16"/>
                <w:szCs w:val="16"/>
              </w:rPr>
            </w:pPr>
            <w:r w:rsidRPr="001B1679">
              <w:rPr>
                <w:sz w:val="16"/>
                <w:szCs w:val="16"/>
              </w:rPr>
              <w:t>New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0E4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94C5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297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500FB" w14:textId="77777777" w:rsidR="00B813A6" w:rsidRPr="001B1679" w:rsidRDefault="00B813A6" w:rsidP="004E05E7">
            <w:pPr>
              <w:pStyle w:val="TAL"/>
              <w:keepNext w:val="0"/>
              <w:rPr>
                <w:sz w:val="16"/>
                <w:szCs w:val="16"/>
              </w:rPr>
            </w:pPr>
            <w:r w:rsidRPr="001B1679">
              <w:rPr>
                <w:sz w:val="16"/>
                <w:szCs w:val="16"/>
              </w:rPr>
              <w:t>Included in revised WID in SP-250755.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37A3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58D4B" w14:textId="77777777" w:rsidR="00B813A6" w:rsidRPr="001B1679" w:rsidRDefault="00B813A6" w:rsidP="004E05E7">
            <w:pPr>
              <w:pStyle w:val="TAL"/>
              <w:keepNext w:val="0"/>
              <w:rPr>
                <w:sz w:val="16"/>
                <w:szCs w:val="16"/>
              </w:rPr>
            </w:pPr>
          </w:p>
        </w:tc>
      </w:tr>
      <w:tr w:rsidR="00B813A6" w14:paraId="0A092EE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EB77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01177" w14:textId="77777777" w:rsidR="00B813A6" w:rsidRPr="001B1679" w:rsidRDefault="00B813A6" w:rsidP="004E05E7">
            <w:pPr>
              <w:pStyle w:val="TAL"/>
              <w:keepNext w:val="0"/>
              <w:rPr>
                <w:sz w:val="16"/>
                <w:szCs w:val="16"/>
              </w:rPr>
            </w:pPr>
            <w:r w:rsidRPr="001B1679">
              <w:rPr>
                <w:sz w:val="16"/>
                <w:szCs w:val="16"/>
              </w:rPr>
              <w:t>SP-250510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ACA8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8CE79"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5D69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6488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85B0C"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C18F" w14:textId="77777777" w:rsidR="00B813A6" w:rsidRPr="001B1679" w:rsidRDefault="00B813A6" w:rsidP="004E05E7">
            <w:pPr>
              <w:pStyle w:val="TAL"/>
              <w:keepNext w:val="0"/>
              <w:rPr>
                <w:sz w:val="16"/>
                <w:szCs w:val="16"/>
              </w:rPr>
            </w:pPr>
            <w:r w:rsidRPr="001B1679">
              <w:rPr>
                <w:sz w:val="16"/>
                <w:szCs w:val="16"/>
              </w:rPr>
              <w:t>Revised to SP-250819.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381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9B8F4" w14:textId="77777777" w:rsidR="00B813A6" w:rsidRPr="001B1679" w:rsidRDefault="00B813A6" w:rsidP="004E05E7">
            <w:pPr>
              <w:pStyle w:val="TAL"/>
              <w:keepNext w:val="0"/>
              <w:rPr>
                <w:sz w:val="16"/>
                <w:szCs w:val="16"/>
              </w:rPr>
            </w:pPr>
            <w:r w:rsidRPr="001B1679">
              <w:rPr>
                <w:sz w:val="16"/>
                <w:szCs w:val="16"/>
              </w:rPr>
              <w:t>SP-250819</w:t>
            </w:r>
          </w:p>
        </w:tc>
      </w:tr>
      <w:tr w:rsidR="00B813A6" w14:paraId="126338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9FC1D"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998FD" w14:textId="77777777" w:rsidR="00B813A6" w:rsidRPr="001B1679" w:rsidRDefault="00B813A6" w:rsidP="004E05E7">
            <w:pPr>
              <w:pStyle w:val="TAL"/>
              <w:keepNext w:val="0"/>
              <w:rPr>
                <w:sz w:val="16"/>
                <w:szCs w:val="16"/>
              </w:rPr>
            </w:pPr>
            <w:r w:rsidRPr="001B1679">
              <w:rPr>
                <w:sz w:val="16"/>
                <w:szCs w:val="16"/>
              </w:rPr>
              <w:t>SP-250511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EDB1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77ECE" w14:textId="77777777" w:rsidR="00B813A6" w:rsidRPr="001B1679" w:rsidRDefault="00B813A6" w:rsidP="004E05E7">
            <w:pPr>
              <w:pStyle w:val="TAL"/>
              <w:keepNext w:val="0"/>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89E73"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34DB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81D59"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AB2F4"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009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5177F" w14:textId="77777777" w:rsidR="00B813A6" w:rsidRPr="001B1679" w:rsidRDefault="00B813A6" w:rsidP="004E05E7">
            <w:pPr>
              <w:pStyle w:val="TAL"/>
              <w:keepNext w:val="0"/>
              <w:rPr>
                <w:sz w:val="16"/>
                <w:szCs w:val="16"/>
              </w:rPr>
            </w:pPr>
          </w:p>
        </w:tc>
      </w:tr>
      <w:tr w:rsidR="00B813A6" w14:paraId="4BF1792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05BF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60180" w14:textId="77777777" w:rsidR="00B813A6" w:rsidRPr="001B1679" w:rsidRDefault="00B813A6" w:rsidP="004E05E7">
            <w:pPr>
              <w:pStyle w:val="TAL"/>
              <w:keepNext w:val="0"/>
              <w:rPr>
                <w:sz w:val="16"/>
                <w:szCs w:val="16"/>
              </w:rPr>
            </w:pPr>
            <w:r w:rsidRPr="001B1679">
              <w:rPr>
                <w:sz w:val="16"/>
                <w:szCs w:val="16"/>
              </w:rPr>
              <w:t>SP-250512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490B8"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0E18D" w14:textId="77777777" w:rsidR="00B813A6" w:rsidRPr="001B1679" w:rsidRDefault="00B813A6" w:rsidP="004E05E7">
            <w:pPr>
              <w:pStyle w:val="TAL"/>
              <w:keepNext w:val="0"/>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997B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D475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730AB"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2FC65"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9744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F7DFF" w14:textId="77777777" w:rsidR="00B813A6" w:rsidRPr="001B1679" w:rsidRDefault="00B813A6" w:rsidP="004E05E7">
            <w:pPr>
              <w:pStyle w:val="TAL"/>
              <w:keepNext w:val="0"/>
              <w:rPr>
                <w:sz w:val="16"/>
                <w:szCs w:val="16"/>
              </w:rPr>
            </w:pPr>
          </w:p>
        </w:tc>
      </w:tr>
      <w:tr w:rsidR="00B813A6" w14:paraId="6D2B8AB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28F8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8581B" w14:textId="77777777" w:rsidR="00B813A6" w:rsidRPr="001B1679" w:rsidRDefault="00B813A6" w:rsidP="004E05E7">
            <w:pPr>
              <w:pStyle w:val="TAL"/>
              <w:keepNext w:val="0"/>
              <w:rPr>
                <w:sz w:val="16"/>
                <w:szCs w:val="16"/>
              </w:rPr>
            </w:pPr>
            <w:r w:rsidRPr="001B1679">
              <w:rPr>
                <w:sz w:val="16"/>
                <w:szCs w:val="16"/>
              </w:rPr>
              <w:t>SP-250513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8AA2C"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533D4" w14:textId="77777777" w:rsidR="00B813A6" w:rsidRPr="001B1679" w:rsidRDefault="00B813A6" w:rsidP="004E05E7">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1F75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A048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D16B9"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D82F6"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5E35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F87D9" w14:textId="77777777" w:rsidR="00B813A6" w:rsidRPr="001B1679" w:rsidRDefault="00B813A6" w:rsidP="004E05E7">
            <w:pPr>
              <w:pStyle w:val="TAL"/>
              <w:keepNext w:val="0"/>
              <w:rPr>
                <w:sz w:val="16"/>
                <w:szCs w:val="16"/>
              </w:rPr>
            </w:pPr>
          </w:p>
        </w:tc>
      </w:tr>
      <w:tr w:rsidR="00B813A6" w14:paraId="68213E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642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EEAC7" w14:textId="77777777" w:rsidR="00B813A6" w:rsidRPr="001B1679" w:rsidRDefault="00B813A6" w:rsidP="004E05E7">
            <w:pPr>
              <w:pStyle w:val="TAL"/>
              <w:keepNext w:val="0"/>
              <w:rPr>
                <w:sz w:val="16"/>
                <w:szCs w:val="16"/>
              </w:rPr>
            </w:pPr>
            <w:r w:rsidRPr="001B1679">
              <w:rPr>
                <w:sz w:val="16"/>
                <w:szCs w:val="16"/>
              </w:rPr>
              <w:t>SP-250514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1B540"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333BD" w14:textId="77777777" w:rsidR="00B813A6" w:rsidRPr="001B1679" w:rsidRDefault="00B813A6" w:rsidP="004E05E7">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4AB3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7F58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31283"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9F698"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5F8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11FE4" w14:textId="77777777" w:rsidR="00B813A6" w:rsidRPr="001B1679" w:rsidRDefault="00B813A6" w:rsidP="004E05E7">
            <w:pPr>
              <w:pStyle w:val="TAL"/>
              <w:keepNext w:val="0"/>
              <w:rPr>
                <w:sz w:val="16"/>
                <w:szCs w:val="16"/>
              </w:rPr>
            </w:pPr>
          </w:p>
        </w:tc>
      </w:tr>
      <w:tr w:rsidR="00B813A6" w14:paraId="5F2B11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E4C4F"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26E41" w14:textId="77777777" w:rsidR="00B813A6" w:rsidRPr="001B1679" w:rsidRDefault="00B813A6" w:rsidP="004E05E7">
            <w:pPr>
              <w:pStyle w:val="TAL"/>
              <w:keepNext w:val="0"/>
              <w:rPr>
                <w:sz w:val="16"/>
                <w:szCs w:val="16"/>
              </w:rPr>
            </w:pPr>
            <w:r w:rsidRPr="001B1679">
              <w:rPr>
                <w:sz w:val="16"/>
                <w:szCs w:val="16"/>
              </w:rPr>
              <w:t>SP-250515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CA19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AA06" w14:textId="77777777" w:rsidR="00B813A6" w:rsidRPr="001B1679" w:rsidRDefault="00B813A6" w:rsidP="004E05E7">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7858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AE569"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FC4A9" w14:textId="77777777" w:rsidR="00B813A6" w:rsidRPr="001B1679" w:rsidRDefault="00B813A6" w:rsidP="004E05E7">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8673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D021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7483D" w14:textId="77777777" w:rsidR="00B813A6" w:rsidRPr="001B1679" w:rsidRDefault="00B813A6" w:rsidP="004E05E7">
            <w:pPr>
              <w:pStyle w:val="TAL"/>
              <w:keepNext w:val="0"/>
              <w:rPr>
                <w:sz w:val="16"/>
                <w:szCs w:val="16"/>
              </w:rPr>
            </w:pPr>
          </w:p>
        </w:tc>
      </w:tr>
      <w:tr w:rsidR="00B813A6" w14:paraId="6057503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E223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2F211" w14:textId="77777777" w:rsidR="00B813A6" w:rsidRPr="001B1679" w:rsidRDefault="00B813A6" w:rsidP="004E05E7">
            <w:pPr>
              <w:pStyle w:val="TAL"/>
              <w:keepNext w:val="0"/>
              <w:rPr>
                <w:sz w:val="16"/>
                <w:szCs w:val="16"/>
              </w:rPr>
            </w:pPr>
            <w:r w:rsidRPr="001B1679">
              <w:rPr>
                <w:sz w:val="16"/>
                <w:szCs w:val="16"/>
              </w:rPr>
              <w:t>SP-250516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D537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7B52E" w14:textId="77777777" w:rsidR="00B813A6" w:rsidRPr="001B1679" w:rsidRDefault="00B813A6" w:rsidP="004E05E7">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E5AF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5550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AF117" w14:textId="77777777" w:rsidR="00B813A6" w:rsidRPr="001B1679" w:rsidRDefault="00B813A6" w:rsidP="004E05E7">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BE2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E73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2ACAE" w14:textId="77777777" w:rsidR="00B813A6" w:rsidRPr="001B1679" w:rsidRDefault="00B813A6" w:rsidP="004E05E7">
            <w:pPr>
              <w:pStyle w:val="TAL"/>
              <w:keepNext w:val="0"/>
              <w:rPr>
                <w:sz w:val="16"/>
                <w:szCs w:val="16"/>
              </w:rPr>
            </w:pPr>
          </w:p>
        </w:tc>
      </w:tr>
      <w:tr w:rsidR="00B813A6" w14:paraId="18E745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E743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B746" w14:textId="77777777" w:rsidR="00B813A6" w:rsidRPr="001B1679" w:rsidRDefault="00B813A6" w:rsidP="004E05E7">
            <w:pPr>
              <w:pStyle w:val="TAL"/>
              <w:keepNext w:val="0"/>
              <w:rPr>
                <w:sz w:val="16"/>
                <w:szCs w:val="16"/>
              </w:rPr>
            </w:pPr>
            <w:r w:rsidRPr="001B1679">
              <w:rPr>
                <w:sz w:val="16"/>
                <w:szCs w:val="16"/>
              </w:rPr>
              <w:t>SP-250517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FBD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ED62C" w14:textId="77777777" w:rsidR="00B813A6" w:rsidRPr="001B1679" w:rsidRDefault="00B813A6" w:rsidP="004E05E7">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B400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3676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238ED" w14:textId="77777777" w:rsidR="00B813A6" w:rsidRPr="001B1679" w:rsidRDefault="00B813A6" w:rsidP="004E05E7">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EAE8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F6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8A322" w14:textId="77777777" w:rsidR="00B813A6" w:rsidRPr="001B1679" w:rsidRDefault="00B813A6" w:rsidP="004E05E7">
            <w:pPr>
              <w:pStyle w:val="TAL"/>
              <w:keepNext w:val="0"/>
              <w:rPr>
                <w:sz w:val="16"/>
                <w:szCs w:val="16"/>
              </w:rPr>
            </w:pPr>
          </w:p>
        </w:tc>
      </w:tr>
      <w:tr w:rsidR="00B813A6" w14:paraId="6B9B3C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CDDD8"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7983D" w14:textId="77777777" w:rsidR="00B813A6" w:rsidRPr="001B1679" w:rsidRDefault="00B813A6" w:rsidP="004E05E7">
            <w:pPr>
              <w:pStyle w:val="TAL"/>
              <w:keepNext w:val="0"/>
              <w:rPr>
                <w:sz w:val="16"/>
                <w:szCs w:val="16"/>
              </w:rPr>
            </w:pPr>
            <w:r w:rsidRPr="001B1679">
              <w:rPr>
                <w:sz w:val="16"/>
                <w:szCs w:val="16"/>
              </w:rPr>
              <w:t>SP-250518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81DE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7ED952" w14:textId="77777777" w:rsidR="00B813A6" w:rsidRPr="001B1679" w:rsidRDefault="00B813A6" w:rsidP="004E05E7">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3C21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97F4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59C2A" w14:textId="77777777" w:rsidR="00B813A6" w:rsidRPr="001B1679" w:rsidRDefault="00B813A6" w:rsidP="004E05E7">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4E66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D91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38752" w14:textId="77777777" w:rsidR="00B813A6" w:rsidRPr="001B1679" w:rsidRDefault="00B813A6" w:rsidP="004E05E7">
            <w:pPr>
              <w:pStyle w:val="TAL"/>
              <w:keepNext w:val="0"/>
              <w:rPr>
                <w:sz w:val="16"/>
                <w:szCs w:val="16"/>
              </w:rPr>
            </w:pPr>
          </w:p>
        </w:tc>
      </w:tr>
      <w:tr w:rsidR="00B813A6" w14:paraId="2F85EE4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F502E" w14:textId="77777777" w:rsidR="00B813A6" w:rsidRPr="001B1679" w:rsidRDefault="00B813A6" w:rsidP="004E05E7">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3D5E4" w14:textId="77777777" w:rsidR="00B813A6" w:rsidRPr="001B1679" w:rsidRDefault="00B813A6" w:rsidP="004E05E7">
            <w:pPr>
              <w:pStyle w:val="TAL"/>
              <w:keepNext w:val="0"/>
              <w:rPr>
                <w:sz w:val="16"/>
                <w:szCs w:val="16"/>
              </w:rPr>
            </w:pPr>
            <w:r w:rsidRPr="001B1679">
              <w:rPr>
                <w:sz w:val="16"/>
                <w:szCs w:val="16"/>
              </w:rPr>
              <w:t>SP-250519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17C3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75BDD" w14:textId="77777777" w:rsidR="00B813A6" w:rsidRPr="001B1679" w:rsidRDefault="00B813A6" w:rsidP="004E05E7">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C204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FFCD9"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3C042" w14:textId="77777777" w:rsidR="00B813A6" w:rsidRPr="001B1679" w:rsidRDefault="00B813A6" w:rsidP="004E05E7">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3A35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ABC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1DE32" w14:textId="77777777" w:rsidR="00B813A6" w:rsidRPr="001B1679" w:rsidRDefault="00B813A6" w:rsidP="004E05E7">
            <w:pPr>
              <w:pStyle w:val="TAL"/>
              <w:keepNext w:val="0"/>
              <w:rPr>
                <w:sz w:val="16"/>
                <w:szCs w:val="16"/>
              </w:rPr>
            </w:pPr>
          </w:p>
        </w:tc>
      </w:tr>
      <w:tr w:rsidR="00B813A6" w14:paraId="4B5BF84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29932"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BDB9F" w14:textId="77777777" w:rsidR="00B813A6" w:rsidRPr="001B1679" w:rsidRDefault="00B813A6" w:rsidP="004E05E7">
            <w:pPr>
              <w:pStyle w:val="TAL"/>
              <w:keepNext w:val="0"/>
              <w:rPr>
                <w:sz w:val="16"/>
                <w:szCs w:val="16"/>
              </w:rPr>
            </w:pPr>
            <w:r w:rsidRPr="001B1679">
              <w:rPr>
                <w:sz w:val="16"/>
                <w:szCs w:val="16"/>
              </w:rPr>
              <w:t>SP-250520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52F0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6907" w14:textId="77777777" w:rsidR="00B813A6" w:rsidRPr="001B1679" w:rsidRDefault="00B813A6" w:rsidP="004E05E7">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BF59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905E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478A3" w14:textId="77777777" w:rsidR="00B813A6" w:rsidRPr="001B1679" w:rsidRDefault="00B813A6" w:rsidP="004E05E7">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4D9A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EF71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93CBD" w14:textId="77777777" w:rsidR="00B813A6" w:rsidRPr="001B1679" w:rsidRDefault="00B813A6" w:rsidP="004E05E7">
            <w:pPr>
              <w:pStyle w:val="TAL"/>
              <w:keepNext w:val="0"/>
              <w:rPr>
                <w:sz w:val="16"/>
                <w:szCs w:val="16"/>
              </w:rPr>
            </w:pPr>
          </w:p>
        </w:tc>
      </w:tr>
      <w:tr w:rsidR="00B813A6" w14:paraId="2D62DA1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07890"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DEBB5" w14:textId="77777777" w:rsidR="00B813A6" w:rsidRPr="001B1679" w:rsidRDefault="00B813A6" w:rsidP="004E05E7">
            <w:pPr>
              <w:pStyle w:val="TAL"/>
              <w:keepNext w:val="0"/>
              <w:rPr>
                <w:sz w:val="16"/>
                <w:szCs w:val="16"/>
              </w:rPr>
            </w:pPr>
            <w:r w:rsidRPr="001B1679">
              <w:rPr>
                <w:sz w:val="16"/>
                <w:szCs w:val="16"/>
              </w:rPr>
              <w:t>SP-250521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8257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32917" w14:textId="77777777" w:rsidR="00B813A6" w:rsidRPr="001B1679" w:rsidRDefault="00B813A6" w:rsidP="004E05E7">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C3AC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80C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C0923" w14:textId="77777777" w:rsidR="00B813A6" w:rsidRPr="001B1679" w:rsidRDefault="00B813A6" w:rsidP="004E05E7">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75B9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2259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A1636" w14:textId="77777777" w:rsidR="00B813A6" w:rsidRPr="001B1679" w:rsidRDefault="00B813A6" w:rsidP="004E05E7">
            <w:pPr>
              <w:pStyle w:val="TAL"/>
              <w:keepNext w:val="0"/>
              <w:rPr>
                <w:sz w:val="16"/>
                <w:szCs w:val="16"/>
              </w:rPr>
            </w:pPr>
          </w:p>
        </w:tc>
      </w:tr>
      <w:tr w:rsidR="00B813A6" w14:paraId="75B77F2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F209"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30DE6" w14:textId="77777777" w:rsidR="00B813A6" w:rsidRPr="001B1679" w:rsidRDefault="00B813A6" w:rsidP="004E05E7">
            <w:pPr>
              <w:pStyle w:val="TAL"/>
              <w:keepNext w:val="0"/>
              <w:rPr>
                <w:sz w:val="16"/>
                <w:szCs w:val="16"/>
              </w:rPr>
            </w:pPr>
            <w:r w:rsidRPr="001B1679">
              <w:rPr>
                <w:sz w:val="16"/>
                <w:szCs w:val="16"/>
              </w:rPr>
              <w:t>SP-250522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9071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21C0E"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B13F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8EA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F69EC"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F40A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F155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19115" w14:textId="77777777" w:rsidR="00B813A6" w:rsidRPr="001B1679" w:rsidRDefault="00B813A6" w:rsidP="004E05E7">
            <w:pPr>
              <w:pStyle w:val="TAL"/>
              <w:keepNext w:val="0"/>
              <w:rPr>
                <w:sz w:val="16"/>
                <w:szCs w:val="16"/>
              </w:rPr>
            </w:pPr>
          </w:p>
        </w:tc>
      </w:tr>
      <w:tr w:rsidR="00B813A6" w14:paraId="22840E0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53783"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F4F51" w14:textId="77777777" w:rsidR="00B813A6" w:rsidRPr="001B1679" w:rsidRDefault="00B813A6" w:rsidP="004E05E7">
            <w:pPr>
              <w:pStyle w:val="TAL"/>
              <w:keepNext w:val="0"/>
              <w:rPr>
                <w:sz w:val="16"/>
                <w:szCs w:val="16"/>
              </w:rPr>
            </w:pPr>
            <w:r w:rsidRPr="001B1679">
              <w:rPr>
                <w:sz w:val="16"/>
                <w:szCs w:val="16"/>
              </w:rPr>
              <w:t>SP-250523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AF2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5D450" w14:textId="77777777" w:rsidR="00B813A6" w:rsidRPr="001B1679" w:rsidRDefault="00B813A6" w:rsidP="004E05E7">
            <w:pPr>
              <w:pStyle w:val="TAL"/>
              <w:keepNext w:val="0"/>
              <w:rPr>
                <w:sz w:val="16"/>
                <w:szCs w:val="16"/>
              </w:rPr>
            </w:pPr>
            <w:r w:rsidRPr="001B1679">
              <w:rPr>
                <w:sz w:val="16"/>
                <w:szCs w:val="16"/>
              </w:rPr>
              <w:t>CR pack on CH_5G_eLCS_Ph3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EF1E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31A0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AB36C" w14:textId="77777777" w:rsidR="00B813A6" w:rsidRPr="001B1679" w:rsidRDefault="00B813A6" w:rsidP="004E05E7">
            <w:pPr>
              <w:pStyle w:val="TAL"/>
              <w:keepNext w:val="0"/>
              <w:rPr>
                <w:sz w:val="16"/>
                <w:szCs w:val="16"/>
              </w:rPr>
            </w:pPr>
            <w:r w:rsidRPr="001B1679">
              <w:rPr>
                <w:sz w:val="16"/>
                <w:szCs w:val="16"/>
              </w:rPr>
              <w:t>CH_5G_eLCS_Ph3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1FC2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2DC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42BE0" w14:textId="77777777" w:rsidR="00B813A6" w:rsidRPr="001B1679" w:rsidRDefault="00B813A6" w:rsidP="004E05E7">
            <w:pPr>
              <w:pStyle w:val="TAL"/>
              <w:keepNext w:val="0"/>
              <w:rPr>
                <w:sz w:val="16"/>
                <w:szCs w:val="16"/>
              </w:rPr>
            </w:pPr>
          </w:p>
        </w:tc>
      </w:tr>
      <w:tr w:rsidR="00B813A6" w14:paraId="105D35C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B4B0F"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B457C" w14:textId="77777777" w:rsidR="00B813A6" w:rsidRPr="001B1679" w:rsidRDefault="00B813A6" w:rsidP="004E05E7">
            <w:pPr>
              <w:pStyle w:val="TAL"/>
              <w:keepNext w:val="0"/>
              <w:rPr>
                <w:sz w:val="16"/>
                <w:szCs w:val="16"/>
              </w:rPr>
            </w:pPr>
            <w:r w:rsidRPr="001B1679">
              <w:rPr>
                <w:sz w:val="16"/>
                <w:szCs w:val="16"/>
              </w:rPr>
              <w:t>SP-250524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5610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7AE6B" w14:textId="77777777" w:rsidR="00B813A6" w:rsidRPr="001B1679" w:rsidRDefault="00B813A6" w:rsidP="004E05E7">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B222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9FF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B6FFF"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460C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195A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6D599" w14:textId="77777777" w:rsidR="00B813A6" w:rsidRPr="001B1679" w:rsidRDefault="00B813A6" w:rsidP="004E05E7">
            <w:pPr>
              <w:pStyle w:val="TAL"/>
              <w:keepNext w:val="0"/>
              <w:rPr>
                <w:sz w:val="16"/>
                <w:szCs w:val="16"/>
              </w:rPr>
            </w:pPr>
          </w:p>
        </w:tc>
      </w:tr>
      <w:tr w:rsidR="00B813A6" w14:paraId="192B955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431F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8614" w14:textId="77777777" w:rsidR="00B813A6" w:rsidRPr="001B1679" w:rsidRDefault="00B813A6" w:rsidP="004E05E7">
            <w:pPr>
              <w:pStyle w:val="TAL"/>
              <w:keepNext w:val="0"/>
              <w:rPr>
                <w:sz w:val="16"/>
                <w:szCs w:val="16"/>
              </w:rPr>
            </w:pPr>
            <w:r w:rsidRPr="001B1679">
              <w:rPr>
                <w:sz w:val="16"/>
                <w:szCs w:val="16"/>
              </w:rPr>
              <w:t>SP-250525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D93B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7D2C0"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D0DB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3994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BAE9B"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62F2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C940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7EA13" w14:textId="77777777" w:rsidR="00B813A6" w:rsidRPr="001B1679" w:rsidRDefault="00B813A6" w:rsidP="004E05E7">
            <w:pPr>
              <w:pStyle w:val="TAL"/>
              <w:keepNext w:val="0"/>
              <w:rPr>
                <w:sz w:val="16"/>
                <w:szCs w:val="16"/>
              </w:rPr>
            </w:pPr>
          </w:p>
        </w:tc>
      </w:tr>
      <w:tr w:rsidR="00B813A6" w14:paraId="50D212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D44E2"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6BDD" w14:textId="77777777" w:rsidR="00B813A6" w:rsidRPr="001B1679" w:rsidRDefault="00B813A6" w:rsidP="004E05E7">
            <w:pPr>
              <w:pStyle w:val="TAL"/>
              <w:keepNext w:val="0"/>
              <w:rPr>
                <w:sz w:val="16"/>
                <w:szCs w:val="16"/>
              </w:rPr>
            </w:pPr>
            <w:r w:rsidRPr="001B1679">
              <w:rPr>
                <w:sz w:val="16"/>
                <w:szCs w:val="16"/>
              </w:rPr>
              <w:t>SP-250526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EEE5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AD048" w14:textId="77777777" w:rsidR="00B813A6" w:rsidRPr="001B1679" w:rsidRDefault="00B813A6" w:rsidP="004E05E7">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52F0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AD7D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7564E" w14:textId="77777777" w:rsidR="00B813A6" w:rsidRPr="001B1679" w:rsidRDefault="00B813A6" w:rsidP="004E05E7">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6CA4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AB46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8625" w14:textId="77777777" w:rsidR="00B813A6" w:rsidRPr="001B1679" w:rsidRDefault="00B813A6" w:rsidP="004E05E7">
            <w:pPr>
              <w:pStyle w:val="TAL"/>
              <w:keepNext w:val="0"/>
              <w:rPr>
                <w:sz w:val="16"/>
                <w:szCs w:val="16"/>
              </w:rPr>
            </w:pPr>
          </w:p>
        </w:tc>
      </w:tr>
      <w:tr w:rsidR="00B813A6" w14:paraId="4E724C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F64C5"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9A40C" w14:textId="77777777" w:rsidR="00B813A6" w:rsidRPr="001B1679" w:rsidRDefault="00B813A6" w:rsidP="004E05E7">
            <w:pPr>
              <w:pStyle w:val="TAL"/>
              <w:keepNext w:val="0"/>
              <w:rPr>
                <w:sz w:val="16"/>
                <w:szCs w:val="16"/>
              </w:rPr>
            </w:pPr>
            <w:r w:rsidRPr="001B1679">
              <w:rPr>
                <w:sz w:val="16"/>
                <w:szCs w:val="16"/>
              </w:rPr>
              <w:t>SP-250527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728F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B65F3" w14:textId="77777777" w:rsidR="00B813A6" w:rsidRPr="001B1679" w:rsidRDefault="00B813A6" w:rsidP="004E05E7">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2C31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227F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3D878" w14:textId="77777777" w:rsidR="00B813A6" w:rsidRPr="001B1679" w:rsidRDefault="00B813A6" w:rsidP="004E05E7">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42DD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E63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EBE2A" w14:textId="77777777" w:rsidR="00B813A6" w:rsidRPr="001B1679" w:rsidRDefault="00B813A6" w:rsidP="004E05E7">
            <w:pPr>
              <w:pStyle w:val="TAL"/>
              <w:keepNext w:val="0"/>
              <w:rPr>
                <w:sz w:val="16"/>
                <w:szCs w:val="16"/>
              </w:rPr>
            </w:pPr>
          </w:p>
        </w:tc>
      </w:tr>
      <w:tr w:rsidR="00B813A6" w14:paraId="718B75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565C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ECC67" w14:textId="77777777" w:rsidR="00B813A6" w:rsidRPr="001B1679" w:rsidRDefault="00B813A6" w:rsidP="004E05E7">
            <w:pPr>
              <w:pStyle w:val="TAL"/>
              <w:keepNext w:val="0"/>
              <w:rPr>
                <w:sz w:val="16"/>
                <w:szCs w:val="16"/>
              </w:rPr>
            </w:pPr>
            <w:r w:rsidRPr="001B1679">
              <w:rPr>
                <w:sz w:val="16"/>
                <w:szCs w:val="16"/>
              </w:rPr>
              <w:t>SP-250528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452F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00634" w14:textId="77777777" w:rsidR="00B813A6" w:rsidRPr="001B1679" w:rsidRDefault="00B813A6" w:rsidP="004E05E7">
            <w:pPr>
              <w:pStyle w:val="TAL"/>
              <w:keepNext w:val="0"/>
              <w:rPr>
                <w:sz w:val="16"/>
                <w:szCs w:val="16"/>
              </w:rPr>
            </w:pPr>
            <w:r w:rsidRPr="001B1679">
              <w:rPr>
                <w:sz w:val="16"/>
                <w:szCs w:val="16"/>
              </w:rPr>
              <w:t>CR pack on eMDAS_Ph3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ADA5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8624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F09A0" w14:textId="77777777" w:rsidR="00B813A6" w:rsidRPr="001B1679" w:rsidRDefault="00B813A6" w:rsidP="004E05E7">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0EBB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5B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6ABD9" w14:textId="77777777" w:rsidR="00B813A6" w:rsidRPr="001B1679" w:rsidRDefault="00B813A6" w:rsidP="004E05E7">
            <w:pPr>
              <w:pStyle w:val="TAL"/>
              <w:keepNext w:val="0"/>
              <w:rPr>
                <w:sz w:val="16"/>
                <w:szCs w:val="16"/>
              </w:rPr>
            </w:pPr>
          </w:p>
        </w:tc>
      </w:tr>
      <w:tr w:rsidR="00B813A6" w14:paraId="4203F6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8EE7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19A42" w14:textId="77777777" w:rsidR="00B813A6" w:rsidRPr="001B1679" w:rsidRDefault="00B813A6" w:rsidP="004E05E7">
            <w:pPr>
              <w:pStyle w:val="TAL"/>
              <w:keepNext w:val="0"/>
              <w:rPr>
                <w:sz w:val="16"/>
                <w:szCs w:val="16"/>
              </w:rPr>
            </w:pPr>
            <w:r w:rsidRPr="001B1679">
              <w:rPr>
                <w:sz w:val="16"/>
                <w:szCs w:val="16"/>
              </w:rPr>
              <w:t>SP-250529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7AA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DF01" w14:textId="77777777" w:rsidR="00B813A6" w:rsidRPr="001B1679" w:rsidRDefault="00B813A6" w:rsidP="004E05E7">
            <w:pPr>
              <w:pStyle w:val="TAL"/>
              <w:keepNext w:val="0"/>
              <w:rPr>
                <w:sz w:val="16"/>
                <w:szCs w:val="16"/>
              </w:rPr>
            </w:pPr>
            <w:r w:rsidRPr="001B1679">
              <w:rPr>
                <w:sz w:val="16"/>
                <w:szCs w:val="16"/>
              </w:rPr>
              <w:t>CR pack on eMDAS_Ph3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9021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1958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14058" w14:textId="77777777" w:rsidR="00B813A6" w:rsidRPr="001B1679" w:rsidRDefault="00B813A6" w:rsidP="004E05E7">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E38B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2F95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50455" w14:textId="77777777" w:rsidR="00B813A6" w:rsidRPr="001B1679" w:rsidRDefault="00B813A6" w:rsidP="004E05E7">
            <w:pPr>
              <w:pStyle w:val="TAL"/>
              <w:keepNext w:val="0"/>
              <w:rPr>
                <w:sz w:val="16"/>
                <w:szCs w:val="16"/>
              </w:rPr>
            </w:pPr>
          </w:p>
        </w:tc>
      </w:tr>
      <w:tr w:rsidR="00B813A6" w14:paraId="1AFA8A9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10990"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8B6FA" w14:textId="77777777" w:rsidR="00B813A6" w:rsidRPr="001B1679" w:rsidRDefault="00B813A6" w:rsidP="004E05E7">
            <w:pPr>
              <w:pStyle w:val="TAL"/>
              <w:keepNext w:val="0"/>
              <w:rPr>
                <w:sz w:val="16"/>
                <w:szCs w:val="16"/>
              </w:rPr>
            </w:pPr>
            <w:r w:rsidRPr="001B1679">
              <w:rPr>
                <w:sz w:val="16"/>
                <w:szCs w:val="16"/>
              </w:rPr>
              <w:t>SP-250530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4A3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19EC" w14:textId="77777777" w:rsidR="00B813A6" w:rsidRPr="001B1679" w:rsidRDefault="00B813A6" w:rsidP="004E05E7">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8392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5F69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1119C" w14:textId="77777777" w:rsidR="00B813A6" w:rsidRPr="001B1679" w:rsidRDefault="00B813A6" w:rsidP="004E05E7">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D6DF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0132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B1C53" w14:textId="77777777" w:rsidR="00B813A6" w:rsidRPr="001B1679" w:rsidRDefault="00B813A6" w:rsidP="004E05E7">
            <w:pPr>
              <w:pStyle w:val="TAL"/>
              <w:keepNext w:val="0"/>
              <w:rPr>
                <w:sz w:val="16"/>
                <w:szCs w:val="16"/>
              </w:rPr>
            </w:pPr>
          </w:p>
        </w:tc>
      </w:tr>
      <w:tr w:rsidR="00B813A6" w14:paraId="2415A7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3DF89"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36FA" w14:textId="77777777" w:rsidR="00B813A6" w:rsidRPr="001B1679" w:rsidRDefault="00B813A6" w:rsidP="004E05E7">
            <w:pPr>
              <w:pStyle w:val="TAL"/>
              <w:keepNext w:val="0"/>
              <w:rPr>
                <w:sz w:val="16"/>
                <w:szCs w:val="16"/>
              </w:rPr>
            </w:pPr>
            <w:r w:rsidRPr="001B1679">
              <w:rPr>
                <w:sz w:val="16"/>
                <w:szCs w:val="16"/>
              </w:rPr>
              <w:t>SP-250531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0F51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7CFF2"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1472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DE5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57F68" w14:textId="77777777" w:rsidR="00B813A6" w:rsidRPr="001B1679" w:rsidRDefault="00B813A6" w:rsidP="004E05E7">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57D6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934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DFFA8" w14:textId="77777777" w:rsidR="00B813A6" w:rsidRPr="001B1679" w:rsidRDefault="00B813A6" w:rsidP="004E05E7">
            <w:pPr>
              <w:pStyle w:val="TAL"/>
              <w:keepNext w:val="0"/>
              <w:rPr>
                <w:sz w:val="16"/>
                <w:szCs w:val="16"/>
              </w:rPr>
            </w:pPr>
          </w:p>
        </w:tc>
      </w:tr>
      <w:tr w:rsidR="00B813A6" w14:paraId="76C5B9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0E61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77FAF" w14:textId="77777777" w:rsidR="00B813A6" w:rsidRPr="001B1679" w:rsidRDefault="00B813A6" w:rsidP="004E05E7">
            <w:pPr>
              <w:pStyle w:val="TAL"/>
              <w:keepNext w:val="0"/>
              <w:rPr>
                <w:sz w:val="16"/>
                <w:szCs w:val="16"/>
              </w:rPr>
            </w:pPr>
            <w:r w:rsidRPr="001B1679">
              <w:rPr>
                <w:sz w:val="16"/>
                <w:szCs w:val="16"/>
              </w:rPr>
              <w:t>SP-250532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A1E2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2FC14" w14:textId="77777777" w:rsidR="00B813A6" w:rsidRPr="001B1679" w:rsidRDefault="00B813A6" w:rsidP="004E05E7">
            <w:pPr>
              <w:pStyle w:val="TAL"/>
              <w:keepNext w:val="0"/>
              <w:rPr>
                <w:sz w:val="16"/>
                <w:szCs w:val="16"/>
              </w:rPr>
            </w:pPr>
            <w:r w:rsidRPr="001B1679">
              <w:rPr>
                <w:sz w:val="16"/>
                <w:szCs w:val="16"/>
              </w:rPr>
              <w:t>CR pack on FS_CAPIF_Ph2_CH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D83A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159C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E8156" w14:textId="77777777" w:rsidR="00B813A6" w:rsidRPr="001B1679" w:rsidRDefault="00B813A6" w:rsidP="004E05E7">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489E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B053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4B022" w14:textId="77777777" w:rsidR="00B813A6" w:rsidRPr="001B1679" w:rsidRDefault="00B813A6" w:rsidP="004E05E7">
            <w:pPr>
              <w:pStyle w:val="TAL"/>
              <w:keepNext w:val="0"/>
              <w:rPr>
                <w:sz w:val="16"/>
                <w:szCs w:val="16"/>
              </w:rPr>
            </w:pPr>
          </w:p>
        </w:tc>
      </w:tr>
      <w:tr w:rsidR="00B813A6" w14:paraId="1716A2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BA8EC"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C3323" w14:textId="77777777" w:rsidR="00B813A6" w:rsidRPr="001B1679" w:rsidRDefault="00B813A6" w:rsidP="004E05E7">
            <w:pPr>
              <w:pStyle w:val="TAL"/>
              <w:keepNext w:val="0"/>
              <w:rPr>
                <w:sz w:val="16"/>
                <w:szCs w:val="16"/>
              </w:rPr>
            </w:pPr>
            <w:r w:rsidRPr="001B1679">
              <w:rPr>
                <w:sz w:val="16"/>
                <w:szCs w:val="16"/>
              </w:rPr>
              <w:t>SP-250533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2918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65471" w14:textId="77777777" w:rsidR="00B813A6" w:rsidRPr="001B1679" w:rsidRDefault="00B813A6" w:rsidP="004E05E7">
            <w:pPr>
              <w:pStyle w:val="TAL"/>
              <w:keepNext w:val="0"/>
              <w:rPr>
                <w:sz w:val="16"/>
                <w:szCs w:val="16"/>
              </w:rPr>
            </w:pPr>
            <w:r w:rsidRPr="001B1679">
              <w:rPr>
                <w:sz w:val="16"/>
                <w:szCs w:val="16"/>
              </w:rPr>
              <w:t>CR pack on FS_NG_RTC_Ph2_CH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24FC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CB37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D61B3" w14:textId="77777777" w:rsidR="00B813A6" w:rsidRPr="001B1679" w:rsidRDefault="00B813A6" w:rsidP="004E05E7">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9F3E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EEA1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65F67" w14:textId="77777777" w:rsidR="00B813A6" w:rsidRPr="001B1679" w:rsidRDefault="00B813A6" w:rsidP="004E05E7">
            <w:pPr>
              <w:pStyle w:val="TAL"/>
              <w:keepNext w:val="0"/>
              <w:rPr>
                <w:sz w:val="16"/>
                <w:szCs w:val="16"/>
              </w:rPr>
            </w:pPr>
          </w:p>
        </w:tc>
      </w:tr>
      <w:tr w:rsidR="00B813A6" w14:paraId="53EAF7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19A9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45C5D" w14:textId="77777777" w:rsidR="00B813A6" w:rsidRPr="001B1679" w:rsidRDefault="00B813A6" w:rsidP="004E05E7">
            <w:pPr>
              <w:pStyle w:val="TAL"/>
              <w:keepNext w:val="0"/>
              <w:rPr>
                <w:sz w:val="16"/>
                <w:szCs w:val="16"/>
              </w:rPr>
            </w:pPr>
            <w:r w:rsidRPr="001B1679">
              <w:rPr>
                <w:sz w:val="16"/>
                <w:szCs w:val="16"/>
              </w:rPr>
              <w:t>SP-250534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8168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52277" w14:textId="77777777" w:rsidR="00B813A6" w:rsidRPr="001B1679" w:rsidRDefault="00B813A6" w:rsidP="004E05E7">
            <w:pPr>
              <w:pStyle w:val="TAL"/>
              <w:keepNext w:val="0"/>
              <w:rPr>
                <w:sz w:val="16"/>
                <w:szCs w:val="16"/>
              </w:rPr>
            </w:pPr>
            <w:r w:rsidRPr="001B1679">
              <w:rPr>
                <w:sz w:val="16"/>
                <w:szCs w:val="16"/>
              </w:rPr>
              <w:t>CR pack on FS_UAS_CH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81EE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5439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E5431" w14:textId="77777777" w:rsidR="00B813A6" w:rsidRPr="001B1679" w:rsidRDefault="00B813A6" w:rsidP="004E05E7">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0A3F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EC4C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A072" w14:textId="77777777" w:rsidR="00B813A6" w:rsidRPr="001B1679" w:rsidRDefault="00B813A6" w:rsidP="004E05E7">
            <w:pPr>
              <w:pStyle w:val="TAL"/>
              <w:keepNext w:val="0"/>
              <w:rPr>
                <w:sz w:val="16"/>
                <w:szCs w:val="16"/>
              </w:rPr>
            </w:pPr>
          </w:p>
        </w:tc>
      </w:tr>
      <w:tr w:rsidR="00B813A6" w14:paraId="334B0F2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0A81"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ADFE9" w14:textId="77777777" w:rsidR="00B813A6" w:rsidRPr="001B1679" w:rsidRDefault="00B813A6" w:rsidP="004E05E7">
            <w:pPr>
              <w:pStyle w:val="TAL"/>
              <w:keepNext w:val="0"/>
              <w:rPr>
                <w:sz w:val="16"/>
                <w:szCs w:val="16"/>
              </w:rPr>
            </w:pPr>
            <w:r w:rsidRPr="001B1679">
              <w:rPr>
                <w:sz w:val="16"/>
                <w:szCs w:val="16"/>
              </w:rPr>
              <w:t>SP-250535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CE0F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05D3" w14:textId="77777777" w:rsidR="00B813A6" w:rsidRPr="001B1679" w:rsidRDefault="00B813A6" w:rsidP="004E05E7">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F3BE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AEFDB"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068AB" w14:textId="77777777" w:rsidR="00B813A6" w:rsidRPr="001B1679" w:rsidRDefault="00B813A6" w:rsidP="004E05E7">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C463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F30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7C4F0" w14:textId="77777777" w:rsidR="00B813A6" w:rsidRPr="001B1679" w:rsidRDefault="00B813A6" w:rsidP="004E05E7">
            <w:pPr>
              <w:pStyle w:val="TAL"/>
              <w:keepNext w:val="0"/>
              <w:rPr>
                <w:sz w:val="16"/>
                <w:szCs w:val="16"/>
              </w:rPr>
            </w:pPr>
          </w:p>
        </w:tc>
      </w:tr>
      <w:tr w:rsidR="00B813A6" w14:paraId="42C3F0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0BDC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C819D" w14:textId="77777777" w:rsidR="00B813A6" w:rsidRPr="001B1679" w:rsidRDefault="00B813A6" w:rsidP="004E05E7">
            <w:pPr>
              <w:pStyle w:val="TAL"/>
              <w:keepNext w:val="0"/>
              <w:rPr>
                <w:sz w:val="16"/>
                <w:szCs w:val="16"/>
              </w:rPr>
            </w:pPr>
            <w:r w:rsidRPr="001B1679">
              <w:rPr>
                <w:sz w:val="16"/>
                <w:szCs w:val="16"/>
              </w:rPr>
              <w:t>SP-250536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5181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ACD39" w14:textId="77777777" w:rsidR="00B813A6" w:rsidRPr="001B1679" w:rsidRDefault="00B813A6" w:rsidP="004E05E7">
            <w:pPr>
              <w:pStyle w:val="TAL"/>
              <w:keepNext w:val="0"/>
              <w:rPr>
                <w:sz w:val="16"/>
                <w:szCs w:val="16"/>
              </w:rPr>
            </w:pPr>
            <w:r w:rsidRPr="001B1679">
              <w:rPr>
                <w:sz w:val="16"/>
                <w:szCs w:val="16"/>
              </w:rPr>
              <w:t>CR pack on IDMS_MN_Ph3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008D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08AD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BD078" w14:textId="77777777" w:rsidR="00B813A6" w:rsidRPr="001B1679" w:rsidRDefault="00B813A6" w:rsidP="004E05E7">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96E6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E158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A6C7" w14:textId="77777777" w:rsidR="00B813A6" w:rsidRPr="001B1679" w:rsidRDefault="00B813A6" w:rsidP="004E05E7">
            <w:pPr>
              <w:pStyle w:val="TAL"/>
              <w:keepNext w:val="0"/>
              <w:rPr>
                <w:sz w:val="16"/>
                <w:szCs w:val="16"/>
              </w:rPr>
            </w:pPr>
          </w:p>
        </w:tc>
      </w:tr>
      <w:tr w:rsidR="00B813A6" w14:paraId="364F85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10BCC"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E94E9" w14:textId="77777777" w:rsidR="00B813A6" w:rsidRPr="001B1679" w:rsidRDefault="00B813A6" w:rsidP="004E05E7">
            <w:pPr>
              <w:pStyle w:val="TAL"/>
              <w:keepNext w:val="0"/>
              <w:rPr>
                <w:sz w:val="16"/>
                <w:szCs w:val="16"/>
              </w:rPr>
            </w:pPr>
            <w:r w:rsidRPr="001B1679">
              <w:rPr>
                <w:sz w:val="16"/>
                <w:szCs w:val="16"/>
              </w:rPr>
              <w:t>SP-250537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375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36F4F" w14:textId="77777777" w:rsidR="00B813A6" w:rsidRPr="001B1679" w:rsidRDefault="00B813A6" w:rsidP="004E05E7">
            <w:pPr>
              <w:pStyle w:val="TAL"/>
              <w:keepNext w:val="0"/>
              <w:rPr>
                <w:sz w:val="16"/>
                <w:szCs w:val="16"/>
              </w:rPr>
            </w:pPr>
            <w:r w:rsidRPr="001B1679">
              <w:rPr>
                <w:sz w:val="16"/>
                <w:szCs w:val="16"/>
              </w:rPr>
              <w:t>CR pack on IDMS_MN_Ph3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205F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A92A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972B9" w14:textId="77777777" w:rsidR="00B813A6" w:rsidRPr="001B1679" w:rsidRDefault="00B813A6" w:rsidP="004E05E7">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323C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0A42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6F0C5" w14:textId="77777777" w:rsidR="00B813A6" w:rsidRPr="001B1679" w:rsidRDefault="00B813A6" w:rsidP="004E05E7">
            <w:pPr>
              <w:pStyle w:val="TAL"/>
              <w:keepNext w:val="0"/>
              <w:rPr>
                <w:sz w:val="16"/>
                <w:szCs w:val="16"/>
              </w:rPr>
            </w:pPr>
          </w:p>
        </w:tc>
      </w:tr>
      <w:tr w:rsidR="00B813A6" w14:paraId="7B8B6EF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7B6B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9F3F5" w14:textId="77777777" w:rsidR="00B813A6" w:rsidRPr="001B1679" w:rsidRDefault="00B813A6" w:rsidP="004E05E7">
            <w:pPr>
              <w:pStyle w:val="TAL"/>
              <w:keepNext w:val="0"/>
              <w:rPr>
                <w:sz w:val="16"/>
                <w:szCs w:val="16"/>
              </w:rPr>
            </w:pPr>
            <w:r w:rsidRPr="001B1679">
              <w:rPr>
                <w:sz w:val="16"/>
                <w:szCs w:val="16"/>
              </w:rPr>
              <w:t>SP-250538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0D78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9CBA8" w14:textId="77777777" w:rsidR="00B813A6" w:rsidRPr="001B1679" w:rsidRDefault="00B813A6" w:rsidP="004E05E7">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6D5E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8F21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BF070" w14:textId="77777777" w:rsidR="00B813A6" w:rsidRPr="001B1679" w:rsidRDefault="00B813A6" w:rsidP="004E05E7">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B3C6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8EB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FADCD" w14:textId="77777777" w:rsidR="00B813A6" w:rsidRPr="001B1679" w:rsidRDefault="00B813A6" w:rsidP="004E05E7">
            <w:pPr>
              <w:pStyle w:val="TAL"/>
              <w:keepNext w:val="0"/>
              <w:rPr>
                <w:sz w:val="16"/>
                <w:szCs w:val="16"/>
              </w:rPr>
            </w:pPr>
          </w:p>
        </w:tc>
      </w:tr>
      <w:tr w:rsidR="00B813A6" w14:paraId="427ACE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D876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02368" w14:textId="77777777" w:rsidR="00B813A6" w:rsidRPr="001B1679" w:rsidRDefault="00B813A6" w:rsidP="004E05E7">
            <w:pPr>
              <w:pStyle w:val="TAL"/>
              <w:keepNext w:val="0"/>
              <w:rPr>
                <w:sz w:val="16"/>
                <w:szCs w:val="16"/>
              </w:rPr>
            </w:pPr>
            <w:r w:rsidRPr="001B1679">
              <w:rPr>
                <w:sz w:val="16"/>
                <w:szCs w:val="16"/>
              </w:rPr>
              <w:t>SP-250539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B0DF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3BDFB"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C382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44A0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8B80C" w14:textId="77777777" w:rsidR="00B813A6" w:rsidRPr="001B1679" w:rsidRDefault="00B813A6" w:rsidP="004E05E7">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985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20FA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F6963" w14:textId="77777777" w:rsidR="00B813A6" w:rsidRPr="001B1679" w:rsidRDefault="00B813A6" w:rsidP="004E05E7">
            <w:pPr>
              <w:pStyle w:val="TAL"/>
              <w:keepNext w:val="0"/>
              <w:rPr>
                <w:sz w:val="16"/>
                <w:szCs w:val="16"/>
              </w:rPr>
            </w:pPr>
          </w:p>
        </w:tc>
      </w:tr>
      <w:tr w:rsidR="00B813A6" w14:paraId="130C769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E004" w14:textId="77777777" w:rsidR="00B813A6" w:rsidRPr="001B1679" w:rsidRDefault="00B813A6" w:rsidP="004E05E7">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8E859" w14:textId="77777777" w:rsidR="00B813A6" w:rsidRPr="001B1679" w:rsidRDefault="00B813A6" w:rsidP="004E05E7">
            <w:pPr>
              <w:pStyle w:val="TAL"/>
              <w:keepNext w:val="0"/>
              <w:rPr>
                <w:sz w:val="16"/>
                <w:szCs w:val="16"/>
              </w:rPr>
            </w:pPr>
            <w:r w:rsidRPr="001B1679">
              <w:rPr>
                <w:sz w:val="16"/>
                <w:szCs w:val="16"/>
              </w:rPr>
              <w:t>SP-250540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6719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00D09"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NetShare_CH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0FD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6E1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3E25D" w14:textId="77777777" w:rsidR="00B813A6" w:rsidRPr="001B1679" w:rsidRDefault="00B813A6" w:rsidP="004E05E7">
            <w:pPr>
              <w:pStyle w:val="TAL"/>
              <w:keepNext w:val="0"/>
              <w:rPr>
                <w:sz w:val="16"/>
                <w:szCs w:val="16"/>
              </w:rPr>
            </w:pPr>
            <w:proofErr w:type="spellStart"/>
            <w:r w:rsidRPr="001B1679">
              <w:rPr>
                <w:sz w:val="16"/>
                <w:szCs w:val="16"/>
              </w:rPr>
              <w:t>NetShare_CH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FCF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E65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AE33D" w14:textId="77777777" w:rsidR="00B813A6" w:rsidRPr="001B1679" w:rsidRDefault="00B813A6" w:rsidP="004E05E7">
            <w:pPr>
              <w:pStyle w:val="TAL"/>
              <w:keepNext w:val="0"/>
              <w:rPr>
                <w:sz w:val="16"/>
                <w:szCs w:val="16"/>
              </w:rPr>
            </w:pPr>
          </w:p>
        </w:tc>
      </w:tr>
      <w:tr w:rsidR="00B813A6" w14:paraId="5DD3A8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DAFF4"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1994" w14:textId="77777777" w:rsidR="00B813A6" w:rsidRPr="001B1679" w:rsidRDefault="00B813A6" w:rsidP="004E05E7">
            <w:pPr>
              <w:pStyle w:val="TAL"/>
              <w:keepNext w:val="0"/>
              <w:rPr>
                <w:sz w:val="16"/>
                <w:szCs w:val="16"/>
              </w:rPr>
            </w:pPr>
            <w:r w:rsidRPr="001B1679">
              <w:rPr>
                <w:sz w:val="16"/>
                <w:szCs w:val="16"/>
              </w:rPr>
              <w:t>SP-250541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618D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47E72" w14:textId="77777777" w:rsidR="00B813A6" w:rsidRPr="001B1679" w:rsidRDefault="00B813A6" w:rsidP="004E05E7">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3C30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E38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9F5CA" w14:textId="77777777" w:rsidR="00B813A6" w:rsidRPr="001B1679" w:rsidRDefault="00B813A6" w:rsidP="004E05E7">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7332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33BA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494F8" w14:textId="77777777" w:rsidR="00B813A6" w:rsidRPr="001B1679" w:rsidRDefault="00B813A6" w:rsidP="004E05E7">
            <w:pPr>
              <w:pStyle w:val="TAL"/>
              <w:keepNext w:val="0"/>
              <w:rPr>
                <w:sz w:val="16"/>
                <w:szCs w:val="16"/>
              </w:rPr>
            </w:pPr>
          </w:p>
        </w:tc>
      </w:tr>
      <w:tr w:rsidR="00B813A6" w14:paraId="3FE8B4B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16497"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CC51B" w14:textId="77777777" w:rsidR="00B813A6" w:rsidRPr="001B1679" w:rsidRDefault="00B813A6" w:rsidP="004E05E7">
            <w:pPr>
              <w:pStyle w:val="TAL"/>
              <w:keepNext w:val="0"/>
              <w:rPr>
                <w:sz w:val="16"/>
                <w:szCs w:val="16"/>
              </w:rPr>
            </w:pPr>
            <w:r w:rsidRPr="001B1679">
              <w:rPr>
                <w:sz w:val="16"/>
                <w:szCs w:val="16"/>
              </w:rPr>
              <w:t>SP-250542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264E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4EA0" w14:textId="77777777" w:rsidR="00B813A6" w:rsidRPr="001B1679" w:rsidRDefault="00B813A6" w:rsidP="004E05E7">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63B1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FCC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C93C5"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DC3D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F99D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0C40" w14:textId="77777777" w:rsidR="00B813A6" w:rsidRPr="001B1679" w:rsidRDefault="00B813A6" w:rsidP="004E05E7">
            <w:pPr>
              <w:pStyle w:val="TAL"/>
              <w:keepNext w:val="0"/>
              <w:rPr>
                <w:sz w:val="16"/>
                <w:szCs w:val="16"/>
              </w:rPr>
            </w:pPr>
          </w:p>
        </w:tc>
      </w:tr>
      <w:tr w:rsidR="00B813A6" w14:paraId="553C40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A870F"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2077" w14:textId="77777777" w:rsidR="00B813A6" w:rsidRPr="001B1679" w:rsidRDefault="00B813A6" w:rsidP="004E05E7">
            <w:pPr>
              <w:pStyle w:val="TAL"/>
              <w:keepNext w:val="0"/>
              <w:rPr>
                <w:sz w:val="16"/>
                <w:szCs w:val="16"/>
              </w:rPr>
            </w:pPr>
            <w:r w:rsidRPr="001B1679">
              <w:rPr>
                <w:sz w:val="16"/>
                <w:szCs w:val="16"/>
              </w:rPr>
              <w:t>SP-250543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6632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6948D" w14:textId="77777777" w:rsidR="00B813A6" w:rsidRPr="001B1679" w:rsidRDefault="00B813A6" w:rsidP="004E05E7">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DC6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CCD4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C9148" w14:textId="77777777" w:rsidR="00B813A6" w:rsidRPr="001B1679" w:rsidRDefault="00B813A6" w:rsidP="004E05E7">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E6B9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28A6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43F47" w14:textId="77777777" w:rsidR="00B813A6" w:rsidRPr="001B1679" w:rsidRDefault="00B813A6" w:rsidP="004E05E7">
            <w:pPr>
              <w:pStyle w:val="TAL"/>
              <w:keepNext w:val="0"/>
              <w:rPr>
                <w:sz w:val="16"/>
                <w:szCs w:val="16"/>
              </w:rPr>
            </w:pPr>
          </w:p>
        </w:tc>
      </w:tr>
      <w:tr w:rsidR="00B813A6" w14:paraId="656518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5AFE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90B41" w14:textId="77777777" w:rsidR="00B813A6" w:rsidRPr="001B1679" w:rsidRDefault="00B813A6" w:rsidP="004E05E7">
            <w:pPr>
              <w:pStyle w:val="TAL"/>
              <w:keepNext w:val="0"/>
              <w:rPr>
                <w:sz w:val="16"/>
                <w:szCs w:val="16"/>
              </w:rPr>
            </w:pPr>
            <w:r w:rsidRPr="001B1679">
              <w:rPr>
                <w:sz w:val="16"/>
                <w:szCs w:val="16"/>
              </w:rPr>
              <w:t>SP-250544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17F2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BA09" w14:textId="77777777" w:rsidR="00B813A6" w:rsidRPr="001B1679" w:rsidRDefault="00B813A6" w:rsidP="004E05E7">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8ADF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65CC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32BA6" w14:textId="77777777" w:rsidR="00B813A6" w:rsidRPr="001B1679" w:rsidRDefault="00B813A6" w:rsidP="004E05E7">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267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7898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3DD7" w14:textId="77777777" w:rsidR="00B813A6" w:rsidRPr="001B1679" w:rsidRDefault="00B813A6" w:rsidP="004E05E7">
            <w:pPr>
              <w:pStyle w:val="TAL"/>
              <w:keepNext w:val="0"/>
              <w:rPr>
                <w:sz w:val="16"/>
                <w:szCs w:val="16"/>
              </w:rPr>
            </w:pPr>
          </w:p>
        </w:tc>
      </w:tr>
      <w:tr w:rsidR="00B813A6" w14:paraId="25CF6A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4376"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8FB80" w14:textId="77777777" w:rsidR="00B813A6" w:rsidRPr="001B1679" w:rsidRDefault="00B813A6" w:rsidP="004E05E7">
            <w:pPr>
              <w:pStyle w:val="TAL"/>
              <w:keepNext w:val="0"/>
              <w:rPr>
                <w:sz w:val="16"/>
                <w:szCs w:val="16"/>
              </w:rPr>
            </w:pPr>
            <w:r w:rsidRPr="001B1679">
              <w:rPr>
                <w:sz w:val="16"/>
                <w:szCs w:val="16"/>
              </w:rPr>
              <w:t>SP-250545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5649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1083E" w14:textId="77777777" w:rsidR="00B813A6" w:rsidRPr="001B1679" w:rsidRDefault="00B813A6" w:rsidP="004E05E7">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5F10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BECAA"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2F0CD" w14:textId="77777777" w:rsidR="00B813A6" w:rsidRPr="001B1679" w:rsidRDefault="00B813A6" w:rsidP="004E05E7">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CD2E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3FC3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F1C59" w14:textId="77777777" w:rsidR="00B813A6" w:rsidRPr="001B1679" w:rsidRDefault="00B813A6" w:rsidP="004E05E7">
            <w:pPr>
              <w:pStyle w:val="TAL"/>
              <w:keepNext w:val="0"/>
              <w:rPr>
                <w:sz w:val="16"/>
                <w:szCs w:val="16"/>
              </w:rPr>
            </w:pPr>
          </w:p>
        </w:tc>
      </w:tr>
      <w:tr w:rsidR="00B813A6" w14:paraId="3FE55A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05C7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7101A" w14:textId="77777777" w:rsidR="00B813A6" w:rsidRPr="001B1679" w:rsidRDefault="00B813A6" w:rsidP="004E05E7">
            <w:pPr>
              <w:pStyle w:val="TAL"/>
              <w:keepNext w:val="0"/>
              <w:rPr>
                <w:sz w:val="16"/>
                <w:szCs w:val="16"/>
              </w:rPr>
            </w:pPr>
            <w:r w:rsidRPr="001B1679">
              <w:rPr>
                <w:sz w:val="16"/>
                <w:szCs w:val="16"/>
              </w:rPr>
              <w:t>SP-250546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180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84F93" w14:textId="77777777" w:rsidR="00B813A6" w:rsidRPr="001B1679" w:rsidRDefault="00B813A6" w:rsidP="004E05E7">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1907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126A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50905"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7E6A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936D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AA915" w14:textId="77777777" w:rsidR="00B813A6" w:rsidRPr="001B1679" w:rsidRDefault="00B813A6" w:rsidP="004E05E7">
            <w:pPr>
              <w:pStyle w:val="TAL"/>
              <w:keepNext w:val="0"/>
              <w:rPr>
                <w:sz w:val="16"/>
                <w:szCs w:val="16"/>
              </w:rPr>
            </w:pPr>
          </w:p>
        </w:tc>
      </w:tr>
      <w:tr w:rsidR="00B813A6" w14:paraId="3500D2E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0B256"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66D86" w14:textId="77777777" w:rsidR="00B813A6" w:rsidRPr="001B1679" w:rsidRDefault="00B813A6" w:rsidP="004E05E7">
            <w:pPr>
              <w:pStyle w:val="TAL"/>
              <w:keepNext w:val="0"/>
              <w:rPr>
                <w:sz w:val="16"/>
                <w:szCs w:val="16"/>
              </w:rPr>
            </w:pPr>
            <w:r w:rsidRPr="001B1679">
              <w:rPr>
                <w:sz w:val="16"/>
                <w:szCs w:val="16"/>
              </w:rPr>
              <w:t>SP-250547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4972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88FF6" w14:textId="77777777" w:rsidR="00B813A6" w:rsidRPr="001B1679" w:rsidRDefault="00B813A6" w:rsidP="004E05E7">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7987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439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4967" w14:textId="77777777" w:rsidR="00B813A6" w:rsidRPr="001B1679" w:rsidRDefault="00B813A6" w:rsidP="004E05E7">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5B69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A34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D8340" w14:textId="77777777" w:rsidR="00B813A6" w:rsidRPr="001B1679" w:rsidRDefault="00B813A6" w:rsidP="004E05E7">
            <w:pPr>
              <w:pStyle w:val="TAL"/>
              <w:keepNext w:val="0"/>
              <w:rPr>
                <w:sz w:val="16"/>
                <w:szCs w:val="16"/>
              </w:rPr>
            </w:pPr>
          </w:p>
        </w:tc>
      </w:tr>
      <w:tr w:rsidR="00B813A6" w14:paraId="7F9602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747D8"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C338F" w14:textId="77777777" w:rsidR="00B813A6" w:rsidRPr="001B1679" w:rsidRDefault="00B813A6" w:rsidP="004E05E7">
            <w:pPr>
              <w:pStyle w:val="TAL"/>
              <w:keepNext w:val="0"/>
              <w:rPr>
                <w:sz w:val="16"/>
                <w:szCs w:val="16"/>
              </w:rPr>
            </w:pPr>
            <w:r w:rsidRPr="001B1679">
              <w:rPr>
                <w:sz w:val="16"/>
                <w:szCs w:val="16"/>
              </w:rPr>
              <w:t>SP-250548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2EC2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ABA5C" w14:textId="77777777" w:rsidR="00B813A6" w:rsidRPr="001B1679" w:rsidRDefault="00B813A6" w:rsidP="004E05E7">
            <w:pPr>
              <w:pStyle w:val="TAL"/>
              <w:keepNext w:val="0"/>
              <w:rPr>
                <w:sz w:val="16"/>
                <w:szCs w:val="16"/>
              </w:rPr>
            </w:pPr>
            <w:r w:rsidRPr="001B1679">
              <w:rPr>
                <w:sz w:val="16"/>
                <w:szCs w:val="16"/>
              </w:rPr>
              <w:t>CR pack on OAM_NPN_Ph2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C309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1E50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C3043" w14:textId="77777777" w:rsidR="00B813A6" w:rsidRPr="001B1679" w:rsidRDefault="00B813A6" w:rsidP="004E05E7">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4315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596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C43E8" w14:textId="77777777" w:rsidR="00B813A6" w:rsidRPr="001B1679" w:rsidRDefault="00B813A6" w:rsidP="004E05E7">
            <w:pPr>
              <w:pStyle w:val="TAL"/>
              <w:keepNext w:val="0"/>
              <w:rPr>
                <w:sz w:val="16"/>
                <w:szCs w:val="16"/>
              </w:rPr>
            </w:pPr>
          </w:p>
        </w:tc>
      </w:tr>
      <w:tr w:rsidR="00B813A6" w14:paraId="612B9E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AC190"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07460" w14:textId="77777777" w:rsidR="00B813A6" w:rsidRPr="001B1679" w:rsidRDefault="00B813A6" w:rsidP="004E05E7">
            <w:pPr>
              <w:pStyle w:val="TAL"/>
              <w:keepNext w:val="0"/>
              <w:rPr>
                <w:sz w:val="16"/>
                <w:szCs w:val="16"/>
              </w:rPr>
            </w:pPr>
            <w:r w:rsidRPr="001B1679">
              <w:rPr>
                <w:sz w:val="16"/>
                <w:szCs w:val="16"/>
              </w:rPr>
              <w:t>SP-250549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D502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8DABC" w14:textId="77777777" w:rsidR="00B813A6" w:rsidRPr="001B1679" w:rsidRDefault="00B813A6" w:rsidP="004E05E7">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C2DB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2DA5D"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FF88E" w14:textId="77777777" w:rsidR="00B813A6" w:rsidRPr="001B1679" w:rsidRDefault="00B813A6" w:rsidP="004E05E7">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F201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F47F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94D69" w14:textId="77777777" w:rsidR="00B813A6" w:rsidRPr="001B1679" w:rsidRDefault="00B813A6" w:rsidP="004E05E7">
            <w:pPr>
              <w:pStyle w:val="TAL"/>
              <w:keepNext w:val="0"/>
              <w:rPr>
                <w:sz w:val="16"/>
                <w:szCs w:val="16"/>
              </w:rPr>
            </w:pPr>
          </w:p>
        </w:tc>
      </w:tr>
      <w:tr w:rsidR="00B813A6" w14:paraId="045DAD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0B0F7"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1D489" w14:textId="77777777" w:rsidR="00B813A6" w:rsidRPr="001B1679" w:rsidRDefault="00B813A6" w:rsidP="004E05E7">
            <w:pPr>
              <w:pStyle w:val="TAL"/>
              <w:keepNext w:val="0"/>
              <w:rPr>
                <w:sz w:val="16"/>
                <w:szCs w:val="16"/>
              </w:rPr>
            </w:pPr>
            <w:r w:rsidRPr="001B1679">
              <w:rPr>
                <w:sz w:val="16"/>
                <w:szCs w:val="16"/>
              </w:rPr>
              <w:t>SP-250550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37FB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63657" w14:textId="77777777" w:rsidR="00B813A6" w:rsidRPr="001B1679" w:rsidRDefault="00B813A6" w:rsidP="004E05E7">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F724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11E3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0CB78" w14:textId="77777777" w:rsidR="00B813A6" w:rsidRPr="001B1679" w:rsidRDefault="00B813A6" w:rsidP="004E05E7">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A89D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7EA3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1B872" w14:textId="77777777" w:rsidR="00B813A6" w:rsidRPr="001B1679" w:rsidRDefault="00B813A6" w:rsidP="004E05E7">
            <w:pPr>
              <w:pStyle w:val="TAL"/>
              <w:keepNext w:val="0"/>
              <w:rPr>
                <w:sz w:val="16"/>
                <w:szCs w:val="16"/>
              </w:rPr>
            </w:pPr>
          </w:p>
        </w:tc>
      </w:tr>
      <w:tr w:rsidR="00B813A6" w14:paraId="6973987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874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809F6" w14:textId="77777777" w:rsidR="00B813A6" w:rsidRPr="001B1679" w:rsidRDefault="00B813A6" w:rsidP="004E05E7">
            <w:pPr>
              <w:pStyle w:val="TAL"/>
              <w:keepNext w:val="0"/>
              <w:rPr>
                <w:sz w:val="16"/>
                <w:szCs w:val="16"/>
              </w:rPr>
            </w:pPr>
            <w:r w:rsidRPr="001B1679">
              <w:rPr>
                <w:sz w:val="16"/>
                <w:szCs w:val="16"/>
              </w:rPr>
              <w:t>SP-250551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2E14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A5D5B" w14:textId="77777777" w:rsidR="00B813A6" w:rsidRPr="001B1679" w:rsidRDefault="00B813A6" w:rsidP="004E05E7">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C34D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F7B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5ED64"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0DAD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9195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DFC43" w14:textId="77777777" w:rsidR="00B813A6" w:rsidRPr="001B1679" w:rsidRDefault="00B813A6" w:rsidP="004E05E7">
            <w:pPr>
              <w:pStyle w:val="TAL"/>
              <w:keepNext w:val="0"/>
              <w:rPr>
                <w:sz w:val="16"/>
                <w:szCs w:val="16"/>
              </w:rPr>
            </w:pPr>
          </w:p>
        </w:tc>
      </w:tr>
      <w:tr w:rsidR="00B813A6" w14:paraId="3C4D51B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DE0E2"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000A" w14:textId="77777777" w:rsidR="00B813A6" w:rsidRPr="001B1679" w:rsidRDefault="00B813A6" w:rsidP="004E05E7">
            <w:pPr>
              <w:pStyle w:val="TAL"/>
              <w:keepNext w:val="0"/>
              <w:rPr>
                <w:sz w:val="16"/>
                <w:szCs w:val="16"/>
              </w:rPr>
            </w:pPr>
            <w:r w:rsidRPr="001B1679">
              <w:rPr>
                <w:sz w:val="16"/>
                <w:szCs w:val="16"/>
              </w:rPr>
              <w:t>SP-250552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537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652FB" w14:textId="77777777" w:rsidR="00B813A6" w:rsidRPr="001B1679" w:rsidRDefault="00B813A6" w:rsidP="004E05E7">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A0AA0"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672B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CBBF6" w14:textId="77777777" w:rsidR="00B813A6" w:rsidRPr="001B1679" w:rsidRDefault="00B813A6" w:rsidP="004E05E7">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3BD8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A08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CD17C" w14:textId="77777777" w:rsidR="00B813A6" w:rsidRPr="001B1679" w:rsidRDefault="00B813A6" w:rsidP="004E05E7">
            <w:pPr>
              <w:pStyle w:val="TAL"/>
              <w:keepNext w:val="0"/>
              <w:rPr>
                <w:sz w:val="16"/>
                <w:szCs w:val="16"/>
              </w:rPr>
            </w:pPr>
          </w:p>
        </w:tc>
      </w:tr>
      <w:tr w:rsidR="00B813A6" w14:paraId="373A76C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3F6B9"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D07FA" w14:textId="77777777" w:rsidR="00B813A6" w:rsidRPr="001B1679" w:rsidRDefault="00B813A6" w:rsidP="004E05E7">
            <w:pPr>
              <w:pStyle w:val="TAL"/>
              <w:keepNext w:val="0"/>
              <w:rPr>
                <w:sz w:val="16"/>
                <w:szCs w:val="16"/>
              </w:rPr>
            </w:pPr>
            <w:r w:rsidRPr="001B1679">
              <w:rPr>
                <w:sz w:val="16"/>
                <w:szCs w:val="16"/>
              </w:rPr>
              <w:t>SP-250553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7C38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51DB6" w14:textId="77777777" w:rsidR="00B813A6" w:rsidRPr="001B1679" w:rsidRDefault="00B813A6" w:rsidP="004E05E7">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198C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EAC9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0BDDB" w14:textId="77777777" w:rsidR="00B813A6" w:rsidRPr="001B1679" w:rsidRDefault="00B813A6" w:rsidP="004E05E7">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0449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41A0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6D807" w14:textId="77777777" w:rsidR="00B813A6" w:rsidRPr="001B1679" w:rsidRDefault="00B813A6" w:rsidP="004E05E7">
            <w:pPr>
              <w:pStyle w:val="TAL"/>
              <w:keepNext w:val="0"/>
              <w:rPr>
                <w:sz w:val="16"/>
                <w:szCs w:val="16"/>
              </w:rPr>
            </w:pPr>
          </w:p>
        </w:tc>
      </w:tr>
      <w:tr w:rsidR="00B813A6" w14:paraId="1850AAF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CBD1D"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DA2E" w14:textId="77777777" w:rsidR="00B813A6" w:rsidRPr="001B1679" w:rsidRDefault="00B813A6" w:rsidP="004E05E7">
            <w:pPr>
              <w:pStyle w:val="TAL"/>
              <w:keepNext w:val="0"/>
              <w:rPr>
                <w:sz w:val="16"/>
                <w:szCs w:val="16"/>
              </w:rPr>
            </w:pPr>
            <w:r w:rsidRPr="001B1679">
              <w:rPr>
                <w:sz w:val="16"/>
                <w:szCs w:val="16"/>
              </w:rPr>
              <w:t>SP-250554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1C59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70CFF" w14:textId="77777777" w:rsidR="00B813A6" w:rsidRPr="001B1679" w:rsidRDefault="00B813A6" w:rsidP="004E05E7">
            <w:pPr>
              <w:pStyle w:val="TAL"/>
              <w:keepNext w:val="0"/>
              <w:rPr>
                <w:sz w:val="16"/>
                <w:szCs w:val="16"/>
              </w:rPr>
            </w:pPr>
            <w:r w:rsidRPr="001B1679">
              <w:rPr>
                <w:sz w:val="16"/>
                <w:szCs w:val="16"/>
              </w:rPr>
              <w:t>CR pack on TEI16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A813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C922B"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05E60" w14:textId="77777777" w:rsidR="00B813A6" w:rsidRPr="001B1679" w:rsidRDefault="00B813A6" w:rsidP="004E05E7">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1722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4FD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E5F08" w14:textId="77777777" w:rsidR="00B813A6" w:rsidRPr="001B1679" w:rsidRDefault="00B813A6" w:rsidP="004E05E7">
            <w:pPr>
              <w:pStyle w:val="TAL"/>
              <w:keepNext w:val="0"/>
              <w:rPr>
                <w:sz w:val="16"/>
                <w:szCs w:val="16"/>
              </w:rPr>
            </w:pPr>
          </w:p>
        </w:tc>
      </w:tr>
      <w:tr w:rsidR="00B813A6" w14:paraId="0EC455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D543"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452E4" w14:textId="77777777" w:rsidR="00B813A6" w:rsidRPr="001B1679" w:rsidRDefault="00B813A6" w:rsidP="004E05E7">
            <w:pPr>
              <w:pStyle w:val="TAL"/>
              <w:keepNext w:val="0"/>
              <w:rPr>
                <w:sz w:val="16"/>
                <w:szCs w:val="16"/>
              </w:rPr>
            </w:pPr>
            <w:r w:rsidRPr="001B1679">
              <w:rPr>
                <w:sz w:val="16"/>
                <w:szCs w:val="16"/>
              </w:rPr>
              <w:t>SP-250555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CCFB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985FC" w14:textId="77777777" w:rsidR="00B813A6" w:rsidRPr="001B1679" w:rsidRDefault="00B813A6" w:rsidP="004E05E7">
            <w:pPr>
              <w:pStyle w:val="TAL"/>
              <w:keepNext w:val="0"/>
              <w:rPr>
                <w:sz w:val="16"/>
                <w:szCs w:val="16"/>
              </w:rPr>
            </w:pPr>
            <w:r w:rsidRPr="001B1679">
              <w:rPr>
                <w:sz w:val="16"/>
                <w:szCs w:val="16"/>
              </w:rPr>
              <w:t>CR pack on TEI16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5DA9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03FC7" w14:textId="77777777" w:rsidR="00B813A6" w:rsidRPr="001B1679" w:rsidRDefault="00B813A6" w:rsidP="004E05E7">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B9C9F" w14:textId="77777777" w:rsidR="00B813A6" w:rsidRPr="001B1679" w:rsidRDefault="00B813A6" w:rsidP="004E05E7">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445D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75CC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E65CF" w14:textId="77777777" w:rsidR="00B813A6" w:rsidRPr="001B1679" w:rsidRDefault="00B813A6" w:rsidP="004E05E7">
            <w:pPr>
              <w:pStyle w:val="TAL"/>
              <w:keepNext w:val="0"/>
              <w:rPr>
                <w:sz w:val="16"/>
                <w:szCs w:val="16"/>
              </w:rPr>
            </w:pPr>
          </w:p>
        </w:tc>
      </w:tr>
      <w:tr w:rsidR="00B813A6" w14:paraId="508538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D25CC"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FB8B0" w14:textId="77777777" w:rsidR="00B813A6" w:rsidRPr="001B1679" w:rsidRDefault="00B813A6" w:rsidP="004E05E7">
            <w:pPr>
              <w:pStyle w:val="TAL"/>
              <w:keepNext w:val="0"/>
              <w:rPr>
                <w:sz w:val="16"/>
                <w:szCs w:val="16"/>
              </w:rPr>
            </w:pPr>
            <w:r w:rsidRPr="001B1679">
              <w:rPr>
                <w:sz w:val="16"/>
                <w:szCs w:val="16"/>
              </w:rPr>
              <w:t>SP-250556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CE68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53B96" w14:textId="77777777" w:rsidR="00B813A6" w:rsidRPr="001B1679" w:rsidRDefault="00B813A6" w:rsidP="004E05E7">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BD9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8BFCB"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273B0" w14:textId="77777777" w:rsidR="00B813A6" w:rsidRPr="001B1679" w:rsidRDefault="00B813A6" w:rsidP="004E05E7">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CEF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BA1D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C8774" w14:textId="77777777" w:rsidR="00B813A6" w:rsidRPr="001B1679" w:rsidRDefault="00B813A6" w:rsidP="004E05E7">
            <w:pPr>
              <w:pStyle w:val="TAL"/>
              <w:keepNext w:val="0"/>
              <w:rPr>
                <w:sz w:val="16"/>
                <w:szCs w:val="16"/>
              </w:rPr>
            </w:pPr>
          </w:p>
        </w:tc>
      </w:tr>
      <w:tr w:rsidR="00B813A6" w14:paraId="0F5AC8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615D1" w14:textId="77777777" w:rsidR="00B813A6" w:rsidRPr="001B1679" w:rsidRDefault="00B813A6" w:rsidP="004E05E7">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C20D" w14:textId="77777777" w:rsidR="00B813A6" w:rsidRPr="001B1679" w:rsidRDefault="00B813A6" w:rsidP="004E05E7">
            <w:pPr>
              <w:pStyle w:val="TAL"/>
              <w:keepNext w:val="0"/>
              <w:rPr>
                <w:sz w:val="16"/>
                <w:szCs w:val="16"/>
              </w:rPr>
            </w:pPr>
            <w:r w:rsidRPr="001B1679">
              <w:rPr>
                <w:sz w:val="16"/>
                <w:szCs w:val="16"/>
              </w:rPr>
              <w:t>SP-250557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43F5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FE066" w14:textId="77777777" w:rsidR="00B813A6" w:rsidRPr="001B1679" w:rsidRDefault="00B813A6" w:rsidP="004E05E7">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08E6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508F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516D7"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9F1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DBD5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5F87D" w14:textId="77777777" w:rsidR="00B813A6" w:rsidRPr="001B1679" w:rsidRDefault="00B813A6" w:rsidP="004E05E7">
            <w:pPr>
              <w:pStyle w:val="TAL"/>
              <w:keepNext w:val="0"/>
              <w:rPr>
                <w:sz w:val="16"/>
                <w:szCs w:val="16"/>
              </w:rPr>
            </w:pPr>
          </w:p>
        </w:tc>
      </w:tr>
      <w:tr w:rsidR="00B813A6" w14:paraId="2605CE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E72B8"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3CE38" w14:textId="77777777" w:rsidR="00B813A6" w:rsidRPr="001B1679" w:rsidRDefault="00B813A6" w:rsidP="004E05E7">
            <w:pPr>
              <w:pStyle w:val="TAL"/>
              <w:keepNext w:val="0"/>
              <w:rPr>
                <w:sz w:val="16"/>
                <w:szCs w:val="16"/>
              </w:rPr>
            </w:pPr>
            <w:r w:rsidRPr="001B1679">
              <w:rPr>
                <w:sz w:val="16"/>
                <w:szCs w:val="16"/>
              </w:rPr>
              <w:t>SP-250558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AF7D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391A1" w14:textId="77777777" w:rsidR="00B813A6" w:rsidRPr="001B1679" w:rsidRDefault="00B813A6" w:rsidP="004E05E7">
            <w:pPr>
              <w:pStyle w:val="TAL"/>
              <w:keepNext w:val="0"/>
              <w:rPr>
                <w:sz w:val="16"/>
                <w:szCs w:val="16"/>
              </w:rPr>
            </w:pPr>
            <w:r w:rsidRPr="001B1679">
              <w:rPr>
                <w:sz w:val="16"/>
                <w:szCs w:val="16"/>
              </w:rPr>
              <w:t>CR pack on TEI19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6BE1A"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7EBD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0B096"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35D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5767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0154" w14:textId="77777777" w:rsidR="00B813A6" w:rsidRPr="001B1679" w:rsidRDefault="00B813A6" w:rsidP="004E05E7">
            <w:pPr>
              <w:pStyle w:val="TAL"/>
              <w:keepNext w:val="0"/>
              <w:rPr>
                <w:sz w:val="16"/>
                <w:szCs w:val="16"/>
              </w:rPr>
            </w:pPr>
          </w:p>
        </w:tc>
      </w:tr>
      <w:tr w:rsidR="00B813A6" w14:paraId="4BDDB6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C2BEB"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C2CA" w14:textId="77777777" w:rsidR="00B813A6" w:rsidRPr="001B1679" w:rsidRDefault="00B813A6" w:rsidP="004E05E7">
            <w:pPr>
              <w:pStyle w:val="TAL"/>
              <w:keepNext w:val="0"/>
              <w:rPr>
                <w:sz w:val="16"/>
                <w:szCs w:val="16"/>
              </w:rPr>
            </w:pPr>
            <w:r w:rsidRPr="001B1679">
              <w:rPr>
                <w:sz w:val="16"/>
                <w:szCs w:val="16"/>
              </w:rPr>
              <w:t>SP-250559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6B93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C5A4F" w14:textId="77777777" w:rsidR="00B813A6" w:rsidRPr="001B1679" w:rsidRDefault="00B813A6" w:rsidP="004E05E7">
            <w:pPr>
              <w:pStyle w:val="TAL"/>
              <w:keepNext w:val="0"/>
              <w:rPr>
                <w:sz w:val="16"/>
                <w:szCs w:val="16"/>
              </w:rPr>
            </w:pPr>
            <w:r w:rsidRPr="001B1679">
              <w:rPr>
                <w:sz w:val="16"/>
                <w:szCs w:val="16"/>
              </w:rPr>
              <w:t>CR pack on TEI19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14EA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45C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D3047"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1D27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2C07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E94C3" w14:textId="77777777" w:rsidR="00B813A6" w:rsidRPr="001B1679" w:rsidRDefault="00B813A6" w:rsidP="004E05E7">
            <w:pPr>
              <w:pStyle w:val="TAL"/>
              <w:keepNext w:val="0"/>
              <w:rPr>
                <w:sz w:val="16"/>
                <w:szCs w:val="16"/>
              </w:rPr>
            </w:pPr>
          </w:p>
        </w:tc>
      </w:tr>
      <w:tr w:rsidR="00B813A6" w14:paraId="27B0F2B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21B03"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30CF1" w14:textId="77777777" w:rsidR="00B813A6" w:rsidRPr="001B1679" w:rsidRDefault="00B813A6" w:rsidP="004E05E7">
            <w:pPr>
              <w:pStyle w:val="TAL"/>
              <w:keepNext w:val="0"/>
              <w:rPr>
                <w:sz w:val="16"/>
                <w:szCs w:val="16"/>
              </w:rPr>
            </w:pPr>
            <w:r w:rsidRPr="001B1679">
              <w:rPr>
                <w:sz w:val="16"/>
                <w:szCs w:val="16"/>
              </w:rPr>
              <w:t>SP-250560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4650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3769D"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A0E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29C3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F530D" w14:textId="77777777" w:rsidR="00B813A6" w:rsidRPr="001B1679" w:rsidRDefault="00B813A6" w:rsidP="004E05E7">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2039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0D1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D7D68" w14:textId="77777777" w:rsidR="00B813A6" w:rsidRPr="001B1679" w:rsidRDefault="00B813A6" w:rsidP="004E05E7">
            <w:pPr>
              <w:pStyle w:val="TAL"/>
              <w:keepNext w:val="0"/>
              <w:rPr>
                <w:sz w:val="16"/>
                <w:szCs w:val="16"/>
              </w:rPr>
            </w:pPr>
          </w:p>
        </w:tc>
      </w:tr>
      <w:tr w:rsidR="00B813A6" w14:paraId="3927778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B7081" w14:textId="77777777" w:rsidR="00B813A6" w:rsidRPr="001B1679" w:rsidRDefault="00B813A6" w:rsidP="004E05E7">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D689" w14:textId="77777777" w:rsidR="00B813A6" w:rsidRPr="001B1679" w:rsidRDefault="00B813A6" w:rsidP="004E05E7">
            <w:pPr>
              <w:pStyle w:val="TAL"/>
              <w:keepNext w:val="0"/>
              <w:rPr>
                <w:sz w:val="16"/>
                <w:szCs w:val="16"/>
              </w:rPr>
            </w:pPr>
            <w:r w:rsidRPr="001B1679">
              <w:rPr>
                <w:sz w:val="16"/>
                <w:szCs w:val="16"/>
              </w:rPr>
              <w:t>SP-250561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E1F2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E3620" w14:textId="77777777" w:rsidR="00B813A6" w:rsidRPr="001B1679" w:rsidRDefault="00B813A6" w:rsidP="004E05E7">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F0F0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FD86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EE338"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FC23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9576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B959C" w14:textId="77777777" w:rsidR="00B813A6" w:rsidRPr="001B1679" w:rsidRDefault="00B813A6" w:rsidP="004E05E7">
            <w:pPr>
              <w:pStyle w:val="TAL"/>
              <w:keepNext w:val="0"/>
              <w:rPr>
                <w:sz w:val="16"/>
                <w:szCs w:val="16"/>
              </w:rPr>
            </w:pPr>
          </w:p>
        </w:tc>
      </w:tr>
      <w:tr w:rsidR="00B813A6" w14:paraId="5E393B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191F8" w14:textId="77777777" w:rsidR="00B813A6" w:rsidRPr="001B1679" w:rsidRDefault="00B813A6" w:rsidP="004E05E7">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B0B6" w14:textId="77777777" w:rsidR="00B813A6" w:rsidRPr="001B1679" w:rsidRDefault="00B813A6" w:rsidP="004E05E7">
            <w:pPr>
              <w:pStyle w:val="TAL"/>
              <w:keepNext w:val="0"/>
              <w:rPr>
                <w:sz w:val="16"/>
                <w:szCs w:val="16"/>
              </w:rPr>
            </w:pPr>
            <w:r w:rsidRPr="001B1679">
              <w:rPr>
                <w:sz w:val="16"/>
                <w:szCs w:val="16"/>
              </w:rPr>
              <w:t>SP-250562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CF2E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ADDB" w14:textId="77777777" w:rsidR="00B813A6" w:rsidRPr="001B1679" w:rsidRDefault="00B813A6" w:rsidP="004E05E7">
            <w:pPr>
              <w:pStyle w:val="TAL"/>
              <w:keepNext w:val="0"/>
              <w:rPr>
                <w:sz w:val="16"/>
                <w:szCs w:val="16"/>
              </w:rPr>
            </w:pPr>
            <w:r w:rsidRPr="001B1679">
              <w:rPr>
                <w:sz w:val="16"/>
                <w:szCs w:val="16"/>
              </w:rPr>
              <w:t>SA WG5 Rel-20 work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077A8"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B64B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37D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43F2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66B3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D0158" w14:textId="77777777" w:rsidR="00B813A6" w:rsidRPr="001B1679" w:rsidRDefault="00B813A6" w:rsidP="004E05E7">
            <w:pPr>
              <w:pStyle w:val="TAL"/>
              <w:keepNext w:val="0"/>
              <w:rPr>
                <w:sz w:val="16"/>
                <w:szCs w:val="16"/>
              </w:rPr>
            </w:pPr>
          </w:p>
        </w:tc>
      </w:tr>
      <w:tr w:rsidR="00B813A6" w14:paraId="5845C7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DAED8"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97EF2" w14:textId="77777777" w:rsidR="00B813A6" w:rsidRPr="001B1679" w:rsidRDefault="00B813A6" w:rsidP="004E05E7">
            <w:pPr>
              <w:pStyle w:val="TAL"/>
              <w:keepNext w:val="0"/>
              <w:rPr>
                <w:sz w:val="16"/>
                <w:szCs w:val="16"/>
              </w:rPr>
            </w:pPr>
            <w:r w:rsidRPr="001B1679">
              <w:rPr>
                <w:sz w:val="16"/>
                <w:szCs w:val="16"/>
              </w:rPr>
              <w:t>SP-250563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7C1A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D4FA0" w14:textId="77777777" w:rsidR="00B813A6" w:rsidRPr="001B1679" w:rsidRDefault="00B813A6" w:rsidP="004E05E7">
            <w:pPr>
              <w:pStyle w:val="TAL"/>
              <w:keepNext w:val="0"/>
              <w:rPr>
                <w:sz w:val="16"/>
                <w:szCs w:val="16"/>
              </w:rPr>
            </w:pPr>
            <w:r w:rsidRPr="001B1679">
              <w:rPr>
                <w:sz w:val="16"/>
                <w:szCs w:val="16"/>
              </w:rPr>
              <w:t>SA WG5 Status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4A828"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3EA4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EDD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853E7" w14:textId="77777777" w:rsidR="00B813A6" w:rsidRPr="001B1679" w:rsidRDefault="00B813A6" w:rsidP="004E05E7">
            <w:pPr>
              <w:pStyle w:val="TAL"/>
              <w:keepNext w:val="0"/>
              <w:rPr>
                <w:sz w:val="16"/>
                <w:szCs w:val="16"/>
              </w:rPr>
            </w:pPr>
            <w:r w:rsidRPr="001B1679">
              <w:rPr>
                <w:sz w:val="16"/>
                <w:szCs w:val="16"/>
              </w:rPr>
              <w:t>Revised to SP-250740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79A1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0122A" w14:textId="77777777" w:rsidR="00B813A6" w:rsidRPr="001B1679" w:rsidRDefault="00B813A6" w:rsidP="004E05E7">
            <w:pPr>
              <w:pStyle w:val="TAL"/>
              <w:keepNext w:val="0"/>
              <w:rPr>
                <w:sz w:val="16"/>
                <w:szCs w:val="16"/>
              </w:rPr>
            </w:pPr>
            <w:r w:rsidRPr="001B1679">
              <w:rPr>
                <w:sz w:val="16"/>
                <w:szCs w:val="16"/>
              </w:rPr>
              <w:t>SP-250740</w:t>
            </w:r>
          </w:p>
        </w:tc>
      </w:tr>
      <w:tr w:rsidR="00B813A6" w14:paraId="5E883B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578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BB013" w14:textId="77777777" w:rsidR="00B813A6" w:rsidRPr="001B1679" w:rsidRDefault="00B813A6" w:rsidP="004E05E7">
            <w:pPr>
              <w:pStyle w:val="TAL"/>
              <w:keepNext w:val="0"/>
              <w:rPr>
                <w:sz w:val="16"/>
                <w:szCs w:val="16"/>
              </w:rPr>
            </w:pPr>
            <w:r w:rsidRPr="001B1679">
              <w:rPr>
                <w:sz w:val="16"/>
                <w:szCs w:val="16"/>
              </w:rPr>
              <w:t>SP-250564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E9C4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EEFD2" w14:textId="77777777" w:rsidR="00B813A6" w:rsidRPr="001B1679" w:rsidRDefault="00B813A6" w:rsidP="004E05E7">
            <w:pPr>
              <w:pStyle w:val="TAL"/>
              <w:keepNext w:val="0"/>
              <w:rPr>
                <w:sz w:val="16"/>
                <w:szCs w:val="16"/>
              </w:rPr>
            </w:pPr>
            <w:r w:rsidRPr="001B1679">
              <w:rPr>
                <w:sz w:val="16"/>
                <w:szCs w:val="16"/>
              </w:rPr>
              <w:t xml:space="preserve">Way forward for SI Enhancements for </w:t>
            </w:r>
            <w:proofErr w:type="spellStart"/>
            <w:r w:rsidRPr="001B1679">
              <w:rPr>
                <w:sz w:val="16"/>
                <w:szCs w:val="16"/>
              </w:rPr>
              <w:t>ePDG</w:t>
            </w:r>
            <w:proofErr w:type="spellEnd"/>
            <w:r w:rsidRPr="001B1679">
              <w:rPr>
                <w:sz w:val="16"/>
                <w:szCs w:val="16"/>
              </w:rPr>
              <w:t xml:space="preserve"> based access to 5GC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30776"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1E7E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9441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5ACF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8BF8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8119C" w14:textId="77777777" w:rsidR="00B813A6" w:rsidRPr="001B1679" w:rsidRDefault="00B813A6" w:rsidP="004E05E7">
            <w:pPr>
              <w:pStyle w:val="TAL"/>
              <w:keepNext w:val="0"/>
              <w:rPr>
                <w:sz w:val="16"/>
                <w:szCs w:val="16"/>
              </w:rPr>
            </w:pPr>
          </w:p>
        </w:tc>
      </w:tr>
      <w:tr w:rsidR="00B813A6" w14:paraId="551FD2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EA9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CE7E3C" w14:textId="77777777" w:rsidR="00B813A6" w:rsidRPr="001B1679" w:rsidRDefault="00B813A6" w:rsidP="004E05E7">
            <w:pPr>
              <w:pStyle w:val="TAL"/>
              <w:keepNext w:val="0"/>
              <w:rPr>
                <w:sz w:val="16"/>
                <w:szCs w:val="16"/>
              </w:rPr>
            </w:pPr>
            <w:r w:rsidRPr="001B1679">
              <w:rPr>
                <w:sz w:val="16"/>
                <w:szCs w:val="16"/>
              </w:rPr>
              <w:t>SP-250565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DC18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629F0"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3CA7B"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BB8E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18F8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BC918" w14:textId="77777777" w:rsidR="00B813A6" w:rsidRPr="001B1679" w:rsidRDefault="00B813A6" w:rsidP="004E05E7">
            <w:pPr>
              <w:pStyle w:val="TAL"/>
              <w:keepNext w:val="0"/>
              <w:rPr>
                <w:sz w:val="16"/>
                <w:szCs w:val="16"/>
              </w:rPr>
            </w:pPr>
            <w:r w:rsidRPr="001B1679">
              <w:rPr>
                <w:sz w:val="16"/>
                <w:szCs w:val="16"/>
              </w:rPr>
              <w:t>Revised to SP-250773.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E673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AD6D0" w14:textId="77777777" w:rsidR="00B813A6" w:rsidRPr="001B1679" w:rsidRDefault="00B813A6" w:rsidP="004E05E7">
            <w:pPr>
              <w:pStyle w:val="TAL"/>
              <w:keepNext w:val="0"/>
              <w:rPr>
                <w:sz w:val="16"/>
                <w:szCs w:val="16"/>
              </w:rPr>
            </w:pPr>
            <w:r w:rsidRPr="001B1679">
              <w:rPr>
                <w:sz w:val="16"/>
                <w:szCs w:val="16"/>
              </w:rPr>
              <w:t>SP-250773</w:t>
            </w:r>
          </w:p>
        </w:tc>
      </w:tr>
      <w:tr w:rsidR="00B813A6" w14:paraId="080617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DFD31"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70D02" w14:textId="77777777" w:rsidR="00B813A6" w:rsidRPr="001B1679" w:rsidRDefault="00B813A6" w:rsidP="004E05E7">
            <w:pPr>
              <w:pStyle w:val="TAL"/>
              <w:keepNext w:val="0"/>
              <w:rPr>
                <w:sz w:val="16"/>
                <w:szCs w:val="16"/>
              </w:rPr>
            </w:pPr>
            <w:r w:rsidRPr="001B1679">
              <w:rPr>
                <w:sz w:val="16"/>
                <w:szCs w:val="16"/>
              </w:rPr>
              <w:t>SP-250566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AAEC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438B" w14:textId="77777777" w:rsidR="00B813A6" w:rsidRPr="001B1679" w:rsidRDefault="00B813A6" w:rsidP="004E05E7">
            <w:pPr>
              <w:pStyle w:val="TAL"/>
              <w:keepNext w:val="0"/>
              <w:rPr>
                <w:sz w:val="16"/>
                <w:szCs w:val="16"/>
              </w:rPr>
            </w:pPr>
            <w:r w:rsidRPr="001B1679">
              <w:rPr>
                <w:sz w:val="16"/>
                <w:szCs w:val="16"/>
              </w:rPr>
              <w:t xml:space="preserve">26.510 CR0029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BDBE6"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FED6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47DDC"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D4626"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908D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8682" w14:textId="77777777" w:rsidR="00B813A6" w:rsidRPr="001B1679" w:rsidRDefault="00B813A6" w:rsidP="004E05E7">
            <w:pPr>
              <w:pStyle w:val="TAL"/>
              <w:keepNext w:val="0"/>
              <w:rPr>
                <w:sz w:val="16"/>
                <w:szCs w:val="16"/>
              </w:rPr>
            </w:pPr>
          </w:p>
        </w:tc>
      </w:tr>
      <w:tr w:rsidR="00B813A6" w14:paraId="5A3983F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270EA"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2A975" w14:textId="77777777" w:rsidR="00B813A6" w:rsidRPr="001B1679" w:rsidRDefault="00B813A6" w:rsidP="004E05E7">
            <w:pPr>
              <w:pStyle w:val="TAL"/>
              <w:keepNext w:val="0"/>
              <w:rPr>
                <w:sz w:val="16"/>
                <w:szCs w:val="16"/>
              </w:rPr>
            </w:pPr>
            <w:r w:rsidRPr="001B1679">
              <w:rPr>
                <w:sz w:val="16"/>
                <w:szCs w:val="16"/>
              </w:rPr>
              <w:t>SP-250567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BCF6F"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1BEAC" w14:textId="77777777" w:rsidR="00B813A6" w:rsidRPr="001B1679" w:rsidRDefault="00B813A6" w:rsidP="004E05E7">
            <w:pPr>
              <w:pStyle w:val="TAL"/>
              <w:keepNext w:val="0"/>
              <w:rPr>
                <w:sz w:val="16"/>
                <w:szCs w:val="16"/>
              </w:rPr>
            </w:pPr>
            <w:r w:rsidRPr="001B1679">
              <w:rPr>
                <w:sz w:val="16"/>
                <w:szCs w:val="16"/>
              </w:rPr>
              <w:t xml:space="preserve">26.512 CR0095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CB54E"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475F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E2553"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ABB84"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8930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C98B" w14:textId="77777777" w:rsidR="00B813A6" w:rsidRPr="001B1679" w:rsidRDefault="00B813A6" w:rsidP="004E05E7">
            <w:pPr>
              <w:pStyle w:val="TAL"/>
              <w:keepNext w:val="0"/>
              <w:rPr>
                <w:sz w:val="16"/>
                <w:szCs w:val="16"/>
              </w:rPr>
            </w:pPr>
          </w:p>
        </w:tc>
      </w:tr>
      <w:tr w:rsidR="00B813A6" w14:paraId="6A4F363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90DA6"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8581" w14:textId="77777777" w:rsidR="00B813A6" w:rsidRPr="001B1679" w:rsidRDefault="00B813A6" w:rsidP="004E05E7">
            <w:pPr>
              <w:pStyle w:val="TAL"/>
              <w:keepNext w:val="0"/>
              <w:rPr>
                <w:sz w:val="16"/>
                <w:szCs w:val="16"/>
              </w:rPr>
            </w:pPr>
            <w:r w:rsidRPr="001B1679">
              <w:rPr>
                <w:sz w:val="16"/>
                <w:szCs w:val="16"/>
              </w:rPr>
              <w:t>SP-250568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7646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9D24" w14:textId="77777777" w:rsidR="00B813A6" w:rsidRPr="001B1679" w:rsidRDefault="00B813A6" w:rsidP="004E05E7">
            <w:pPr>
              <w:pStyle w:val="TAL"/>
              <w:keepNext w:val="0"/>
              <w:rPr>
                <w:sz w:val="16"/>
                <w:szCs w:val="16"/>
              </w:rPr>
            </w:pPr>
            <w:r w:rsidRPr="001B1679">
              <w:rPr>
                <w:sz w:val="16"/>
                <w:szCs w:val="16"/>
              </w:rPr>
              <w:t xml:space="preserve">26.532 CR0015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D2500" w14:textId="77777777" w:rsidR="00B813A6" w:rsidRPr="001B1679" w:rsidRDefault="00B813A6" w:rsidP="004E05E7">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1504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2C257"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63CB4" w14:textId="77777777" w:rsidR="00B813A6" w:rsidRPr="001B1679" w:rsidRDefault="00B813A6" w:rsidP="004E05E7">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88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C532A" w14:textId="77777777" w:rsidR="00B813A6" w:rsidRPr="001B1679" w:rsidRDefault="00B813A6" w:rsidP="004E05E7">
            <w:pPr>
              <w:pStyle w:val="TAL"/>
              <w:keepNext w:val="0"/>
              <w:rPr>
                <w:sz w:val="16"/>
                <w:szCs w:val="16"/>
              </w:rPr>
            </w:pPr>
          </w:p>
        </w:tc>
      </w:tr>
      <w:tr w:rsidR="00B813A6" w14:paraId="64D52E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FD284"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BF96E" w14:textId="77777777" w:rsidR="00B813A6" w:rsidRPr="001B1679" w:rsidRDefault="00B813A6" w:rsidP="004E05E7">
            <w:pPr>
              <w:pStyle w:val="TAL"/>
              <w:keepNext w:val="0"/>
              <w:rPr>
                <w:sz w:val="16"/>
                <w:szCs w:val="16"/>
              </w:rPr>
            </w:pPr>
            <w:r w:rsidRPr="001B1679">
              <w:rPr>
                <w:sz w:val="16"/>
                <w:szCs w:val="16"/>
              </w:rPr>
              <w:t>SP-250569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CC4F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CB63C" w14:textId="77777777" w:rsidR="00B813A6" w:rsidRPr="001B1679" w:rsidRDefault="00B813A6" w:rsidP="004E05E7">
            <w:pPr>
              <w:pStyle w:val="TAL"/>
              <w:keepNext w:val="0"/>
              <w:rPr>
                <w:sz w:val="16"/>
                <w:szCs w:val="16"/>
              </w:rPr>
            </w:pPr>
            <w:r w:rsidRPr="001B1679">
              <w:rPr>
                <w:sz w:val="16"/>
                <w:szCs w:val="16"/>
              </w:rPr>
              <w:t>Considerations on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7DD5B"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E9C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CBC6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59DD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4AE0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40F20" w14:textId="77777777" w:rsidR="00B813A6" w:rsidRPr="001B1679" w:rsidRDefault="00B813A6" w:rsidP="004E05E7">
            <w:pPr>
              <w:pStyle w:val="TAL"/>
              <w:keepNext w:val="0"/>
              <w:rPr>
                <w:sz w:val="16"/>
                <w:szCs w:val="16"/>
              </w:rPr>
            </w:pPr>
          </w:p>
        </w:tc>
      </w:tr>
      <w:tr w:rsidR="00B813A6" w14:paraId="0B038AA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2C9C2" w14:textId="77777777" w:rsidR="00B813A6" w:rsidRPr="001B1679" w:rsidRDefault="00B813A6" w:rsidP="004E05E7">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2F8CF" w14:textId="77777777" w:rsidR="00B813A6" w:rsidRPr="001B1679" w:rsidRDefault="00B813A6" w:rsidP="004E05E7">
            <w:pPr>
              <w:pStyle w:val="TAL"/>
              <w:keepNext w:val="0"/>
              <w:rPr>
                <w:sz w:val="16"/>
                <w:szCs w:val="16"/>
              </w:rPr>
            </w:pPr>
            <w:r w:rsidRPr="001B1679">
              <w:rPr>
                <w:sz w:val="16"/>
                <w:szCs w:val="16"/>
              </w:rPr>
              <w:t>SP-250570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FF52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2F89" w14:textId="77777777" w:rsidR="00B813A6" w:rsidRPr="001B1679" w:rsidRDefault="00B813A6" w:rsidP="004E05E7">
            <w:pPr>
              <w:pStyle w:val="TAL"/>
              <w:keepNext w:val="0"/>
              <w:rPr>
                <w:sz w:val="16"/>
                <w:szCs w:val="16"/>
              </w:rPr>
            </w:pPr>
            <w:r w:rsidRPr="001B1679">
              <w:rPr>
                <w:sz w:val="16"/>
                <w:szCs w:val="16"/>
              </w:rPr>
              <w:t>SA WG3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58E75" w14:textId="77777777" w:rsidR="00B813A6" w:rsidRPr="001B1679" w:rsidRDefault="00B813A6" w:rsidP="004E05E7">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709B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CFBA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E789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5846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68404" w14:textId="77777777" w:rsidR="00B813A6" w:rsidRPr="001B1679" w:rsidRDefault="00B813A6" w:rsidP="004E05E7">
            <w:pPr>
              <w:pStyle w:val="TAL"/>
              <w:keepNext w:val="0"/>
              <w:rPr>
                <w:sz w:val="16"/>
                <w:szCs w:val="16"/>
              </w:rPr>
            </w:pPr>
          </w:p>
        </w:tc>
      </w:tr>
      <w:tr w:rsidR="00B813A6" w14:paraId="350EC8D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B3CF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E2206" w14:textId="77777777" w:rsidR="00B813A6" w:rsidRPr="001B1679" w:rsidRDefault="00B813A6" w:rsidP="004E05E7">
            <w:pPr>
              <w:pStyle w:val="TAL"/>
              <w:keepNext w:val="0"/>
              <w:rPr>
                <w:sz w:val="16"/>
                <w:szCs w:val="16"/>
              </w:rPr>
            </w:pPr>
            <w:r w:rsidRPr="001B1679">
              <w:rPr>
                <w:sz w:val="16"/>
                <w:szCs w:val="16"/>
              </w:rPr>
              <w:t>SP-250571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C21A9"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4364C"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3DCA5" w14:textId="77777777" w:rsidR="00B813A6" w:rsidRPr="001B1679" w:rsidRDefault="00B813A6" w:rsidP="004E05E7">
            <w:pPr>
              <w:pStyle w:val="TAL"/>
              <w:keepNext w:val="0"/>
              <w:rPr>
                <w:sz w:val="16"/>
                <w:szCs w:val="16"/>
              </w:rPr>
            </w:pPr>
            <w:r w:rsidRPr="001B1679">
              <w:rPr>
                <w:sz w:val="16"/>
                <w:szCs w:val="16"/>
              </w:rPr>
              <w:t>TELEFONICA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49A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35F6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06017" w14:textId="77777777" w:rsidR="00B813A6" w:rsidRPr="001B1679" w:rsidRDefault="00B813A6" w:rsidP="004E05E7">
            <w:pPr>
              <w:pStyle w:val="TAL"/>
              <w:keepNext w:val="0"/>
              <w:rPr>
                <w:sz w:val="16"/>
                <w:szCs w:val="16"/>
              </w:rPr>
            </w:pPr>
            <w:r w:rsidRPr="001B1679">
              <w:rPr>
                <w:sz w:val="16"/>
                <w:szCs w:val="16"/>
              </w:rPr>
              <w:t>Response to SP-250429, SP-250431. Revised, merging SP-250710 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3327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4C10B" w14:textId="77777777" w:rsidR="00B813A6" w:rsidRPr="001B1679" w:rsidRDefault="00B813A6" w:rsidP="004E05E7">
            <w:pPr>
              <w:pStyle w:val="TAL"/>
              <w:keepNext w:val="0"/>
              <w:rPr>
                <w:sz w:val="16"/>
                <w:szCs w:val="16"/>
              </w:rPr>
            </w:pPr>
            <w:r w:rsidRPr="001B1679">
              <w:rPr>
                <w:sz w:val="16"/>
                <w:szCs w:val="16"/>
              </w:rPr>
              <w:t>SP-250782</w:t>
            </w:r>
          </w:p>
        </w:tc>
      </w:tr>
      <w:tr w:rsidR="00B813A6" w14:paraId="26958DB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AE3A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C3C75" w14:textId="77777777" w:rsidR="00B813A6" w:rsidRPr="001B1679" w:rsidRDefault="00B813A6" w:rsidP="004E05E7">
            <w:pPr>
              <w:pStyle w:val="TAL"/>
              <w:keepNext w:val="0"/>
              <w:rPr>
                <w:sz w:val="16"/>
                <w:szCs w:val="16"/>
              </w:rPr>
            </w:pPr>
            <w:r w:rsidRPr="001B1679">
              <w:rPr>
                <w:sz w:val="16"/>
                <w:szCs w:val="16"/>
              </w:rPr>
              <w:t>SP-250572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83697"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2E96B" w14:textId="77777777" w:rsidR="00B813A6" w:rsidRPr="001B1679" w:rsidRDefault="00B813A6" w:rsidP="004E05E7">
            <w:pPr>
              <w:pStyle w:val="TAL"/>
              <w:keepNext w:val="0"/>
              <w:rPr>
                <w:sz w:val="16"/>
                <w:szCs w:val="16"/>
              </w:rPr>
            </w:pPr>
            <w:r w:rsidRPr="001B1679">
              <w:rPr>
                <w:sz w:val="16"/>
                <w:szCs w:val="16"/>
              </w:rPr>
              <w:t>23.273 CR0703R3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167F2" w14:textId="77777777" w:rsidR="00B813A6" w:rsidRPr="001B1679" w:rsidRDefault="00B813A6" w:rsidP="004E05E7">
            <w:pPr>
              <w:pStyle w:val="TAL"/>
              <w:keepNext w:val="0"/>
              <w:rPr>
                <w:sz w:val="16"/>
                <w:szCs w:val="16"/>
              </w:rPr>
            </w:pPr>
            <w:r w:rsidRPr="001B1679">
              <w:rPr>
                <w:sz w:val="16"/>
                <w:szCs w:val="16"/>
              </w:rPr>
              <w:t>Qualcomm, 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D70A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68F6D"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9389E" w14:textId="77777777" w:rsidR="00B813A6" w:rsidRPr="001B1679" w:rsidRDefault="00B813A6" w:rsidP="004E05E7">
            <w:pPr>
              <w:pStyle w:val="TAL"/>
              <w:keepNext w:val="0"/>
              <w:rPr>
                <w:sz w:val="16"/>
                <w:szCs w:val="16"/>
              </w:rPr>
            </w:pPr>
            <w:r w:rsidRPr="001B1679">
              <w:rPr>
                <w:sz w:val="16"/>
                <w:szCs w:val="16"/>
              </w:rPr>
              <w:t>Revision of 23.273 CR0703R2 in CR Pack SP-250479. Revised to SP-250821.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DCE2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9652" w14:textId="77777777" w:rsidR="00B813A6" w:rsidRPr="001B1679" w:rsidRDefault="00B813A6" w:rsidP="004E05E7">
            <w:pPr>
              <w:pStyle w:val="TAL"/>
              <w:keepNext w:val="0"/>
              <w:rPr>
                <w:sz w:val="16"/>
                <w:szCs w:val="16"/>
              </w:rPr>
            </w:pPr>
            <w:r w:rsidRPr="001B1679">
              <w:rPr>
                <w:sz w:val="16"/>
                <w:szCs w:val="16"/>
              </w:rPr>
              <w:t>SP-250821</w:t>
            </w:r>
          </w:p>
        </w:tc>
      </w:tr>
      <w:tr w:rsidR="00B813A6" w14:paraId="6459EB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9D18F" w14:textId="77777777" w:rsidR="00B813A6" w:rsidRPr="001B1679" w:rsidRDefault="00B813A6" w:rsidP="004E05E7">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94A5E" w14:textId="77777777" w:rsidR="00B813A6" w:rsidRPr="001B1679" w:rsidRDefault="00B813A6" w:rsidP="004E05E7">
            <w:pPr>
              <w:pStyle w:val="TAL"/>
              <w:keepNext w:val="0"/>
              <w:rPr>
                <w:sz w:val="16"/>
                <w:szCs w:val="16"/>
              </w:rPr>
            </w:pPr>
            <w:r w:rsidRPr="001B1679">
              <w:rPr>
                <w:sz w:val="16"/>
                <w:szCs w:val="16"/>
              </w:rPr>
              <w:t>SP-250573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6D5CF"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541FD" w14:textId="77777777" w:rsidR="00B813A6" w:rsidRPr="001B1679" w:rsidRDefault="00B813A6" w:rsidP="004E05E7">
            <w:pPr>
              <w:pStyle w:val="TAL"/>
              <w:keepNext w:val="0"/>
              <w:rPr>
                <w:sz w:val="16"/>
                <w:szCs w:val="16"/>
              </w:rPr>
            </w:pPr>
            <w:r w:rsidRPr="001B1679">
              <w:rPr>
                <w:sz w:val="16"/>
                <w:szCs w:val="16"/>
              </w:rPr>
              <w:t>21.900 CR0077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14DF0" w14:textId="77777777" w:rsidR="00B813A6" w:rsidRPr="001B1679" w:rsidRDefault="00B813A6" w:rsidP="004E05E7">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7F7E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D7124"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A5C53" w14:textId="77777777" w:rsidR="00B813A6" w:rsidRPr="001B1679" w:rsidRDefault="00B813A6" w:rsidP="004E05E7">
            <w:pPr>
              <w:pStyle w:val="TAL"/>
              <w:keepNext w:val="0"/>
              <w:rPr>
                <w:sz w:val="16"/>
                <w:szCs w:val="16"/>
              </w:rPr>
            </w:pPr>
            <w:r w:rsidRPr="001B1679">
              <w:rPr>
                <w:sz w:val="16"/>
                <w:szCs w:val="16"/>
              </w:rPr>
              <w:t>Revised to SP-250774.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4CBB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83D72" w14:textId="77777777" w:rsidR="00B813A6" w:rsidRPr="001B1679" w:rsidRDefault="00B813A6" w:rsidP="004E05E7">
            <w:pPr>
              <w:pStyle w:val="TAL"/>
              <w:keepNext w:val="0"/>
              <w:rPr>
                <w:sz w:val="16"/>
                <w:szCs w:val="16"/>
              </w:rPr>
            </w:pPr>
            <w:r w:rsidRPr="001B1679">
              <w:rPr>
                <w:sz w:val="16"/>
                <w:szCs w:val="16"/>
              </w:rPr>
              <w:t>SP-250774</w:t>
            </w:r>
          </w:p>
        </w:tc>
      </w:tr>
      <w:tr w:rsidR="00B813A6" w14:paraId="1E24C6A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0145C"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A0E13" w14:textId="77777777" w:rsidR="00B813A6" w:rsidRPr="001B1679" w:rsidRDefault="00B813A6" w:rsidP="004E05E7">
            <w:pPr>
              <w:pStyle w:val="TAL"/>
              <w:keepNext w:val="0"/>
              <w:rPr>
                <w:sz w:val="16"/>
                <w:szCs w:val="16"/>
              </w:rPr>
            </w:pPr>
            <w:r w:rsidRPr="001B1679">
              <w:rPr>
                <w:sz w:val="16"/>
                <w:szCs w:val="16"/>
              </w:rPr>
              <w:t>SP-250574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AC40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EDAD8"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E60F1"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DA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1A392"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7CDDCD" w14:textId="77777777" w:rsidR="00B813A6" w:rsidRPr="001B1679" w:rsidRDefault="00B813A6" w:rsidP="004E05E7">
            <w:pPr>
              <w:pStyle w:val="TAL"/>
              <w:keepNext w:val="0"/>
              <w:rPr>
                <w:sz w:val="16"/>
                <w:szCs w:val="16"/>
              </w:rPr>
            </w:pPr>
            <w:r w:rsidRPr="001B1679">
              <w:rPr>
                <w:sz w:val="16"/>
                <w:szCs w:val="16"/>
              </w:rPr>
              <w:t>Revised to SP-250784.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5B91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B8D7" w14:textId="77777777" w:rsidR="00B813A6" w:rsidRPr="001B1679" w:rsidRDefault="00B813A6" w:rsidP="004E05E7">
            <w:pPr>
              <w:pStyle w:val="TAL"/>
              <w:keepNext w:val="0"/>
              <w:rPr>
                <w:sz w:val="16"/>
                <w:szCs w:val="16"/>
              </w:rPr>
            </w:pPr>
            <w:r w:rsidRPr="001B1679">
              <w:rPr>
                <w:sz w:val="16"/>
                <w:szCs w:val="16"/>
              </w:rPr>
              <w:t>SP-250784</w:t>
            </w:r>
          </w:p>
        </w:tc>
      </w:tr>
      <w:tr w:rsidR="00B813A6" w14:paraId="042C1CE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D781"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91362" w14:textId="77777777" w:rsidR="00B813A6" w:rsidRPr="001B1679" w:rsidRDefault="00B813A6" w:rsidP="004E05E7">
            <w:pPr>
              <w:pStyle w:val="TAL"/>
              <w:keepNext w:val="0"/>
              <w:rPr>
                <w:sz w:val="16"/>
                <w:szCs w:val="16"/>
              </w:rPr>
            </w:pPr>
            <w:r w:rsidRPr="001B1679">
              <w:rPr>
                <w:sz w:val="16"/>
                <w:szCs w:val="16"/>
              </w:rPr>
              <w:t>SP-250575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94DD3"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B6C79" w14:textId="77777777" w:rsidR="00B813A6" w:rsidRPr="001B1679" w:rsidRDefault="00B813A6" w:rsidP="004E05E7">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D291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EF82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1E57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D4AD7" w14:textId="77777777" w:rsidR="00B813A6" w:rsidRPr="001B1679" w:rsidRDefault="00B813A6" w:rsidP="004E05E7">
            <w:pPr>
              <w:pStyle w:val="TAL"/>
              <w:keepNext w:val="0"/>
              <w:rPr>
                <w:sz w:val="16"/>
                <w:szCs w:val="16"/>
              </w:rPr>
            </w:pPr>
            <w:r w:rsidRPr="001B1679">
              <w:rPr>
                <w:sz w:val="16"/>
                <w:szCs w:val="16"/>
              </w:rPr>
              <w:t>Revised in drafting session to SP-250827.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D0BE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F3335" w14:textId="77777777" w:rsidR="00B813A6" w:rsidRPr="001B1679" w:rsidRDefault="00B813A6" w:rsidP="004E05E7">
            <w:pPr>
              <w:pStyle w:val="TAL"/>
              <w:keepNext w:val="0"/>
              <w:rPr>
                <w:sz w:val="16"/>
                <w:szCs w:val="16"/>
              </w:rPr>
            </w:pPr>
            <w:r w:rsidRPr="001B1679">
              <w:rPr>
                <w:sz w:val="16"/>
                <w:szCs w:val="16"/>
              </w:rPr>
              <w:t>SP-250827</w:t>
            </w:r>
          </w:p>
        </w:tc>
      </w:tr>
      <w:tr w:rsidR="00B813A6" w14:paraId="7378EDF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D5037"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B0B59" w14:textId="77777777" w:rsidR="00B813A6" w:rsidRPr="001B1679" w:rsidRDefault="00B813A6" w:rsidP="004E05E7">
            <w:pPr>
              <w:pStyle w:val="TAL"/>
              <w:keepNext w:val="0"/>
              <w:rPr>
                <w:sz w:val="16"/>
                <w:szCs w:val="16"/>
              </w:rPr>
            </w:pPr>
            <w:r w:rsidRPr="001B1679">
              <w:rPr>
                <w:sz w:val="16"/>
                <w:szCs w:val="16"/>
              </w:rPr>
              <w:t>SP-250576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F261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5AC4F"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6005A6"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59EE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EB9F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15110" w14:textId="77777777" w:rsidR="00B813A6" w:rsidRPr="001B1679" w:rsidRDefault="00B813A6" w:rsidP="004E05E7">
            <w:pPr>
              <w:pStyle w:val="TAL"/>
              <w:keepNext w:val="0"/>
              <w:rPr>
                <w:sz w:val="16"/>
                <w:szCs w:val="16"/>
              </w:rPr>
            </w:pPr>
            <w:r w:rsidRPr="001B1679">
              <w:rPr>
                <w:sz w:val="16"/>
                <w:szCs w:val="16"/>
              </w:rPr>
              <w:t>Revised in drafting session to SP-250830.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FA7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5C9E" w14:textId="77777777" w:rsidR="00B813A6" w:rsidRPr="001B1679" w:rsidRDefault="00B813A6" w:rsidP="004E05E7">
            <w:pPr>
              <w:pStyle w:val="TAL"/>
              <w:keepNext w:val="0"/>
              <w:rPr>
                <w:sz w:val="16"/>
                <w:szCs w:val="16"/>
              </w:rPr>
            </w:pPr>
            <w:r w:rsidRPr="001B1679">
              <w:rPr>
                <w:sz w:val="16"/>
                <w:szCs w:val="16"/>
              </w:rPr>
              <w:t>SP-250830</w:t>
            </w:r>
          </w:p>
        </w:tc>
      </w:tr>
      <w:tr w:rsidR="00B813A6" w14:paraId="37AEFB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F05E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19C6C" w14:textId="77777777" w:rsidR="00B813A6" w:rsidRPr="001B1679" w:rsidRDefault="00B813A6" w:rsidP="004E05E7">
            <w:pPr>
              <w:pStyle w:val="TAL"/>
              <w:keepNext w:val="0"/>
              <w:rPr>
                <w:sz w:val="16"/>
                <w:szCs w:val="16"/>
              </w:rPr>
            </w:pPr>
            <w:r w:rsidRPr="001B1679">
              <w:rPr>
                <w:sz w:val="16"/>
                <w:szCs w:val="16"/>
              </w:rPr>
              <w:t>SP-250577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AB59A"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9621" w14:textId="77777777" w:rsidR="00B813A6" w:rsidRPr="001B1679" w:rsidRDefault="00B813A6" w:rsidP="004E05E7">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D713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E17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17AA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C8149" w14:textId="77777777" w:rsidR="00B813A6" w:rsidRPr="001B1679" w:rsidRDefault="00B813A6" w:rsidP="004E05E7">
            <w:pPr>
              <w:pStyle w:val="TAL"/>
              <w:keepNext w:val="0"/>
              <w:rPr>
                <w:sz w:val="16"/>
                <w:szCs w:val="16"/>
              </w:rPr>
            </w:pPr>
            <w:r w:rsidRPr="001B1679">
              <w:rPr>
                <w:sz w:val="16"/>
                <w:szCs w:val="16"/>
              </w:rPr>
              <w:t>Revised in drafting session to SP-250828, merging SP-250747.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8B52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A2E4C" w14:textId="77777777" w:rsidR="00B813A6" w:rsidRPr="001B1679" w:rsidRDefault="00B813A6" w:rsidP="004E05E7">
            <w:pPr>
              <w:pStyle w:val="TAL"/>
              <w:keepNext w:val="0"/>
              <w:rPr>
                <w:sz w:val="16"/>
                <w:szCs w:val="16"/>
              </w:rPr>
            </w:pPr>
            <w:r w:rsidRPr="001B1679">
              <w:rPr>
                <w:sz w:val="16"/>
                <w:szCs w:val="16"/>
              </w:rPr>
              <w:t>SP-250828</w:t>
            </w:r>
          </w:p>
        </w:tc>
      </w:tr>
      <w:tr w:rsidR="00B813A6" w14:paraId="2405256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605C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8A093" w14:textId="77777777" w:rsidR="00B813A6" w:rsidRPr="001B1679" w:rsidRDefault="00B813A6" w:rsidP="004E05E7">
            <w:pPr>
              <w:pStyle w:val="TAL"/>
              <w:keepNext w:val="0"/>
              <w:rPr>
                <w:sz w:val="16"/>
                <w:szCs w:val="16"/>
              </w:rPr>
            </w:pPr>
            <w:r w:rsidRPr="001B1679">
              <w:rPr>
                <w:sz w:val="16"/>
                <w:szCs w:val="16"/>
              </w:rPr>
              <w:t>SP-250578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4F5D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8CDA" w14:textId="77777777" w:rsidR="00B813A6" w:rsidRPr="001B1679" w:rsidRDefault="00B813A6" w:rsidP="004E05E7">
            <w:pPr>
              <w:pStyle w:val="TAL"/>
              <w:keepNext w:val="0"/>
              <w:rPr>
                <w:sz w:val="16"/>
                <w:szCs w:val="16"/>
              </w:rPr>
            </w:pPr>
            <w:r w:rsidRPr="001B1679">
              <w:rPr>
                <w:sz w:val="16"/>
                <w:szCs w:val="16"/>
              </w:rPr>
              <w:t>PCR TR 22.850: Updates to section 5.3.2.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06D2C"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912F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A643A"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3E9B3"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94F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606F2" w14:textId="77777777" w:rsidR="00B813A6" w:rsidRPr="001B1679" w:rsidRDefault="00B813A6" w:rsidP="004E05E7">
            <w:pPr>
              <w:pStyle w:val="TAL"/>
              <w:keepNext w:val="0"/>
              <w:rPr>
                <w:sz w:val="16"/>
                <w:szCs w:val="16"/>
              </w:rPr>
            </w:pPr>
          </w:p>
        </w:tc>
      </w:tr>
      <w:tr w:rsidR="00B813A6" w14:paraId="36DA9CC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83EFF" w14:textId="77777777" w:rsidR="00B813A6" w:rsidRPr="001B1679" w:rsidRDefault="00B813A6" w:rsidP="004E05E7">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5BC64" w14:textId="77777777" w:rsidR="00B813A6" w:rsidRPr="001B1679" w:rsidRDefault="00B813A6" w:rsidP="004E05E7">
            <w:pPr>
              <w:pStyle w:val="TAL"/>
              <w:keepNext w:val="0"/>
              <w:rPr>
                <w:sz w:val="16"/>
                <w:szCs w:val="16"/>
              </w:rPr>
            </w:pPr>
            <w:r w:rsidRPr="001B1679">
              <w:rPr>
                <w:sz w:val="16"/>
                <w:szCs w:val="16"/>
              </w:rPr>
              <w:t>SP-250579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916A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5F135" w14:textId="77777777" w:rsidR="00B813A6" w:rsidRPr="001B1679" w:rsidRDefault="00B813A6" w:rsidP="004E05E7">
            <w:pPr>
              <w:pStyle w:val="TAL"/>
              <w:keepNext w:val="0"/>
              <w:rPr>
                <w:sz w:val="16"/>
                <w:szCs w:val="16"/>
              </w:rPr>
            </w:pPr>
            <w:r w:rsidRPr="001B1679">
              <w:rPr>
                <w:sz w:val="16"/>
                <w:szCs w:val="16"/>
              </w:rPr>
              <w:t>SA WG6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36C79" w14:textId="77777777" w:rsidR="00B813A6" w:rsidRPr="001B1679" w:rsidRDefault="00B813A6" w:rsidP="004E05E7">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53F3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F1F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DEB4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8968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3A3AA" w14:textId="77777777" w:rsidR="00B813A6" w:rsidRPr="001B1679" w:rsidRDefault="00B813A6" w:rsidP="004E05E7">
            <w:pPr>
              <w:pStyle w:val="TAL"/>
              <w:keepNext w:val="0"/>
              <w:rPr>
                <w:sz w:val="16"/>
                <w:szCs w:val="16"/>
              </w:rPr>
            </w:pPr>
          </w:p>
        </w:tc>
      </w:tr>
      <w:tr w:rsidR="00B813A6" w14:paraId="79D064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E61F9" w14:textId="77777777" w:rsidR="00B813A6" w:rsidRPr="001B1679" w:rsidRDefault="00B813A6" w:rsidP="004E05E7">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1972D" w14:textId="77777777" w:rsidR="00B813A6" w:rsidRPr="001B1679" w:rsidRDefault="00B813A6" w:rsidP="004E05E7">
            <w:pPr>
              <w:pStyle w:val="TAL"/>
              <w:keepNext w:val="0"/>
              <w:rPr>
                <w:sz w:val="16"/>
                <w:szCs w:val="16"/>
              </w:rPr>
            </w:pPr>
            <w:r w:rsidRPr="001B1679">
              <w:rPr>
                <w:sz w:val="16"/>
                <w:szCs w:val="16"/>
              </w:rPr>
              <w:t>SP-250580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16DCC"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DD36C" w14:textId="77777777" w:rsidR="00B813A6" w:rsidRPr="001B1679" w:rsidRDefault="00B813A6" w:rsidP="004E05E7">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54A56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B6CF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F1651" w14:textId="77777777" w:rsidR="00B813A6" w:rsidRPr="001B1679" w:rsidRDefault="00B813A6" w:rsidP="004E05E7">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80741"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B1C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837C4" w14:textId="77777777" w:rsidR="00B813A6" w:rsidRPr="001B1679" w:rsidRDefault="00B813A6" w:rsidP="004E05E7">
            <w:pPr>
              <w:pStyle w:val="TAL"/>
              <w:keepNext w:val="0"/>
              <w:rPr>
                <w:sz w:val="16"/>
                <w:szCs w:val="16"/>
              </w:rPr>
            </w:pPr>
          </w:p>
        </w:tc>
      </w:tr>
      <w:tr w:rsidR="00B813A6" w14:paraId="3AEF680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76841"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75411" w14:textId="77777777" w:rsidR="00B813A6" w:rsidRPr="001B1679" w:rsidRDefault="00B813A6" w:rsidP="004E05E7">
            <w:pPr>
              <w:pStyle w:val="TAL"/>
              <w:keepNext w:val="0"/>
              <w:rPr>
                <w:sz w:val="16"/>
                <w:szCs w:val="16"/>
              </w:rPr>
            </w:pPr>
            <w:r w:rsidRPr="001B1679">
              <w:rPr>
                <w:sz w:val="16"/>
                <w:szCs w:val="16"/>
              </w:rPr>
              <w:t>SP-250581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0CA7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44393" w14:textId="77777777" w:rsidR="00B813A6" w:rsidRPr="001B1679" w:rsidRDefault="00B813A6" w:rsidP="004E05E7">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11A0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085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8C99E" w14:textId="77777777" w:rsidR="00B813A6" w:rsidRPr="001B1679" w:rsidRDefault="00B813A6" w:rsidP="004E05E7">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B8318"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1219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33B1C" w14:textId="77777777" w:rsidR="00B813A6" w:rsidRPr="001B1679" w:rsidRDefault="00B813A6" w:rsidP="004E05E7">
            <w:pPr>
              <w:pStyle w:val="TAL"/>
              <w:keepNext w:val="0"/>
              <w:rPr>
                <w:sz w:val="16"/>
                <w:szCs w:val="16"/>
              </w:rPr>
            </w:pPr>
          </w:p>
        </w:tc>
      </w:tr>
      <w:tr w:rsidR="00B813A6" w14:paraId="45A606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7B47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3B2E4" w14:textId="77777777" w:rsidR="00B813A6" w:rsidRPr="001B1679" w:rsidRDefault="00B813A6" w:rsidP="004E05E7">
            <w:pPr>
              <w:pStyle w:val="TAL"/>
              <w:keepNext w:val="0"/>
              <w:rPr>
                <w:sz w:val="16"/>
                <w:szCs w:val="16"/>
              </w:rPr>
            </w:pPr>
            <w:r w:rsidRPr="001B1679">
              <w:rPr>
                <w:sz w:val="16"/>
                <w:szCs w:val="16"/>
              </w:rPr>
              <w:t>SP-250582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2B75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118CB"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0EB7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5947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D4C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D8E77" w14:textId="77777777" w:rsidR="00B813A6" w:rsidRPr="001B1679" w:rsidRDefault="00B813A6" w:rsidP="004E05E7">
            <w:pPr>
              <w:pStyle w:val="TAL"/>
              <w:keepNext w:val="0"/>
              <w:rPr>
                <w:sz w:val="16"/>
                <w:szCs w:val="16"/>
              </w:rPr>
            </w:pPr>
            <w:r w:rsidRPr="001B1679">
              <w:rPr>
                <w:sz w:val="16"/>
                <w:szCs w:val="16"/>
              </w:rPr>
              <w:t>TR 23.700-26. Revised to SP-250870.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F18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9A183" w14:textId="77777777" w:rsidR="00B813A6" w:rsidRPr="001B1679" w:rsidRDefault="00B813A6" w:rsidP="004E05E7">
            <w:pPr>
              <w:pStyle w:val="TAL"/>
              <w:keepNext w:val="0"/>
              <w:rPr>
                <w:sz w:val="16"/>
                <w:szCs w:val="16"/>
              </w:rPr>
            </w:pPr>
            <w:r w:rsidRPr="001B1679">
              <w:rPr>
                <w:sz w:val="16"/>
                <w:szCs w:val="16"/>
              </w:rPr>
              <w:t>SP-250870</w:t>
            </w:r>
          </w:p>
        </w:tc>
      </w:tr>
      <w:tr w:rsidR="00B813A6" w14:paraId="4593BCE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4CD5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594B0" w14:textId="77777777" w:rsidR="00B813A6" w:rsidRPr="001B1679" w:rsidRDefault="00B813A6" w:rsidP="004E05E7">
            <w:pPr>
              <w:pStyle w:val="TAL"/>
              <w:keepNext w:val="0"/>
              <w:rPr>
                <w:sz w:val="16"/>
                <w:szCs w:val="16"/>
              </w:rPr>
            </w:pPr>
            <w:r w:rsidRPr="001B1679">
              <w:rPr>
                <w:sz w:val="16"/>
                <w:szCs w:val="16"/>
              </w:rPr>
              <w:t>SP-250583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5EBD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68BE0"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0DD4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4C80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A7D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F9398" w14:textId="77777777" w:rsidR="00B813A6" w:rsidRPr="001B1679" w:rsidRDefault="00B813A6" w:rsidP="004E05E7">
            <w:pPr>
              <w:pStyle w:val="TAL"/>
              <w:keepNext w:val="0"/>
              <w:rPr>
                <w:sz w:val="16"/>
                <w:szCs w:val="16"/>
              </w:rPr>
            </w:pPr>
            <w:r w:rsidRPr="001B1679">
              <w:rPr>
                <w:sz w:val="16"/>
                <w:szCs w:val="16"/>
              </w:rPr>
              <w:t>TR 23.700-44. Revised to SP-250871.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E1BC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BF71B" w14:textId="77777777" w:rsidR="00B813A6" w:rsidRPr="001B1679" w:rsidRDefault="00B813A6" w:rsidP="004E05E7">
            <w:pPr>
              <w:pStyle w:val="TAL"/>
              <w:keepNext w:val="0"/>
              <w:rPr>
                <w:sz w:val="16"/>
                <w:szCs w:val="16"/>
              </w:rPr>
            </w:pPr>
            <w:r w:rsidRPr="001B1679">
              <w:rPr>
                <w:sz w:val="16"/>
                <w:szCs w:val="16"/>
              </w:rPr>
              <w:t>SP-250871</w:t>
            </w:r>
          </w:p>
        </w:tc>
      </w:tr>
      <w:tr w:rsidR="00B813A6" w14:paraId="2D79AAE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2813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42DFD" w14:textId="77777777" w:rsidR="00B813A6" w:rsidRPr="001B1679" w:rsidRDefault="00B813A6" w:rsidP="004E05E7">
            <w:pPr>
              <w:pStyle w:val="TAL"/>
              <w:keepNext w:val="0"/>
              <w:rPr>
                <w:sz w:val="16"/>
                <w:szCs w:val="16"/>
              </w:rPr>
            </w:pPr>
            <w:r w:rsidRPr="001B1679">
              <w:rPr>
                <w:sz w:val="16"/>
                <w:szCs w:val="16"/>
              </w:rPr>
              <w:t>SP-250584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52B4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6A69"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0FE49"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7FC9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18D3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41DFA" w14:textId="77777777" w:rsidR="00B813A6" w:rsidRPr="001B1679" w:rsidRDefault="00B813A6" w:rsidP="004E05E7">
            <w:pPr>
              <w:pStyle w:val="TAL"/>
              <w:keepNext w:val="0"/>
              <w:rPr>
                <w:sz w:val="16"/>
                <w:szCs w:val="16"/>
              </w:rPr>
            </w:pPr>
            <w:r w:rsidRPr="001B1679">
              <w:rPr>
                <w:sz w:val="16"/>
                <w:szCs w:val="16"/>
              </w:rPr>
              <w:t>TR 23.700-42. Revised to SP-250872.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EB7D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09464" w14:textId="77777777" w:rsidR="00B813A6" w:rsidRPr="001B1679" w:rsidRDefault="00B813A6" w:rsidP="004E05E7">
            <w:pPr>
              <w:pStyle w:val="TAL"/>
              <w:keepNext w:val="0"/>
              <w:rPr>
                <w:sz w:val="16"/>
                <w:szCs w:val="16"/>
              </w:rPr>
            </w:pPr>
            <w:r w:rsidRPr="001B1679">
              <w:rPr>
                <w:sz w:val="16"/>
                <w:szCs w:val="16"/>
              </w:rPr>
              <w:t>SP-250872</w:t>
            </w:r>
          </w:p>
        </w:tc>
      </w:tr>
      <w:tr w:rsidR="00B813A6" w14:paraId="2956EC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D3874"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B9541" w14:textId="77777777" w:rsidR="00B813A6" w:rsidRPr="001B1679" w:rsidRDefault="00B813A6" w:rsidP="004E05E7">
            <w:pPr>
              <w:pStyle w:val="TAL"/>
              <w:keepNext w:val="0"/>
              <w:rPr>
                <w:sz w:val="16"/>
                <w:szCs w:val="16"/>
              </w:rPr>
            </w:pPr>
            <w:r w:rsidRPr="001B1679">
              <w:rPr>
                <w:sz w:val="16"/>
                <w:szCs w:val="16"/>
              </w:rPr>
              <w:t>SP-250585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9B3A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E1417"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58AF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068E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4B9C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82E76" w14:textId="77777777" w:rsidR="00B813A6" w:rsidRPr="001B1679" w:rsidRDefault="00B813A6" w:rsidP="004E05E7">
            <w:pPr>
              <w:pStyle w:val="TAL"/>
              <w:keepNext w:val="0"/>
              <w:rPr>
                <w:sz w:val="16"/>
                <w:szCs w:val="16"/>
              </w:rPr>
            </w:pPr>
            <w:r w:rsidRPr="001B1679">
              <w:rPr>
                <w:sz w:val="16"/>
                <w:szCs w:val="16"/>
              </w:rPr>
              <w:t>TR 23.700-43. Revised to SP-250873.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B21A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6299B" w14:textId="77777777" w:rsidR="00B813A6" w:rsidRPr="001B1679" w:rsidRDefault="00B813A6" w:rsidP="004E05E7">
            <w:pPr>
              <w:pStyle w:val="TAL"/>
              <w:keepNext w:val="0"/>
              <w:rPr>
                <w:sz w:val="16"/>
                <w:szCs w:val="16"/>
              </w:rPr>
            </w:pPr>
            <w:r w:rsidRPr="001B1679">
              <w:rPr>
                <w:sz w:val="16"/>
                <w:szCs w:val="16"/>
              </w:rPr>
              <w:t>SP-250873</w:t>
            </w:r>
          </w:p>
        </w:tc>
      </w:tr>
      <w:tr w:rsidR="00B813A6" w14:paraId="39E29F4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84E77"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E84C" w14:textId="77777777" w:rsidR="00B813A6" w:rsidRPr="001B1679" w:rsidRDefault="00B813A6" w:rsidP="004E05E7">
            <w:pPr>
              <w:pStyle w:val="TAL"/>
              <w:keepNext w:val="0"/>
              <w:rPr>
                <w:sz w:val="16"/>
                <w:szCs w:val="16"/>
              </w:rPr>
            </w:pPr>
            <w:r w:rsidRPr="001B1679">
              <w:rPr>
                <w:sz w:val="16"/>
                <w:szCs w:val="16"/>
              </w:rPr>
              <w:t>SP-250586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A86E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4FBFE"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4171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6A2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C82A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DCB90" w14:textId="77777777" w:rsidR="00B813A6" w:rsidRPr="001B1679" w:rsidRDefault="00B813A6" w:rsidP="004E05E7">
            <w:pPr>
              <w:pStyle w:val="TAL"/>
              <w:keepNext w:val="0"/>
              <w:rPr>
                <w:sz w:val="16"/>
                <w:szCs w:val="16"/>
              </w:rPr>
            </w:pPr>
            <w:r w:rsidRPr="001B1679">
              <w:rPr>
                <w:sz w:val="16"/>
                <w:szCs w:val="16"/>
              </w:rPr>
              <w:t>TR 23.700-02. Revised to SP-250874.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72D4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1C294" w14:textId="77777777" w:rsidR="00B813A6" w:rsidRPr="001B1679" w:rsidRDefault="00B813A6" w:rsidP="004E05E7">
            <w:pPr>
              <w:pStyle w:val="TAL"/>
              <w:keepNext w:val="0"/>
              <w:rPr>
                <w:sz w:val="16"/>
                <w:szCs w:val="16"/>
              </w:rPr>
            </w:pPr>
            <w:r w:rsidRPr="001B1679">
              <w:rPr>
                <w:sz w:val="16"/>
                <w:szCs w:val="16"/>
              </w:rPr>
              <w:t>SP-250874</w:t>
            </w:r>
          </w:p>
        </w:tc>
      </w:tr>
      <w:tr w:rsidR="00B813A6" w14:paraId="3272826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535D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F6B25" w14:textId="77777777" w:rsidR="00B813A6" w:rsidRPr="001B1679" w:rsidRDefault="00B813A6" w:rsidP="004E05E7">
            <w:pPr>
              <w:pStyle w:val="TAL"/>
              <w:keepNext w:val="0"/>
              <w:rPr>
                <w:sz w:val="16"/>
                <w:szCs w:val="16"/>
              </w:rPr>
            </w:pPr>
            <w:r w:rsidRPr="001B1679">
              <w:rPr>
                <w:sz w:val="16"/>
                <w:szCs w:val="16"/>
              </w:rPr>
              <w:t>SP-250587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E55D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F191"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661BD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6207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E1D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F33C5" w14:textId="77777777" w:rsidR="00B813A6" w:rsidRPr="001B1679" w:rsidRDefault="00B813A6" w:rsidP="004E05E7">
            <w:pPr>
              <w:pStyle w:val="TAL"/>
              <w:keepNext w:val="0"/>
              <w:rPr>
                <w:sz w:val="16"/>
                <w:szCs w:val="16"/>
              </w:rPr>
            </w:pPr>
            <w:r w:rsidRPr="001B1679">
              <w:rPr>
                <w:sz w:val="16"/>
                <w:szCs w:val="16"/>
              </w:rPr>
              <w:t>TR 23.700-15. Revised to SP-250875.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1D76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20F52" w14:textId="77777777" w:rsidR="00B813A6" w:rsidRPr="001B1679" w:rsidRDefault="00B813A6" w:rsidP="004E05E7">
            <w:pPr>
              <w:pStyle w:val="TAL"/>
              <w:keepNext w:val="0"/>
              <w:rPr>
                <w:sz w:val="16"/>
                <w:szCs w:val="16"/>
              </w:rPr>
            </w:pPr>
            <w:r w:rsidRPr="001B1679">
              <w:rPr>
                <w:sz w:val="16"/>
                <w:szCs w:val="16"/>
              </w:rPr>
              <w:t>SP-250875</w:t>
            </w:r>
          </w:p>
        </w:tc>
      </w:tr>
      <w:tr w:rsidR="00B813A6" w14:paraId="2DBA6DF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15313" w14:textId="77777777" w:rsidR="00B813A6" w:rsidRPr="001B1679" w:rsidRDefault="00B813A6" w:rsidP="004E05E7">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CFFCE" w14:textId="77777777" w:rsidR="00B813A6" w:rsidRPr="001B1679" w:rsidRDefault="00B813A6" w:rsidP="004E05E7">
            <w:pPr>
              <w:pStyle w:val="TAL"/>
              <w:keepNext w:val="0"/>
              <w:rPr>
                <w:sz w:val="16"/>
                <w:szCs w:val="16"/>
              </w:rPr>
            </w:pPr>
            <w:r w:rsidRPr="001B1679">
              <w:rPr>
                <w:sz w:val="16"/>
                <w:szCs w:val="16"/>
              </w:rPr>
              <w:t>SP-250588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E5E13"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BC962" w14:textId="77777777" w:rsidR="00B813A6" w:rsidRPr="001B1679" w:rsidRDefault="00B813A6" w:rsidP="004E05E7">
            <w:pPr>
              <w:pStyle w:val="TAL"/>
              <w:keepNext w:val="0"/>
              <w:rPr>
                <w:sz w:val="16"/>
                <w:szCs w:val="16"/>
              </w:rPr>
            </w:pPr>
            <w:r w:rsidRPr="001B1679">
              <w:rPr>
                <w:sz w:val="16"/>
                <w:szCs w:val="16"/>
              </w:rPr>
              <w:t>New WID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97D3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5347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AADB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83D3F" w14:textId="77777777" w:rsidR="00B813A6" w:rsidRPr="001B1679" w:rsidRDefault="00B813A6" w:rsidP="004E05E7">
            <w:pPr>
              <w:pStyle w:val="TAL"/>
              <w:keepNext w:val="0"/>
              <w:rPr>
                <w:sz w:val="16"/>
                <w:szCs w:val="16"/>
              </w:rPr>
            </w:pPr>
            <w:r w:rsidRPr="001B1679">
              <w:rPr>
                <w:sz w:val="16"/>
                <w:szCs w:val="16"/>
              </w:rPr>
              <w:t>TR 23.947. Revised to SP-250883.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270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41D07" w14:textId="77777777" w:rsidR="00B813A6" w:rsidRPr="001B1679" w:rsidRDefault="00B813A6" w:rsidP="004E05E7">
            <w:pPr>
              <w:pStyle w:val="TAL"/>
              <w:keepNext w:val="0"/>
              <w:rPr>
                <w:sz w:val="16"/>
                <w:szCs w:val="16"/>
              </w:rPr>
            </w:pPr>
            <w:r w:rsidRPr="001B1679">
              <w:rPr>
                <w:sz w:val="16"/>
                <w:szCs w:val="16"/>
              </w:rPr>
              <w:t>SP-250883</w:t>
            </w:r>
          </w:p>
        </w:tc>
      </w:tr>
      <w:tr w:rsidR="00B813A6" w14:paraId="560003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936BB" w14:textId="77777777" w:rsidR="00B813A6" w:rsidRPr="001B1679" w:rsidRDefault="00B813A6" w:rsidP="004E05E7">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57EE6" w14:textId="77777777" w:rsidR="00B813A6" w:rsidRPr="001B1679" w:rsidRDefault="00B813A6" w:rsidP="004E05E7">
            <w:pPr>
              <w:pStyle w:val="TAL"/>
              <w:keepNext w:val="0"/>
              <w:rPr>
                <w:sz w:val="16"/>
                <w:szCs w:val="16"/>
              </w:rPr>
            </w:pPr>
            <w:r w:rsidRPr="001B1679">
              <w:rPr>
                <w:sz w:val="16"/>
                <w:szCs w:val="16"/>
              </w:rPr>
              <w:t>SP-250589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204AA"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AFB2" w14:textId="77777777" w:rsidR="00B813A6" w:rsidRPr="001B1679" w:rsidRDefault="00B813A6" w:rsidP="004E05E7">
            <w:pPr>
              <w:pStyle w:val="TAL"/>
              <w:keepNext w:val="0"/>
              <w:rPr>
                <w:sz w:val="16"/>
                <w:szCs w:val="16"/>
              </w:rPr>
            </w:pPr>
            <w:r w:rsidRPr="001B1679">
              <w:rPr>
                <w:sz w:val="16"/>
                <w:szCs w:val="16"/>
              </w:rPr>
              <w:t>Presentation of TR 23.700-35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6138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745E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0B8E7" w14:textId="77777777" w:rsidR="00B813A6" w:rsidRPr="001B1679" w:rsidRDefault="00B813A6" w:rsidP="004E05E7">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272F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19A7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EAEAD" w14:textId="77777777" w:rsidR="00B813A6" w:rsidRPr="001B1679" w:rsidRDefault="00B813A6" w:rsidP="004E05E7">
            <w:pPr>
              <w:pStyle w:val="TAL"/>
              <w:keepNext w:val="0"/>
              <w:rPr>
                <w:sz w:val="16"/>
                <w:szCs w:val="16"/>
              </w:rPr>
            </w:pPr>
          </w:p>
        </w:tc>
      </w:tr>
      <w:tr w:rsidR="00B813A6" w14:paraId="2614593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31B6"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DF100" w14:textId="77777777" w:rsidR="00B813A6" w:rsidRPr="001B1679" w:rsidRDefault="00B813A6" w:rsidP="004E05E7">
            <w:pPr>
              <w:pStyle w:val="TAL"/>
              <w:keepNext w:val="0"/>
              <w:rPr>
                <w:sz w:val="16"/>
                <w:szCs w:val="16"/>
              </w:rPr>
            </w:pPr>
            <w:r w:rsidRPr="001B1679">
              <w:rPr>
                <w:sz w:val="16"/>
                <w:szCs w:val="16"/>
              </w:rPr>
              <w:t>SP-250590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37DB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9D056" w14:textId="77777777" w:rsidR="00B813A6" w:rsidRPr="001B1679" w:rsidRDefault="00B813A6" w:rsidP="004E05E7">
            <w:pPr>
              <w:pStyle w:val="TAL"/>
              <w:keepNext w:val="0"/>
              <w:rPr>
                <w:sz w:val="16"/>
                <w:szCs w:val="16"/>
              </w:rPr>
            </w:pPr>
            <w:r w:rsidRPr="001B1679">
              <w:rPr>
                <w:sz w:val="16"/>
                <w:szCs w:val="16"/>
              </w:rPr>
              <w:t>Rel-18 CRs to TS 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A2F5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C3A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C5CD7" w14:textId="77777777" w:rsidR="00B813A6" w:rsidRPr="001B1679" w:rsidRDefault="00B813A6" w:rsidP="004E05E7">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2A46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91C3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4BDF" w14:textId="77777777" w:rsidR="00B813A6" w:rsidRPr="001B1679" w:rsidRDefault="00B813A6" w:rsidP="004E05E7">
            <w:pPr>
              <w:pStyle w:val="TAL"/>
              <w:keepNext w:val="0"/>
              <w:rPr>
                <w:sz w:val="16"/>
                <w:szCs w:val="16"/>
              </w:rPr>
            </w:pPr>
          </w:p>
        </w:tc>
      </w:tr>
      <w:tr w:rsidR="00B813A6" w14:paraId="5F19725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F7D73"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CA940" w14:textId="77777777" w:rsidR="00B813A6" w:rsidRPr="001B1679" w:rsidRDefault="00B813A6" w:rsidP="004E05E7">
            <w:pPr>
              <w:pStyle w:val="TAL"/>
              <w:keepNext w:val="0"/>
              <w:rPr>
                <w:sz w:val="16"/>
                <w:szCs w:val="16"/>
              </w:rPr>
            </w:pPr>
            <w:r w:rsidRPr="001B1679">
              <w:rPr>
                <w:sz w:val="16"/>
                <w:szCs w:val="16"/>
              </w:rPr>
              <w:t>SP-250591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5DB7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1F8B8" w14:textId="77777777" w:rsidR="00B813A6" w:rsidRPr="001B1679" w:rsidRDefault="00B813A6" w:rsidP="004E05E7">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F681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F0A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7EB0B" w14:textId="77777777" w:rsidR="00B813A6" w:rsidRPr="001B1679" w:rsidRDefault="00B813A6" w:rsidP="004E05E7">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0DD9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0AB9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478C1" w14:textId="77777777" w:rsidR="00B813A6" w:rsidRPr="001B1679" w:rsidRDefault="00B813A6" w:rsidP="004E05E7">
            <w:pPr>
              <w:pStyle w:val="TAL"/>
              <w:keepNext w:val="0"/>
              <w:rPr>
                <w:sz w:val="16"/>
                <w:szCs w:val="16"/>
              </w:rPr>
            </w:pPr>
          </w:p>
        </w:tc>
      </w:tr>
      <w:tr w:rsidR="00B813A6" w14:paraId="193ECE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4083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BD795" w14:textId="77777777" w:rsidR="00B813A6" w:rsidRPr="001B1679" w:rsidRDefault="00B813A6" w:rsidP="004E05E7">
            <w:pPr>
              <w:pStyle w:val="TAL"/>
              <w:keepNext w:val="0"/>
              <w:rPr>
                <w:sz w:val="16"/>
                <w:szCs w:val="16"/>
              </w:rPr>
            </w:pPr>
            <w:r w:rsidRPr="001B1679">
              <w:rPr>
                <w:sz w:val="16"/>
                <w:szCs w:val="16"/>
              </w:rPr>
              <w:t>SP-250592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A528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E1337" w14:textId="77777777" w:rsidR="00B813A6" w:rsidRPr="001B1679" w:rsidRDefault="00B813A6" w:rsidP="004E05E7">
            <w:pPr>
              <w:pStyle w:val="TAL"/>
              <w:keepNext w:val="0"/>
              <w:rPr>
                <w:sz w:val="16"/>
                <w:szCs w:val="16"/>
              </w:rPr>
            </w:pPr>
            <w:r w:rsidRPr="001B1679">
              <w:rPr>
                <w:sz w:val="16"/>
                <w:szCs w:val="16"/>
              </w:rPr>
              <w:t>Rel-19 CRs to TS 23.433,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3E199"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2826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15866" w14:textId="77777777" w:rsidR="00B813A6" w:rsidRPr="001B1679" w:rsidRDefault="00B813A6" w:rsidP="004E05E7">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916A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5BC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327E9" w14:textId="77777777" w:rsidR="00B813A6" w:rsidRPr="001B1679" w:rsidRDefault="00B813A6" w:rsidP="004E05E7">
            <w:pPr>
              <w:pStyle w:val="TAL"/>
              <w:keepNext w:val="0"/>
              <w:rPr>
                <w:sz w:val="16"/>
                <w:szCs w:val="16"/>
              </w:rPr>
            </w:pPr>
          </w:p>
        </w:tc>
      </w:tr>
      <w:tr w:rsidR="00B813A6" w14:paraId="3773B0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572A0"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B2158" w14:textId="77777777" w:rsidR="00B813A6" w:rsidRPr="001B1679" w:rsidRDefault="00B813A6" w:rsidP="004E05E7">
            <w:pPr>
              <w:pStyle w:val="TAL"/>
              <w:keepNext w:val="0"/>
              <w:rPr>
                <w:sz w:val="16"/>
                <w:szCs w:val="16"/>
              </w:rPr>
            </w:pPr>
            <w:r w:rsidRPr="001B1679">
              <w:rPr>
                <w:sz w:val="16"/>
                <w:szCs w:val="16"/>
              </w:rPr>
              <w:t>SP-250593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AEF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8C92" w14:textId="77777777" w:rsidR="00B813A6" w:rsidRPr="001B1679" w:rsidRDefault="00B813A6" w:rsidP="004E05E7">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3BBF8"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EE78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5A027" w14:textId="77777777" w:rsidR="00B813A6" w:rsidRPr="001B1679" w:rsidRDefault="00B813A6" w:rsidP="004E05E7">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DDE4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5D34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6A062" w14:textId="77777777" w:rsidR="00B813A6" w:rsidRPr="001B1679" w:rsidRDefault="00B813A6" w:rsidP="004E05E7">
            <w:pPr>
              <w:pStyle w:val="TAL"/>
              <w:keepNext w:val="0"/>
              <w:rPr>
                <w:sz w:val="16"/>
                <w:szCs w:val="16"/>
              </w:rPr>
            </w:pPr>
          </w:p>
        </w:tc>
      </w:tr>
      <w:tr w:rsidR="00B813A6" w14:paraId="187EEDC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1D90C"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08CE2" w14:textId="77777777" w:rsidR="00B813A6" w:rsidRPr="001B1679" w:rsidRDefault="00B813A6" w:rsidP="004E05E7">
            <w:pPr>
              <w:pStyle w:val="TAL"/>
              <w:keepNext w:val="0"/>
              <w:rPr>
                <w:sz w:val="16"/>
                <w:szCs w:val="16"/>
              </w:rPr>
            </w:pPr>
            <w:r w:rsidRPr="001B1679">
              <w:rPr>
                <w:sz w:val="16"/>
                <w:szCs w:val="16"/>
              </w:rPr>
              <w:t>SP-250594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986C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36CFB" w14:textId="77777777" w:rsidR="00B813A6" w:rsidRPr="001B1679" w:rsidRDefault="00B813A6" w:rsidP="004E05E7">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8D57E"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3037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7B02A" w14:textId="77777777" w:rsidR="00B813A6" w:rsidRPr="001B1679" w:rsidRDefault="00B813A6" w:rsidP="004E05E7">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DF1E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52E8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29E5" w14:textId="77777777" w:rsidR="00B813A6" w:rsidRPr="001B1679" w:rsidRDefault="00B813A6" w:rsidP="004E05E7">
            <w:pPr>
              <w:pStyle w:val="TAL"/>
              <w:keepNext w:val="0"/>
              <w:rPr>
                <w:sz w:val="16"/>
                <w:szCs w:val="16"/>
              </w:rPr>
            </w:pPr>
          </w:p>
        </w:tc>
      </w:tr>
      <w:tr w:rsidR="00B813A6" w14:paraId="150FD2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52FAE"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30320" w14:textId="77777777" w:rsidR="00B813A6" w:rsidRPr="001B1679" w:rsidRDefault="00B813A6" w:rsidP="004E05E7">
            <w:pPr>
              <w:pStyle w:val="TAL"/>
              <w:keepNext w:val="0"/>
              <w:rPr>
                <w:sz w:val="16"/>
                <w:szCs w:val="16"/>
              </w:rPr>
            </w:pPr>
            <w:r w:rsidRPr="001B1679">
              <w:rPr>
                <w:sz w:val="16"/>
                <w:szCs w:val="16"/>
              </w:rPr>
              <w:t>SP-250595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B9F18"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32599" w14:textId="77777777" w:rsidR="00B813A6" w:rsidRPr="001B1679" w:rsidRDefault="00B813A6" w:rsidP="004E05E7">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63C2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F127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34434" w14:textId="77777777" w:rsidR="00B813A6" w:rsidRPr="001B1679" w:rsidRDefault="00B813A6" w:rsidP="004E05E7">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C5FD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5E3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E9250" w14:textId="77777777" w:rsidR="00B813A6" w:rsidRPr="001B1679" w:rsidRDefault="00B813A6" w:rsidP="004E05E7">
            <w:pPr>
              <w:pStyle w:val="TAL"/>
              <w:keepNext w:val="0"/>
              <w:rPr>
                <w:sz w:val="16"/>
                <w:szCs w:val="16"/>
              </w:rPr>
            </w:pPr>
          </w:p>
        </w:tc>
      </w:tr>
      <w:tr w:rsidR="00B813A6" w14:paraId="0FA692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BE86C"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0423D" w14:textId="77777777" w:rsidR="00B813A6" w:rsidRPr="001B1679" w:rsidRDefault="00B813A6" w:rsidP="004E05E7">
            <w:pPr>
              <w:pStyle w:val="TAL"/>
              <w:keepNext w:val="0"/>
              <w:rPr>
                <w:sz w:val="16"/>
                <w:szCs w:val="16"/>
              </w:rPr>
            </w:pPr>
            <w:r w:rsidRPr="001B1679">
              <w:rPr>
                <w:sz w:val="16"/>
                <w:szCs w:val="16"/>
              </w:rPr>
              <w:t>SP-250596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9F12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65570" w14:textId="77777777" w:rsidR="00B813A6" w:rsidRPr="001B1679" w:rsidRDefault="00B813A6" w:rsidP="004E05E7">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8A0D3"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E914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8F7DD" w14:textId="77777777" w:rsidR="00B813A6" w:rsidRPr="001B1679" w:rsidRDefault="00B813A6" w:rsidP="004E05E7">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9984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492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8BC24" w14:textId="77777777" w:rsidR="00B813A6" w:rsidRPr="001B1679" w:rsidRDefault="00B813A6" w:rsidP="004E05E7">
            <w:pPr>
              <w:pStyle w:val="TAL"/>
              <w:keepNext w:val="0"/>
              <w:rPr>
                <w:sz w:val="16"/>
                <w:szCs w:val="16"/>
              </w:rPr>
            </w:pPr>
          </w:p>
        </w:tc>
      </w:tr>
      <w:tr w:rsidR="00B813A6" w14:paraId="151F62E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43DBA"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0B920" w14:textId="77777777" w:rsidR="00B813A6" w:rsidRPr="001B1679" w:rsidRDefault="00B813A6" w:rsidP="004E05E7">
            <w:pPr>
              <w:pStyle w:val="TAL"/>
              <w:keepNext w:val="0"/>
              <w:rPr>
                <w:sz w:val="16"/>
                <w:szCs w:val="16"/>
              </w:rPr>
            </w:pPr>
            <w:r w:rsidRPr="001B1679">
              <w:rPr>
                <w:sz w:val="16"/>
                <w:szCs w:val="16"/>
              </w:rPr>
              <w:t>SP-250597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ACF1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6EC8F" w14:textId="77777777" w:rsidR="00B813A6" w:rsidRPr="001B1679" w:rsidRDefault="00B813A6" w:rsidP="004E05E7">
            <w:pPr>
              <w:pStyle w:val="TAL"/>
              <w:keepNext w:val="0"/>
              <w:rPr>
                <w:sz w:val="16"/>
                <w:szCs w:val="16"/>
              </w:rPr>
            </w:pPr>
            <w:r w:rsidRPr="001B1679">
              <w:rPr>
                <w:sz w:val="16"/>
                <w:szCs w:val="16"/>
              </w:rPr>
              <w:t>Rel-17 CRs to TS 23.558 for EDGEAPP,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E0FE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5D92D"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98AA2" w14:textId="77777777" w:rsidR="00B813A6" w:rsidRPr="001B1679" w:rsidRDefault="00B813A6" w:rsidP="004E05E7">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8494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046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0FD3A" w14:textId="77777777" w:rsidR="00B813A6" w:rsidRPr="001B1679" w:rsidRDefault="00B813A6" w:rsidP="004E05E7">
            <w:pPr>
              <w:pStyle w:val="TAL"/>
              <w:keepNext w:val="0"/>
              <w:rPr>
                <w:sz w:val="16"/>
                <w:szCs w:val="16"/>
              </w:rPr>
            </w:pPr>
          </w:p>
        </w:tc>
      </w:tr>
      <w:tr w:rsidR="00B813A6" w14:paraId="7A0C82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00AC"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0AEA2" w14:textId="77777777" w:rsidR="00B813A6" w:rsidRPr="001B1679" w:rsidRDefault="00B813A6" w:rsidP="004E05E7">
            <w:pPr>
              <w:pStyle w:val="TAL"/>
              <w:keepNext w:val="0"/>
              <w:rPr>
                <w:sz w:val="16"/>
                <w:szCs w:val="16"/>
              </w:rPr>
            </w:pPr>
            <w:r w:rsidRPr="001B1679">
              <w:rPr>
                <w:sz w:val="16"/>
                <w:szCs w:val="16"/>
              </w:rPr>
              <w:t>SP-250598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8694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B75E6" w14:textId="77777777" w:rsidR="00B813A6" w:rsidRPr="001B1679" w:rsidRDefault="00B813A6" w:rsidP="004E05E7">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6DFB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1E76C"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7CF96" w14:textId="77777777" w:rsidR="00B813A6" w:rsidRPr="001B1679" w:rsidRDefault="00B813A6" w:rsidP="004E05E7">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36D8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EC60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0453A" w14:textId="77777777" w:rsidR="00B813A6" w:rsidRPr="001B1679" w:rsidRDefault="00B813A6" w:rsidP="004E05E7">
            <w:pPr>
              <w:pStyle w:val="TAL"/>
              <w:keepNext w:val="0"/>
              <w:rPr>
                <w:sz w:val="16"/>
                <w:szCs w:val="16"/>
              </w:rPr>
            </w:pPr>
          </w:p>
        </w:tc>
      </w:tr>
      <w:tr w:rsidR="00B813A6" w14:paraId="319774F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79728"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C2F4" w14:textId="77777777" w:rsidR="00B813A6" w:rsidRPr="001B1679" w:rsidRDefault="00B813A6" w:rsidP="004E05E7">
            <w:pPr>
              <w:pStyle w:val="TAL"/>
              <w:keepNext w:val="0"/>
              <w:rPr>
                <w:sz w:val="16"/>
                <w:szCs w:val="16"/>
              </w:rPr>
            </w:pPr>
            <w:r w:rsidRPr="001B1679">
              <w:rPr>
                <w:sz w:val="16"/>
                <w:szCs w:val="16"/>
              </w:rPr>
              <w:t>SP-250599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9FA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38EB9" w14:textId="77777777" w:rsidR="00B813A6" w:rsidRPr="001B1679" w:rsidRDefault="00B813A6" w:rsidP="004E05E7">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71EA1"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EF50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A247E" w14:textId="77777777" w:rsidR="00B813A6" w:rsidRPr="001B1679" w:rsidRDefault="00B813A6" w:rsidP="004E05E7">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6DCA6" w14:textId="77777777" w:rsidR="00B813A6" w:rsidRPr="001B1679" w:rsidRDefault="00B813A6" w:rsidP="004E05E7">
            <w:pPr>
              <w:pStyle w:val="TAL"/>
              <w:keepNext w:val="0"/>
              <w:rPr>
                <w:sz w:val="16"/>
                <w:szCs w:val="16"/>
              </w:rPr>
            </w:pPr>
            <w:r w:rsidRPr="001B1679">
              <w:rPr>
                <w:sz w:val="16"/>
                <w:szCs w:val="16"/>
              </w:rPr>
              <w:t>NOTE: SP-250714 proposes not to approve these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BB53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3711F" w14:textId="77777777" w:rsidR="00B813A6" w:rsidRPr="001B1679" w:rsidRDefault="00B813A6" w:rsidP="004E05E7">
            <w:pPr>
              <w:pStyle w:val="TAL"/>
              <w:keepNext w:val="0"/>
              <w:rPr>
                <w:sz w:val="16"/>
                <w:szCs w:val="16"/>
              </w:rPr>
            </w:pPr>
          </w:p>
        </w:tc>
      </w:tr>
      <w:tr w:rsidR="00B813A6" w14:paraId="142E286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E5B1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8EF13" w14:textId="77777777" w:rsidR="00B813A6" w:rsidRPr="001B1679" w:rsidRDefault="00B813A6" w:rsidP="004E05E7">
            <w:pPr>
              <w:pStyle w:val="TAL"/>
              <w:keepNext w:val="0"/>
              <w:rPr>
                <w:sz w:val="16"/>
                <w:szCs w:val="16"/>
              </w:rPr>
            </w:pPr>
            <w:r w:rsidRPr="001B1679">
              <w:rPr>
                <w:sz w:val="16"/>
                <w:szCs w:val="16"/>
              </w:rPr>
              <w:t>SP-250600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8797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830E8" w14:textId="77777777" w:rsidR="00B813A6" w:rsidRPr="001B1679" w:rsidRDefault="00B813A6" w:rsidP="004E05E7">
            <w:pPr>
              <w:pStyle w:val="TAL"/>
              <w:keepNext w:val="0"/>
              <w:rPr>
                <w:sz w:val="16"/>
                <w:szCs w:val="16"/>
              </w:rPr>
            </w:pPr>
            <w:r w:rsidRPr="001B1679">
              <w:rPr>
                <w:sz w:val="16"/>
                <w:szCs w:val="16"/>
              </w:rPr>
              <w:t>Rel-19 CRs to TS 23.222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8FEF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E70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EF84D" w14:textId="77777777" w:rsidR="00B813A6" w:rsidRPr="001B1679" w:rsidRDefault="00B813A6" w:rsidP="004E05E7">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8883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FD6C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EFD09" w14:textId="77777777" w:rsidR="00B813A6" w:rsidRPr="001B1679" w:rsidRDefault="00B813A6" w:rsidP="004E05E7">
            <w:pPr>
              <w:pStyle w:val="TAL"/>
              <w:keepNext w:val="0"/>
              <w:rPr>
                <w:sz w:val="16"/>
                <w:szCs w:val="16"/>
              </w:rPr>
            </w:pPr>
          </w:p>
        </w:tc>
      </w:tr>
      <w:tr w:rsidR="00B813A6" w14:paraId="1E7E3E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09AA2"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920ED" w14:textId="77777777" w:rsidR="00B813A6" w:rsidRPr="001B1679" w:rsidRDefault="00B813A6" w:rsidP="004E05E7">
            <w:pPr>
              <w:pStyle w:val="TAL"/>
              <w:keepNext w:val="0"/>
              <w:rPr>
                <w:sz w:val="16"/>
                <w:szCs w:val="16"/>
              </w:rPr>
            </w:pPr>
            <w:r w:rsidRPr="001B1679">
              <w:rPr>
                <w:sz w:val="16"/>
                <w:szCs w:val="16"/>
              </w:rPr>
              <w:t>SP-250601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1096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27E13" w14:textId="77777777" w:rsidR="00B813A6" w:rsidRPr="001B1679" w:rsidRDefault="00B813A6" w:rsidP="004E05E7">
            <w:pPr>
              <w:pStyle w:val="TAL"/>
              <w:keepNext w:val="0"/>
              <w:rPr>
                <w:sz w:val="16"/>
                <w:szCs w:val="16"/>
              </w:rPr>
            </w:pPr>
            <w:r w:rsidRPr="001B1679">
              <w:rPr>
                <w:sz w:val="16"/>
                <w:szCs w:val="16"/>
              </w:rPr>
              <w:t xml:space="preserve">Rel-19 CRs to TS23434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B679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1A04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E717" w14:textId="77777777" w:rsidR="00B813A6" w:rsidRPr="001B1679" w:rsidRDefault="00B813A6" w:rsidP="004E05E7">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1545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D788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5B49A" w14:textId="77777777" w:rsidR="00B813A6" w:rsidRPr="001B1679" w:rsidRDefault="00B813A6" w:rsidP="004E05E7">
            <w:pPr>
              <w:pStyle w:val="TAL"/>
              <w:keepNext w:val="0"/>
              <w:rPr>
                <w:sz w:val="16"/>
                <w:szCs w:val="16"/>
              </w:rPr>
            </w:pPr>
          </w:p>
        </w:tc>
      </w:tr>
      <w:tr w:rsidR="00B813A6" w14:paraId="5784725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EBF0E"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470E6" w14:textId="77777777" w:rsidR="00B813A6" w:rsidRPr="001B1679" w:rsidRDefault="00B813A6" w:rsidP="004E05E7">
            <w:pPr>
              <w:pStyle w:val="TAL"/>
              <w:keepNext w:val="0"/>
              <w:rPr>
                <w:sz w:val="16"/>
                <w:szCs w:val="16"/>
              </w:rPr>
            </w:pPr>
            <w:r w:rsidRPr="001B1679">
              <w:rPr>
                <w:sz w:val="16"/>
                <w:szCs w:val="16"/>
              </w:rPr>
              <w:t>SP-250602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C084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6C578" w14:textId="77777777" w:rsidR="00B813A6" w:rsidRPr="001B1679" w:rsidRDefault="00B813A6" w:rsidP="004E05E7">
            <w:pPr>
              <w:pStyle w:val="TAL"/>
              <w:keepNext w:val="0"/>
              <w:rPr>
                <w:sz w:val="16"/>
                <w:szCs w:val="16"/>
              </w:rPr>
            </w:pPr>
            <w:r w:rsidRPr="001B1679">
              <w:rPr>
                <w:sz w:val="16"/>
                <w:szCs w:val="16"/>
              </w:rPr>
              <w:t>Rel-18 CRs to TS 23.282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2441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BFD3A"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E7B1A" w14:textId="77777777" w:rsidR="00B813A6" w:rsidRPr="001B1679" w:rsidRDefault="00B813A6" w:rsidP="004E05E7">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576E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F49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9A9E" w14:textId="77777777" w:rsidR="00B813A6" w:rsidRPr="001B1679" w:rsidRDefault="00B813A6" w:rsidP="004E05E7">
            <w:pPr>
              <w:pStyle w:val="TAL"/>
              <w:keepNext w:val="0"/>
              <w:rPr>
                <w:sz w:val="16"/>
                <w:szCs w:val="16"/>
              </w:rPr>
            </w:pPr>
          </w:p>
        </w:tc>
      </w:tr>
      <w:tr w:rsidR="00B813A6" w14:paraId="7EA25C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76BC" w14:textId="77777777" w:rsidR="00B813A6" w:rsidRPr="001B1679" w:rsidRDefault="00B813A6" w:rsidP="004E05E7">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EB8D3" w14:textId="77777777" w:rsidR="00B813A6" w:rsidRPr="001B1679" w:rsidRDefault="00B813A6" w:rsidP="004E05E7">
            <w:pPr>
              <w:pStyle w:val="TAL"/>
              <w:keepNext w:val="0"/>
              <w:rPr>
                <w:sz w:val="16"/>
                <w:szCs w:val="16"/>
              </w:rPr>
            </w:pPr>
            <w:r w:rsidRPr="001B1679">
              <w:rPr>
                <w:sz w:val="16"/>
                <w:szCs w:val="16"/>
              </w:rPr>
              <w:t>SP-250603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56F2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56E8C" w14:textId="77777777" w:rsidR="00B813A6" w:rsidRPr="001B1679" w:rsidRDefault="00B813A6" w:rsidP="004E05E7">
            <w:pPr>
              <w:pStyle w:val="TAL"/>
              <w:keepNext w:val="0"/>
              <w:rPr>
                <w:sz w:val="16"/>
                <w:szCs w:val="16"/>
              </w:rPr>
            </w:pPr>
            <w:r w:rsidRPr="001B1679">
              <w:rPr>
                <w:sz w:val="16"/>
                <w:szCs w:val="16"/>
              </w:rPr>
              <w:t xml:space="preserve">Rel-19 CRs to TS 23.280, TS 23.281, TS 23.282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EF317"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0612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B8D3A" w14:textId="77777777" w:rsidR="00B813A6" w:rsidRPr="001B1679" w:rsidRDefault="00B813A6" w:rsidP="004E05E7">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5BA2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3E4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39E08" w14:textId="77777777" w:rsidR="00B813A6" w:rsidRPr="001B1679" w:rsidRDefault="00B813A6" w:rsidP="004E05E7">
            <w:pPr>
              <w:pStyle w:val="TAL"/>
              <w:keepNext w:val="0"/>
              <w:rPr>
                <w:sz w:val="16"/>
                <w:szCs w:val="16"/>
              </w:rPr>
            </w:pPr>
          </w:p>
        </w:tc>
      </w:tr>
      <w:tr w:rsidR="00B813A6" w14:paraId="2B9F3AD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180D3"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DFEA" w14:textId="77777777" w:rsidR="00B813A6" w:rsidRPr="001B1679" w:rsidRDefault="00B813A6" w:rsidP="004E05E7">
            <w:pPr>
              <w:pStyle w:val="TAL"/>
              <w:keepNext w:val="0"/>
              <w:rPr>
                <w:sz w:val="16"/>
                <w:szCs w:val="16"/>
              </w:rPr>
            </w:pPr>
            <w:r w:rsidRPr="001B1679">
              <w:rPr>
                <w:sz w:val="16"/>
                <w:szCs w:val="16"/>
              </w:rPr>
              <w:t>SP-250604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5F5D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601AA" w14:textId="77777777" w:rsidR="00B813A6" w:rsidRPr="001B1679" w:rsidRDefault="00B813A6" w:rsidP="004E05E7">
            <w:pPr>
              <w:pStyle w:val="TAL"/>
              <w:keepNext w:val="0"/>
              <w:rPr>
                <w:sz w:val="16"/>
                <w:szCs w:val="16"/>
              </w:rPr>
            </w:pPr>
            <w:r w:rsidRPr="001B1679">
              <w:rPr>
                <w:sz w:val="16"/>
                <w:szCs w:val="16"/>
              </w:rPr>
              <w:t>Rel-20 CRs to TS 23.281 and TS 23.289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AC3A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FCE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3A3B" w14:textId="77777777" w:rsidR="00B813A6" w:rsidRPr="001B1679" w:rsidRDefault="00B813A6" w:rsidP="004E05E7">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CCA1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1D15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8A92E" w14:textId="77777777" w:rsidR="00B813A6" w:rsidRPr="001B1679" w:rsidRDefault="00B813A6" w:rsidP="004E05E7">
            <w:pPr>
              <w:pStyle w:val="TAL"/>
              <w:keepNext w:val="0"/>
              <w:rPr>
                <w:sz w:val="16"/>
                <w:szCs w:val="16"/>
              </w:rPr>
            </w:pPr>
          </w:p>
        </w:tc>
      </w:tr>
      <w:tr w:rsidR="00B813A6" w14:paraId="3081D9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1A1D4"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F351" w14:textId="77777777" w:rsidR="00B813A6" w:rsidRPr="001B1679" w:rsidRDefault="00B813A6" w:rsidP="004E05E7">
            <w:pPr>
              <w:pStyle w:val="TAL"/>
              <w:keepNext w:val="0"/>
              <w:rPr>
                <w:sz w:val="16"/>
                <w:szCs w:val="16"/>
              </w:rPr>
            </w:pPr>
            <w:r w:rsidRPr="001B1679">
              <w:rPr>
                <w:sz w:val="16"/>
                <w:szCs w:val="16"/>
              </w:rPr>
              <w:t>SP-250605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8583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C53F9" w14:textId="77777777" w:rsidR="00B813A6" w:rsidRPr="001B1679" w:rsidRDefault="00B813A6" w:rsidP="004E05E7">
            <w:pPr>
              <w:pStyle w:val="TAL"/>
              <w:keepNext w:val="0"/>
              <w:rPr>
                <w:sz w:val="16"/>
                <w:szCs w:val="16"/>
              </w:rPr>
            </w:pPr>
            <w:r w:rsidRPr="001B1679">
              <w:rPr>
                <w:sz w:val="16"/>
                <w:szCs w:val="16"/>
              </w:rPr>
              <w:t xml:space="preserve">Rel-19 CRs to TS 23.280, TS 23.281,TS 23.283, TS 23.289 </w:t>
            </w:r>
            <w:proofErr w:type="spellStart"/>
            <w:r w:rsidRPr="001B1679">
              <w:rPr>
                <w:sz w:val="16"/>
                <w:szCs w:val="16"/>
              </w:rPr>
              <w:t>amd</w:t>
            </w:r>
            <w:proofErr w:type="spellEnd"/>
            <w:r w:rsidRPr="001B1679">
              <w:rPr>
                <w:sz w:val="16"/>
                <w:szCs w:val="16"/>
              </w:rPr>
              <w:t xml:space="preserve">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E612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306D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B2E5F" w14:textId="77777777" w:rsidR="00B813A6" w:rsidRPr="001B1679" w:rsidRDefault="00B813A6" w:rsidP="004E05E7">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E9D1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C9BF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87088" w14:textId="77777777" w:rsidR="00B813A6" w:rsidRPr="001B1679" w:rsidRDefault="00B813A6" w:rsidP="004E05E7">
            <w:pPr>
              <w:pStyle w:val="TAL"/>
              <w:keepNext w:val="0"/>
              <w:rPr>
                <w:sz w:val="16"/>
                <w:szCs w:val="16"/>
              </w:rPr>
            </w:pPr>
          </w:p>
        </w:tc>
      </w:tr>
      <w:tr w:rsidR="00B813A6" w14:paraId="7B87853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E8058"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E525D" w14:textId="77777777" w:rsidR="00B813A6" w:rsidRPr="001B1679" w:rsidRDefault="00B813A6" w:rsidP="004E05E7">
            <w:pPr>
              <w:pStyle w:val="TAL"/>
              <w:keepNext w:val="0"/>
              <w:rPr>
                <w:sz w:val="16"/>
                <w:szCs w:val="16"/>
              </w:rPr>
            </w:pPr>
            <w:r w:rsidRPr="001B1679">
              <w:rPr>
                <w:sz w:val="16"/>
                <w:szCs w:val="16"/>
              </w:rPr>
              <w:t>SP-250606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A7B9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387D0" w14:textId="77777777" w:rsidR="00B813A6" w:rsidRPr="001B1679" w:rsidRDefault="00B813A6" w:rsidP="004E05E7">
            <w:pPr>
              <w:pStyle w:val="TAL"/>
              <w:keepNext w:val="0"/>
              <w:rPr>
                <w:sz w:val="16"/>
                <w:szCs w:val="16"/>
              </w:rPr>
            </w:pPr>
            <w:r w:rsidRPr="001B1679">
              <w:rPr>
                <w:sz w:val="16"/>
                <w:szCs w:val="16"/>
              </w:rPr>
              <w:t>Rel-20 CRs to TS 23.280 and TS 23.283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E0AB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0AD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ECE11" w14:textId="77777777" w:rsidR="00B813A6" w:rsidRPr="001B1679" w:rsidRDefault="00B813A6" w:rsidP="004E05E7">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4295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3775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5A13E" w14:textId="77777777" w:rsidR="00B813A6" w:rsidRPr="001B1679" w:rsidRDefault="00B813A6" w:rsidP="004E05E7">
            <w:pPr>
              <w:pStyle w:val="TAL"/>
              <w:keepNext w:val="0"/>
              <w:rPr>
                <w:sz w:val="16"/>
                <w:szCs w:val="16"/>
              </w:rPr>
            </w:pPr>
          </w:p>
        </w:tc>
      </w:tr>
      <w:tr w:rsidR="00B813A6" w14:paraId="13ED667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D6F16"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B6128" w14:textId="77777777" w:rsidR="00B813A6" w:rsidRPr="001B1679" w:rsidRDefault="00B813A6" w:rsidP="004E05E7">
            <w:pPr>
              <w:pStyle w:val="TAL"/>
              <w:keepNext w:val="0"/>
              <w:rPr>
                <w:sz w:val="16"/>
                <w:szCs w:val="16"/>
              </w:rPr>
            </w:pPr>
            <w:r w:rsidRPr="001B1679">
              <w:rPr>
                <w:sz w:val="16"/>
                <w:szCs w:val="16"/>
              </w:rPr>
              <w:t>SP-250607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FDE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BF7AA" w14:textId="77777777" w:rsidR="00B813A6" w:rsidRPr="001B1679" w:rsidRDefault="00B813A6" w:rsidP="004E05E7">
            <w:pPr>
              <w:pStyle w:val="TAL"/>
              <w:keepNext w:val="0"/>
              <w:rPr>
                <w:sz w:val="16"/>
                <w:szCs w:val="16"/>
              </w:rPr>
            </w:pPr>
            <w:r w:rsidRPr="001B1679">
              <w:rPr>
                <w:sz w:val="16"/>
                <w:szCs w:val="16"/>
              </w:rPr>
              <w:t xml:space="preserve">Rel-19 CRs to TS 23.180 and TS 23.289 for </w:t>
            </w:r>
            <w:proofErr w:type="spellStart"/>
            <w:r w:rsidRPr="001B1679">
              <w:rPr>
                <w:sz w:val="16"/>
                <w:szCs w:val="16"/>
              </w:rPr>
              <w:t>Generic_IOPS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8FFAF"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5CEF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2A7C3" w14:textId="77777777" w:rsidR="00B813A6" w:rsidRPr="001B1679" w:rsidRDefault="00B813A6" w:rsidP="004E05E7">
            <w:pPr>
              <w:pStyle w:val="TAL"/>
              <w:keepNext w:val="0"/>
              <w:rPr>
                <w:sz w:val="16"/>
                <w:szCs w:val="16"/>
              </w:rPr>
            </w:pPr>
            <w:proofErr w:type="spellStart"/>
            <w:r w:rsidRPr="001B1679">
              <w:rPr>
                <w:sz w:val="16"/>
                <w:szCs w:val="16"/>
              </w:rPr>
              <w:t>Generic_IOPS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AB43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15E2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6D245" w14:textId="77777777" w:rsidR="00B813A6" w:rsidRPr="001B1679" w:rsidRDefault="00B813A6" w:rsidP="004E05E7">
            <w:pPr>
              <w:pStyle w:val="TAL"/>
              <w:keepNext w:val="0"/>
              <w:rPr>
                <w:sz w:val="16"/>
                <w:szCs w:val="16"/>
              </w:rPr>
            </w:pPr>
          </w:p>
        </w:tc>
      </w:tr>
      <w:tr w:rsidR="00B813A6" w14:paraId="6C0FB19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02B43"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68E0" w14:textId="77777777" w:rsidR="00B813A6" w:rsidRPr="001B1679" w:rsidRDefault="00B813A6" w:rsidP="004E05E7">
            <w:pPr>
              <w:pStyle w:val="TAL"/>
              <w:keepNext w:val="0"/>
              <w:rPr>
                <w:sz w:val="16"/>
                <w:szCs w:val="16"/>
              </w:rPr>
            </w:pPr>
            <w:r w:rsidRPr="001B1679">
              <w:rPr>
                <w:sz w:val="16"/>
                <w:szCs w:val="16"/>
              </w:rPr>
              <w:t>SP-250608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C5AC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35271" w14:textId="77777777" w:rsidR="00B813A6" w:rsidRPr="001B1679" w:rsidRDefault="00B813A6" w:rsidP="004E05E7">
            <w:pPr>
              <w:pStyle w:val="TAL"/>
              <w:keepNext w:val="0"/>
              <w:rPr>
                <w:sz w:val="16"/>
                <w:szCs w:val="16"/>
              </w:rPr>
            </w:pPr>
            <w:r w:rsidRPr="001B1679">
              <w:rPr>
                <w:sz w:val="16"/>
                <w:szCs w:val="16"/>
              </w:rPr>
              <w:t>Rel-18 CRs to TS 23.281, TS 23.282 and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EA43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E08C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38273" w14:textId="77777777" w:rsidR="00B813A6" w:rsidRPr="001B1679" w:rsidRDefault="00B813A6" w:rsidP="004E05E7">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04C9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8373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C2A4D" w14:textId="77777777" w:rsidR="00B813A6" w:rsidRPr="001B1679" w:rsidRDefault="00B813A6" w:rsidP="004E05E7">
            <w:pPr>
              <w:pStyle w:val="TAL"/>
              <w:keepNext w:val="0"/>
              <w:rPr>
                <w:sz w:val="16"/>
                <w:szCs w:val="16"/>
              </w:rPr>
            </w:pPr>
          </w:p>
        </w:tc>
      </w:tr>
      <w:tr w:rsidR="00B813A6" w14:paraId="0F0D25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C39EE"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3E19" w14:textId="77777777" w:rsidR="00B813A6" w:rsidRPr="001B1679" w:rsidRDefault="00B813A6" w:rsidP="004E05E7">
            <w:pPr>
              <w:pStyle w:val="TAL"/>
              <w:keepNext w:val="0"/>
              <w:rPr>
                <w:sz w:val="16"/>
                <w:szCs w:val="16"/>
              </w:rPr>
            </w:pPr>
            <w:r w:rsidRPr="001B1679">
              <w:rPr>
                <w:sz w:val="16"/>
                <w:szCs w:val="16"/>
              </w:rPr>
              <w:t>SP-250609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6085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BDC55" w14:textId="77777777" w:rsidR="00B813A6" w:rsidRPr="001B1679" w:rsidRDefault="00B813A6" w:rsidP="004E05E7">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08F1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DE92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474E" w14:textId="77777777" w:rsidR="00B813A6" w:rsidRPr="001B1679" w:rsidRDefault="00B813A6" w:rsidP="004E05E7">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73AA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1DEC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D38E9" w14:textId="77777777" w:rsidR="00B813A6" w:rsidRPr="001B1679" w:rsidRDefault="00B813A6" w:rsidP="004E05E7">
            <w:pPr>
              <w:pStyle w:val="TAL"/>
              <w:keepNext w:val="0"/>
              <w:rPr>
                <w:sz w:val="16"/>
                <w:szCs w:val="16"/>
              </w:rPr>
            </w:pPr>
          </w:p>
        </w:tc>
      </w:tr>
      <w:tr w:rsidR="00B813A6" w14:paraId="7371E43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C22D1"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056C8" w14:textId="77777777" w:rsidR="00B813A6" w:rsidRPr="001B1679" w:rsidRDefault="00B813A6" w:rsidP="004E05E7">
            <w:pPr>
              <w:pStyle w:val="TAL"/>
              <w:keepNext w:val="0"/>
              <w:rPr>
                <w:sz w:val="16"/>
                <w:szCs w:val="16"/>
              </w:rPr>
            </w:pPr>
            <w:r w:rsidRPr="001B1679">
              <w:rPr>
                <w:sz w:val="16"/>
                <w:szCs w:val="16"/>
              </w:rPr>
              <w:t>SP-250610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E32F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EE65" w14:textId="77777777" w:rsidR="00B813A6" w:rsidRPr="001B1679" w:rsidRDefault="00B813A6" w:rsidP="004E05E7">
            <w:pPr>
              <w:pStyle w:val="TAL"/>
              <w:keepNext w:val="0"/>
              <w:rPr>
                <w:sz w:val="16"/>
                <w:szCs w:val="16"/>
              </w:rPr>
            </w:pPr>
            <w:r w:rsidRPr="001B1679">
              <w:rPr>
                <w:sz w:val="16"/>
                <w:szCs w:val="16"/>
              </w:rPr>
              <w:t xml:space="preserve">Rel-19 CRs to TS 23.437, TS 23.438 and TS 23.558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7692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A4D3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22D52" w14:textId="77777777" w:rsidR="00B813A6" w:rsidRPr="001B1679" w:rsidRDefault="00B813A6" w:rsidP="004E05E7">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18EE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45E9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E319B" w14:textId="77777777" w:rsidR="00B813A6" w:rsidRPr="001B1679" w:rsidRDefault="00B813A6" w:rsidP="004E05E7">
            <w:pPr>
              <w:pStyle w:val="TAL"/>
              <w:keepNext w:val="0"/>
              <w:rPr>
                <w:sz w:val="16"/>
                <w:szCs w:val="16"/>
              </w:rPr>
            </w:pPr>
          </w:p>
        </w:tc>
      </w:tr>
      <w:tr w:rsidR="00B813A6" w14:paraId="5F3F781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1B2C"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574D" w14:textId="77777777" w:rsidR="00B813A6" w:rsidRPr="001B1679" w:rsidRDefault="00B813A6" w:rsidP="004E05E7">
            <w:pPr>
              <w:pStyle w:val="TAL"/>
              <w:keepNext w:val="0"/>
              <w:rPr>
                <w:sz w:val="16"/>
                <w:szCs w:val="16"/>
              </w:rPr>
            </w:pPr>
            <w:r w:rsidRPr="001B1679">
              <w:rPr>
                <w:sz w:val="16"/>
                <w:szCs w:val="16"/>
              </w:rPr>
              <w:t>SP-250611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A099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30AF" w14:textId="77777777" w:rsidR="00B813A6" w:rsidRPr="001B1679" w:rsidRDefault="00B813A6" w:rsidP="004E05E7">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B9E6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81CB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1C59C" w14:textId="77777777" w:rsidR="00B813A6" w:rsidRPr="001B1679" w:rsidRDefault="00B813A6" w:rsidP="004E05E7">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6CF8F" w14:textId="77777777" w:rsidR="00B813A6" w:rsidRPr="001B1679" w:rsidRDefault="00B813A6" w:rsidP="004E05E7">
            <w:pPr>
              <w:pStyle w:val="TAL"/>
              <w:keepNext w:val="0"/>
              <w:rPr>
                <w:sz w:val="16"/>
                <w:szCs w:val="16"/>
              </w:rPr>
            </w:pPr>
            <w:r w:rsidRPr="001B1679">
              <w:rPr>
                <w:sz w:val="16"/>
                <w:szCs w:val="16"/>
              </w:rPr>
              <w:t>Nokia ask to not approve 23.438 CR0012R1 (S6-252416). 23.438 CR0012R1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56B48" w14:textId="77777777" w:rsidR="00B813A6" w:rsidRPr="001B1679" w:rsidRDefault="00B813A6" w:rsidP="004E05E7">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163D4" w14:textId="77777777" w:rsidR="00B813A6" w:rsidRPr="001B1679" w:rsidRDefault="00B813A6" w:rsidP="004E05E7">
            <w:pPr>
              <w:pStyle w:val="TAL"/>
              <w:keepNext w:val="0"/>
              <w:rPr>
                <w:sz w:val="16"/>
                <w:szCs w:val="16"/>
              </w:rPr>
            </w:pPr>
          </w:p>
        </w:tc>
      </w:tr>
      <w:tr w:rsidR="00B813A6" w14:paraId="5CE7C36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A5F6"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E9567" w14:textId="77777777" w:rsidR="00B813A6" w:rsidRPr="001B1679" w:rsidRDefault="00B813A6" w:rsidP="004E05E7">
            <w:pPr>
              <w:pStyle w:val="TAL"/>
              <w:keepNext w:val="0"/>
              <w:rPr>
                <w:sz w:val="16"/>
                <w:szCs w:val="16"/>
              </w:rPr>
            </w:pPr>
            <w:r w:rsidRPr="001B1679">
              <w:rPr>
                <w:sz w:val="16"/>
                <w:szCs w:val="16"/>
              </w:rPr>
              <w:t>SP-250612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64B6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6ECEE" w14:textId="77777777" w:rsidR="00B813A6" w:rsidRPr="001B1679" w:rsidRDefault="00B813A6" w:rsidP="004E05E7">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C49B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5CB5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7008E" w14:textId="77777777" w:rsidR="00B813A6" w:rsidRPr="001B1679" w:rsidRDefault="00B813A6" w:rsidP="004E05E7">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1EB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0A8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D6064" w14:textId="77777777" w:rsidR="00B813A6" w:rsidRPr="001B1679" w:rsidRDefault="00B813A6" w:rsidP="004E05E7">
            <w:pPr>
              <w:pStyle w:val="TAL"/>
              <w:keepNext w:val="0"/>
              <w:rPr>
                <w:sz w:val="16"/>
                <w:szCs w:val="16"/>
              </w:rPr>
            </w:pPr>
          </w:p>
        </w:tc>
      </w:tr>
      <w:tr w:rsidR="00B813A6" w14:paraId="253221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12A67" w14:textId="77777777" w:rsidR="00B813A6" w:rsidRPr="001B1679" w:rsidRDefault="00B813A6" w:rsidP="004E05E7">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8A48" w14:textId="77777777" w:rsidR="00B813A6" w:rsidRPr="001B1679" w:rsidRDefault="00B813A6" w:rsidP="004E05E7">
            <w:pPr>
              <w:pStyle w:val="TAL"/>
              <w:keepNext w:val="0"/>
              <w:rPr>
                <w:sz w:val="16"/>
                <w:szCs w:val="16"/>
              </w:rPr>
            </w:pPr>
            <w:r w:rsidRPr="001B1679">
              <w:rPr>
                <w:sz w:val="16"/>
                <w:szCs w:val="16"/>
              </w:rPr>
              <w:t>SP-250613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D65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03D1E" w14:textId="77777777" w:rsidR="00B813A6" w:rsidRPr="001B1679" w:rsidRDefault="00B813A6" w:rsidP="004E05E7">
            <w:pPr>
              <w:pStyle w:val="TAL"/>
              <w:keepNext w:val="0"/>
              <w:rPr>
                <w:sz w:val="16"/>
                <w:szCs w:val="16"/>
              </w:rPr>
            </w:pPr>
            <w:r w:rsidRPr="001B1679">
              <w:rPr>
                <w:sz w:val="16"/>
                <w:szCs w:val="16"/>
              </w:rPr>
              <w:t xml:space="preserve">Rel-20 CRs to TS 23.289 for </w:t>
            </w:r>
            <w:proofErr w:type="spellStart"/>
            <w:r w:rsidRPr="001B1679">
              <w:rPr>
                <w:sz w:val="16"/>
                <w:szCs w:val="16"/>
              </w:rPr>
              <w:t>MultiHop</w:t>
            </w:r>
            <w:proofErr w:type="spellEnd"/>
            <w:r w:rsidRPr="001B1679">
              <w:rPr>
                <w:sz w:val="16"/>
                <w:szCs w:val="16"/>
              </w:rPr>
              <w:t>-MC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5714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69DC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FF352" w14:textId="77777777" w:rsidR="00B813A6" w:rsidRPr="001B1679" w:rsidRDefault="00B813A6" w:rsidP="004E05E7">
            <w:pPr>
              <w:pStyle w:val="TAL"/>
              <w:keepNext w:val="0"/>
              <w:rPr>
                <w:sz w:val="16"/>
                <w:szCs w:val="16"/>
              </w:rPr>
            </w:pPr>
            <w:proofErr w:type="spellStart"/>
            <w:r w:rsidRPr="001B1679">
              <w:rPr>
                <w:sz w:val="16"/>
                <w:szCs w:val="16"/>
              </w:rPr>
              <w:t>MultiHop</w:t>
            </w:r>
            <w:proofErr w:type="spellEnd"/>
            <w:r w:rsidRPr="001B1679">
              <w:rPr>
                <w:sz w:val="16"/>
                <w:szCs w:val="16"/>
              </w:rPr>
              <w:t>-MC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67FA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D2FD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05D8F" w14:textId="77777777" w:rsidR="00B813A6" w:rsidRPr="001B1679" w:rsidRDefault="00B813A6" w:rsidP="004E05E7">
            <w:pPr>
              <w:pStyle w:val="TAL"/>
              <w:keepNext w:val="0"/>
              <w:rPr>
                <w:sz w:val="16"/>
                <w:szCs w:val="16"/>
              </w:rPr>
            </w:pPr>
          </w:p>
        </w:tc>
      </w:tr>
      <w:tr w:rsidR="00B813A6" w14:paraId="172E19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A4992" w14:textId="77777777" w:rsidR="00B813A6" w:rsidRPr="001B1679" w:rsidRDefault="00B813A6" w:rsidP="004E05E7">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52C8C" w14:textId="77777777" w:rsidR="00B813A6" w:rsidRPr="001B1679" w:rsidRDefault="00B813A6" w:rsidP="004E05E7">
            <w:pPr>
              <w:pStyle w:val="TAL"/>
              <w:keepNext w:val="0"/>
              <w:rPr>
                <w:sz w:val="16"/>
                <w:szCs w:val="16"/>
              </w:rPr>
            </w:pPr>
            <w:r w:rsidRPr="001B1679">
              <w:rPr>
                <w:sz w:val="16"/>
                <w:szCs w:val="16"/>
              </w:rPr>
              <w:t>SP-250614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ACDC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519BD" w14:textId="77777777" w:rsidR="00B813A6" w:rsidRPr="001B1679" w:rsidRDefault="00B813A6" w:rsidP="004E05E7">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96EC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ACF22"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93034" w14:textId="77777777" w:rsidR="00B813A6" w:rsidRPr="001B1679" w:rsidRDefault="00B813A6" w:rsidP="004E05E7">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B277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5BB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E4B5E" w14:textId="77777777" w:rsidR="00B813A6" w:rsidRPr="001B1679" w:rsidRDefault="00B813A6" w:rsidP="004E05E7">
            <w:pPr>
              <w:pStyle w:val="TAL"/>
              <w:keepNext w:val="0"/>
              <w:rPr>
                <w:sz w:val="16"/>
                <w:szCs w:val="16"/>
              </w:rPr>
            </w:pPr>
          </w:p>
        </w:tc>
      </w:tr>
      <w:tr w:rsidR="00B813A6" w14:paraId="6AFBF0E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196D4"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41A03" w14:textId="77777777" w:rsidR="00B813A6" w:rsidRPr="001B1679" w:rsidRDefault="00B813A6" w:rsidP="004E05E7">
            <w:pPr>
              <w:pStyle w:val="TAL"/>
              <w:keepNext w:val="0"/>
              <w:rPr>
                <w:sz w:val="16"/>
                <w:szCs w:val="16"/>
              </w:rPr>
            </w:pPr>
            <w:r w:rsidRPr="001B1679">
              <w:rPr>
                <w:sz w:val="16"/>
                <w:szCs w:val="16"/>
              </w:rPr>
              <w:t>SP-250615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6942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E2BFA" w14:textId="77777777" w:rsidR="00B813A6" w:rsidRPr="001B1679" w:rsidRDefault="00B813A6" w:rsidP="004E05E7">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89FC2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C027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79162" w14:textId="77777777" w:rsidR="00B813A6" w:rsidRPr="001B1679" w:rsidRDefault="00B813A6" w:rsidP="004E05E7">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123A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0DF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EE60A" w14:textId="77777777" w:rsidR="00B813A6" w:rsidRPr="001B1679" w:rsidRDefault="00B813A6" w:rsidP="004E05E7">
            <w:pPr>
              <w:pStyle w:val="TAL"/>
              <w:keepNext w:val="0"/>
              <w:rPr>
                <w:sz w:val="16"/>
                <w:szCs w:val="16"/>
              </w:rPr>
            </w:pPr>
          </w:p>
        </w:tc>
      </w:tr>
      <w:tr w:rsidR="00B813A6" w14:paraId="350FA2B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60E5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0BE1A" w14:textId="77777777" w:rsidR="00B813A6" w:rsidRPr="001B1679" w:rsidRDefault="00B813A6" w:rsidP="004E05E7">
            <w:pPr>
              <w:pStyle w:val="TAL"/>
              <w:keepNext w:val="0"/>
              <w:rPr>
                <w:sz w:val="16"/>
                <w:szCs w:val="16"/>
              </w:rPr>
            </w:pPr>
            <w:r w:rsidRPr="001B1679">
              <w:rPr>
                <w:sz w:val="16"/>
                <w:szCs w:val="16"/>
              </w:rPr>
              <w:t>SP-250616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9C28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7F7FB" w14:textId="77777777" w:rsidR="00B813A6" w:rsidRPr="001B1679" w:rsidRDefault="00B813A6" w:rsidP="004E05E7">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10A3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2868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3F9DA4" w14:textId="77777777" w:rsidR="00B813A6" w:rsidRPr="001B1679" w:rsidRDefault="00B813A6" w:rsidP="004E05E7">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F8A0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FD6B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DC51D" w14:textId="77777777" w:rsidR="00B813A6" w:rsidRPr="001B1679" w:rsidRDefault="00B813A6" w:rsidP="004E05E7">
            <w:pPr>
              <w:pStyle w:val="TAL"/>
              <w:keepNext w:val="0"/>
              <w:rPr>
                <w:sz w:val="16"/>
                <w:szCs w:val="16"/>
              </w:rPr>
            </w:pPr>
          </w:p>
        </w:tc>
      </w:tr>
      <w:tr w:rsidR="00B813A6" w14:paraId="5011894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1C3EF"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7AEB" w14:textId="77777777" w:rsidR="00B813A6" w:rsidRPr="001B1679" w:rsidRDefault="00B813A6" w:rsidP="004E05E7">
            <w:pPr>
              <w:pStyle w:val="TAL"/>
              <w:keepNext w:val="0"/>
              <w:rPr>
                <w:sz w:val="16"/>
                <w:szCs w:val="16"/>
              </w:rPr>
            </w:pPr>
            <w:r w:rsidRPr="001B1679">
              <w:rPr>
                <w:sz w:val="16"/>
                <w:szCs w:val="16"/>
              </w:rPr>
              <w:t>SP-250617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6741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FA331" w14:textId="77777777" w:rsidR="00B813A6" w:rsidRPr="001B1679" w:rsidRDefault="00B813A6" w:rsidP="004E05E7">
            <w:pPr>
              <w:pStyle w:val="TAL"/>
              <w:keepNext w:val="0"/>
              <w:rPr>
                <w:sz w:val="16"/>
                <w:szCs w:val="16"/>
              </w:rPr>
            </w:pPr>
            <w:r w:rsidRPr="001B1679">
              <w:rPr>
                <w:sz w:val="16"/>
                <w:szCs w:val="16"/>
              </w:rPr>
              <w:t>Rel-19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461A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3D9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351E2" w14:textId="77777777" w:rsidR="00B813A6" w:rsidRPr="001B1679" w:rsidRDefault="00B813A6" w:rsidP="004E05E7">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923D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FE5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746BC" w14:textId="77777777" w:rsidR="00B813A6" w:rsidRPr="001B1679" w:rsidRDefault="00B813A6" w:rsidP="004E05E7">
            <w:pPr>
              <w:pStyle w:val="TAL"/>
              <w:keepNext w:val="0"/>
              <w:rPr>
                <w:sz w:val="16"/>
                <w:szCs w:val="16"/>
              </w:rPr>
            </w:pPr>
          </w:p>
        </w:tc>
      </w:tr>
      <w:tr w:rsidR="00B813A6" w14:paraId="63D9BE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BCFFE"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71864" w14:textId="77777777" w:rsidR="00B813A6" w:rsidRPr="001B1679" w:rsidRDefault="00B813A6" w:rsidP="004E05E7">
            <w:pPr>
              <w:pStyle w:val="TAL"/>
              <w:keepNext w:val="0"/>
              <w:rPr>
                <w:sz w:val="16"/>
                <w:szCs w:val="16"/>
              </w:rPr>
            </w:pPr>
            <w:r w:rsidRPr="001B1679">
              <w:rPr>
                <w:sz w:val="16"/>
                <w:szCs w:val="16"/>
              </w:rPr>
              <w:t>SP-250618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F9B5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C288" w14:textId="77777777" w:rsidR="00B813A6" w:rsidRPr="001B1679" w:rsidRDefault="00B813A6" w:rsidP="004E05E7">
            <w:pPr>
              <w:pStyle w:val="TAL"/>
              <w:keepNext w:val="0"/>
              <w:rPr>
                <w:sz w:val="16"/>
                <w:szCs w:val="16"/>
              </w:rPr>
            </w:pPr>
            <w:r w:rsidRPr="001B1679">
              <w:rPr>
                <w:sz w:val="16"/>
                <w:szCs w:val="16"/>
              </w:rPr>
              <w:t>Rel-19 CRs to TS 23.434 for TEI19,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EB88A"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A7DD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B9188" w14:textId="77777777" w:rsidR="00B813A6" w:rsidRPr="001B1679" w:rsidRDefault="00B813A6" w:rsidP="004E05E7">
            <w:pPr>
              <w:pStyle w:val="TAL"/>
              <w:keepNext w:val="0"/>
              <w:rPr>
                <w:sz w:val="16"/>
                <w:szCs w:val="16"/>
              </w:rPr>
            </w:pPr>
            <w:r w:rsidRPr="001B1679">
              <w:rPr>
                <w:sz w:val="16"/>
                <w:szCs w:val="16"/>
              </w:rPr>
              <w:t>TEI19, 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AC6C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7A45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98FAE" w14:textId="77777777" w:rsidR="00B813A6" w:rsidRPr="001B1679" w:rsidRDefault="00B813A6" w:rsidP="004E05E7">
            <w:pPr>
              <w:pStyle w:val="TAL"/>
              <w:keepNext w:val="0"/>
              <w:rPr>
                <w:sz w:val="16"/>
                <w:szCs w:val="16"/>
              </w:rPr>
            </w:pPr>
          </w:p>
        </w:tc>
      </w:tr>
      <w:tr w:rsidR="00B813A6" w14:paraId="50963F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A7E77"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2572D" w14:textId="77777777" w:rsidR="00B813A6" w:rsidRPr="001B1679" w:rsidRDefault="00B813A6" w:rsidP="004E05E7">
            <w:pPr>
              <w:pStyle w:val="TAL"/>
              <w:keepNext w:val="0"/>
              <w:rPr>
                <w:sz w:val="16"/>
                <w:szCs w:val="16"/>
              </w:rPr>
            </w:pPr>
            <w:r w:rsidRPr="001B1679">
              <w:rPr>
                <w:sz w:val="16"/>
                <w:szCs w:val="16"/>
              </w:rPr>
              <w:t>SP-250619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718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FB7A1" w14:textId="77777777" w:rsidR="00B813A6" w:rsidRPr="001B1679" w:rsidRDefault="00B813A6" w:rsidP="004E05E7">
            <w:pPr>
              <w:pStyle w:val="TAL"/>
              <w:keepNext w:val="0"/>
              <w:rPr>
                <w:sz w:val="16"/>
                <w:szCs w:val="16"/>
              </w:rPr>
            </w:pPr>
            <w:r w:rsidRPr="001B1679">
              <w:rPr>
                <w:sz w:val="16"/>
                <w:szCs w:val="16"/>
              </w:rPr>
              <w:t>Rel-19 CRs to TS 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4943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633F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4FAA7" w14:textId="77777777" w:rsidR="00B813A6" w:rsidRPr="001B1679" w:rsidRDefault="00B813A6" w:rsidP="004E05E7">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0A3A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3D08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2C898" w14:textId="77777777" w:rsidR="00B813A6" w:rsidRPr="001B1679" w:rsidRDefault="00B813A6" w:rsidP="004E05E7">
            <w:pPr>
              <w:pStyle w:val="TAL"/>
              <w:keepNext w:val="0"/>
              <w:rPr>
                <w:sz w:val="16"/>
                <w:szCs w:val="16"/>
              </w:rPr>
            </w:pPr>
          </w:p>
        </w:tc>
      </w:tr>
      <w:tr w:rsidR="00B813A6" w14:paraId="49C2E02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1C5C5"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CEFE2" w14:textId="77777777" w:rsidR="00B813A6" w:rsidRPr="001B1679" w:rsidRDefault="00B813A6" w:rsidP="004E05E7">
            <w:pPr>
              <w:pStyle w:val="TAL"/>
              <w:keepNext w:val="0"/>
              <w:rPr>
                <w:sz w:val="16"/>
                <w:szCs w:val="16"/>
              </w:rPr>
            </w:pPr>
            <w:r w:rsidRPr="001B1679">
              <w:rPr>
                <w:sz w:val="16"/>
                <w:szCs w:val="16"/>
              </w:rPr>
              <w:t>SP-250620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B785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314B" w14:textId="77777777" w:rsidR="00B813A6" w:rsidRPr="001B1679" w:rsidRDefault="00B813A6" w:rsidP="004E05E7">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0FC37"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8880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710F1" w14:textId="77777777" w:rsidR="00B813A6" w:rsidRPr="001B1679" w:rsidRDefault="00B813A6" w:rsidP="004E05E7">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1C15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2437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6D3F" w14:textId="77777777" w:rsidR="00B813A6" w:rsidRPr="001B1679" w:rsidRDefault="00B813A6" w:rsidP="004E05E7">
            <w:pPr>
              <w:pStyle w:val="TAL"/>
              <w:keepNext w:val="0"/>
              <w:rPr>
                <w:sz w:val="16"/>
                <w:szCs w:val="16"/>
              </w:rPr>
            </w:pPr>
          </w:p>
        </w:tc>
      </w:tr>
      <w:tr w:rsidR="00B813A6" w14:paraId="7B19AC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D2E73" w14:textId="77777777" w:rsidR="00B813A6" w:rsidRPr="001B1679" w:rsidRDefault="00B813A6" w:rsidP="004E05E7">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BD128" w14:textId="77777777" w:rsidR="00B813A6" w:rsidRPr="001B1679" w:rsidRDefault="00B813A6" w:rsidP="004E05E7">
            <w:pPr>
              <w:pStyle w:val="TAL"/>
              <w:keepNext w:val="0"/>
              <w:rPr>
                <w:sz w:val="16"/>
                <w:szCs w:val="16"/>
              </w:rPr>
            </w:pPr>
            <w:r w:rsidRPr="001B1679">
              <w:rPr>
                <w:sz w:val="16"/>
                <w:szCs w:val="16"/>
              </w:rPr>
              <w:t>SP-250621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3F48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7ADD6" w14:textId="77777777" w:rsidR="00B813A6" w:rsidRPr="001B1679" w:rsidRDefault="00B813A6" w:rsidP="004E05E7">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4D4B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05DF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2D55B" w14:textId="77777777" w:rsidR="00B813A6" w:rsidRPr="001B1679" w:rsidRDefault="00B813A6" w:rsidP="004E05E7">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FD61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59F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B8FD4" w14:textId="77777777" w:rsidR="00B813A6" w:rsidRPr="001B1679" w:rsidRDefault="00B813A6" w:rsidP="004E05E7">
            <w:pPr>
              <w:pStyle w:val="TAL"/>
              <w:keepNext w:val="0"/>
              <w:rPr>
                <w:sz w:val="16"/>
                <w:szCs w:val="16"/>
              </w:rPr>
            </w:pPr>
          </w:p>
        </w:tc>
      </w:tr>
      <w:tr w:rsidR="00B813A6" w14:paraId="6F59CB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88319"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1CBD" w14:textId="77777777" w:rsidR="00B813A6" w:rsidRPr="001B1679" w:rsidRDefault="00B813A6" w:rsidP="004E05E7">
            <w:pPr>
              <w:pStyle w:val="TAL"/>
              <w:keepNext w:val="0"/>
              <w:rPr>
                <w:sz w:val="16"/>
                <w:szCs w:val="16"/>
              </w:rPr>
            </w:pPr>
            <w:r w:rsidRPr="001B1679">
              <w:rPr>
                <w:sz w:val="16"/>
                <w:szCs w:val="16"/>
              </w:rPr>
              <w:t>SP-250622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D638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F852A"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4574E"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603E9"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0BA70"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D4EC0" w14:textId="77777777" w:rsidR="00B813A6" w:rsidRPr="001B1679" w:rsidRDefault="00B813A6" w:rsidP="004E05E7">
            <w:pPr>
              <w:pStyle w:val="TAL"/>
              <w:keepNext w:val="0"/>
              <w:rPr>
                <w:sz w:val="16"/>
                <w:szCs w:val="16"/>
              </w:rPr>
            </w:pPr>
            <w:r w:rsidRPr="001B1679">
              <w:rPr>
                <w:sz w:val="16"/>
                <w:szCs w:val="16"/>
              </w:rPr>
              <w:t>Revised to SP-250775.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93038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B1B79" w14:textId="77777777" w:rsidR="00B813A6" w:rsidRPr="001B1679" w:rsidRDefault="00B813A6" w:rsidP="004E05E7">
            <w:pPr>
              <w:pStyle w:val="TAL"/>
              <w:keepNext w:val="0"/>
              <w:rPr>
                <w:sz w:val="16"/>
                <w:szCs w:val="16"/>
              </w:rPr>
            </w:pPr>
            <w:r w:rsidRPr="001B1679">
              <w:rPr>
                <w:sz w:val="16"/>
                <w:szCs w:val="16"/>
              </w:rPr>
              <w:t>SP-250775</w:t>
            </w:r>
          </w:p>
        </w:tc>
      </w:tr>
      <w:tr w:rsidR="00B813A6" w14:paraId="5B9CD2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4543" w14:textId="77777777" w:rsidR="00B813A6" w:rsidRPr="001B1679" w:rsidRDefault="00B813A6" w:rsidP="004E05E7">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0AC3" w14:textId="77777777" w:rsidR="00B813A6" w:rsidRPr="001B1679" w:rsidRDefault="00B813A6" w:rsidP="004E05E7">
            <w:pPr>
              <w:pStyle w:val="TAL"/>
              <w:keepNext w:val="0"/>
              <w:rPr>
                <w:sz w:val="16"/>
                <w:szCs w:val="16"/>
              </w:rPr>
            </w:pPr>
            <w:r w:rsidRPr="001B1679">
              <w:rPr>
                <w:sz w:val="16"/>
                <w:szCs w:val="16"/>
              </w:rPr>
              <w:t>SP-250623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8922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B2480" w14:textId="77777777" w:rsidR="00B813A6" w:rsidRPr="001B1679" w:rsidRDefault="00B813A6" w:rsidP="004E05E7">
            <w:pPr>
              <w:pStyle w:val="TAL"/>
              <w:keepNext w:val="0"/>
              <w:rPr>
                <w:sz w:val="16"/>
                <w:szCs w:val="16"/>
              </w:rPr>
            </w:pPr>
            <w:r w:rsidRPr="001B1679">
              <w:rPr>
                <w:sz w:val="16"/>
                <w:szCs w:val="16"/>
              </w:rPr>
              <w:t>Timeline discussion for Rel-21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42FF9"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12578"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74767"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B4051" w14:textId="77777777" w:rsidR="00B813A6" w:rsidRPr="001B1679" w:rsidRDefault="00B813A6" w:rsidP="004E05E7">
            <w:pPr>
              <w:pStyle w:val="TAL"/>
              <w:keepNext w:val="0"/>
              <w:rPr>
                <w:sz w:val="16"/>
                <w:szCs w:val="16"/>
              </w:rPr>
            </w:pPr>
            <w:r w:rsidRPr="001B1679">
              <w:rPr>
                <w:sz w:val="16"/>
                <w:szCs w:val="16"/>
              </w:rPr>
              <w:t>TSG SA ask SA WG1 to prioritise Rel-20 6G study for completion by March 2026. This does not preclude 5GA items to be discussed if time is available.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F2DA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84647" w14:textId="77777777" w:rsidR="00B813A6" w:rsidRPr="001B1679" w:rsidRDefault="00B813A6" w:rsidP="004E05E7">
            <w:pPr>
              <w:pStyle w:val="TAL"/>
              <w:keepNext w:val="0"/>
              <w:rPr>
                <w:sz w:val="16"/>
                <w:szCs w:val="16"/>
              </w:rPr>
            </w:pPr>
          </w:p>
        </w:tc>
      </w:tr>
      <w:tr w:rsidR="00B813A6" w14:paraId="6D335C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163C1"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CB276" w14:textId="77777777" w:rsidR="00B813A6" w:rsidRPr="001B1679" w:rsidRDefault="00B813A6" w:rsidP="004E05E7">
            <w:pPr>
              <w:pStyle w:val="TAL"/>
              <w:keepNext w:val="0"/>
              <w:rPr>
                <w:sz w:val="16"/>
                <w:szCs w:val="16"/>
              </w:rPr>
            </w:pPr>
            <w:r w:rsidRPr="001B1679">
              <w:rPr>
                <w:sz w:val="16"/>
                <w:szCs w:val="16"/>
              </w:rPr>
              <w:t>SP-250624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7406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F23C3" w14:textId="77777777" w:rsidR="00B813A6" w:rsidRPr="001B1679" w:rsidRDefault="00B813A6" w:rsidP="004E05E7">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BAFFA"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AF63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57C1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58651" w14:textId="77777777" w:rsidR="00B813A6" w:rsidRPr="001B1679" w:rsidRDefault="00B813A6" w:rsidP="004E05E7">
            <w:pPr>
              <w:pStyle w:val="TAL"/>
              <w:keepNext w:val="0"/>
              <w:rPr>
                <w:sz w:val="16"/>
                <w:szCs w:val="16"/>
              </w:rPr>
            </w:pPr>
            <w:r w:rsidRPr="001B1679">
              <w:rPr>
                <w:sz w:val="16"/>
                <w:szCs w:val="16"/>
              </w:rPr>
              <w:t>Noted. A new CR Pack to contain only 22.268 CR0089R1 was allocated to SP-250824.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ED21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E1E76" w14:textId="77777777" w:rsidR="00B813A6" w:rsidRPr="001B1679" w:rsidRDefault="00B813A6" w:rsidP="004E05E7">
            <w:pPr>
              <w:pStyle w:val="TAL"/>
              <w:keepNext w:val="0"/>
              <w:rPr>
                <w:sz w:val="16"/>
                <w:szCs w:val="16"/>
              </w:rPr>
            </w:pPr>
          </w:p>
        </w:tc>
      </w:tr>
      <w:tr w:rsidR="00B813A6" w14:paraId="638E7A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066DA"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696A3" w14:textId="77777777" w:rsidR="00B813A6" w:rsidRPr="001B1679" w:rsidRDefault="00B813A6" w:rsidP="004E05E7">
            <w:pPr>
              <w:pStyle w:val="TAL"/>
              <w:keepNext w:val="0"/>
              <w:rPr>
                <w:sz w:val="16"/>
                <w:szCs w:val="16"/>
              </w:rPr>
            </w:pPr>
            <w:r w:rsidRPr="001B1679">
              <w:rPr>
                <w:sz w:val="16"/>
                <w:szCs w:val="16"/>
              </w:rPr>
              <w:t>SP-250625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D8B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67EB1" w14:textId="77777777" w:rsidR="00B813A6" w:rsidRPr="001B1679" w:rsidRDefault="00B813A6" w:rsidP="004E05E7">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737F9"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B25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C851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BAA9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B280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CA7CF" w14:textId="77777777" w:rsidR="00B813A6" w:rsidRPr="001B1679" w:rsidRDefault="00B813A6" w:rsidP="004E05E7">
            <w:pPr>
              <w:pStyle w:val="TAL"/>
              <w:keepNext w:val="0"/>
              <w:rPr>
                <w:sz w:val="16"/>
                <w:szCs w:val="16"/>
              </w:rPr>
            </w:pPr>
          </w:p>
        </w:tc>
      </w:tr>
      <w:tr w:rsidR="00B813A6" w14:paraId="3B5242F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6CE76" w14:textId="77777777" w:rsidR="00B813A6" w:rsidRPr="001B1679" w:rsidRDefault="00B813A6" w:rsidP="004E05E7">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B73AF" w14:textId="77777777" w:rsidR="00B813A6" w:rsidRPr="001B1679" w:rsidRDefault="00B813A6" w:rsidP="004E05E7">
            <w:pPr>
              <w:pStyle w:val="TAL"/>
              <w:keepNext w:val="0"/>
              <w:rPr>
                <w:sz w:val="16"/>
                <w:szCs w:val="16"/>
              </w:rPr>
            </w:pPr>
            <w:r w:rsidRPr="001B1679">
              <w:rPr>
                <w:sz w:val="16"/>
                <w:szCs w:val="16"/>
              </w:rPr>
              <w:t>SP-250626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1F34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F3B52" w14:textId="77777777" w:rsidR="00B813A6" w:rsidRPr="001B1679" w:rsidRDefault="00B813A6" w:rsidP="004E05E7">
            <w:pPr>
              <w:pStyle w:val="TAL"/>
              <w:keepNext w:val="0"/>
              <w:rPr>
                <w:sz w:val="16"/>
                <w:szCs w:val="16"/>
              </w:rPr>
            </w:pPr>
            <w:r w:rsidRPr="001B1679">
              <w:rPr>
                <w:sz w:val="16"/>
                <w:szCs w:val="16"/>
              </w:rPr>
              <w:t>Stage 1 Rel-20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37FAC"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5BCE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BE3F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9D7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F2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6D0BA" w14:textId="77777777" w:rsidR="00B813A6" w:rsidRPr="001B1679" w:rsidRDefault="00B813A6" w:rsidP="004E05E7">
            <w:pPr>
              <w:pStyle w:val="TAL"/>
              <w:keepNext w:val="0"/>
              <w:rPr>
                <w:sz w:val="16"/>
                <w:szCs w:val="16"/>
              </w:rPr>
            </w:pPr>
          </w:p>
        </w:tc>
      </w:tr>
      <w:tr w:rsidR="00B813A6" w14:paraId="548F0A7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FDDF0"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222B7" w14:textId="77777777" w:rsidR="00B813A6" w:rsidRPr="001B1679" w:rsidRDefault="00B813A6" w:rsidP="004E05E7">
            <w:pPr>
              <w:pStyle w:val="TAL"/>
              <w:keepNext w:val="0"/>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AC13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322D7" w14:textId="77777777" w:rsidR="00B813A6" w:rsidRPr="001B1679" w:rsidRDefault="00B813A6" w:rsidP="004E05E7">
            <w:pPr>
              <w:pStyle w:val="TAL"/>
              <w:keepNext w:val="0"/>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C4CFF"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2CA0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C231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BE374"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1C3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FFBE3" w14:textId="77777777" w:rsidR="00B813A6" w:rsidRPr="001B1679" w:rsidRDefault="00B813A6" w:rsidP="004E05E7">
            <w:pPr>
              <w:pStyle w:val="TAL"/>
              <w:keepNext w:val="0"/>
              <w:rPr>
                <w:sz w:val="16"/>
                <w:szCs w:val="16"/>
              </w:rPr>
            </w:pPr>
          </w:p>
        </w:tc>
      </w:tr>
      <w:tr w:rsidR="00B813A6" w14:paraId="750DDB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0FFED"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6DD45" w14:textId="77777777" w:rsidR="00B813A6" w:rsidRPr="001B1679" w:rsidRDefault="00B813A6" w:rsidP="004E05E7">
            <w:pPr>
              <w:pStyle w:val="TAL"/>
              <w:keepNext w:val="0"/>
              <w:rPr>
                <w:sz w:val="16"/>
                <w:szCs w:val="16"/>
              </w:rPr>
            </w:pPr>
            <w:r w:rsidRPr="001B1679">
              <w:rPr>
                <w:sz w:val="16"/>
                <w:szCs w:val="16"/>
              </w:rPr>
              <w:t>SP-250628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3866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89581" w14:textId="77777777" w:rsidR="00B813A6" w:rsidRPr="001B1679" w:rsidRDefault="00B813A6" w:rsidP="004E05E7">
            <w:pPr>
              <w:pStyle w:val="TAL"/>
              <w:keepNext w:val="0"/>
              <w:rPr>
                <w:sz w:val="16"/>
                <w:szCs w:val="16"/>
              </w:rPr>
            </w:pPr>
            <w:r w:rsidRPr="001B1679">
              <w:rPr>
                <w:sz w:val="16"/>
                <w:szCs w:val="16"/>
              </w:rPr>
              <w:t>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C5F83"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902C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C4C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184E6" w14:textId="77777777" w:rsidR="00B813A6" w:rsidRPr="001B1679" w:rsidRDefault="00B813A6" w:rsidP="004E05E7">
            <w:pPr>
              <w:pStyle w:val="TAL"/>
              <w:keepNext w:val="0"/>
              <w:rPr>
                <w:sz w:val="16"/>
                <w:szCs w:val="16"/>
              </w:rPr>
            </w:pPr>
            <w:r w:rsidRPr="001B1679">
              <w:rPr>
                <w:sz w:val="16"/>
                <w:szCs w:val="16"/>
              </w:rPr>
              <w:t>Company revision of 22.268 CR0090R3 proposed in SP-250756. 22.268 CR0090R3 was considered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E44F9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DF3C7" w14:textId="77777777" w:rsidR="00B813A6" w:rsidRPr="001B1679" w:rsidRDefault="00B813A6" w:rsidP="004E05E7">
            <w:pPr>
              <w:pStyle w:val="TAL"/>
              <w:keepNext w:val="0"/>
              <w:rPr>
                <w:sz w:val="16"/>
                <w:szCs w:val="16"/>
              </w:rPr>
            </w:pPr>
          </w:p>
        </w:tc>
      </w:tr>
      <w:tr w:rsidR="00B813A6" w14:paraId="5CAF01F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31A26" w14:textId="77777777" w:rsidR="00B813A6" w:rsidRPr="001B1679" w:rsidRDefault="00B813A6" w:rsidP="004E05E7">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F0357" w14:textId="77777777" w:rsidR="00B813A6" w:rsidRPr="001B1679" w:rsidRDefault="00B813A6" w:rsidP="004E05E7">
            <w:pPr>
              <w:pStyle w:val="TAL"/>
              <w:keepNext w:val="0"/>
              <w:rPr>
                <w:sz w:val="16"/>
                <w:szCs w:val="16"/>
              </w:rPr>
            </w:pPr>
            <w:r w:rsidRPr="001B1679">
              <w:rPr>
                <w:sz w:val="16"/>
                <w:szCs w:val="16"/>
              </w:rPr>
              <w:t>SP-250629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FEAC8"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EF41E" w14:textId="77777777" w:rsidR="00B813A6" w:rsidRPr="001B1679" w:rsidRDefault="00B813A6" w:rsidP="004E05E7">
            <w:pPr>
              <w:pStyle w:val="TAL"/>
              <w:keepNext w:val="0"/>
              <w:rPr>
                <w:sz w:val="16"/>
                <w:szCs w:val="16"/>
              </w:rPr>
            </w:pPr>
            <w:r w:rsidRPr="001B1679">
              <w:rPr>
                <w:sz w:val="16"/>
                <w:szCs w:val="16"/>
              </w:rPr>
              <w:t>TR 22.887v2.0.0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7E73B"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EB57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3CFBA" w14:textId="77777777" w:rsidR="00B813A6" w:rsidRPr="001B1679" w:rsidRDefault="00B813A6" w:rsidP="004E05E7">
            <w:pPr>
              <w:pStyle w:val="TAL"/>
              <w:keepNext w:val="0"/>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4C90B"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186D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F73ED" w14:textId="77777777" w:rsidR="00B813A6" w:rsidRPr="001B1679" w:rsidRDefault="00B813A6" w:rsidP="004E05E7">
            <w:pPr>
              <w:pStyle w:val="TAL"/>
              <w:keepNext w:val="0"/>
              <w:rPr>
                <w:sz w:val="16"/>
                <w:szCs w:val="16"/>
              </w:rPr>
            </w:pPr>
          </w:p>
        </w:tc>
      </w:tr>
      <w:tr w:rsidR="00B813A6" w14:paraId="1242D99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7941"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A925E" w14:textId="77777777" w:rsidR="00B813A6" w:rsidRPr="001B1679" w:rsidRDefault="00B813A6" w:rsidP="004E05E7">
            <w:pPr>
              <w:pStyle w:val="TAL"/>
              <w:keepNext w:val="0"/>
              <w:rPr>
                <w:sz w:val="16"/>
                <w:szCs w:val="16"/>
              </w:rPr>
            </w:pPr>
            <w:r w:rsidRPr="001B1679">
              <w:rPr>
                <w:sz w:val="16"/>
                <w:szCs w:val="16"/>
              </w:rPr>
              <w:t>SP-250630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E2599"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2564" w14:textId="77777777" w:rsidR="00B813A6" w:rsidRPr="001B1679" w:rsidRDefault="00B813A6" w:rsidP="004E05E7">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839C1" w14:textId="77777777" w:rsidR="00B813A6" w:rsidRPr="001B1679" w:rsidRDefault="00B813A6" w:rsidP="004E05E7">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C857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6822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5232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21E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58382" w14:textId="77777777" w:rsidR="00B813A6" w:rsidRPr="001B1679" w:rsidRDefault="00B813A6" w:rsidP="004E05E7">
            <w:pPr>
              <w:pStyle w:val="TAL"/>
              <w:keepNext w:val="0"/>
              <w:rPr>
                <w:sz w:val="16"/>
                <w:szCs w:val="16"/>
              </w:rPr>
            </w:pPr>
          </w:p>
        </w:tc>
      </w:tr>
      <w:tr w:rsidR="00B813A6" w14:paraId="3BF5FAE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119CB"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483B" w14:textId="77777777" w:rsidR="00B813A6" w:rsidRPr="001B1679" w:rsidRDefault="00B813A6" w:rsidP="004E05E7">
            <w:pPr>
              <w:pStyle w:val="TAL"/>
              <w:keepNext w:val="0"/>
              <w:rPr>
                <w:sz w:val="16"/>
                <w:szCs w:val="16"/>
              </w:rPr>
            </w:pPr>
            <w:r w:rsidRPr="001B1679">
              <w:rPr>
                <w:sz w:val="16"/>
                <w:szCs w:val="16"/>
              </w:rPr>
              <w:t>SP-250631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ABDD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21370" w14:textId="77777777" w:rsidR="00B813A6" w:rsidRPr="001B1679" w:rsidRDefault="00B813A6" w:rsidP="004E05E7">
            <w:pPr>
              <w:pStyle w:val="TAL"/>
              <w:keepNext w:val="0"/>
              <w:rPr>
                <w:sz w:val="16"/>
                <w:szCs w:val="16"/>
              </w:rPr>
            </w:pPr>
            <w:r w:rsidRPr="001B1679">
              <w:rPr>
                <w:sz w:val="16"/>
                <w:szCs w:val="16"/>
              </w:rPr>
              <w:t>SA4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06EDA"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97FC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6F1C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6DB0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E678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604B" w14:textId="77777777" w:rsidR="00B813A6" w:rsidRPr="001B1679" w:rsidRDefault="00B813A6" w:rsidP="004E05E7">
            <w:pPr>
              <w:pStyle w:val="TAL"/>
              <w:keepNext w:val="0"/>
              <w:rPr>
                <w:sz w:val="16"/>
                <w:szCs w:val="16"/>
              </w:rPr>
            </w:pPr>
          </w:p>
        </w:tc>
      </w:tr>
      <w:tr w:rsidR="00B813A6" w14:paraId="769FD2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77211" w14:textId="77777777" w:rsidR="00B813A6" w:rsidRPr="001B1679" w:rsidRDefault="00B813A6" w:rsidP="004E05E7">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FE392" w14:textId="77777777" w:rsidR="00B813A6" w:rsidRPr="001B1679" w:rsidRDefault="00B813A6" w:rsidP="004E05E7">
            <w:pPr>
              <w:pStyle w:val="TAL"/>
              <w:keepNext w:val="0"/>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A3960"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7C97A" w14:textId="77777777" w:rsidR="00B813A6" w:rsidRPr="001B1679" w:rsidRDefault="00B813A6" w:rsidP="004E05E7">
            <w:pPr>
              <w:pStyle w:val="TAL"/>
              <w:keepNext w:val="0"/>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9309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A684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F27A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15D41"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35EC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8D6A9" w14:textId="77777777" w:rsidR="00B813A6" w:rsidRPr="001B1679" w:rsidRDefault="00B813A6" w:rsidP="004E05E7">
            <w:pPr>
              <w:pStyle w:val="TAL"/>
              <w:keepNext w:val="0"/>
              <w:rPr>
                <w:sz w:val="16"/>
                <w:szCs w:val="16"/>
              </w:rPr>
            </w:pPr>
          </w:p>
        </w:tc>
      </w:tr>
      <w:tr w:rsidR="00B813A6" w14:paraId="2DB6369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5D967"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2376F" w14:textId="77777777" w:rsidR="00B813A6" w:rsidRPr="001B1679" w:rsidRDefault="00B813A6" w:rsidP="004E05E7">
            <w:pPr>
              <w:pStyle w:val="TAL"/>
              <w:keepNext w:val="0"/>
              <w:rPr>
                <w:sz w:val="16"/>
                <w:szCs w:val="16"/>
              </w:rPr>
            </w:pPr>
            <w:r w:rsidRPr="001B1679">
              <w:rPr>
                <w:sz w:val="16"/>
                <w:szCs w:val="16"/>
              </w:rPr>
              <w:t>SP-250633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5704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0E3D4"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10E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2A3C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19055"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B0FED" w14:textId="77777777" w:rsidR="00B813A6" w:rsidRPr="001B1679" w:rsidRDefault="00B813A6" w:rsidP="004E05E7">
            <w:pPr>
              <w:pStyle w:val="TAL"/>
              <w:keepNext w:val="0"/>
              <w:rPr>
                <w:sz w:val="16"/>
                <w:szCs w:val="16"/>
              </w:rPr>
            </w:pPr>
            <w:r w:rsidRPr="001B1679">
              <w:rPr>
                <w:sz w:val="16"/>
                <w:szCs w:val="16"/>
              </w:rPr>
              <w:t>Revised to SP-250818.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EB7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BEB13" w14:textId="77777777" w:rsidR="00B813A6" w:rsidRPr="001B1679" w:rsidRDefault="00B813A6" w:rsidP="004E05E7">
            <w:pPr>
              <w:pStyle w:val="TAL"/>
              <w:keepNext w:val="0"/>
              <w:rPr>
                <w:sz w:val="16"/>
                <w:szCs w:val="16"/>
              </w:rPr>
            </w:pPr>
            <w:r w:rsidRPr="001B1679">
              <w:rPr>
                <w:sz w:val="16"/>
                <w:szCs w:val="16"/>
              </w:rPr>
              <w:t>SP-250818</w:t>
            </w:r>
          </w:p>
        </w:tc>
      </w:tr>
      <w:tr w:rsidR="00B813A6" w14:paraId="68233F1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9B824" w14:textId="77777777" w:rsidR="00B813A6" w:rsidRPr="001B1679" w:rsidRDefault="00B813A6" w:rsidP="004E05E7">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A2322" w14:textId="77777777" w:rsidR="00B813A6" w:rsidRPr="001B1679" w:rsidRDefault="00B813A6" w:rsidP="004E05E7">
            <w:pPr>
              <w:pStyle w:val="TAL"/>
              <w:keepNext w:val="0"/>
              <w:rPr>
                <w:sz w:val="16"/>
                <w:szCs w:val="16"/>
              </w:rPr>
            </w:pPr>
            <w:r w:rsidRPr="001B1679">
              <w:rPr>
                <w:sz w:val="16"/>
                <w:szCs w:val="16"/>
              </w:rPr>
              <w:t>SP-250634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291F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7690" w14:textId="77777777" w:rsidR="00B813A6" w:rsidRPr="001B1679" w:rsidRDefault="00B813A6" w:rsidP="004E05E7">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F573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2B2B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E5A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B8E60" w14:textId="77777777" w:rsidR="00B813A6" w:rsidRPr="001B1679" w:rsidRDefault="00B813A6" w:rsidP="004E05E7">
            <w:pPr>
              <w:pStyle w:val="TAL"/>
              <w:keepNext w:val="0"/>
              <w:rPr>
                <w:sz w:val="16"/>
                <w:szCs w:val="16"/>
              </w:rPr>
            </w:pPr>
            <w:r w:rsidRPr="001B1679">
              <w:rPr>
                <w:sz w:val="16"/>
                <w:szCs w:val="16"/>
              </w:rPr>
              <w:t>Revised to SP-250878.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1AE2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2C743" w14:textId="77777777" w:rsidR="00B813A6" w:rsidRPr="001B1679" w:rsidRDefault="00B813A6" w:rsidP="004E05E7">
            <w:pPr>
              <w:pStyle w:val="TAL"/>
              <w:keepNext w:val="0"/>
              <w:rPr>
                <w:sz w:val="16"/>
                <w:szCs w:val="16"/>
              </w:rPr>
            </w:pPr>
            <w:r w:rsidRPr="001B1679">
              <w:rPr>
                <w:sz w:val="16"/>
                <w:szCs w:val="16"/>
              </w:rPr>
              <w:t>SP-250878</w:t>
            </w:r>
          </w:p>
        </w:tc>
      </w:tr>
      <w:tr w:rsidR="00B813A6" w14:paraId="7F96864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72DF8"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B3ECF" w14:textId="77777777" w:rsidR="00B813A6" w:rsidRPr="001B1679" w:rsidRDefault="00B813A6" w:rsidP="004E05E7">
            <w:pPr>
              <w:pStyle w:val="TAL"/>
              <w:keepNext w:val="0"/>
              <w:rPr>
                <w:sz w:val="16"/>
                <w:szCs w:val="16"/>
              </w:rPr>
            </w:pPr>
            <w:r w:rsidRPr="001B1679">
              <w:rPr>
                <w:sz w:val="16"/>
                <w:szCs w:val="16"/>
              </w:rPr>
              <w:t>SP-250635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5827D"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BAF7B" w14:textId="77777777" w:rsidR="00B813A6" w:rsidRPr="001B1679" w:rsidRDefault="00B813A6" w:rsidP="004E05E7">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7D2C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D247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D71E0" w14:textId="77777777" w:rsidR="00B813A6" w:rsidRPr="001B1679" w:rsidRDefault="00B813A6" w:rsidP="004E05E7">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68D7E"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F02E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0401" w14:textId="77777777" w:rsidR="00B813A6" w:rsidRPr="001B1679" w:rsidRDefault="00B813A6" w:rsidP="004E05E7">
            <w:pPr>
              <w:pStyle w:val="TAL"/>
              <w:keepNext w:val="0"/>
              <w:rPr>
                <w:sz w:val="16"/>
                <w:szCs w:val="16"/>
              </w:rPr>
            </w:pPr>
          </w:p>
        </w:tc>
      </w:tr>
      <w:tr w:rsidR="00B813A6" w14:paraId="482FD4C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98165"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5DD6E" w14:textId="77777777" w:rsidR="00B813A6" w:rsidRPr="001B1679" w:rsidRDefault="00B813A6" w:rsidP="004E05E7">
            <w:pPr>
              <w:pStyle w:val="TAL"/>
              <w:keepNext w:val="0"/>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C815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B42F7" w14:textId="77777777" w:rsidR="00B813A6" w:rsidRPr="001B1679" w:rsidRDefault="00B813A6" w:rsidP="004E05E7">
            <w:pPr>
              <w:pStyle w:val="TAL"/>
              <w:keepNext w:val="0"/>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505C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C5DE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BCF0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2CE8F" w14:textId="77777777" w:rsidR="00B813A6" w:rsidRPr="001B1679" w:rsidRDefault="00B813A6" w:rsidP="004E05E7">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B1D9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A0072" w14:textId="77777777" w:rsidR="00B813A6" w:rsidRPr="001B1679" w:rsidRDefault="00B813A6" w:rsidP="004E05E7">
            <w:pPr>
              <w:pStyle w:val="TAL"/>
              <w:keepNext w:val="0"/>
              <w:rPr>
                <w:sz w:val="16"/>
                <w:szCs w:val="16"/>
              </w:rPr>
            </w:pPr>
          </w:p>
        </w:tc>
      </w:tr>
      <w:tr w:rsidR="00B813A6" w14:paraId="31E2C9C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3AFEF"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16082" w14:textId="77777777" w:rsidR="00B813A6" w:rsidRPr="001B1679" w:rsidRDefault="00B813A6" w:rsidP="004E05E7">
            <w:pPr>
              <w:pStyle w:val="TAL"/>
              <w:keepNext w:val="0"/>
              <w:rPr>
                <w:sz w:val="16"/>
                <w:szCs w:val="16"/>
              </w:rPr>
            </w:pPr>
            <w:r w:rsidRPr="001B1679">
              <w:rPr>
                <w:sz w:val="16"/>
                <w:szCs w:val="16"/>
              </w:rPr>
              <w:t>SP-250637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0184B"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D082" w14:textId="77777777" w:rsidR="00B813A6" w:rsidRPr="001B1679" w:rsidRDefault="00B813A6" w:rsidP="004E05E7">
            <w:pPr>
              <w:pStyle w:val="TAL"/>
              <w:keepNext w:val="0"/>
              <w:rPr>
                <w:sz w:val="16"/>
                <w:szCs w:val="16"/>
              </w:rPr>
            </w:pPr>
            <w:r w:rsidRPr="001B1679">
              <w:rPr>
                <w:sz w:val="16"/>
                <w:szCs w:val="16"/>
              </w:rPr>
              <w:t>TR 26.830,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BEE35"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E3F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66AE3" w14:textId="77777777" w:rsidR="00B813A6" w:rsidRPr="001B1679" w:rsidRDefault="00B813A6" w:rsidP="004E05E7">
            <w:pPr>
              <w:pStyle w:val="TAL"/>
              <w:keepNext w:val="0"/>
              <w:rPr>
                <w:sz w:val="16"/>
                <w:szCs w:val="16"/>
              </w:rPr>
            </w:pPr>
            <w:r w:rsidRPr="001B1679">
              <w:rPr>
                <w:sz w:val="16"/>
                <w:szCs w:val="16"/>
              </w:rPr>
              <w:t>FS_iRTCW_Ph2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F35AC"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ACB9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16453" w14:textId="77777777" w:rsidR="00B813A6" w:rsidRPr="001B1679" w:rsidRDefault="00B813A6" w:rsidP="004E05E7">
            <w:pPr>
              <w:pStyle w:val="TAL"/>
              <w:keepNext w:val="0"/>
              <w:rPr>
                <w:sz w:val="16"/>
                <w:szCs w:val="16"/>
              </w:rPr>
            </w:pPr>
          </w:p>
        </w:tc>
      </w:tr>
      <w:tr w:rsidR="00B813A6" w14:paraId="6C587D5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29F7E" w14:textId="77777777" w:rsidR="00B813A6" w:rsidRPr="001B1679" w:rsidRDefault="00B813A6" w:rsidP="004E05E7">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D8F53" w14:textId="77777777" w:rsidR="00B813A6" w:rsidRPr="001B1679" w:rsidRDefault="00B813A6" w:rsidP="004E05E7">
            <w:pPr>
              <w:pStyle w:val="TAL"/>
              <w:keepNext w:val="0"/>
              <w:rPr>
                <w:sz w:val="16"/>
                <w:szCs w:val="16"/>
              </w:rPr>
            </w:pPr>
            <w:r w:rsidRPr="001B1679">
              <w:rPr>
                <w:sz w:val="16"/>
                <w:szCs w:val="16"/>
              </w:rPr>
              <w:t>SP-250638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021DD"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01CC3" w14:textId="77777777" w:rsidR="00B813A6" w:rsidRPr="001B1679" w:rsidRDefault="00B813A6" w:rsidP="004E05E7">
            <w:pPr>
              <w:pStyle w:val="TAL"/>
              <w:keepNext w:val="0"/>
              <w:rPr>
                <w:sz w:val="16"/>
                <w:szCs w:val="16"/>
              </w:rPr>
            </w:pPr>
            <w:r w:rsidRPr="001B1679">
              <w:rPr>
                <w:sz w:val="16"/>
                <w:szCs w:val="16"/>
              </w:rPr>
              <w:t>TR 26.956,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C39E3"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5732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FC07D" w14:textId="77777777" w:rsidR="00B813A6" w:rsidRPr="001B1679" w:rsidRDefault="00B813A6" w:rsidP="004E05E7">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8580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5A52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D0A14" w14:textId="77777777" w:rsidR="00B813A6" w:rsidRPr="001B1679" w:rsidRDefault="00B813A6" w:rsidP="004E05E7">
            <w:pPr>
              <w:pStyle w:val="TAL"/>
              <w:keepNext w:val="0"/>
              <w:rPr>
                <w:sz w:val="16"/>
                <w:szCs w:val="16"/>
              </w:rPr>
            </w:pPr>
          </w:p>
        </w:tc>
      </w:tr>
      <w:tr w:rsidR="00B813A6" w14:paraId="6E72F6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DC89A"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58CCC" w14:textId="77777777" w:rsidR="00B813A6" w:rsidRPr="001B1679" w:rsidRDefault="00B813A6" w:rsidP="004E05E7">
            <w:pPr>
              <w:pStyle w:val="TAL"/>
              <w:keepNext w:val="0"/>
              <w:rPr>
                <w:sz w:val="16"/>
                <w:szCs w:val="16"/>
              </w:rPr>
            </w:pPr>
            <w:r w:rsidRPr="001B1679">
              <w:rPr>
                <w:sz w:val="16"/>
                <w:szCs w:val="16"/>
              </w:rPr>
              <w:t>SP-250639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72136"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1E9CF" w14:textId="77777777" w:rsidR="00B813A6" w:rsidRPr="001B1679" w:rsidRDefault="00B813A6" w:rsidP="004E05E7">
            <w:pPr>
              <w:pStyle w:val="TAL"/>
              <w:keepNext w:val="0"/>
              <w:rPr>
                <w:sz w:val="16"/>
                <w:szCs w:val="16"/>
              </w:rPr>
            </w:pPr>
            <w:r w:rsidRPr="001B1679">
              <w:rPr>
                <w:sz w:val="16"/>
                <w:szCs w:val="16"/>
              </w:rPr>
              <w:t>TR 26.927,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3983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2828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5DF51" w14:textId="77777777" w:rsidR="00B813A6" w:rsidRPr="001B1679" w:rsidRDefault="00B813A6" w:rsidP="004E05E7">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4E657"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56F1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4D818" w14:textId="77777777" w:rsidR="00B813A6" w:rsidRPr="001B1679" w:rsidRDefault="00B813A6" w:rsidP="004E05E7">
            <w:pPr>
              <w:pStyle w:val="TAL"/>
              <w:keepNext w:val="0"/>
              <w:rPr>
                <w:sz w:val="16"/>
                <w:szCs w:val="16"/>
              </w:rPr>
            </w:pPr>
          </w:p>
        </w:tc>
      </w:tr>
      <w:tr w:rsidR="00B813A6" w14:paraId="25ED18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4AC69"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205E" w14:textId="77777777" w:rsidR="00B813A6" w:rsidRPr="001B1679" w:rsidRDefault="00B813A6" w:rsidP="004E05E7">
            <w:pPr>
              <w:pStyle w:val="TAL"/>
              <w:keepNext w:val="0"/>
              <w:rPr>
                <w:sz w:val="16"/>
                <w:szCs w:val="16"/>
              </w:rPr>
            </w:pPr>
            <w:r w:rsidRPr="001B1679">
              <w:rPr>
                <w:sz w:val="16"/>
                <w:szCs w:val="16"/>
              </w:rPr>
              <w:t>SP-250640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1A963"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C22BE" w14:textId="77777777" w:rsidR="00B813A6" w:rsidRPr="001B1679" w:rsidRDefault="00B813A6" w:rsidP="004E05E7">
            <w:pPr>
              <w:pStyle w:val="TAL"/>
              <w:keepNext w:val="0"/>
              <w:rPr>
                <w:sz w:val="16"/>
                <w:szCs w:val="16"/>
              </w:rPr>
            </w:pPr>
            <w:r w:rsidRPr="001B1679">
              <w:rPr>
                <w:sz w:val="16"/>
                <w:szCs w:val="16"/>
              </w:rPr>
              <w:t>TR 26.847,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D9C74"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7E8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6D957" w14:textId="77777777" w:rsidR="00B813A6" w:rsidRPr="001B1679" w:rsidRDefault="00B813A6" w:rsidP="004E05E7">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CA783"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31C5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20D18" w14:textId="77777777" w:rsidR="00B813A6" w:rsidRPr="001B1679" w:rsidRDefault="00B813A6" w:rsidP="004E05E7">
            <w:pPr>
              <w:pStyle w:val="TAL"/>
              <w:keepNext w:val="0"/>
              <w:rPr>
                <w:sz w:val="16"/>
                <w:szCs w:val="16"/>
              </w:rPr>
            </w:pPr>
          </w:p>
        </w:tc>
      </w:tr>
      <w:tr w:rsidR="00B813A6" w14:paraId="57CDA43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EA061" w14:textId="77777777" w:rsidR="00B813A6" w:rsidRPr="001B1679" w:rsidRDefault="00B813A6" w:rsidP="004E05E7">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5DB1" w14:textId="77777777" w:rsidR="00B813A6" w:rsidRPr="001B1679" w:rsidRDefault="00B813A6" w:rsidP="004E05E7">
            <w:pPr>
              <w:pStyle w:val="TAL"/>
              <w:keepNext w:val="0"/>
              <w:rPr>
                <w:sz w:val="16"/>
                <w:szCs w:val="16"/>
              </w:rPr>
            </w:pPr>
            <w:r w:rsidRPr="001B1679">
              <w:rPr>
                <w:sz w:val="16"/>
                <w:szCs w:val="16"/>
              </w:rPr>
              <w:t>SP-250641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60879"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FD422" w14:textId="77777777" w:rsidR="00B813A6" w:rsidRPr="001B1679" w:rsidRDefault="00B813A6" w:rsidP="004E05E7">
            <w:pPr>
              <w:pStyle w:val="TAL"/>
              <w:keepNext w:val="0"/>
              <w:rPr>
                <w:sz w:val="16"/>
                <w:szCs w:val="16"/>
              </w:rPr>
            </w:pPr>
            <w:r w:rsidRPr="001B1679">
              <w:rPr>
                <w:sz w:val="16"/>
                <w:szCs w:val="16"/>
              </w:rPr>
              <w:t>TR 26.819,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DA15D0"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390E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A9435" w14:textId="77777777" w:rsidR="00B813A6" w:rsidRPr="001B1679" w:rsidRDefault="00B813A6" w:rsidP="004E05E7">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4882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7096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126E3" w14:textId="77777777" w:rsidR="00B813A6" w:rsidRPr="001B1679" w:rsidRDefault="00B813A6" w:rsidP="004E05E7">
            <w:pPr>
              <w:pStyle w:val="TAL"/>
              <w:keepNext w:val="0"/>
              <w:rPr>
                <w:sz w:val="16"/>
                <w:szCs w:val="16"/>
              </w:rPr>
            </w:pPr>
          </w:p>
        </w:tc>
      </w:tr>
      <w:tr w:rsidR="00B813A6" w14:paraId="50243D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18BFB" w14:textId="77777777" w:rsidR="00B813A6" w:rsidRPr="001B1679" w:rsidRDefault="00B813A6" w:rsidP="004E05E7">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3BFED" w14:textId="77777777" w:rsidR="00B813A6" w:rsidRPr="001B1679" w:rsidRDefault="00B813A6" w:rsidP="004E05E7">
            <w:pPr>
              <w:pStyle w:val="TAL"/>
              <w:keepNext w:val="0"/>
              <w:rPr>
                <w:sz w:val="16"/>
                <w:szCs w:val="16"/>
              </w:rPr>
            </w:pPr>
            <w:r w:rsidRPr="001B1679">
              <w:rPr>
                <w:sz w:val="16"/>
                <w:szCs w:val="16"/>
              </w:rPr>
              <w:t>SP-250642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B33B"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68087" w14:textId="77777777" w:rsidR="00B813A6" w:rsidRPr="001B1679" w:rsidRDefault="00B813A6" w:rsidP="004E05E7">
            <w:pPr>
              <w:pStyle w:val="TAL"/>
              <w:keepNext w:val="0"/>
              <w:rPr>
                <w:sz w:val="16"/>
                <w:szCs w:val="16"/>
              </w:rPr>
            </w:pPr>
            <w:r w:rsidRPr="001B1679">
              <w:rPr>
                <w:sz w:val="16"/>
                <w:szCs w:val="16"/>
              </w:rPr>
              <w:t>TR 26.841,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8753"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2B2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E6E1D" w14:textId="77777777" w:rsidR="00B813A6" w:rsidRPr="001B1679" w:rsidRDefault="00B813A6" w:rsidP="004E05E7">
            <w:pPr>
              <w:pStyle w:val="TAL"/>
              <w:keepNext w:val="0"/>
              <w:rPr>
                <w:sz w:val="16"/>
                <w:szCs w:val="16"/>
              </w:rPr>
            </w:pPr>
            <w:proofErr w:type="spellStart"/>
            <w:r w:rsidRPr="001B1679">
              <w:rPr>
                <w:sz w:val="16"/>
                <w:szCs w:val="16"/>
              </w:rPr>
              <w:t>FS_MeMe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2FF50"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9836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3828E" w14:textId="77777777" w:rsidR="00B813A6" w:rsidRPr="001B1679" w:rsidRDefault="00B813A6" w:rsidP="004E05E7">
            <w:pPr>
              <w:pStyle w:val="TAL"/>
              <w:keepNext w:val="0"/>
              <w:rPr>
                <w:sz w:val="16"/>
                <w:szCs w:val="16"/>
              </w:rPr>
            </w:pPr>
          </w:p>
        </w:tc>
      </w:tr>
      <w:tr w:rsidR="00B813A6" w14:paraId="4442D38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49E0" w14:textId="77777777" w:rsidR="00B813A6" w:rsidRPr="001B1679" w:rsidRDefault="00B813A6" w:rsidP="004E05E7">
            <w:pPr>
              <w:pStyle w:val="TAL"/>
              <w:keepNext w:val="0"/>
              <w:rPr>
                <w:sz w:val="16"/>
                <w:szCs w:val="16"/>
              </w:rPr>
            </w:pPr>
            <w:r w:rsidRPr="001B1679">
              <w:rPr>
                <w:sz w:val="16"/>
                <w:szCs w:val="16"/>
              </w:rPr>
              <w:lastRenderedPageBreak/>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C416" w14:textId="77777777" w:rsidR="00B813A6" w:rsidRPr="001B1679" w:rsidRDefault="00B813A6" w:rsidP="004E05E7">
            <w:pPr>
              <w:pStyle w:val="TAL"/>
              <w:keepNext w:val="0"/>
              <w:rPr>
                <w:sz w:val="16"/>
                <w:szCs w:val="16"/>
              </w:rPr>
            </w:pPr>
            <w:r w:rsidRPr="001B1679">
              <w:rPr>
                <w:sz w:val="16"/>
                <w:szCs w:val="16"/>
              </w:rPr>
              <w:t>SP-250643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62BD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C2175" w14:textId="77777777" w:rsidR="00B813A6" w:rsidRPr="001B1679" w:rsidRDefault="00B813A6" w:rsidP="004E05E7">
            <w:pPr>
              <w:pStyle w:val="TAL"/>
              <w:keepNext w:val="0"/>
              <w:rPr>
                <w:sz w:val="16"/>
                <w:szCs w:val="16"/>
              </w:rPr>
            </w:pPr>
            <w:r w:rsidRPr="001B1679">
              <w:rPr>
                <w:sz w:val="16"/>
                <w:szCs w:val="16"/>
              </w:rPr>
              <w:t>Verification of IVAS BASOP Encoder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C5D3F"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2084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33CC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712A5" w14:textId="77777777" w:rsidR="00B813A6" w:rsidRPr="001B1679" w:rsidRDefault="00B813A6" w:rsidP="004E05E7">
            <w:pPr>
              <w:pStyle w:val="TAL"/>
              <w:keepNext w:val="0"/>
              <w:rPr>
                <w:sz w:val="16"/>
                <w:szCs w:val="16"/>
              </w:rPr>
            </w:pPr>
            <w:r w:rsidRPr="001B1679">
              <w:rPr>
                <w:sz w:val="16"/>
                <w:szCs w:val="16"/>
              </w:rPr>
              <w:t>The Delivery of the IVAS fixed-point Encoder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2FF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58818" w14:textId="77777777" w:rsidR="00B813A6" w:rsidRPr="001B1679" w:rsidRDefault="00B813A6" w:rsidP="004E05E7">
            <w:pPr>
              <w:pStyle w:val="TAL"/>
              <w:keepNext w:val="0"/>
              <w:rPr>
                <w:sz w:val="16"/>
                <w:szCs w:val="16"/>
              </w:rPr>
            </w:pPr>
          </w:p>
        </w:tc>
      </w:tr>
      <w:tr w:rsidR="00B813A6" w14:paraId="07B3E2C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93DC7"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3D86E" w14:textId="77777777" w:rsidR="00B813A6" w:rsidRPr="001B1679" w:rsidRDefault="00B813A6" w:rsidP="004E05E7">
            <w:pPr>
              <w:pStyle w:val="TAL"/>
              <w:keepNext w:val="0"/>
              <w:rPr>
                <w:sz w:val="16"/>
                <w:szCs w:val="16"/>
              </w:rPr>
            </w:pPr>
            <w:r w:rsidRPr="001B1679">
              <w:rPr>
                <w:sz w:val="16"/>
                <w:szCs w:val="16"/>
              </w:rPr>
              <w:t>SP-250644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2C556"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931C2" w14:textId="77777777" w:rsidR="00B813A6" w:rsidRPr="001B1679" w:rsidRDefault="00B813A6" w:rsidP="004E05E7">
            <w:pPr>
              <w:pStyle w:val="TAL"/>
              <w:keepNext w:val="0"/>
              <w:rPr>
                <w:sz w:val="16"/>
                <w:szCs w:val="16"/>
              </w:rPr>
            </w:pPr>
            <w:r w:rsidRPr="001B1679">
              <w:rPr>
                <w:sz w:val="16"/>
                <w:szCs w:val="16"/>
              </w:rPr>
              <w:t>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6BE2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B01B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CBD71" w14:textId="77777777" w:rsidR="00B813A6" w:rsidRPr="001B1679" w:rsidRDefault="00B813A6" w:rsidP="004E05E7">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C5F4F"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129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4B801" w14:textId="77777777" w:rsidR="00B813A6" w:rsidRPr="001B1679" w:rsidRDefault="00B813A6" w:rsidP="004E05E7">
            <w:pPr>
              <w:pStyle w:val="TAL"/>
              <w:keepNext w:val="0"/>
              <w:rPr>
                <w:sz w:val="16"/>
                <w:szCs w:val="16"/>
              </w:rPr>
            </w:pPr>
          </w:p>
        </w:tc>
      </w:tr>
      <w:tr w:rsidR="00B813A6" w14:paraId="3298FB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F6255"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C0449" w14:textId="77777777" w:rsidR="00B813A6" w:rsidRPr="001B1679" w:rsidRDefault="00B813A6" w:rsidP="004E05E7">
            <w:pPr>
              <w:pStyle w:val="TAL"/>
              <w:keepNext w:val="0"/>
              <w:rPr>
                <w:sz w:val="16"/>
                <w:szCs w:val="16"/>
              </w:rPr>
            </w:pPr>
            <w:r w:rsidRPr="001B1679">
              <w:rPr>
                <w:sz w:val="16"/>
                <w:szCs w:val="16"/>
              </w:rPr>
              <w:t>SP-250645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D4134"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B5C2D" w14:textId="77777777" w:rsidR="00B813A6" w:rsidRPr="001B1679" w:rsidRDefault="00B813A6" w:rsidP="004E05E7">
            <w:pPr>
              <w:pStyle w:val="TAL"/>
              <w:keepNext w:val="0"/>
              <w:rPr>
                <w:sz w:val="16"/>
                <w:szCs w:val="16"/>
              </w:rPr>
            </w:pPr>
            <w:r w:rsidRPr="001B1679">
              <w:rPr>
                <w:sz w:val="16"/>
                <w:szCs w:val="16"/>
              </w:rPr>
              <w:t>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C26F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F3B2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E13B3" w14:textId="77777777" w:rsidR="00B813A6" w:rsidRPr="001B1679" w:rsidRDefault="00B813A6" w:rsidP="004E05E7">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69883" w14:textId="77777777" w:rsidR="00B813A6" w:rsidRPr="001B1679" w:rsidRDefault="00B813A6" w:rsidP="004E05E7">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5B54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93166" w14:textId="77777777" w:rsidR="00B813A6" w:rsidRPr="001B1679" w:rsidRDefault="00B813A6" w:rsidP="004E05E7">
            <w:pPr>
              <w:pStyle w:val="TAL"/>
              <w:keepNext w:val="0"/>
              <w:rPr>
                <w:sz w:val="16"/>
                <w:szCs w:val="16"/>
              </w:rPr>
            </w:pPr>
          </w:p>
        </w:tc>
      </w:tr>
      <w:tr w:rsidR="00B813A6" w14:paraId="2D9812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598D2" w14:textId="77777777" w:rsidR="00B813A6" w:rsidRPr="001B1679" w:rsidRDefault="00B813A6" w:rsidP="004E05E7">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48E06" w14:textId="77777777" w:rsidR="00B813A6" w:rsidRPr="001B1679" w:rsidRDefault="00B813A6" w:rsidP="004E05E7">
            <w:pPr>
              <w:pStyle w:val="TAL"/>
              <w:keepNext w:val="0"/>
              <w:rPr>
                <w:sz w:val="16"/>
                <w:szCs w:val="16"/>
              </w:rPr>
            </w:pPr>
            <w:r w:rsidRPr="001B1679">
              <w:rPr>
                <w:sz w:val="16"/>
                <w:szCs w:val="16"/>
              </w:rPr>
              <w:t>SP-250646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95EF0"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BE019" w14:textId="77777777" w:rsidR="00B813A6" w:rsidRPr="001B1679" w:rsidRDefault="00B813A6" w:rsidP="004E05E7">
            <w:pPr>
              <w:pStyle w:val="TAL"/>
              <w:keepNext w:val="0"/>
              <w:rPr>
                <w:sz w:val="16"/>
                <w:szCs w:val="16"/>
              </w:rPr>
            </w:pPr>
            <w:r w:rsidRPr="001B1679">
              <w:rPr>
                <w:sz w:val="16"/>
                <w:szCs w:val="16"/>
              </w:rPr>
              <w:t>TR 33.713: 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100C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830D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620FD" w14:textId="77777777" w:rsidR="00B813A6" w:rsidRPr="001B1679" w:rsidRDefault="00B813A6" w:rsidP="004E05E7">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C656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ACB9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0B839" w14:textId="77777777" w:rsidR="00B813A6" w:rsidRPr="001B1679" w:rsidRDefault="00B813A6" w:rsidP="004E05E7">
            <w:pPr>
              <w:pStyle w:val="TAL"/>
              <w:keepNext w:val="0"/>
              <w:rPr>
                <w:sz w:val="16"/>
                <w:szCs w:val="16"/>
              </w:rPr>
            </w:pPr>
          </w:p>
        </w:tc>
      </w:tr>
      <w:tr w:rsidR="00B813A6" w14:paraId="020427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68091"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F0DB3" w14:textId="77777777" w:rsidR="00B813A6" w:rsidRPr="001B1679" w:rsidRDefault="00B813A6" w:rsidP="004E05E7">
            <w:pPr>
              <w:pStyle w:val="TAL"/>
              <w:keepNext w:val="0"/>
              <w:rPr>
                <w:sz w:val="16"/>
                <w:szCs w:val="16"/>
              </w:rPr>
            </w:pPr>
            <w:r w:rsidRPr="001B1679">
              <w:rPr>
                <w:sz w:val="16"/>
                <w:szCs w:val="16"/>
              </w:rPr>
              <w:t>SP-250647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D4964"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57878" w14:textId="77777777" w:rsidR="00B813A6" w:rsidRPr="001B1679" w:rsidRDefault="00B813A6" w:rsidP="004E05E7">
            <w:pPr>
              <w:pStyle w:val="TAL"/>
              <w:keepNext w:val="0"/>
              <w:rPr>
                <w:sz w:val="16"/>
                <w:szCs w:val="16"/>
              </w:rPr>
            </w:pPr>
            <w:r w:rsidRPr="001B1679">
              <w:rPr>
                <w:sz w:val="16"/>
                <w:szCs w:val="16"/>
              </w:rPr>
              <w:t>TR 33.938: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B4E1E"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0830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085BB" w14:textId="77777777" w:rsidR="00B813A6" w:rsidRPr="001B1679" w:rsidRDefault="00B813A6" w:rsidP="004E05E7">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72204" w14:textId="77777777" w:rsidR="00B813A6" w:rsidRPr="001B1679" w:rsidRDefault="00B813A6" w:rsidP="004E05E7">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0A71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689E0" w14:textId="77777777" w:rsidR="00B813A6" w:rsidRPr="001B1679" w:rsidRDefault="00B813A6" w:rsidP="004E05E7">
            <w:pPr>
              <w:pStyle w:val="TAL"/>
              <w:keepNext w:val="0"/>
              <w:rPr>
                <w:sz w:val="16"/>
                <w:szCs w:val="16"/>
              </w:rPr>
            </w:pPr>
            <w:r w:rsidRPr="001B1679">
              <w:rPr>
                <w:sz w:val="16"/>
                <w:szCs w:val="16"/>
              </w:rPr>
              <w:t>SP-250884</w:t>
            </w:r>
          </w:p>
        </w:tc>
      </w:tr>
      <w:tr w:rsidR="00B813A6" w14:paraId="6D543A5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D0EA7"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807BF" w14:textId="77777777" w:rsidR="00B813A6" w:rsidRPr="001B1679" w:rsidRDefault="00B813A6" w:rsidP="004E05E7">
            <w:pPr>
              <w:pStyle w:val="TAL"/>
              <w:keepNext w:val="0"/>
              <w:rPr>
                <w:sz w:val="16"/>
                <w:szCs w:val="16"/>
              </w:rPr>
            </w:pPr>
            <w:r w:rsidRPr="001B1679">
              <w:rPr>
                <w:sz w:val="16"/>
                <w:szCs w:val="16"/>
              </w:rPr>
              <w:t>SP-250648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DE42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6AE18" w14:textId="77777777" w:rsidR="00B813A6" w:rsidRPr="001B1679" w:rsidRDefault="00B813A6" w:rsidP="004E05E7">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1A75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49B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DDA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2FAE3" w14:textId="77777777" w:rsidR="00B813A6" w:rsidRPr="001B1679" w:rsidRDefault="00B813A6" w:rsidP="004E05E7">
            <w:pPr>
              <w:pStyle w:val="TAL"/>
              <w:keepNext w:val="0"/>
              <w:rPr>
                <w:sz w:val="16"/>
                <w:szCs w:val="16"/>
              </w:rPr>
            </w:pPr>
            <w:r w:rsidRPr="001B1679">
              <w:rPr>
                <w:sz w:val="16"/>
                <w:szCs w:val="16"/>
              </w:rPr>
              <w:t>TS 33.502. Revised to SP-250876.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FD25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4775E" w14:textId="77777777" w:rsidR="00B813A6" w:rsidRPr="001B1679" w:rsidRDefault="00B813A6" w:rsidP="004E05E7">
            <w:pPr>
              <w:pStyle w:val="TAL"/>
              <w:keepNext w:val="0"/>
              <w:rPr>
                <w:sz w:val="16"/>
                <w:szCs w:val="16"/>
              </w:rPr>
            </w:pPr>
            <w:r w:rsidRPr="001B1679">
              <w:rPr>
                <w:sz w:val="16"/>
                <w:szCs w:val="16"/>
              </w:rPr>
              <w:t>SP-250876</w:t>
            </w:r>
          </w:p>
        </w:tc>
      </w:tr>
      <w:tr w:rsidR="00B813A6" w14:paraId="7C592B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F4312"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E22E" w14:textId="77777777" w:rsidR="00B813A6" w:rsidRPr="001B1679" w:rsidRDefault="00B813A6" w:rsidP="004E05E7">
            <w:pPr>
              <w:pStyle w:val="TAL"/>
              <w:keepNext w:val="0"/>
              <w:rPr>
                <w:sz w:val="16"/>
                <w:szCs w:val="16"/>
              </w:rPr>
            </w:pPr>
            <w:r w:rsidRPr="001B1679">
              <w:rPr>
                <w:sz w:val="16"/>
                <w:szCs w:val="16"/>
              </w:rPr>
              <w:t>SP-250649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DD3FB"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12C9" w14:textId="77777777" w:rsidR="00B813A6" w:rsidRPr="001B1679" w:rsidRDefault="00B813A6" w:rsidP="004E05E7">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F714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881F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F834E"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0A3F"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EF49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A3FA9" w14:textId="77777777" w:rsidR="00B813A6" w:rsidRPr="001B1679" w:rsidRDefault="00B813A6" w:rsidP="004E05E7">
            <w:pPr>
              <w:pStyle w:val="TAL"/>
              <w:keepNext w:val="0"/>
              <w:rPr>
                <w:sz w:val="16"/>
                <w:szCs w:val="16"/>
              </w:rPr>
            </w:pPr>
          </w:p>
        </w:tc>
      </w:tr>
      <w:tr w:rsidR="00B813A6" w14:paraId="0B5CA4F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6F079"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40821" w14:textId="77777777" w:rsidR="00B813A6" w:rsidRPr="001B1679" w:rsidRDefault="00B813A6" w:rsidP="004E05E7">
            <w:pPr>
              <w:pStyle w:val="TAL"/>
              <w:keepNext w:val="0"/>
              <w:rPr>
                <w:sz w:val="16"/>
                <w:szCs w:val="16"/>
              </w:rPr>
            </w:pPr>
            <w:r w:rsidRPr="001B1679">
              <w:rPr>
                <w:sz w:val="16"/>
                <w:szCs w:val="16"/>
              </w:rPr>
              <w:t>SP-250650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8C05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7A818" w14:textId="77777777" w:rsidR="00B813A6" w:rsidRPr="001B1679" w:rsidRDefault="00B813A6" w:rsidP="004E05E7">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8561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AB09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5E96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7C5A6" w14:textId="77777777" w:rsidR="00B813A6" w:rsidRPr="001B1679" w:rsidRDefault="00B813A6" w:rsidP="004E05E7">
            <w:pPr>
              <w:pStyle w:val="TAL"/>
              <w:keepNext w:val="0"/>
              <w:rPr>
                <w:sz w:val="16"/>
                <w:szCs w:val="16"/>
              </w:rPr>
            </w:pPr>
            <w:r w:rsidRPr="001B1679">
              <w:rPr>
                <w:sz w:val="16"/>
                <w:szCs w:val="16"/>
              </w:rPr>
              <w:t>Revised to SP-250877.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631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F27F4" w14:textId="77777777" w:rsidR="00B813A6" w:rsidRPr="001B1679" w:rsidRDefault="00B813A6" w:rsidP="004E05E7">
            <w:pPr>
              <w:pStyle w:val="TAL"/>
              <w:keepNext w:val="0"/>
              <w:rPr>
                <w:sz w:val="16"/>
                <w:szCs w:val="16"/>
              </w:rPr>
            </w:pPr>
            <w:r w:rsidRPr="001B1679">
              <w:rPr>
                <w:sz w:val="16"/>
                <w:szCs w:val="16"/>
              </w:rPr>
              <w:t>SP-250877</w:t>
            </w:r>
          </w:p>
        </w:tc>
      </w:tr>
      <w:tr w:rsidR="00B813A6" w14:paraId="78F80C9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6695"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658D1" w14:textId="77777777" w:rsidR="00B813A6" w:rsidRPr="001B1679" w:rsidRDefault="00B813A6" w:rsidP="004E05E7">
            <w:pPr>
              <w:pStyle w:val="TAL"/>
              <w:keepNext w:val="0"/>
              <w:rPr>
                <w:sz w:val="16"/>
                <w:szCs w:val="16"/>
              </w:rPr>
            </w:pPr>
            <w:r w:rsidRPr="001B1679">
              <w:rPr>
                <w:sz w:val="16"/>
                <w:szCs w:val="16"/>
              </w:rPr>
              <w:t>SP-250651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A18FB"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CFA7F"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2C58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F14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9187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BC8D3" w14:textId="77777777" w:rsidR="00B813A6" w:rsidRPr="001B1679" w:rsidRDefault="00B813A6" w:rsidP="004E05E7">
            <w:pPr>
              <w:pStyle w:val="TAL"/>
              <w:keepNext w:val="0"/>
              <w:rPr>
                <w:sz w:val="16"/>
                <w:szCs w:val="16"/>
              </w:rPr>
            </w:pPr>
            <w:r w:rsidRPr="001B1679">
              <w:rPr>
                <w:sz w:val="16"/>
                <w:szCs w:val="16"/>
              </w:rPr>
              <w:t>Related CRs in SP-250652. Revised to SP-250815.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4006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10ACC" w14:textId="77777777" w:rsidR="00B813A6" w:rsidRPr="001B1679" w:rsidRDefault="00B813A6" w:rsidP="004E05E7">
            <w:pPr>
              <w:pStyle w:val="TAL"/>
              <w:keepNext w:val="0"/>
              <w:rPr>
                <w:sz w:val="16"/>
                <w:szCs w:val="16"/>
              </w:rPr>
            </w:pPr>
            <w:r w:rsidRPr="001B1679">
              <w:rPr>
                <w:sz w:val="16"/>
                <w:szCs w:val="16"/>
              </w:rPr>
              <w:t>SP-250815</w:t>
            </w:r>
          </w:p>
        </w:tc>
      </w:tr>
      <w:tr w:rsidR="00B813A6" w14:paraId="4F26E2A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83747"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D75A2" w14:textId="77777777" w:rsidR="00B813A6" w:rsidRPr="001B1679" w:rsidRDefault="00B813A6" w:rsidP="004E05E7">
            <w:pPr>
              <w:pStyle w:val="TAL"/>
              <w:keepNext w:val="0"/>
              <w:rPr>
                <w:sz w:val="16"/>
                <w:szCs w:val="16"/>
              </w:rPr>
            </w:pPr>
            <w:r w:rsidRPr="001B1679">
              <w:rPr>
                <w:sz w:val="16"/>
                <w:szCs w:val="16"/>
              </w:rPr>
              <w:t>SP-250652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6B5B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5272" w14:textId="77777777" w:rsidR="00B813A6" w:rsidRPr="001B1679" w:rsidRDefault="00B813A6" w:rsidP="004E05E7">
            <w:pPr>
              <w:pStyle w:val="TAL"/>
              <w:keepNext w:val="0"/>
              <w:rPr>
                <w:sz w:val="16"/>
                <w:szCs w:val="16"/>
              </w:rPr>
            </w:pPr>
            <w:r w:rsidRPr="001B1679">
              <w:rPr>
                <w:sz w:val="16"/>
                <w:szCs w:val="16"/>
              </w:rPr>
              <w:t>Rel-19 CRs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89EA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B523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D26B9"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369E3"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20BD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4D4A44" w14:textId="77777777" w:rsidR="00B813A6" w:rsidRPr="001B1679" w:rsidRDefault="00B813A6" w:rsidP="004E05E7">
            <w:pPr>
              <w:pStyle w:val="TAL"/>
              <w:keepNext w:val="0"/>
              <w:rPr>
                <w:sz w:val="16"/>
                <w:szCs w:val="16"/>
              </w:rPr>
            </w:pPr>
          </w:p>
        </w:tc>
      </w:tr>
      <w:tr w:rsidR="00B813A6" w14:paraId="63E88DE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1F33E"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D4B72" w14:textId="77777777" w:rsidR="00B813A6" w:rsidRPr="001B1679" w:rsidRDefault="00B813A6" w:rsidP="004E05E7">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17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84C78" w14:textId="77777777" w:rsidR="00B813A6" w:rsidRPr="001B1679" w:rsidRDefault="00B813A6" w:rsidP="004E05E7">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A860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4FD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B50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A3267"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57A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CAC3D" w14:textId="77777777" w:rsidR="00B813A6" w:rsidRPr="001B1679" w:rsidRDefault="00B813A6" w:rsidP="004E05E7">
            <w:pPr>
              <w:pStyle w:val="TAL"/>
              <w:keepNext w:val="0"/>
              <w:rPr>
                <w:sz w:val="16"/>
                <w:szCs w:val="16"/>
              </w:rPr>
            </w:pPr>
          </w:p>
        </w:tc>
      </w:tr>
      <w:tr w:rsidR="00B813A6" w14:paraId="141B397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9C145"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85DCB" w14:textId="77777777" w:rsidR="00B813A6" w:rsidRPr="001B1679" w:rsidRDefault="00B813A6" w:rsidP="004E05E7">
            <w:pPr>
              <w:pStyle w:val="TAL"/>
              <w:keepNext w:val="0"/>
              <w:rPr>
                <w:sz w:val="16"/>
                <w:szCs w:val="16"/>
              </w:rPr>
            </w:pPr>
            <w:r w:rsidRPr="001B1679">
              <w:rPr>
                <w:sz w:val="16"/>
                <w:szCs w:val="16"/>
              </w:rPr>
              <w:t>SP-250654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2F39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890B8"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4D60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2EB8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2B45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C878D" w14:textId="77777777" w:rsidR="00B813A6" w:rsidRPr="001B1679" w:rsidRDefault="00B813A6" w:rsidP="004E05E7">
            <w:pPr>
              <w:pStyle w:val="TAL"/>
              <w:keepNext w:val="0"/>
              <w:rPr>
                <w:sz w:val="16"/>
                <w:szCs w:val="16"/>
              </w:rPr>
            </w:pPr>
            <w:r w:rsidRPr="001B1679">
              <w:rPr>
                <w:sz w:val="16"/>
                <w:szCs w:val="16"/>
              </w:rPr>
              <w:t>TR 33.703. Revised to SP-250858.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91D4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57D77" w14:textId="77777777" w:rsidR="00B813A6" w:rsidRPr="001B1679" w:rsidRDefault="00B813A6" w:rsidP="004E05E7">
            <w:pPr>
              <w:pStyle w:val="TAL"/>
              <w:keepNext w:val="0"/>
              <w:rPr>
                <w:sz w:val="16"/>
                <w:szCs w:val="16"/>
              </w:rPr>
            </w:pPr>
            <w:r w:rsidRPr="001B1679">
              <w:rPr>
                <w:sz w:val="16"/>
                <w:szCs w:val="16"/>
              </w:rPr>
              <w:t>SP-250858</w:t>
            </w:r>
          </w:p>
        </w:tc>
      </w:tr>
      <w:tr w:rsidR="00B813A6" w14:paraId="126808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9429B"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D181E" w14:textId="77777777" w:rsidR="00B813A6" w:rsidRPr="001B1679" w:rsidRDefault="00B813A6" w:rsidP="004E05E7">
            <w:pPr>
              <w:pStyle w:val="TAL"/>
              <w:keepNext w:val="0"/>
              <w:rPr>
                <w:sz w:val="16"/>
                <w:szCs w:val="16"/>
              </w:rPr>
            </w:pPr>
            <w:r w:rsidRPr="001B1679">
              <w:rPr>
                <w:sz w:val="16"/>
                <w:szCs w:val="16"/>
              </w:rPr>
              <w:t>SP-250655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2E847"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5BA2B"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3DD4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E09C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AB8B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E1E80" w14:textId="77777777" w:rsidR="00B813A6" w:rsidRPr="001B1679" w:rsidRDefault="00B813A6" w:rsidP="004E05E7">
            <w:pPr>
              <w:pStyle w:val="TAL"/>
              <w:keepNext w:val="0"/>
              <w:rPr>
                <w:sz w:val="16"/>
                <w:szCs w:val="16"/>
              </w:rPr>
            </w:pPr>
            <w:r w:rsidRPr="001B1679">
              <w:rPr>
                <w:sz w:val="16"/>
                <w:szCs w:val="16"/>
              </w:rPr>
              <w:t>Related CRs in SP-250656. Revised to SP-250816.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4E74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A1D6E" w14:textId="77777777" w:rsidR="00B813A6" w:rsidRPr="001B1679" w:rsidRDefault="00B813A6" w:rsidP="004E05E7">
            <w:pPr>
              <w:pStyle w:val="TAL"/>
              <w:keepNext w:val="0"/>
              <w:rPr>
                <w:sz w:val="16"/>
                <w:szCs w:val="16"/>
              </w:rPr>
            </w:pPr>
            <w:r w:rsidRPr="001B1679">
              <w:rPr>
                <w:sz w:val="16"/>
                <w:szCs w:val="16"/>
              </w:rPr>
              <w:t>SP-250816</w:t>
            </w:r>
          </w:p>
        </w:tc>
      </w:tr>
      <w:tr w:rsidR="00B813A6" w14:paraId="5E51122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96851"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3AFE9" w14:textId="77777777" w:rsidR="00B813A6" w:rsidRPr="001B1679" w:rsidRDefault="00B813A6" w:rsidP="004E05E7">
            <w:pPr>
              <w:pStyle w:val="TAL"/>
              <w:keepNext w:val="0"/>
              <w:rPr>
                <w:sz w:val="16"/>
                <w:szCs w:val="16"/>
              </w:rPr>
            </w:pPr>
            <w:r w:rsidRPr="001B1679">
              <w:rPr>
                <w:sz w:val="16"/>
                <w:szCs w:val="16"/>
              </w:rPr>
              <w:t>SP-250656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0583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5C06D" w14:textId="77777777" w:rsidR="00B813A6" w:rsidRPr="001B1679" w:rsidRDefault="00B813A6" w:rsidP="004E05E7">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3EC2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6F30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708C6"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85F9C"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8A8A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C0037" w14:textId="77777777" w:rsidR="00B813A6" w:rsidRPr="001B1679" w:rsidRDefault="00B813A6" w:rsidP="004E05E7">
            <w:pPr>
              <w:pStyle w:val="TAL"/>
              <w:keepNext w:val="0"/>
              <w:rPr>
                <w:sz w:val="16"/>
                <w:szCs w:val="16"/>
              </w:rPr>
            </w:pPr>
          </w:p>
        </w:tc>
      </w:tr>
      <w:tr w:rsidR="00B813A6" w14:paraId="3EB7969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12EC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CDB10" w14:textId="77777777" w:rsidR="00B813A6" w:rsidRPr="001B1679" w:rsidRDefault="00B813A6" w:rsidP="004E05E7">
            <w:pPr>
              <w:pStyle w:val="TAL"/>
              <w:keepNext w:val="0"/>
              <w:rPr>
                <w:sz w:val="16"/>
                <w:szCs w:val="16"/>
              </w:rPr>
            </w:pPr>
            <w:r w:rsidRPr="001B1679">
              <w:rPr>
                <w:sz w:val="16"/>
                <w:szCs w:val="16"/>
              </w:rPr>
              <w:t>SP-250657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CF34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E4F19" w14:textId="77777777" w:rsidR="00B813A6" w:rsidRPr="001B1679" w:rsidRDefault="00B813A6" w:rsidP="004E05E7">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D5D8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F00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9997A" w14:textId="77777777" w:rsidR="00B813A6" w:rsidRPr="001B1679" w:rsidRDefault="00B813A6" w:rsidP="004E05E7">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1B6D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0F21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3F981" w14:textId="77777777" w:rsidR="00B813A6" w:rsidRPr="001B1679" w:rsidRDefault="00B813A6" w:rsidP="004E05E7">
            <w:pPr>
              <w:pStyle w:val="TAL"/>
              <w:keepNext w:val="0"/>
              <w:rPr>
                <w:sz w:val="16"/>
                <w:szCs w:val="16"/>
              </w:rPr>
            </w:pPr>
          </w:p>
        </w:tc>
      </w:tr>
      <w:tr w:rsidR="00B813A6" w14:paraId="11B1EE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8F8B2"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99655" w14:textId="77777777" w:rsidR="00B813A6" w:rsidRPr="001B1679" w:rsidRDefault="00B813A6" w:rsidP="004E05E7">
            <w:pPr>
              <w:pStyle w:val="TAL"/>
              <w:keepNext w:val="0"/>
              <w:rPr>
                <w:sz w:val="16"/>
                <w:szCs w:val="16"/>
              </w:rPr>
            </w:pPr>
            <w:r w:rsidRPr="001B1679">
              <w:rPr>
                <w:sz w:val="16"/>
                <w:szCs w:val="16"/>
              </w:rPr>
              <w:t>SP-250658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93AA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B2726" w14:textId="77777777" w:rsidR="00B813A6" w:rsidRPr="001B1679" w:rsidRDefault="00B813A6" w:rsidP="004E05E7">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9D5E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F53A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A41D6" w14:textId="77777777" w:rsidR="00B813A6" w:rsidRPr="001B1679" w:rsidRDefault="00B813A6" w:rsidP="004E05E7">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C596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D9F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433BE" w14:textId="77777777" w:rsidR="00B813A6" w:rsidRPr="001B1679" w:rsidRDefault="00B813A6" w:rsidP="004E05E7">
            <w:pPr>
              <w:pStyle w:val="TAL"/>
              <w:keepNext w:val="0"/>
              <w:rPr>
                <w:sz w:val="16"/>
                <w:szCs w:val="16"/>
              </w:rPr>
            </w:pPr>
          </w:p>
        </w:tc>
      </w:tr>
      <w:tr w:rsidR="00B813A6" w14:paraId="318D6C2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4A0D1"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A75A7" w14:textId="77777777" w:rsidR="00B813A6" w:rsidRPr="001B1679" w:rsidRDefault="00B813A6" w:rsidP="004E05E7">
            <w:pPr>
              <w:pStyle w:val="TAL"/>
              <w:keepNext w:val="0"/>
              <w:rPr>
                <w:sz w:val="16"/>
                <w:szCs w:val="16"/>
              </w:rPr>
            </w:pPr>
            <w:r w:rsidRPr="001B1679">
              <w:rPr>
                <w:sz w:val="16"/>
                <w:szCs w:val="16"/>
              </w:rPr>
              <w:t>SP-250659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047B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CB664" w14:textId="77777777" w:rsidR="00B813A6" w:rsidRPr="001B1679" w:rsidRDefault="00B813A6" w:rsidP="004E05E7">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DE29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965B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ECD54"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7F8C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03F1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129CD" w14:textId="77777777" w:rsidR="00B813A6" w:rsidRPr="001B1679" w:rsidRDefault="00B813A6" w:rsidP="004E05E7">
            <w:pPr>
              <w:pStyle w:val="TAL"/>
              <w:keepNext w:val="0"/>
              <w:rPr>
                <w:sz w:val="16"/>
                <w:szCs w:val="16"/>
              </w:rPr>
            </w:pPr>
          </w:p>
        </w:tc>
      </w:tr>
      <w:tr w:rsidR="00B813A6" w14:paraId="1029CDE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ABD02"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1A8FB" w14:textId="77777777" w:rsidR="00B813A6" w:rsidRPr="001B1679" w:rsidRDefault="00B813A6" w:rsidP="004E05E7">
            <w:pPr>
              <w:pStyle w:val="TAL"/>
              <w:keepNext w:val="0"/>
              <w:rPr>
                <w:sz w:val="16"/>
                <w:szCs w:val="16"/>
              </w:rPr>
            </w:pPr>
            <w:r w:rsidRPr="001B1679">
              <w:rPr>
                <w:sz w:val="16"/>
                <w:szCs w:val="16"/>
              </w:rPr>
              <w:t>SP-250660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C61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68D08" w14:textId="77777777" w:rsidR="00B813A6" w:rsidRPr="001B1679" w:rsidRDefault="00B813A6" w:rsidP="004E05E7">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D392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697C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9D535" w14:textId="77777777" w:rsidR="00B813A6" w:rsidRPr="001B1679" w:rsidRDefault="00B813A6" w:rsidP="004E05E7">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052E4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CC2A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3E29F" w14:textId="77777777" w:rsidR="00B813A6" w:rsidRPr="001B1679" w:rsidRDefault="00B813A6" w:rsidP="004E05E7">
            <w:pPr>
              <w:pStyle w:val="TAL"/>
              <w:keepNext w:val="0"/>
              <w:rPr>
                <w:sz w:val="16"/>
                <w:szCs w:val="16"/>
              </w:rPr>
            </w:pPr>
          </w:p>
        </w:tc>
      </w:tr>
      <w:tr w:rsidR="00B813A6" w14:paraId="08084F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A5C1"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FB59A" w14:textId="77777777" w:rsidR="00B813A6" w:rsidRPr="001B1679" w:rsidRDefault="00B813A6" w:rsidP="004E05E7">
            <w:pPr>
              <w:pStyle w:val="TAL"/>
              <w:keepNext w:val="0"/>
              <w:rPr>
                <w:sz w:val="16"/>
                <w:szCs w:val="16"/>
              </w:rPr>
            </w:pPr>
            <w:r w:rsidRPr="001B1679">
              <w:rPr>
                <w:sz w:val="16"/>
                <w:szCs w:val="16"/>
              </w:rPr>
              <w:t>SP-250662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6C2A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5E46B" w14:textId="77777777" w:rsidR="00B813A6" w:rsidRPr="001B1679" w:rsidRDefault="00B813A6" w:rsidP="004E05E7">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8CAB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5B36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09053" w14:textId="77777777" w:rsidR="00B813A6" w:rsidRPr="001B1679" w:rsidRDefault="00B813A6" w:rsidP="004E05E7">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D773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B2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50E0A" w14:textId="77777777" w:rsidR="00B813A6" w:rsidRPr="001B1679" w:rsidRDefault="00B813A6" w:rsidP="004E05E7">
            <w:pPr>
              <w:pStyle w:val="TAL"/>
              <w:keepNext w:val="0"/>
              <w:rPr>
                <w:sz w:val="16"/>
                <w:szCs w:val="16"/>
              </w:rPr>
            </w:pPr>
          </w:p>
        </w:tc>
      </w:tr>
      <w:tr w:rsidR="00B813A6" w14:paraId="5FA1A5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DDDDA"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4C890" w14:textId="77777777" w:rsidR="00B813A6" w:rsidRPr="001B1679" w:rsidRDefault="00B813A6" w:rsidP="004E05E7">
            <w:pPr>
              <w:pStyle w:val="TAL"/>
              <w:keepNext w:val="0"/>
              <w:rPr>
                <w:sz w:val="16"/>
                <w:szCs w:val="16"/>
              </w:rPr>
            </w:pPr>
            <w:r w:rsidRPr="001B1679">
              <w:rPr>
                <w:sz w:val="16"/>
                <w:szCs w:val="16"/>
              </w:rPr>
              <w:t>SP-250663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F2A6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9C500" w14:textId="77777777" w:rsidR="00B813A6" w:rsidRPr="001B1679" w:rsidRDefault="00B813A6" w:rsidP="004E05E7">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74AD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F23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E8B5F" w14:textId="77777777" w:rsidR="00B813A6" w:rsidRPr="001B1679" w:rsidRDefault="00B813A6" w:rsidP="004E05E7">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5833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7CE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028FF" w14:textId="77777777" w:rsidR="00B813A6" w:rsidRPr="001B1679" w:rsidRDefault="00B813A6" w:rsidP="004E05E7">
            <w:pPr>
              <w:pStyle w:val="TAL"/>
              <w:keepNext w:val="0"/>
              <w:rPr>
                <w:sz w:val="16"/>
                <w:szCs w:val="16"/>
              </w:rPr>
            </w:pPr>
          </w:p>
        </w:tc>
      </w:tr>
      <w:tr w:rsidR="00B813A6" w14:paraId="720EF68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1BBD2" w14:textId="77777777" w:rsidR="00B813A6" w:rsidRPr="001B1679" w:rsidRDefault="00B813A6" w:rsidP="004E05E7">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F5BBA" w14:textId="77777777" w:rsidR="00B813A6" w:rsidRPr="001B1679" w:rsidRDefault="00B813A6" w:rsidP="004E05E7">
            <w:pPr>
              <w:pStyle w:val="TAL"/>
              <w:keepNext w:val="0"/>
              <w:rPr>
                <w:sz w:val="16"/>
                <w:szCs w:val="16"/>
              </w:rPr>
            </w:pPr>
            <w:r w:rsidRPr="001B1679">
              <w:rPr>
                <w:sz w:val="16"/>
                <w:szCs w:val="16"/>
              </w:rPr>
              <w:t>SP-250664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ED2B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7E40B" w14:textId="77777777" w:rsidR="00B813A6" w:rsidRPr="001B1679" w:rsidRDefault="00B813A6" w:rsidP="004E05E7">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4612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B37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1DE4F" w14:textId="77777777" w:rsidR="00B813A6" w:rsidRPr="001B1679" w:rsidRDefault="00B813A6" w:rsidP="004E05E7">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A3CC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9EA4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E16D5" w14:textId="77777777" w:rsidR="00B813A6" w:rsidRPr="001B1679" w:rsidRDefault="00B813A6" w:rsidP="004E05E7">
            <w:pPr>
              <w:pStyle w:val="TAL"/>
              <w:keepNext w:val="0"/>
              <w:rPr>
                <w:sz w:val="16"/>
                <w:szCs w:val="16"/>
              </w:rPr>
            </w:pPr>
          </w:p>
        </w:tc>
      </w:tr>
      <w:tr w:rsidR="00B813A6" w14:paraId="50A7F54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146D"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D8306" w14:textId="77777777" w:rsidR="00B813A6" w:rsidRPr="001B1679" w:rsidRDefault="00B813A6" w:rsidP="004E05E7">
            <w:pPr>
              <w:pStyle w:val="TAL"/>
              <w:keepNext w:val="0"/>
              <w:rPr>
                <w:sz w:val="16"/>
                <w:szCs w:val="16"/>
              </w:rPr>
            </w:pPr>
            <w:r w:rsidRPr="001B1679">
              <w:rPr>
                <w:sz w:val="16"/>
                <w:szCs w:val="16"/>
              </w:rPr>
              <w:t>SP-250665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84675"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3E912" w14:textId="77777777" w:rsidR="00B813A6" w:rsidRPr="001B1679" w:rsidRDefault="00B813A6" w:rsidP="004E05E7">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1270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379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DA1F" w14:textId="77777777" w:rsidR="00B813A6" w:rsidRPr="001B1679" w:rsidRDefault="00B813A6" w:rsidP="004E05E7">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6BE8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78CF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7D6CA" w14:textId="77777777" w:rsidR="00B813A6" w:rsidRPr="001B1679" w:rsidRDefault="00B813A6" w:rsidP="004E05E7">
            <w:pPr>
              <w:pStyle w:val="TAL"/>
              <w:keepNext w:val="0"/>
              <w:rPr>
                <w:sz w:val="16"/>
                <w:szCs w:val="16"/>
              </w:rPr>
            </w:pPr>
          </w:p>
        </w:tc>
      </w:tr>
      <w:tr w:rsidR="00B813A6" w14:paraId="67D1C8B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95BDD"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61A89" w14:textId="77777777" w:rsidR="00B813A6" w:rsidRPr="001B1679" w:rsidRDefault="00B813A6" w:rsidP="004E05E7">
            <w:pPr>
              <w:pStyle w:val="TAL"/>
              <w:keepNext w:val="0"/>
              <w:rPr>
                <w:sz w:val="16"/>
                <w:szCs w:val="16"/>
              </w:rPr>
            </w:pPr>
            <w:r w:rsidRPr="001B1679">
              <w:rPr>
                <w:sz w:val="16"/>
                <w:szCs w:val="16"/>
              </w:rPr>
              <w:t>SP-250666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4A6C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FE6AE" w14:textId="77777777" w:rsidR="00B813A6" w:rsidRPr="001B1679" w:rsidRDefault="00B813A6" w:rsidP="004E05E7">
            <w:pPr>
              <w:pStyle w:val="TAL"/>
              <w:keepNext w:val="0"/>
              <w:rPr>
                <w:sz w:val="16"/>
                <w:szCs w:val="16"/>
              </w:rPr>
            </w:pPr>
            <w:r w:rsidRPr="001B1679">
              <w:rPr>
                <w:sz w:val="16"/>
                <w:szCs w:val="16"/>
              </w:rPr>
              <w:t>Rel-19 CRs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183B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7E47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49E58" w14:textId="77777777" w:rsidR="00B813A6" w:rsidRPr="001B1679" w:rsidRDefault="00B813A6" w:rsidP="004E05E7">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B6C2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050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1E4C3" w14:textId="77777777" w:rsidR="00B813A6" w:rsidRPr="001B1679" w:rsidRDefault="00B813A6" w:rsidP="004E05E7">
            <w:pPr>
              <w:pStyle w:val="TAL"/>
              <w:keepNext w:val="0"/>
              <w:rPr>
                <w:sz w:val="16"/>
                <w:szCs w:val="16"/>
              </w:rPr>
            </w:pPr>
          </w:p>
        </w:tc>
      </w:tr>
      <w:tr w:rsidR="00B813A6" w14:paraId="76114E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A69C"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DAD3B" w14:textId="77777777" w:rsidR="00B813A6" w:rsidRPr="001B1679" w:rsidRDefault="00B813A6" w:rsidP="004E05E7">
            <w:pPr>
              <w:pStyle w:val="TAL"/>
              <w:keepNext w:val="0"/>
              <w:rPr>
                <w:sz w:val="16"/>
                <w:szCs w:val="16"/>
              </w:rPr>
            </w:pPr>
            <w:r w:rsidRPr="001B1679">
              <w:rPr>
                <w:sz w:val="16"/>
                <w:szCs w:val="16"/>
              </w:rPr>
              <w:t>SP-250667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5BF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40106" w14:textId="77777777" w:rsidR="00B813A6" w:rsidRPr="001B1679" w:rsidRDefault="00B813A6" w:rsidP="004E05E7">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82B67"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601B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7D51AE" w14:textId="77777777" w:rsidR="00B813A6" w:rsidRPr="001B1679" w:rsidRDefault="00B813A6" w:rsidP="004E05E7">
            <w:pPr>
              <w:pStyle w:val="TAL"/>
              <w:keepNext w:val="0"/>
              <w:rPr>
                <w:sz w:val="16"/>
                <w:szCs w:val="16"/>
              </w:rPr>
            </w:pPr>
            <w:r w:rsidRPr="001B1679">
              <w:rPr>
                <w:sz w:val="16"/>
                <w:szCs w:val="16"/>
              </w:rPr>
              <w:t>Crypto_f5**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458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ED9D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7840B" w14:textId="77777777" w:rsidR="00B813A6" w:rsidRPr="001B1679" w:rsidRDefault="00B813A6" w:rsidP="004E05E7">
            <w:pPr>
              <w:pStyle w:val="TAL"/>
              <w:keepNext w:val="0"/>
              <w:rPr>
                <w:sz w:val="16"/>
                <w:szCs w:val="16"/>
              </w:rPr>
            </w:pPr>
          </w:p>
        </w:tc>
      </w:tr>
      <w:tr w:rsidR="00B813A6" w14:paraId="78796B8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8B36"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A42C0" w14:textId="77777777" w:rsidR="00B813A6" w:rsidRPr="001B1679" w:rsidRDefault="00B813A6" w:rsidP="004E05E7">
            <w:pPr>
              <w:pStyle w:val="TAL"/>
              <w:keepNext w:val="0"/>
              <w:rPr>
                <w:sz w:val="16"/>
                <w:szCs w:val="16"/>
              </w:rPr>
            </w:pPr>
            <w:r w:rsidRPr="001B1679">
              <w:rPr>
                <w:sz w:val="16"/>
                <w:szCs w:val="16"/>
              </w:rPr>
              <w:t>SP-250668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F991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E86E" w14:textId="77777777" w:rsidR="00B813A6" w:rsidRPr="001B1679" w:rsidRDefault="00B813A6" w:rsidP="004E05E7">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4BA32"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8024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C5021" w14:textId="77777777" w:rsidR="00B813A6" w:rsidRPr="001B1679" w:rsidRDefault="00B813A6" w:rsidP="004E05E7">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B093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17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433F1" w14:textId="77777777" w:rsidR="00B813A6" w:rsidRPr="001B1679" w:rsidRDefault="00B813A6" w:rsidP="004E05E7">
            <w:pPr>
              <w:pStyle w:val="TAL"/>
              <w:keepNext w:val="0"/>
              <w:rPr>
                <w:sz w:val="16"/>
                <w:szCs w:val="16"/>
              </w:rPr>
            </w:pPr>
          </w:p>
        </w:tc>
      </w:tr>
      <w:tr w:rsidR="00B813A6" w14:paraId="6CA9D0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E3497"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46117" w14:textId="77777777" w:rsidR="00B813A6" w:rsidRPr="001B1679" w:rsidRDefault="00B813A6" w:rsidP="004E05E7">
            <w:pPr>
              <w:pStyle w:val="TAL"/>
              <w:keepNext w:val="0"/>
              <w:rPr>
                <w:sz w:val="16"/>
                <w:szCs w:val="16"/>
              </w:rPr>
            </w:pPr>
            <w:r w:rsidRPr="001B1679">
              <w:rPr>
                <w:sz w:val="16"/>
                <w:szCs w:val="16"/>
              </w:rPr>
              <w:t>SP-250669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DA03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78D23" w14:textId="77777777" w:rsidR="00B813A6" w:rsidRPr="001B1679" w:rsidRDefault="00B813A6" w:rsidP="004E05E7">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E2B91"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A27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6B4CD" w14:textId="77777777" w:rsidR="00B813A6" w:rsidRPr="001B1679" w:rsidRDefault="00B813A6" w:rsidP="004E05E7">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2EC92" w14:textId="77777777" w:rsidR="00B813A6" w:rsidRPr="001B1679" w:rsidRDefault="00B813A6" w:rsidP="004E05E7">
            <w:pPr>
              <w:pStyle w:val="TAL"/>
              <w:keepNext w:val="0"/>
              <w:rPr>
                <w:sz w:val="16"/>
                <w:szCs w:val="16"/>
              </w:rPr>
            </w:pPr>
            <w:r w:rsidRPr="001B1679">
              <w:rPr>
                <w:sz w:val="16"/>
                <w:szCs w:val="16"/>
              </w:rPr>
              <w:t>NOTE: This is a Rel-19 CR. 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A7D8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F3BE7" w14:textId="77777777" w:rsidR="00B813A6" w:rsidRPr="001B1679" w:rsidRDefault="00B813A6" w:rsidP="004E05E7">
            <w:pPr>
              <w:pStyle w:val="TAL"/>
              <w:keepNext w:val="0"/>
              <w:rPr>
                <w:sz w:val="16"/>
                <w:szCs w:val="16"/>
              </w:rPr>
            </w:pPr>
          </w:p>
        </w:tc>
      </w:tr>
      <w:tr w:rsidR="00B813A6" w14:paraId="5238031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F17E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2D45" w14:textId="77777777" w:rsidR="00B813A6" w:rsidRPr="001B1679" w:rsidRDefault="00B813A6" w:rsidP="004E05E7">
            <w:pPr>
              <w:pStyle w:val="TAL"/>
              <w:keepNext w:val="0"/>
              <w:rPr>
                <w:sz w:val="16"/>
                <w:szCs w:val="16"/>
              </w:rPr>
            </w:pPr>
            <w:r w:rsidRPr="001B1679">
              <w:rPr>
                <w:sz w:val="16"/>
                <w:szCs w:val="16"/>
              </w:rPr>
              <w:t>SP-250670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691EC"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8ED1D" w14:textId="77777777" w:rsidR="00B813A6" w:rsidRPr="001B1679" w:rsidRDefault="00B813A6" w:rsidP="004E05E7">
            <w:pPr>
              <w:pStyle w:val="TAL"/>
              <w:keepNext w:val="0"/>
              <w:rPr>
                <w:sz w:val="16"/>
                <w:szCs w:val="16"/>
              </w:rPr>
            </w:pPr>
            <w:r w:rsidRPr="001B1679">
              <w:rPr>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D5E5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8B2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14197" w14:textId="77777777" w:rsidR="00B813A6" w:rsidRPr="001B1679" w:rsidRDefault="00B813A6" w:rsidP="004E05E7">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DF7E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D10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22FFE" w14:textId="77777777" w:rsidR="00B813A6" w:rsidRPr="001B1679" w:rsidRDefault="00B813A6" w:rsidP="004E05E7">
            <w:pPr>
              <w:pStyle w:val="TAL"/>
              <w:keepNext w:val="0"/>
              <w:rPr>
                <w:sz w:val="16"/>
                <w:szCs w:val="16"/>
              </w:rPr>
            </w:pPr>
          </w:p>
        </w:tc>
      </w:tr>
      <w:tr w:rsidR="00B813A6" w14:paraId="1AF6E8B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08DC"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C8E6" w14:textId="77777777" w:rsidR="00B813A6" w:rsidRPr="001B1679" w:rsidRDefault="00B813A6" w:rsidP="004E05E7">
            <w:pPr>
              <w:pStyle w:val="TAL"/>
              <w:keepNext w:val="0"/>
              <w:rPr>
                <w:sz w:val="16"/>
                <w:szCs w:val="16"/>
              </w:rPr>
            </w:pPr>
            <w:r w:rsidRPr="001B1679">
              <w:rPr>
                <w:sz w:val="16"/>
                <w:szCs w:val="16"/>
              </w:rPr>
              <w:t>SP-250671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3E56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3EBE5" w14:textId="77777777" w:rsidR="00B813A6" w:rsidRPr="001B1679" w:rsidRDefault="00B813A6" w:rsidP="004E05E7">
            <w:pPr>
              <w:pStyle w:val="TAL"/>
              <w:keepNext w:val="0"/>
              <w:rPr>
                <w:sz w:val="16"/>
                <w:szCs w:val="16"/>
              </w:rPr>
            </w:pPr>
            <w:r w:rsidRPr="001B1679">
              <w:rPr>
                <w:sz w:val="16"/>
                <w:szCs w:val="16"/>
              </w:rPr>
              <w:t xml:space="preserve">Rel-19 CRs on </w:t>
            </w:r>
            <w:proofErr w:type="spellStart"/>
            <w:r w:rsidRPr="001B1679">
              <w:rPr>
                <w:sz w:val="16"/>
                <w:szCs w:val="16"/>
              </w:rPr>
              <w:t>rotection</w:t>
            </w:r>
            <w:proofErr w:type="spellEnd"/>
            <w:r w:rsidRPr="001B1679">
              <w:rPr>
                <w:sz w:val="16"/>
                <w:szCs w:val="16"/>
              </w:rPr>
              <w:t xml:space="preserve">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D7D5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F5C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9EDA3" w14:textId="77777777" w:rsidR="00B813A6" w:rsidRPr="001B1679" w:rsidRDefault="00B813A6" w:rsidP="004E05E7">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E3B7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D09D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0735E" w14:textId="77777777" w:rsidR="00B813A6" w:rsidRPr="001B1679" w:rsidRDefault="00B813A6" w:rsidP="004E05E7">
            <w:pPr>
              <w:pStyle w:val="TAL"/>
              <w:keepNext w:val="0"/>
              <w:rPr>
                <w:sz w:val="16"/>
                <w:szCs w:val="16"/>
              </w:rPr>
            </w:pPr>
          </w:p>
        </w:tc>
      </w:tr>
      <w:tr w:rsidR="00B813A6" w14:paraId="69A47F8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B83C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B89CB" w14:textId="77777777" w:rsidR="00B813A6" w:rsidRPr="001B1679" w:rsidRDefault="00B813A6" w:rsidP="004E05E7">
            <w:pPr>
              <w:pStyle w:val="TAL"/>
              <w:keepNext w:val="0"/>
              <w:rPr>
                <w:sz w:val="16"/>
                <w:szCs w:val="16"/>
              </w:rPr>
            </w:pPr>
            <w:r w:rsidRPr="001B1679">
              <w:rPr>
                <w:sz w:val="16"/>
                <w:szCs w:val="16"/>
              </w:rPr>
              <w:t>SP-250672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E71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A6B77" w14:textId="77777777" w:rsidR="00B813A6" w:rsidRPr="001B1679" w:rsidRDefault="00B813A6" w:rsidP="004E05E7">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98A7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4220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28867" w14:textId="77777777" w:rsidR="00B813A6" w:rsidRPr="001B1679" w:rsidRDefault="00B813A6" w:rsidP="004E05E7">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7C80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DB5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83274" w14:textId="77777777" w:rsidR="00B813A6" w:rsidRPr="001B1679" w:rsidRDefault="00B813A6" w:rsidP="004E05E7">
            <w:pPr>
              <w:pStyle w:val="TAL"/>
              <w:keepNext w:val="0"/>
              <w:rPr>
                <w:sz w:val="16"/>
                <w:szCs w:val="16"/>
              </w:rPr>
            </w:pPr>
          </w:p>
        </w:tc>
      </w:tr>
      <w:tr w:rsidR="00B813A6" w14:paraId="7BCF79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D53C1"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2FAAB" w14:textId="77777777" w:rsidR="00B813A6" w:rsidRPr="001B1679" w:rsidRDefault="00B813A6" w:rsidP="004E05E7">
            <w:pPr>
              <w:pStyle w:val="TAL"/>
              <w:keepNext w:val="0"/>
              <w:rPr>
                <w:sz w:val="16"/>
                <w:szCs w:val="16"/>
              </w:rPr>
            </w:pPr>
            <w:r w:rsidRPr="001B1679">
              <w:rPr>
                <w:sz w:val="16"/>
                <w:szCs w:val="16"/>
              </w:rPr>
              <w:t>SP-250673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726A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26E72" w14:textId="77777777" w:rsidR="00B813A6" w:rsidRPr="001B1679" w:rsidRDefault="00B813A6" w:rsidP="004E05E7">
            <w:pPr>
              <w:pStyle w:val="TAL"/>
              <w:keepNext w:val="0"/>
              <w:rPr>
                <w:sz w:val="16"/>
                <w:szCs w:val="16"/>
              </w:rPr>
            </w:pPr>
            <w:r w:rsidRPr="001B1679">
              <w:rPr>
                <w:sz w:val="16"/>
                <w:szCs w:val="16"/>
              </w:rPr>
              <w:t>Rel-19 CRs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3D17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7E26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656C6" w14:textId="77777777" w:rsidR="00B813A6" w:rsidRPr="001B1679" w:rsidRDefault="00B813A6" w:rsidP="004E05E7">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BC85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19D6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1470B" w14:textId="77777777" w:rsidR="00B813A6" w:rsidRPr="001B1679" w:rsidRDefault="00B813A6" w:rsidP="004E05E7">
            <w:pPr>
              <w:pStyle w:val="TAL"/>
              <w:keepNext w:val="0"/>
              <w:rPr>
                <w:sz w:val="16"/>
                <w:szCs w:val="16"/>
              </w:rPr>
            </w:pPr>
          </w:p>
        </w:tc>
      </w:tr>
      <w:tr w:rsidR="00B813A6" w14:paraId="190D19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73590"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ECD46" w14:textId="77777777" w:rsidR="00B813A6" w:rsidRPr="001B1679" w:rsidRDefault="00B813A6" w:rsidP="004E05E7">
            <w:pPr>
              <w:pStyle w:val="TAL"/>
              <w:keepNext w:val="0"/>
              <w:rPr>
                <w:sz w:val="16"/>
                <w:szCs w:val="16"/>
              </w:rPr>
            </w:pPr>
            <w:r w:rsidRPr="001B1679">
              <w:rPr>
                <w:sz w:val="16"/>
                <w:szCs w:val="16"/>
              </w:rPr>
              <w:t>SP-250674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5C8D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7258A" w14:textId="77777777" w:rsidR="00B813A6" w:rsidRPr="001B1679" w:rsidRDefault="00B813A6" w:rsidP="004E05E7">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810E0"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C30E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BD080" w14:textId="77777777" w:rsidR="00B813A6" w:rsidRPr="001B1679" w:rsidRDefault="00B813A6" w:rsidP="004E05E7">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A912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F1FB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AEAE" w14:textId="77777777" w:rsidR="00B813A6" w:rsidRPr="001B1679" w:rsidRDefault="00B813A6" w:rsidP="004E05E7">
            <w:pPr>
              <w:pStyle w:val="TAL"/>
              <w:keepNext w:val="0"/>
              <w:rPr>
                <w:sz w:val="16"/>
                <w:szCs w:val="16"/>
              </w:rPr>
            </w:pPr>
          </w:p>
        </w:tc>
      </w:tr>
      <w:tr w:rsidR="00B813A6" w14:paraId="7CEFAE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4EB4E"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3CA88" w14:textId="77777777" w:rsidR="00B813A6" w:rsidRPr="001B1679" w:rsidRDefault="00B813A6" w:rsidP="004E05E7">
            <w:pPr>
              <w:pStyle w:val="TAL"/>
              <w:keepNext w:val="0"/>
              <w:rPr>
                <w:sz w:val="16"/>
                <w:szCs w:val="16"/>
              </w:rPr>
            </w:pPr>
            <w:r w:rsidRPr="001B1679">
              <w:rPr>
                <w:sz w:val="16"/>
                <w:szCs w:val="16"/>
              </w:rPr>
              <w:t>SP-250675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D89EB"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0ACED" w14:textId="77777777" w:rsidR="00B813A6" w:rsidRPr="001B1679" w:rsidRDefault="00B813A6" w:rsidP="004E05E7">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6CE8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EBCF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4C726"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8A7BD"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7DA9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90CDF" w14:textId="77777777" w:rsidR="00B813A6" w:rsidRPr="001B1679" w:rsidRDefault="00B813A6" w:rsidP="004E05E7">
            <w:pPr>
              <w:pStyle w:val="TAL"/>
              <w:keepNext w:val="0"/>
              <w:rPr>
                <w:sz w:val="16"/>
                <w:szCs w:val="16"/>
              </w:rPr>
            </w:pPr>
          </w:p>
        </w:tc>
      </w:tr>
      <w:tr w:rsidR="00B813A6" w14:paraId="29410B8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A45DA"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66A93" w14:textId="77777777" w:rsidR="00B813A6" w:rsidRPr="001B1679" w:rsidRDefault="00B813A6" w:rsidP="004E05E7">
            <w:pPr>
              <w:pStyle w:val="TAL"/>
              <w:keepNext w:val="0"/>
              <w:rPr>
                <w:sz w:val="16"/>
                <w:szCs w:val="16"/>
              </w:rPr>
            </w:pPr>
            <w:r w:rsidRPr="001B1679">
              <w:rPr>
                <w:sz w:val="16"/>
                <w:szCs w:val="16"/>
              </w:rPr>
              <w:t>SP-250676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373F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4165C" w14:textId="77777777" w:rsidR="00B813A6" w:rsidRPr="001B1679" w:rsidRDefault="00B813A6" w:rsidP="004E05E7">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A7C2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A790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1E19B" w14:textId="77777777" w:rsidR="00B813A6" w:rsidRPr="001B1679" w:rsidRDefault="00B813A6" w:rsidP="004E05E7">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8A5B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93B7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BE947" w14:textId="77777777" w:rsidR="00B813A6" w:rsidRPr="001B1679" w:rsidRDefault="00B813A6" w:rsidP="004E05E7">
            <w:pPr>
              <w:pStyle w:val="TAL"/>
              <w:keepNext w:val="0"/>
              <w:rPr>
                <w:sz w:val="16"/>
                <w:szCs w:val="16"/>
              </w:rPr>
            </w:pPr>
          </w:p>
        </w:tc>
      </w:tr>
      <w:tr w:rsidR="00B813A6" w14:paraId="25FEBC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51A5B"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0F1BF" w14:textId="77777777" w:rsidR="00B813A6" w:rsidRPr="001B1679" w:rsidRDefault="00B813A6" w:rsidP="004E05E7">
            <w:pPr>
              <w:pStyle w:val="TAL"/>
              <w:keepNext w:val="0"/>
              <w:rPr>
                <w:sz w:val="16"/>
                <w:szCs w:val="16"/>
              </w:rPr>
            </w:pPr>
            <w:r w:rsidRPr="001B1679">
              <w:rPr>
                <w:sz w:val="16"/>
                <w:szCs w:val="16"/>
              </w:rPr>
              <w:t>SP-250677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6FA5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DA54E" w14:textId="77777777" w:rsidR="00B813A6" w:rsidRPr="001B1679" w:rsidRDefault="00B813A6" w:rsidP="004E05E7">
            <w:pPr>
              <w:pStyle w:val="TAL"/>
              <w:keepNext w:val="0"/>
              <w:rPr>
                <w:sz w:val="16"/>
                <w:szCs w:val="16"/>
              </w:rPr>
            </w:pPr>
            <w:r w:rsidRPr="001B1679">
              <w:rPr>
                <w:sz w:val="16"/>
                <w:szCs w:val="16"/>
              </w:rPr>
              <w:t>Rel-19 CRs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B7DC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5DA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BF674" w14:textId="77777777" w:rsidR="00B813A6" w:rsidRPr="001B1679" w:rsidRDefault="00B813A6" w:rsidP="004E05E7">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AA27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6D53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F7F98" w14:textId="77777777" w:rsidR="00B813A6" w:rsidRPr="001B1679" w:rsidRDefault="00B813A6" w:rsidP="004E05E7">
            <w:pPr>
              <w:pStyle w:val="TAL"/>
              <w:keepNext w:val="0"/>
              <w:rPr>
                <w:sz w:val="16"/>
                <w:szCs w:val="16"/>
              </w:rPr>
            </w:pPr>
          </w:p>
        </w:tc>
      </w:tr>
      <w:tr w:rsidR="00B813A6" w14:paraId="45BF702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F125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5ECD" w14:textId="77777777" w:rsidR="00B813A6" w:rsidRPr="001B1679" w:rsidRDefault="00B813A6" w:rsidP="004E05E7">
            <w:pPr>
              <w:pStyle w:val="TAL"/>
              <w:keepNext w:val="0"/>
              <w:rPr>
                <w:sz w:val="16"/>
                <w:szCs w:val="16"/>
              </w:rPr>
            </w:pPr>
            <w:r w:rsidRPr="001B1679">
              <w:rPr>
                <w:sz w:val="16"/>
                <w:szCs w:val="16"/>
              </w:rPr>
              <w:t>SP-250678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7D33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E984E" w14:textId="77777777" w:rsidR="00B813A6" w:rsidRPr="001B1679" w:rsidRDefault="00B813A6" w:rsidP="004E05E7">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D26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6CDF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7FD7B" w14:textId="77777777" w:rsidR="00B813A6" w:rsidRPr="001B1679" w:rsidRDefault="00B813A6" w:rsidP="004E05E7">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42A7C"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E7F8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E7B5D" w14:textId="77777777" w:rsidR="00B813A6" w:rsidRPr="001B1679" w:rsidRDefault="00B813A6" w:rsidP="004E05E7">
            <w:pPr>
              <w:pStyle w:val="TAL"/>
              <w:keepNext w:val="0"/>
              <w:rPr>
                <w:sz w:val="16"/>
                <w:szCs w:val="16"/>
              </w:rPr>
            </w:pPr>
          </w:p>
        </w:tc>
      </w:tr>
      <w:tr w:rsidR="00B813A6" w14:paraId="5090D1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E926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3A4DA" w14:textId="77777777" w:rsidR="00B813A6" w:rsidRPr="001B1679" w:rsidRDefault="00B813A6" w:rsidP="004E05E7">
            <w:pPr>
              <w:pStyle w:val="TAL"/>
              <w:keepNext w:val="0"/>
              <w:rPr>
                <w:sz w:val="16"/>
                <w:szCs w:val="16"/>
              </w:rPr>
            </w:pPr>
            <w:r w:rsidRPr="001B1679">
              <w:rPr>
                <w:sz w:val="16"/>
                <w:szCs w:val="16"/>
              </w:rPr>
              <w:t>SP-250679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82FD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F18A1" w14:textId="77777777" w:rsidR="00B813A6" w:rsidRPr="001B1679" w:rsidRDefault="00B813A6" w:rsidP="004E05E7">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098B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EFE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31E38" w14:textId="77777777" w:rsidR="00B813A6" w:rsidRPr="001B1679" w:rsidRDefault="00B813A6" w:rsidP="004E05E7">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B31E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5F93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71A82" w14:textId="77777777" w:rsidR="00B813A6" w:rsidRPr="001B1679" w:rsidRDefault="00B813A6" w:rsidP="004E05E7">
            <w:pPr>
              <w:pStyle w:val="TAL"/>
              <w:keepNext w:val="0"/>
              <w:rPr>
                <w:sz w:val="16"/>
                <w:szCs w:val="16"/>
              </w:rPr>
            </w:pPr>
          </w:p>
        </w:tc>
      </w:tr>
      <w:tr w:rsidR="00B813A6" w14:paraId="1FEC492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E570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C7B22" w14:textId="77777777" w:rsidR="00B813A6" w:rsidRPr="001B1679" w:rsidRDefault="00B813A6" w:rsidP="004E05E7">
            <w:pPr>
              <w:pStyle w:val="TAL"/>
              <w:keepNext w:val="0"/>
              <w:rPr>
                <w:sz w:val="16"/>
                <w:szCs w:val="16"/>
              </w:rPr>
            </w:pPr>
            <w:r w:rsidRPr="001B1679">
              <w:rPr>
                <w:sz w:val="16"/>
                <w:szCs w:val="16"/>
              </w:rPr>
              <w:t>SP-250680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CA2E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2C380" w14:textId="77777777" w:rsidR="00B813A6" w:rsidRPr="001B1679" w:rsidRDefault="00B813A6" w:rsidP="004E05E7">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2CCD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8DE3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1F843" w14:textId="77777777" w:rsidR="00B813A6" w:rsidRPr="001B1679" w:rsidRDefault="00B813A6" w:rsidP="004E05E7">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E0E2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2235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2C8C0" w14:textId="77777777" w:rsidR="00B813A6" w:rsidRPr="001B1679" w:rsidRDefault="00B813A6" w:rsidP="004E05E7">
            <w:pPr>
              <w:pStyle w:val="TAL"/>
              <w:keepNext w:val="0"/>
              <w:rPr>
                <w:sz w:val="16"/>
                <w:szCs w:val="16"/>
              </w:rPr>
            </w:pPr>
          </w:p>
        </w:tc>
      </w:tr>
      <w:tr w:rsidR="00B813A6" w14:paraId="70A2DC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F9AD0"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ED23" w14:textId="77777777" w:rsidR="00B813A6" w:rsidRPr="001B1679" w:rsidRDefault="00B813A6" w:rsidP="004E05E7">
            <w:pPr>
              <w:pStyle w:val="TAL"/>
              <w:keepNext w:val="0"/>
              <w:rPr>
                <w:sz w:val="16"/>
                <w:szCs w:val="16"/>
              </w:rPr>
            </w:pPr>
            <w:r w:rsidRPr="001B1679">
              <w:rPr>
                <w:sz w:val="16"/>
                <w:szCs w:val="16"/>
              </w:rPr>
              <w:t>SP-250681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02DC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A2CBA" w14:textId="77777777" w:rsidR="00B813A6" w:rsidRPr="001B1679" w:rsidRDefault="00B813A6" w:rsidP="004E05E7">
            <w:pPr>
              <w:pStyle w:val="TAL"/>
              <w:keepNext w:val="0"/>
              <w:rPr>
                <w:sz w:val="16"/>
                <w:szCs w:val="16"/>
              </w:rPr>
            </w:pPr>
            <w:r w:rsidRPr="001B1679">
              <w:rPr>
                <w:sz w:val="16"/>
                <w:szCs w:val="16"/>
              </w:rPr>
              <w:t>Rel-19 CRs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29CD5"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793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2D52E" w14:textId="77777777" w:rsidR="00B813A6" w:rsidRPr="001B1679" w:rsidRDefault="00B813A6" w:rsidP="004E05E7">
            <w:pPr>
              <w:pStyle w:val="TAL"/>
              <w:keepNext w:val="0"/>
              <w:rPr>
                <w:sz w:val="16"/>
                <w:szCs w:val="16"/>
              </w:rPr>
            </w:pPr>
            <w:proofErr w:type="spellStart"/>
            <w:r w:rsidRPr="001B1679">
              <w:rPr>
                <w:sz w:val="16"/>
                <w:szCs w:val="16"/>
              </w:rPr>
              <w:t>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90C2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3B7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F49E6" w14:textId="77777777" w:rsidR="00B813A6" w:rsidRPr="001B1679" w:rsidRDefault="00B813A6" w:rsidP="004E05E7">
            <w:pPr>
              <w:pStyle w:val="TAL"/>
              <w:keepNext w:val="0"/>
              <w:rPr>
                <w:sz w:val="16"/>
                <w:szCs w:val="16"/>
              </w:rPr>
            </w:pPr>
          </w:p>
        </w:tc>
      </w:tr>
      <w:tr w:rsidR="00B813A6" w14:paraId="369594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EE73E"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A05C5" w14:textId="77777777" w:rsidR="00B813A6" w:rsidRPr="001B1679" w:rsidRDefault="00B813A6" w:rsidP="004E05E7">
            <w:pPr>
              <w:pStyle w:val="TAL"/>
              <w:keepNext w:val="0"/>
              <w:rPr>
                <w:sz w:val="16"/>
                <w:szCs w:val="16"/>
              </w:rPr>
            </w:pPr>
            <w:r w:rsidRPr="001B1679">
              <w:rPr>
                <w:sz w:val="16"/>
                <w:szCs w:val="16"/>
              </w:rPr>
              <w:t>SP-250682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C450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0540A" w14:textId="77777777" w:rsidR="00B813A6" w:rsidRPr="001B1679" w:rsidRDefault="00B813A6" w:rsidP="004E05E7">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4D63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A692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1A67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CB34C" w14:textId="77777777" w:rsidR="00B813A6" w:rsidRPr="001B1679" w:rsidRDefault="00B813A6" w:rsidP="004E05E7">
            <w:pPr>
              <w:pStyle w:val="TAL"/>
              <w:keepNext w:val="0"/>
              <w:rPr>
                <w:sz w:val="16"/>
                <w:szCs w:val="16"/>
              </w:rPr>
            </w:pPr>
            <w:r w:rsidRPr="001B1679">
              <w:rPr>
                <w:sz w:val="16"/>
                <w:szCs w:val="16"/>
              </w:rPr>
              <w:t>See WA#67 in SP-250715.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732C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35FF8" w14:textId="77777777" w:rsidR="00B813A6" w:rsidRPr="001B1679" w:rsidRDefault="00B813A6" w:rsidP="004E05E7">
            <w:pPr>
              <w:pStyle w:val="TAL"/>
              <w:keepNext w:val="0"/>
              <w:rPr>
                <w:sz w:val="16"/>
                <w:szCs w:val="16"/>
              </w:rPr>
            </w:pPr>
          </w:p>
        </w:tc>
      </w:tr>
      <w:tr w:rsidR="00B813A6" w14:paraId="082E08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039BD"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3BE49" w14:textId="77777777" w:rsidR="00B813A6" w:rsidRPr="001B1679" w:rsidRDefault="00B813A6" w:rsidP="004E05E7">
            <w:pPr>
              <w:pStyle w:val="TAL"/>
              <w:keepNext w:val="0"/>
              <w:rPr>
                <w:sz w:val="16"/>
                <w:szCs w:val="16"/>
              </w:rPr>
            </w:pPr>
            <w:r w:rsidRPr="001B1679">
              <w:rPr>
                <w:sz w:val="16"/>
                <w:szCs w:val="16"/>
              </w:rPr>
              <w:t>SP-250683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7B9F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5B1C4" w14:textId="77777777" w:rsidR="00B813A6" w:rsidRPr="001B1679" w:rsidRDefault="00B813A6" w:rsidP="004E05E7">
            <w:pPr>
              <w:pStyle w:val="TAL"/>
              <w:keepNext w:val="0"/>
              <w:rPr>
                <w:sz w:val="16"/>
                <w:szCs w:val="16"/>
              </w:rPr>
            </w:pPr>
            <w:r w:rsidRPr="001B1679">
              <w:rPr>
                <w:sz w:val="16"/>
                <w:szCs w:val="16"/>
              </w:rPr>
              <w:t>Proposal to rename TR 33.938 to 3GPP Cryptographic Inventory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163CC"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E80C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EE2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34528" w14:textId="77777777" w:rsidR="00B813A6" w:rsidRPr="001B1679" w:rsidRDefault="00B813A6" w:rsidP="004E05E7">
            <w:pPr>
              <w:pStyle w:val="TAL"/>
              <w:keepNext w:val="0"/>
              <w:rPr>
                <w:sz w:val="16"/>
                <w:szCs w:val="16"/>
              </w:rPr>
            </w:pPr>
            <w:r w:rsidRPr="001B1679">
              <w:rPr>
                <w:sz w:val="16"/>
                <w:szCs w:val="16"/>
              </w:rPr>
              <w:t>The TR title will be updated.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0B30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B0F3" w14:textId="77777777" w:rsidR="00B813A6" w:rsidRPr="001B1679" w:rsidRDefault="00B813A6" w:rsidP="004E05E7">
            <w:pPr>
              <w:pStyle w:val="TAL"/>
              <w:keepNext w:val="0"/>
              <w:rPr>
                <w:sz w:val="16"/>
                <w:szCs w:val="16"/>
              </w:rPr>
            </w:pPr>
          </w:p>
        </w:tc>
      </w:tr>
      <w:tr w:rsidR="00B813A6" w14:paraId="1D4287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4BF52" w14:textId="77777777" w:rsidR="00B813A6" w:rsidRPr="001B1679" w:rsidRDefault="00B813A6" w:rsidP="004E05E7">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C89A0" w14:textId="77777777" w:rsidR="00B813A6" w:rsidRPr="001B1679" w:rsidRDefault="00B813A6" w:rsidP="004E05E7">
            <w:pPr>
              <w:pStyle w:val="TAL"/>
              <w:keepNext w:val="0"/>
              <w:rPr>
                <w:sz w:val="16"/>
                <w:szCs w:val="16"/>
              </w:rPr>
            </w:pPr>
            <w:r w:rsidRPr="001B1679">
              <w:rPr>
                <w:sz w:val="16"/>
                <w:szCs w:val="16"/>
              </w:rPr>
              <w:t>SP-250684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89AF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EA9E9" w14:textId="77777777" w:rsidR="00B813A6" w:rsidRPr="001B1679" w:rsidRDefault="00B813A6" w:rsidP="004E05E7">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92CDB"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BCE8"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DC0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8C05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6EE9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B1647" w14:textId="77777777" w:rsidR="00B813A6" w:rsidRPr="001B1679" w:rsidRDefault="00B813A6" w:rsidP="004E05E7">
            <w:pPr>
              <w:pStyle w:val="TAL"/>
              <w:keepNext w:val="0"/>
              <w:rPr>
                <w:sz w:val="16"/>
                <w:szCs w:val="16"/>
              </w:rPr>
            </w:pPr>
          </w:p>
        </w:tc>
      </w:tr>
      <w:tr w:rsidR="00B813A6" w14:paraId="0D752B3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336D"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9FE1" w14:textId="77777777" w:rsidR="00B813A6" w:rsidRPr="001B1679" w:rsidRDefault="00B813A6" w:rsidP="004E05E7">
            <w:pPr>
              <w:pStyle w:val="TAL"/>
              <w:keepNext w:val="0"/>
              <w:rPr>
                <w:sz w:val="16"/>
                <w:szCs w:val="16"/>
              </w:rPr>
            </w:pPr>
            <w:r w:rsidRPr="001B1679">
              <w:rPr>
                <w:sz w:val="16"/>
                <w:szCs w:val="16"/>
              </w:rPr>
              <w:t>SP-250685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D7F4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8F9CC" w14:textId="77777777" w:rsidR="00B813A6" w:rsidRPr="001B1679" w:rsidRDefault="00B813A6" w:rsidP="004E05E7">
            <w:pPr>
              <w:pStyle w:val="TAL"/>
              <w:keepNext w:val="0"/>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3DEA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07FF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9C0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9C210"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6A5A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D8FDF" w14:textId="77777777" w:rsidR="00B813A6" w:rsidRPr="001B1679" w:rsidRDefault="00B813A6" w:rsidP="004E05E7">
            <w:pPr>
              <w:pStyle w:val="TAL"/>
              <w:keepNext w:val="0"/>
              <w:rPr>
                <w:sz w:val="16"/>
                <w:szCs w:val="16"/>
              </w:rPr>
            </w:pPr>
          </w:p>
        </w:tc>
      </w:tr>
      <w:tr w:rsidR="00B813A6" w14:paraId="3462853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6ADB9"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37185" w14:textId="77777777" w:rsidR="00B813A6" w:rsidRPr="001B1679" w:rsidRDefault="00B813A6" w:rsidP="004E05E7">
            <w:pPr>
              <w:pStyle w:val="TAL"/>
              <w:keepNext w:val="0"/>
              <w:rPr>
                <w:sz w:val="16"/>
                <w:szCs w:val="16"/>
              </w:rPr>
            </w:pPr>
            <w:r w:rsidRPr="001B1679">
              <w:rPr>
                <w:sz w:val="16"/>
                <w:szCs w:val="16"/>
              </w:rPr>
              <w:t>SP-250686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6B097"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17051" w14:textId="77777777" w:rsidR="00B813A6" w:rsidRPr="001B1679" w:rsidRDefault="00B813A6" w:rsidP="004E05E7">
            <w:pPr>
              <w:pStyle w:val="TAL"/>
              <w:keepNext w:val="0"/>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E96A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5C26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0E0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920B2"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80DC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5F36" w14:textId="77777777" w:rsidR="00B813A6" w:rsidRPr="001B1679" w:rsidRDefault="00B813A6" w:rsidP="004E05E7">
            <w:pPr>
              <w:pStyle w:val="TAL"/>
              <w:keepNext w:val="0"/>
              <w:rPr>
                <w:sz w:val="16"/>
                <w:szCs w:val="16"/>
              </w:rPr>
            </w:pPr>
          </w:p>
        </w:tc>
      </w:tr>
      <w:tr w:rsidR="00B813A6" w14:paraId="0348B0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E6CAC"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BD175" w14:textId="77777777" w:rsidR="00B813A6" w:rsidRPr="001B1679" w:rsidRDefault="00B813A6" w:rsidP="004E05E7">
            <w:pPr>
              <w:pStyle w:val="TAL"/>
              <w:keepNext w:val="0"/>
              <w:rPr>
                <w:sz w:val="16"/>
                <w:szCs w:val="16"/>
              </w:rPr>
            </w:pPr>
            <w:r w:rsidRPr="001B1679">
              <w:rPr>
                <w:sz w:val="16"/>
                <w:szCs w:val="16"/>
              </w:rPr>
              <w:t>SP-250687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5F609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8D6E6"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F3D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E96F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FC6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D260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8CB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99DD4" w14:textId="77777777" w:rsidR="00B813A6" w:rsidRPr="001B1679" w:rsidRDefault="00B813A6" w:rsidP="004E05E7">
            <w:pPr>
              <w:pStyle w:val="TAL"/>
              <w:keepNext w:val="0"/>
              <w:rPr>
                <w:sz w:val="16"/>
                <w:szCs w:val="16"/>
              </w:rPr>
            </w:pPr>
          </w:p>
        </w:tc>
      </w:tr>
      <w:tr w:rsidR="00B813A6" w14:paraId="40C6E2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6DF5C"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39841" w14:textId="77777777" w:rsidR="00B813A6" w:rsidRPr="001B1679" w:rsidRDefault="00B813A6" w:rsidP="004E05E7">
            <w:pPr>
              <w:pStyle w:val="TAL"/>
              <w:keepNext w:val="0"/>
              <w:rPr>
                <w:sz w:val="16"/>
                <w:szCs w:val="16"/>
              </w:rPr>
            </w:pPr>
            <w:r w:rsidRPr="001B1679">
              <w:rPr>
                <w:sz w:val="16"/>
                <w:szCs w:val="16"/>
              </w:rPr>
              <w:t>SP-250688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4B93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1AD38" w14:textId="77777777" w:rsidR="00B813A6" w:rsidRPr="001B1679" w:rsidRDefault="00B813A6" w:rsidP="004E05E7">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F396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ADCA4"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F7BC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D9454"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05C7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733B0" w14:textId="77777777" w:rsidR="00B813A6" w:rsidRPr="001B1679" w:rsidRDefault="00B813A6" w:rsidP="004E05E7">
            <w:pPr>
              <w:pStyle w:val="TAL"/>
              <w:keepNext w:val="0"/>
              <w:rPr>
                <w:sz w:val="16"/>
                <w:szCs w:val="16"/>
              </w:rPr>
            </w:pPr>
          </w:p>
        </w:tc>
      </w:tr>
      <w:tr w:rsidR="00B813A6" w14:paraId="771E6FA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1A983"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CAB3" w14:textId="77777777" w:rsidR="00B813A6" w:rsidRPr="001B1679" w:rsidRDefault="00B813A6" w:rsidP="004E05E7">
            <w:pPr>
              <w:pStyle w:val="TAL"/>
              <w:keepNext w:val="0"/>
              <w:rPr>
                <w:sz w:val="16"/>
                <w:szCs w:val="16"/>
              </w:rPr>
            </w:pPr>
            <w:r w:rsidRPr="001B1679">
              <w:rPr>
                <w:sz w:val="16"/>
                <w:szCs w:val="16"/>
              </w:rPr>
              <w:t>SP-250689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D132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04F3" w14:textId="77777777" w:rsidR="00B813A6" w:rsidRPr="001B1679" w:rsidRDefault="00B813A6" w:rsidP="004E05E7">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EB30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6B15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F21D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2F66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37C1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CAB24" w14:textId="77777777" w:rsidR="00B813A6" w:rsidRPr="001B1679" w:rsidRDefault="00B813A6" w:rsidP="004E05E7">
            <w:pPr>
              <w:pStyle w:val="TAL"/>
              <w:keepNext w:val="0"/>
              <w:rPr>
                <w:sz w:val="16"/>
                <w:szCs w:val="16"/>
              </w:rPr>
            </w:pPr>
          </w:p>
        </w:tc>
      </w:tr>
      <w:tr w:rsidR="00B813A6" w14:paraId="636B4FC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F1364"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7D18D" w14:textId="77777777" w:rsidR="00B813A6" w:rsidRPr="001B1679" w:rsidRDefault="00B813A6" w:rsidP="004E05E7">
            <w:pPr>
              <w:pStyle w:val="TAL"/>
              <w:keepNext w:val="0"/>
              <w:rPr>
                <w:sz w:val="16"/>
                <w:szCs w:val="16"/>
              </w:rPr>
            </w:pPr>
            <w:r w:rsidRPr="001B1679">
              <w:rPr>
                <w:sz w:val="16"/>
                <w:szCs w:val="16"/>
              </w:rPr>
              <w:t>SP-250690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EC91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654E5" w14:textId="77777777" w:rsidR="00B813A6" w:rsidRPr="001B1679" w:rsidRDefault="00B813A6" w:rsidP="004E05E7">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3BC9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6E02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2C07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D7B5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132E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AF5FA" w14:textId="77777777" w:rsidR="00B813A6" w:rsidRPr="001B1679" w:rsidRDefault="00B813A6" w:rsidP="004E05E7">
            <w:pPr>
              <w:pStyle w:val="TAL"/>
              <w:keepNext w:val="0"/>
              <w:rPr>
                <w:sz w:val="16"/>
                <w:szCs w:val="16"/>
              </w:rPr>
            </w:pPr>
          </w:p>
        </w:tc>
      </w:tr>
      <w:tr w:rsidR="00B813A6" w14:paraId="2BD44AB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0B54D"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184D" w14:textId="77777777" w:rsidR="00B813A6" w:rsidRPr="001B1679" w:rsidRDefault="00B813A6" w:rsidP="004E05E7">
            <w:pPr>
              <w:pStyle w:val="TAL"/>
              <w:keepNext w:val="0"/>
              <w:rPr>
                <w:sz w:val="16"/>
                <w:szCs w:val="16"/>
              </w:rPr>
            </w:pPr>
            <w:r w:rsidRPr="001B1679">
              <w:rPr>
                <w:sz w:val="16"/>
                <w:szCs w:val="16"/>
              </w:rPr>
              <w:t>SP-250691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906D6"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7F072" w14:textId="77777777" w:rsidR="00B813A6" w:rsidRPr="001B1679" w:rsidRDefault="00B813A6" w:rsidP="004E05E7">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021C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D8DE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924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E46C3"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D944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F8312" w14:textId="77777777" w:rsidR="00B813A6" w:rsidRPr="001B1679" w:rsidRDefault="00B813A6" w:rsidP="004E05E7">
            <w:pPr>
              <w:pStyle w:val="TAL"/>
              <w:keepNext w:val="0"/>
              <w:rPr>
                <w:sz w:val="16"/>
                <w:szCs w:val="16"/>
              </w:rPr>
            </w:pPr>
          </w:p>
        </w:tc>
      </w:tr>
      <w:tr w:rsidR="00B813A6" w14:paraId="0365F6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32E05"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919A2" w14:textId="77777777" w:rsidR="00B813A6" w:rsidRPr="001B1679" w:rsidRDefault="00B813A6" w:rsidP="004E05E7">
            <w:pPr>
              <w:pStyle w:val="TAL"/>
              <w:keepNext w:val="0"/>
              <w:rPr>
                <w:sz w:val="16"/>
                <w:szCs w:val="16"/>
              </w:rPr>
            </w:pPr>
            <w:r w:rsidRPr="001B1679">
              <w:rPr>
                <w:sz w:val="16"/>
                <w:szCs w:val="16"/>
              </w:rPr>
              <w:t>SP-250692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92EF2"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AE49E" w14:textId="77777777" w:rsidR="00B813A6" w:rsidRPr="001B1679" w:rsidRDefault="00B813A6" w:rsidP="004E05E7">
            <w:pPr>
              <w:pStyle w:val="TAL"/>
              <w:keepNext w:val="0"/>
              <w:rPr>
                <w:sz w:val="16"/>
                <w:szCs w:val="16"/>
              </w:rPr>
            </w:pPr>
            <w:r w:rsidRPr="001B1679">
              <w:rPr>
                <w:sz w:val="16"/>
                <w:szCs w:val="16"/>
              </w:rPr>
              <w:t>CR Pack on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127AF"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C5DC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7A3F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B204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288A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068EB" w14:textId="77777777" w:rsidR="00B813A6" w:rsidRPr="001B1679" w:rsidRDefault="00B813A6" w:rsidP="004E05E7">
            <w:pPr>
              <w:pStyle w:val="TAL"/>
              <w:keepNext w:val="0"/>
              <w:rPr>
                <w:sz w:val="16"/>
                <w:szCs w:val="16"/>
              </w:rPr>
            </w:pPr>
          </w:p>
        </w:tc>
      </w:tr>
      <w:tr w:rsidR="00B813A6" w14:paraId="11D5401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A2B5A"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E18D3" w14:textId="77777777" w:rsidR="00B813A6" w:rsidRPr="001B1679" w:rsidRDefault="00B813A6" w:rsidP="004E05E7">
            <w:pPr>
              <w:pStyle w:val="TAL"/>
              <w:keepNext w:val="0"/>
              <w:rPr>
                <w:sz w:val="16"/>
                <w:szCs w:val="16"/>
              </w:rPr>
            </w:pPr>
            <w:r w:rsidRPr="001B1679">
              <w:rPr>
                <w:sz w:val="16"/>
                <w:szCs w:val="16"/>
              </w:rPr>
              <w:t>SP-250693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3D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A0CC2" w14:textId="77777777" w:rsidR="00B813A6" w:rsidRPr="001B1679" w:rsidRDefault="00B813A6" w:rsidP="004E05E7">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8528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20B96"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342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9F2A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EAA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4C6A4" w14:textId="77777777" w:rsidR="00B813A6" w:rsidRPr="001B1679" w:rsidRDefault="00B813A6" w:rsidP="004E05E7">
            <w:pPr>
              <w:pStyle w:val="TAL"/>
              <w:keepNext w:val="0"/>
              <w:rPr>
                <w:sz w:val="16"/>
                <w:szCs w:val="16"/>
              </w:rPr>
            </w:pPr>
          </w:p>
        </w:tc>
      </w:tr>
      <w:tr w:rsidR="00B813A6" w14:paraId="173730D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7B8BF"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758CB" w14:textId="77777777" w:rsidR="00B813A6" w:rsidRPr="001B1679" w:rsidRDefault="00B813A6" w:rsidP="004E05E7">
            <w:pPr>
              <w:pStyle w:val="TAL"/>
              <w:keepNext w:val="0"/>
              <w:rPr>
                <w:sz w:val="16"/>
                <w:szCs w:val="16"/>
              </w:rPr>
            </w:pPr>
            <w:r w:rsidRPr="001B1679">
              <w:rPr>
                <w:sz w:val="16"/>
                <w:szCs w:val="16"/>
              </w:rPr>
              <w:t>SP-250694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642A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8EC72" w14:textId="77777777" w:rsidR="00B813A6" w:rsidRPr="001B1679" w:rsidRDefault="00B813A6" w:rsidP="004E05E7">
            <w:pPr>
              <w:pStyle w:val="TAL"/>
              <w:keepNext w:val="0"/>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3A61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5735"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9757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BBDE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0396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61383" w14:textId="77777777" w:rsidR="00B813A6" w:rsidRPr="001B1679" w:rsidRDefault="00B813A6" w:rsidP="004E05E7">
            <w:pPr>
              <w:pStyle w:val="TAL"/>
              <w:keepNext w:val="0"/>
              <w:rPr>
                <w:sz w:val="16"/>
                <w:szCs w:val="16"/>
              </w:rPr>
            </w:pPr>
          </w:p>
        </w:tc>
      </w:tr>
      <w:tr w:rsidR="00B813A6" w14:paraId="26C22FA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8FD3F"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379F" w14:textId="77777777" w:rsidR="00B813A6" w:rsidRPr="001B1679" w:rsidRDefault="00B813A6" w:rsidP="004E05E7">
            <w:pPr>
              <w:pStyle w:val="TAL"/>
              <w:keepNext w:val="0"/>
              <w:rPr>
                <w:sz w:val="16"/>
                <w:szCs w:val="16"/>
              </w:rPr>
            </w:pPr>
            <w:r w:rsidRPr="001B1679">
              <w:rPr>
                <w:sz w:val="16"/>
                <w:szCs w:val="16"/>
              </w:rPr>
              <w:t>SP-250695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AB18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8FE3B" w14:textId="77777777" w:rsidR="00B813A6" w:rsidRPr="001B1679" w:rsidRDefault="00B813A6" w:rsidP="004E05E7">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DD8C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21EBC"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2075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03D9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7B1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DBDAC" w14:textId="77777777" w:rsidR="00B813A6" w:rsidRPr="001B1679" w:rsidRDefault="00B813A6" w:rsidP="004E05E7">
            <w:pPr>
              <w:pStyle w:val="TAL"/>
              <w:keepNext w:val="0"/>
              <w:rPr>
                <w:sz w:val="16"/>
                <w:szCs w:val="16"/>
              </w:rPr>
            </w:pPr>
          </w:p>
        </w:tc>
      </w:tr>
      <w:tr w:rsidR="00B813A6" w14:paraId="051010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9D330"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858B" w14:textId="77777777" w:rsidR="00B813A6" w:rsidRPr="001B1679" w:rsidRDefault="00B813A6" w:rsidP="004E05E7">
            <w:pPr>
              <w:pStyle w:val="TAL"/>
              <w:keepNext w:val="0"/>
              <w:rPr>
                <w:sz w:val="16"/>
                <w:szCs w:val="16"/>
              </w:rPr>
            </w:pPr>
            <w:r w:rsidRPr="001B1679">
              <w:rPr>
                <w:sz w:val="16"/>
                <w:szCs w:val="16"/>
              </w:rPr>
              <w:t>SP-250696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B0C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17E6" w14:textId="77777777" w:rsidR="00B813A6" w:rsidRPr="001B1679" w:rsidRDefault="00B813A6" w:rsidP="004E05E7">
            <w:pPr>
              <w:pStyle w:val="TAL"/>
              <w:keepNext w:val="0"/>
              <w:rPr>
                <w:sz w:val="16"/>
                <w:szCs w:val="16"/>
              </w:rPr>
            </w:pPr>
            <w:r w:rsidRPr="001B1679">
              <w:rPr>
                <w:sz w:val="16"/>
                <w:szCs w:val="16"/>
              </w:rPr>
              <w:t>CR Pack on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B9E3B"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228CE"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44B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E4B4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9AF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B5532" w14:textId="77777777" w:rsidR="00B813A6" w:rsidRPr="001B1679" w:rsidRDefault="00B813A6" w:rsidP="004E05E7">
            <w:pPr>
              <w:pStyle w:val="TAL"/>
              <w:keepNext w:val="0"/>
              <w:rPr>
                <w:sz w:val="16"/>
                <w:szCs w:val="16"/>
              </w:rPr>
            </w:pPr>
          </w:p>
        </w:tc>
      </w:tr>
      <w:tr w:rsidR="00B813A6" w14:paraId="612562C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5D239"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EC027" w14:textId="77777777" w:rsidR="00B813A6" w:rsidRPr="001B1679" w:rsidRDefault="00B813A6" w:rsidP="004E05E7">
            <w:pPr>
              <w:pStyle w:val="TAL"/>
              <w:keepNext w:val="0"/>
              <w:rPr>
                <w:sz w:val="16"/>
                <w:szCs w:val="16"/>
              </w:rPr>
            </w:pPr>
            <w:r w:rsidRPr="001B1679">
              <w:rPr>
                <w:sz w:val="16"/>
                <w:szCs w:val="16"/>
              </w:rPr>
              <w:t>SP-250697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E842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0291A" w14:textId="77777777" w:rsidR="00B813A6" w:rsidRPr="001B1679" w:rsidRDefault="00B813A6" w:rsidP="004E05E7">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5A3F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0D6B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9C7A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C3837"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56FD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F9CF5" w14:textId="77777777" w:rsidR="00B813A6" w:rsidRPr="001B1679" w:rsidRDefault="00B813A6" w:rsidP="004E05E7">
            <w:pPr>
              <w:pStyle w:val="TAL"/>
              <w:keepNext w:val="0"/>
              <w:rPr>
                <w:sz w:val="16"/>
                <w:szCs w:val="16"/>
              </w:rPr>
            </w:pPr>
          </w:p>
        </w:tc>
      </w:tr>
      <w:tr w:rsidR="00B813A6" w14:paraId="0CE7BA1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A7AC6"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4F704" w14:textId="77777777" w:rsidR="00B813A6" w:rsidRPr="001B1679" w:rsidRDefault="00B813A6" w:rsidP="004E05E7">
            <w:pPr>
              <w:pStyle w:val="TAL"/>
              <w:keepNext w:val="0"/>
              <w:rPr>
                <w:sz w:val="16"/>
                <w:szCs w:val="16"/>
              </w:rPr>
            </w:pPr>
            <w:r w:rsidRPr="001B1679">
              <w:rPr>
                <w:sz w:val="16"/>
                <w:szCs w:val="16"/>
              </w:rPr>
              <w:t>SP-250698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51C5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BE3F5" w14:textId="77777777" w:rsidR="00B813A6" w:rsidRPr="001B1679" w:rsidRDefault="00B813A6" w:rsidP="004E05E7">
            <w:pPr>
              <w:pStyle w:val="TAL"/>
              <w:keepNext w:val="0"/>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4FF00"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8A67"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55E5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22AE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4588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40104" w14:textId="77777777" w:rsidR="00B813A6" w:rsidRPr="001B1679" w:rsidRDefault="00B813A6" w:rsidP="004E05E7">
            <w:pPr>
              <w:pStyle w:val="TAL"/>
              <w:keepNext w:val="0"/>
              <w:rPr>
                <w:sz w:val="16"/>
                <w:szCs w:val="16"/>
              </w:rPr>
            </w:pPr>
          </w:p>
        </w:tc>
      </w:tr>
      <w:tr w:rsidR="00B813A6" w14:paraId="051C76B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C533" w14:textId="77777777" w:rsidR="00B813A6" w:rsidRPr="001B1679" w:rsidRDefault="00B813A6" w:rsidP="004E05E7">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9071F" w14:textId="77777777" w:rsidR="00B813A6" w:rsidRPr="001B1679" w:rsidRDefault="00B813A6" w:rsidP="004E05E7">
            <w:pPr>
              <w:pStyle w:val="TAL"/>
              <w:keepNext w:val="0"/>
              <w:rPr>
                <w:sz w:val="16"/>
                <w:szCs w:val="16"/>
              </w:rPr>
            </w:pPr>
            <w:r w:rsidRPr="001B1679">
              <w:rPr>
                <w:sz w:val="16"/>
                <w:szCs w:val="16"/>
              </w:rPr>
              <w:t>SP-250699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3290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83B4" w14:textId="77777777" w:rsidR="00B813A6" w:rsidRPr="001B1679" w:rsidRDefault="00B813A6" w:rsidP="004E05E7">
            <w:pPr>
              <w:pStyle w:val="TAL"/>
              <w:keepNext w:val="0"/>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B8221"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C21FF"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137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D0B29"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20EB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C699D" w14:textId="77777777" w:rsidR="00B813A6" w:rsidRPr="001B1679" w:rsidRDefault="00B813A6" w:rsidP="004E05E7">
            <w:pPr>
              <w:pStyle w:val="TAL"/>
              <w:keepNext w:val="0"/>
              <w:rPr>
                <w:sz w:val="16"/>
                <w:szCs w:val="16"/>
              </w:rPr>
            </w:pPr>
          </w:p>
        </w:tc>
      </w:tr>
      <w:tr w:rsidR="00B813A6" w14:paraId="1C2BE2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40E2C"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7BD6" w14:textId="77777777" w:rsidR="00B813A6" w:rsidRPr="001B1679" w:rsidRDefault="00B813A6" w:rsidP="004E05E7">
            <w:pPr>
              <w:pStyle w:val="TAL"/>
              <w:keepNext w:val="0"/>
              <w:rPr>
                <w:sz w:val="16"/>
                <w:szCs w:val="16"/>
              </w:rPr>
            </w:pPr>
            <w:r w:rsidRPr="001B1679">
              <w:rPr>
                <w:sz w:val="16"/>
                <w:szCs w:val="16"/>
              </w:rPr>
              <w:t>SP-250700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B900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0CA09" w14:textId="77777777" w:rsidR="00B813A6" w:rsidRPr="001B1679" w:rsidRDefault="00B813A6" w:rsidP="004E05E7">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39A5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55BC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F403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EF35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A326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BDB60" w14:textId="77777777" w:rsidR="00B813A6" w:rsidRPr="001B1679" w:rsidRDefault="00B813A6" w:rsidP="004E05E7">
            <w:pPr>
              <w:pStyle w:val="TAL"/>
              <w:keepNext w:val="0"/>
              <w:rPr>
                <w:sz w:val="16"/>
                <w:szCs w:val="16"/>
              </w:rPr>
            </w:pPr>
          </w:p>
        </w:tc>
      </w:tr>
      <w:tr w:rsidR="00B813A6" w14:paraId="063698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85565"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0E0C2" w14:textId="77777777" w:rsidR="00B813A6" w:rsidRPr="001B1679" w:rsidRDefault="00B813A6" w:rsidP="004E05E7">
            <w:pPr>
              <w:pStyle w:val="TAL"/>
              <w:keepNext w:val="0"/>
              <w:rPr>
                <w:sz w:val="16"/>
                <w:szCs w:val="16"/>
              </w:rPr>
            </w:pPr>
            <w:r w:rsidRPr="001B1679">
              <w:rPr>
                <w:sz w:val="16"/>
                <w:szCs w:val="16"/>
              </w:rPr>
              <w:t>SP-250701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B168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BADF4" w14:textId="77777777" w:rsidR="00B813A6" w:rsidRPr="001B1679" w:rsidRDefault="00B813A6" w:rsidP="004E05E7">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D47F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F0F9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628E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B712B"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15D4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37044" w14:textId="77777777" w:rsidR="00B813A6" w:rsidRPr="001B1679" w:rsidRDefault="00B813A6" w:rsidP="004E05E7">
            <w:pPr>
              <w:pStyle w:val="TAL"/>
              <w:keepNext w:val="0"/>
              <w:rPr>
                <w:sz w:val="16"/>
                <w:szCs w:val="16"/>
              </w:rPr>
            </w:pPr>
          </w:p>
        </w:tc>
      </w:tr>
      <w:tr w:rsidR="00B813A6" w14:paraId="4EA64B7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BF29F"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7AC6E" w14:textId="77777777" w:rsidR="00B813A6" w:rsidRPr="001B1679" w:rsidRDefault="00B813A6" w:rsidP="004E05E7">
            <w:pPr>
              <w:pStyle w:val="TAL"/>
              <w:keepNext w:val="0"/>
              <w:rPr>
                <w:sz w:val="16"/>
                <w:szCs w:val="16"/>
              </w:rPr>
            </w:pPr>
            <w:r w:rsidRPr="001B1679">
              <w:rPr>
                <w:sz w:val="16"/>
                <w:szCs w:val="16"/>
              </w:rPr>
              <w:t>SP-250702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EDCBE"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72444" w14:textId="77777777" w:rsidR="00B813A6" w:rsidRPr="001B1679" w:rsidRDefault="00B813A6" w:rsidP="004E05E7">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703D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C3A3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1E6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4A3DE"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F7F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E57B" w14:textId="77777777" w:rsidR="00B813A6" w:rsidRPr="001B1679" w:rsidRDefault="00B813A6" w:rsidP="004E05E7">
            <w:pPr>
              <w:pStyle w:val="TAL"/>
              <w:keepNext w:val="0"/>
              <w:rPr>
                <w:sz w:val="16"/>
                <w:szCs w:val="16"/>
              </w:rPr>
            </w:pPr>
          </w:p>
        </w:tc>
      </w:tr>
      <w:tr w:rsidR="00B813A6" w14:paraId="1BDADBC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0AE3"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38253" w14:textId="77777777" w:rsidR="00B813A6" w:rsidRPr="001B1679" w:rsidRDefault="00B813A6" w:rsidP="004E05E7">
            <w:pPr>
              <w:pStyle w:val="TAL"/>
              <w:keepNext w:val="0"/>
              <w:rPr>
                <w:sz w:val="16"/>
                <w:szCs w:val="16"/>
              </w:rPr>
            </w:pPr>
            <w:r w:rsidRPr="001B1679">
              <w:rPr>
                <w:sz w:val="16"/>
                <w:szCs w:val="16"/>
              </w:rPr>
              <w:t>SP-250703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B9E83"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D0B29" w14:textId="77777777" w:rsidR="00B813A6" w:rsidRPr="001B1679" w:rsidRDefault="00B813A6" w:rsidP="004E05E7">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2229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275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013B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03408"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902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A8205" w14:textId="77777777" w:rsidR="00B813A6" w:rsidRPr="001B1679" w:rsidRDefault="00B813A6" w:rsidP="004E05E7">
            <w:pPr>
              <w:pStyle w:val="TAL"/>
              <w:keepNext w:val="0"/>
              <w:rPr>
                <w:sz w:val="16"/>
                <w:szCs w:val="16"/>
              </w:rPr>
            </w:pPr>
          </w:p>
        </w:tc>
      </w:tr>
      <w:tr w:rsidR="00B813A6" w14:paraId="5EDFB0E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D17BD"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46FF8" w14:textId="77777777" w:rsidR="00B813A6" w:rsidRPr="001B1679" w:rsidRDefault="00B813A6" w:rsidP="004E05E7">
            <w:pPr>
              <w:pStyle w:val="TAL"/>
              <w:keepNext w:val="0"/>
              <w:rPr>
                <w:sz w:val="16"/>
                <w:szCs w:val="16"/>
              </w:rPr>
            </w:pPr>
            <w:r w:rsidRPr="001B1679">
              <w:rPr>
                <w:sz w:val="16"/>
                <w:szCs w:val="16"/>
              </w:rPr>
              <w:t>SP-250704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873C9"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E8EB5" w14:textId="77777777" w:rsidR="00B813A6" w:rsidRPr="001B1679" w:rsidRDefault="00B813A6" w:rsidP="004E05E7">
            <w:pPr>
              <w:pStyle w:val="TAL"/>
              <w:keepNext w:val="0"/>
              <w:rPr>
                <w:sz w:val="16"/>
                <w:szCs w:val="16"/>
              </w:rPr>
            </w:pPr>
            <w:r w:rsidRPr="001B1679">
              <w:rPr>
                <w:sz w:val="16"/>
                <w:szCs w:val="16"/>
              </w:rPr>
              <w:t>CR Pack on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5816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3445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155E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8933F"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B10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61F68" w14:textId="77777777" w:rsidR="00B813A6" w:rsidRPr="001B1679" w:rsidRDefault="00B813A6" w:rsidP="004E05E7">
            <w:pPr>
              <w:pStyle w:val="TAL"/>
              <w:keepNext w:val="0"/>
              <w:rPr>
                <w:sz w:val="16"/>
                <w:szCs w:val="16"/>
              </w:rPr>
            </w:pPr>
          </w:p>
        </w:tc>
      </w:tr>
      <w:tr w:rsidR="00B813A6" w14:paraId="549D200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3268"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4AB3A" w14:textId="77777777" w:rsidR="00B813A6" w:rsidRPr="001B1679" w:rsidRDefault="00B813A6" w:rsidP="004E05E7">
            <w:pPr>
              <w:pStyle w:val="TAL"/>
              <w:keepNext w:val="0"/>
              <w:rPr>
                <w:sz w:val="16"/>
                <w:szCs w:val="16"/>
              </w:rPr>
            </w:pPr>
            <w:r w:rsidRPr="001B1679">
              <w:rPr>
                <w:sz w:val="16"/>
                <w:szCs w:val="16"/>
              </w:rPr>
              <w:t>SP-250705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9BC0A"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FC219" w14:textId="77777777" w:rsidR="00B813A6" w:rsidRPr="001B1679" w:rsidRDefault="00B813A6" w:rsidP="004E05E7">
            <w:pPr>
              <w:pStyle w:val="TAL"/>
              <w:keepNext w:val="0"/>
              <w:rPr>
                <w:sz w:val="16"/>
                <w:szCs w:val="16"/>
              </w:rPr>
            </w:pPr>
            <w:r w:rsidRPr="001B1679">
              <w:rPr>
                <w:sz w:val="16"/>
                <w:szCs w:val="16"/>
              </w:rPr>
              <w:t xml:space="preserve">CR Pack on </w:t>
            </w:r>
            <w:proofErr w:type="spellStart"/>
            <w:r w:rsidRPr="001B1679">
              <w:rPr>
                <w:sz w:val="16"/>
                <w:szCs w:val="16"/>
              </w:rPr>
              <w:t>FS_TyTrac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85F33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0D01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CAC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F7471"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2D84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03C10" w14:textId="77777777" w:rsidR="00B813A6" w:rsidRPr="001B1679" w:rsidRDefault="00B813A6" w:rsidP="004E05E7">
            <w:pPr>
              <w:pStyle w:val="TAL"/>
              <w:keepNext w:val="0"/>
              <w:rPr>
                <w:sz w:val="16"/>
                <w:szCs w:val="16"/>
              </w:rPr>
            </w:pPr>
          </w:p>
        </w:tc>
      </w:tr>
      <w:tr w:rsidR="00B813A6" w14:paraId="60D8DD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2B42A" w14:textId="77777777" w:rsidR="00B813A6" w:rsidRPr="001B1679" w:rsidRDefault="00B813A6" w:rsidP="004E05E7">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68041" w14:textId="77777777" w:rsidR="00B813A6" w:rsidRPr="001B1679" w:rsidRDefault="00B813A6" w:rsidP="004E05E7">
            <w:pPr>
              <w:pStyle w:val="TAL"/>
              <w:keepNext w:val="0"/>
              <w:rPr>
                <w:sz w:val="16"/>
                <w:szCs w:val="16"/>
              </w:rPr>
            </w:pPr>
            <w:r w:rsidRPr="001B1679">
              <w:rPr>
                <w:sz w:val="16"/>
                <w:szCs w:val="16"/>
              </w:rPr>
              <w:t>SP-250706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3250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FD767" w14:textId="77777777" w:rsidR="00B813A6" w:rsidRPr="001B1679" w:rsidRDefault="00B813A6" w:rsidP="004E05E7">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7792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0059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2663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72976"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E6E8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32902" w14:textId="77777777" w:rsidR="00B813A6" w:rsidRPr="001B1679" w:rsidRDefault="00B813A6" w:rsidP="004E05E7">
            <w:pPr>
              <w:pStyle w:val="TAL"/>
              <w:keepNext w:val="0"/>
              <w:rPr>
                <w:sz w:val="16"/>
                <w:szCs w:val="16"/>
              </w:rPr>
            </w:pPr>
          </w:p>
        </w:tc>
      </w:tr>
      <w:tr w:rsidR="00B813A6" w14:paraId="66B908E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3A5D"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8F386" w14:textId="77777777" w:rsidR="00B813A6" w:rsidRPr="001B1679" w:rsidRDefault="00B813A6" w:rsidP="004E05E7">
            <w:pPr>
              <w:pStyle w:val="TAL"/>
              <w:keepNext w:val="0"/>
              <w:rPr>
                <w:sz w:val="16"/>
                <w:szCs w:val="16"/>
              </w:rPr>
            </w:pPr>
            <w:r w:rsidRPr="001B1679">
              <w:rPr>
                <w:sz w:val="16"/>
                <w:szCs w:val="16"/>
              </w:rPr>
              <w:t>SP-250707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351B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D05E" w14:textId="77777777" w:rsidR="00B813A6" w:rsidRPr="001B1679" w:rsidRDefault="00B813A6" w:rsidP="004E05E7">
            <w:pPr>
              <w:pStyle w:val="TAL"/>
              <w:keepNext w:val="0"/>
              <w:rPr>
                <w:sz w:val="16"/>
                <w:szCs w:val="16"/>
              </w:rPr>
            </w:pPr>
            <w:r w:rsidRPr="001B1679">
              <w:rPr>
                <w:sz w:val="16"/>
                <w:szCs w:val="16"/>
              </w:rPr>
              <w:t>6G SID TU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34A31"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1FB7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7D60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A71F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28C5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D977B" w14:textId="77777777" w:rsidR="00B813A6" w:rsidRPr="001B1679" w:rsidRDefault="00B813A6" w:rsidP="004E05E7">
            <w:pPr>
              <w:pStyle w:val="TAL"/>
              <w:keepNext w:val="0"/>
              <w:rPr>
                <w:sz w:val="16"/>
                <w:szCs w:val="16"/>
              </w:rPr>
            </w:pPr>
          </w:p>
        </w:tc>
      </w:tr>
      <w:tr w:rsidR="00B813A6" w14:paraId="5393041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82B43" w14:textId="77777777" w:rsidR="00B813A6" w:rsidRPr="001B1679" w:rsidRDefault="00B813A6" w:rsidP="004E05E7">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087E6" w14:textId="77777777" w:rsidR="00B813A6" w:rsidRPr="001B1679" w:rsidRDefault="00B813A6" w:rsidP="004E05E7">
            <w:pPr>
              <w:pStyle w:val="TAL"/>
              <w:keepNext w:val="0"/>
              <w:rPr>
                <w:sz w:val="16"/>
                <w:szCs w:val="16"/>
              </w:rPr>
            </w:pPr>
            <w:r w:rsidRPr="001B1679">
              <w:rPr>
                <w:sz w:val="16"/>
                <w:szCs w:val="16"/>
              </w:rPr>
              <w:t>SP-250708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A653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A911B" w14:textId="77777777" w:rsidR="00B813A6" w:rsidRPr="001B1679" w:rsidRDefault="00B813A6" w:rsidP="004E05E7">
            <w:pPr>
              <w:pStyle w:val="TAL"/>
              <w:keepNext w:val="0"/>
              <w:rPr>
                <w:sz w:val="16"/>
                <w:szCs w:val="16"/>
              </w:rPr>
            </w:pPr>
            <w:r w:rsidRPr="001B1679">
              <w:rPr>
                <w:sz w:val="16"/>
                <w:szCs w:val="16"/>
              </w:rPr>
              <w:t>Summary of 3GPP &amp; O-RAN ALLIANCE Joint Workshop on 6G Coordination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D7846"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BE9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9A5B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6817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1B05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6A19E" w14:textId="77777777" w:rsidR="00B813A6" w:rsidRPr="001B1679" w:rsidRDefault="00B813A6" w:rsidP="004E05E7">
            <w:pPr>
              <w:pStyle w:val="TAL"/>
              <w:keepNext w:val="0"/>
              <w:rPr>
                <w:sz w:val="16"/>
                <w:szCs w:val="16"/>
              </w:rPr>
            </w:pPr>
          </w:p>
        </w:tc>
      </w:tr>
      <w:tr w:rsidR="00B813A6" w14:paraId="657D9D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0AA17" w14:textId="77777777" w:rsidR="00B813A6" w:rsidRPr="001B1679" w:rsidRDefault="00B813A6" w:rsidP="004E05E7">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A15FC" w14:textId="77777777" w:rsidR="00B813A6" w:rsidRPr="001B1679" w:rsidRDefault="00B813A6" w:rsidP="004E05E7">
            <w:pPr>
              <w:pStyle w:val="TAL"/>
              <w:keepNext w:val="0"/>
              <w:rPr>
                <w:sz w:val="16"/>
                <w:szCs w:val="16"/>
              </w:rPr>
            </w:pPr>
            <w:r w:rsidRPr="001B1679">
              <w:rPr>
                <w:sz w:val="16"/>
                <w:szCs w:val="16"/>
              </w:rPr>
              <w:t>SP-250709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A586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DA0E9" w14:textId="77777777" w:rsidR="00B813A6" w:rsidRPr="001B1679" w:rsidRDefault="00B813A6" w:rsidP="004E05E7">
            <w:pPr>
              <w:pStyle w:val="TAL"/>
              <w:keepNext w:val="0"/>
              <w:rPr>
                <w:sz w:val="16"/>
                <w:szCs w:val="16"/>
              </w:rPr>
            </w:pPr>
            <w:r w:rsidRPr="001B1679">
              <w:rPr>
                <w:sz w:val="16"/>
                <w:szCs w:val="16"/>
              </w:rPr>
              <w:t>3GPP Meeting Calendar for 2027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E769"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455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79FF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D578" w14:textId="77777777" w:rsidR="00B813A6" w:rsidRPr="001B1679" w:rsidRDefault="00B813A6" w:rsidP="004E05E7">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A3769"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C7050" w14:textId="77777777" w:rsidR="00B813A6" w:rsidRPr="001B1679" w:rsidRDefault="00B813A6" w:rsidP="004E05E7">
            <w:pPr>
              <w:pStyle w:val="TAL"/>
              <w:keepNext w:val="0"/>
              <w:rPr>
                <w:sz w:val="16"/>
                <w:szCs w:val="16"/>
              </w:rPr>
            </w:pPr>
          </w:p>
        </w:tc>
      </w:tr>
      <w:tr w:rsidR="00B813A6" w14:paraId="641106D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41668"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C581D" w14:textId="77777777" w:rsidR="00B813A6" w:rsidRPr="001B1679" w:rsidRDefault="00B813A6" w:rsidP="004E05E7">
            <w:pPr>
              <w:pStyle w:val="TAL"/>
              <w:keepNext w:val="0"/>
              <w:rPr>
                <w:sz w:val="16"/>
                <w:szCs w:val="16"/>
              </w:rPr>
            </w:pPr>
            <w:r w:rsidRPr="001B1679">
              <w:rPr>
                <w:sz w:val="16"/>
                <w:szCs w:val="16"/>
              </w:rPr>
              <w:t>SP-250710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D438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54B18"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EAD84" w14:textId="77777777" w:rsidR="00B813A6" w:rsidRPr="001B1679" w:rsidRDefault="00B813A6" w:rsidP="004E05E7">
            <w:pPr>
              <w:pStyle w:val="TAL"/>
              <w:keepNext w:val="0"/>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3539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B33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28071" w14:textId="77777777" w:rsidR="00B813A6" w:rsidRPr="001B1679" w:rsidRDefault="00B813A6" w:rsidP="004E05E7">
            <w:pPr>
              <w:pStyle w:val="TAL"/>
              <w:keepNext w:val="0"/>
              <w:rPr>
                <w:sz w:val="16"/>
                <w:szCs w:val="16"/>
              </w:rPr>
            </w:pPr>
            <w:r w:rsidRPr="001B1679">
              <w:rPr>
                <w:sz w:val="16"/>
                <w:szCs w:val="16"/>
              </w:rPr>
              <w:t>Response to SP-250429, SP-250431. Merged into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65F85"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3D72" w14:textId="77777777" w:rsidR="00B813A6" w:rsidRPr="001B1679" w:rsidRDefault="00B813A6" w:rsidP="004E05E7">
            <w:pPr>
              <w:pStyle w:val="TAL"/>
              <w:keepNext w:val="0"/>
              <w:rPr>
                <w:sz w:val="16"/>
                <w:szCs w:val="16"/>
              </w:rPr>
            </w:pPr>
          </w:p>
        </w:tc>
      </w:tr>
      <w:tr w:rsidR="00B813A6" w14:paraId="270EF8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16549"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79E46" w14:textId="77777777" w:rsidR="00B813A6" w:rsidRPr="001B1679" w:rsidRDefault="00B813A6" w:rsidP="004E05E7">
            <w:pPr>
              <w:pStyle w:val="TAL"/>
              <w:keepNext w:val="0"/>
              <w:rPr>
                <w:sz w:val="16"/>
                <w:szCs w:val="16"/>
              </w:rPr>
            </w:pPr>
            <w:r w:rsidRPr="001B1679">
              <w:rPr>
                <w:sz w:val="16"/>
                <w:szCs w:val="16"/>
              </w:rPr>
              <w:t>SP-250711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FCDE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AF51A" w14:textId="77777777" w:rsidR="00B813A6" w:rsidRPr="001B1679" w:rsidRDefault="00B813A6" w:rsidP="004E05E7">
            <w:pPr>
              <w:pStyle w:val="TAL"/>
              <w:keepNext w:val="0"/>
              <w:rPr>
                <w:sz w:val="16"/>
                <w:szCs w:val="16"/>
              </w:rPr>
            </w:pPr>
            <w:r w:rsidRPr="001B1679">
              <w:rPr>
                <w:sz w:val="16"/>
                <w:szCs w:val="16"/>
              </w:rPr>
              <w:t>LS from SA WG2: Response to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9CCA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CCD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BAB2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1B67B"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2792E"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FB426" w14:textId="77777777" w:rsidR="00B813A6" w:rsidRPr="001B1679" w:rsidRDefault="00B813A6" w:rsidP="004E05E7">
            <w:pPr>
              <w:pStyle w:val="TAL"/>
              <w:keepNext w:val="0"/>
              <w:rPr>
                <w:sz w:val="16"/>
                <w:szCs w:val="16"/>
              </w:rPr>
            </w:pPr>
          </w:p>
        </w:tc>
      </w:tr>
      <w:tr w:rsidR="00B813A6" w14:paraId="054DE40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DEEB6"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B66FB" w14:textId="77777777" w:rsidR="00B813A6" w:rsidRPr="001B1679" w:rsidRDefault="00B813A6" w:rsidP="004E05E7">
            <w:pPr>
              <w:pStyle w:val="TAL"/>
              <w:keepNext w:val="0"/>
              <w:rPr>
                <w:sz w:val="16"/>
                <w:szCs w:val="16"/>
              </w:rPr>
            </w:pPr>
            <w:r w:rsidRPr="001B1679">
              <w:rPr>
                <w:sz w:val="16"/>
                <w:szCs w:val="16"/>
              </w:rPr>
              <w:t>SP-250712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5AC4"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8D1CA" w14:textId="77777777" w:rsidR="00B813A6" w:rsidRPr="001B1679" w:rsidRDefault="00B813A6" w:rsidP="004E05E7">
            <w:pPr>
              <w:pStyle w:val="TAL"/>
              <w:keepNext w:val="0"/>
              <w:rPr>
                <w:sz w:val="16"/>
                <w:szCs w:val="16"/>
              </w:rPr>
            </w:pPr>
            <w:r w:rsidRPr="001B1679">
              <w:rPr>
                <w:sz w:val="16"/>
                <w:szCs w:val="16"/>
              </w:rPr>
              <w:t>Work Plan as before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52241"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FD26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8B6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88639" w14:textId="77777777" w:rsidR="00B813A6" w:rsidRPr="001B1679" w:rsidRDefault="00B813A6" w:rsidP="004E05E7">
            <w:pPr>
              <w:pStyle w:val="TAL"/>
              <w:keepNext w:val="0"/>
              <w:rPr>
                <w:sz w:val="16"/>
                <w:szCs w:val="16"/>
              </w:rPr>
            </w:pPr>
            <w:r w:rsidRPr="001B1679">
              <w:rPr>
                <w:sz w:val="16"/>
                <w:szCs w:val="16"/>
              </w:rPr>
              <w:t>Updated in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1DEF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AF82" w14:textId="77777777" w:rsidR="00B813A6" w:rsidRPr="001B1679" w:rsidRDefault="00B813A6" w:rsidP="004E05E7">
            <w:pPr>
              <w:pStyle w:val="TAL"/>
              <w:keepNext w:val="0"/>
              <w:rPr>
                <w:sz w:val="16"/>
                <w:szCs w:val="16"/>
              </w:rPr>
            </w:pPr>
          </w:p>
        </w:tc>
      </w:tr>
      <w:tr w:rsidR="00B813A6" w14:paraId="388AE9A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16CD5"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8F920" w14:textId="77777777" w:rsidR="00B813A6" w:rsidRPr="001B1679" w:rsidRDefault="00B813A6" w:rsidP="004E05E7">
            <w:pPr>
              <w:pStyle w:val="TAL"/>
              <w:keepNext w:val="0"/>
              <w:rPr>
                <w:sz w:val="16"/>
                <w:szCs w:val="16"/>
              </w:rPr>
            </w:pPr>
            <w:r w:rsidRPr="001B1679">
              <w:rPr>
                <w:sz w:val="16"/>
                <w:szCs w:val="16"/>
              </w:rPr>
              <w:t>SP-250713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A20FC"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2DA8" w14:textId="77777777" w:rsidR="00B813A6" w:rsidRPr="001B1679" w:rsidRDefault="00B813A6" w:rsidP="004E05E7">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42BCC"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0F99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2FBF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89609" w14:textId="77777777" w:rsidR="00B813A6" w:rsidRPr="001B1679" w:rsidRDefault="00B813A6" w:rsidP="004E05E7">
            <w:pPr>
              <w:pStyle w:val="TAL"/>
              <w:keepNext w:val="0"/>
              <w:rPr>
                <w:sz w:val="16"/>
                <w:szCs w:val="16"/>
              </w:rPr>
            </w:pPr>
            <w:r w:rsidRPr="001B1679">
              <w:rPr>
                <w:sz w:val="16"/>
                <w:szCs w:val="16"/>
              </w:rPr>
              <w:t>Revised to SP-250890.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09B4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2D67B" w14:textId="77777777" w:rsidR="00B813A6" w:rsidRPr="001B1679" w:rsidRDefault="00B813A6" w:rsidP="004E05E7">
            <w:pPr>
              <w:pStyle w:val="TAL"/>
              <w:keepNext w:val="0"/>
              <w:rPr>
                <w:sz w:val="16"/>
                <w:szCs w:val="16"/>
              </w:rPr>
            </w:pPr>
            <w:r w:rsidRPr="001B1679">
              <w:rPr>
                <w:sz w:val="16"/>
                <w:szCs w:val="16"/>
              </w:rPr>
              <w:t>SP-250890</w:t>
            </w:r>
          </w:p>
        </w:tc>
      </w:tr>
      <w:tr w:rsidR="00B813A6" w14:paraId="18C3A4E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36624"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25A2F" w14:textId="77777777" w:rsidR="00B813A6" w:rsidRPr="001B1679" w:rsidRDefault="00B813A6" w:rsidP="004E05E7">
            <w:pPr>
              <w:pStyle w:val="TAL"/>
              <w:keepNext w:val="0"/>
              <w:rPr>
                <w:sz w:val="16"/>
                <w:szCs w:val="16"/>
              </w:rPr>
            </w:pPr>
            <w:r w:rsidRPr="001B1679">
              <w:rPr>
                <w:sz w:val="16"/>
                <w:szCs w:val="16"/>
              </w:rPr>
              <w:t>SP-250714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A6E2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0A709" w14:textId="77777777" w:rsidR="00B813A6" w:rsidRPr="001B1679" w:rsidRDefault="00B813A6" w:rsidP="004E05E7">
            <w:pPr>
              <w:pStyle w:val="TAL"/>
              <w:keepNext w:val="0"/>
              <w:rPr>
                <w:sz w:val="16"/>
                <w:szCs w:val="16"/>
              </w:rPr>
            </w:pPr>
            <w:r w:rsidRPr="001B1679">
              <w:rPr>
                <w:sz w:val="16"/>
                <w:szCs w:val="16"/>
              </w:rPr>
              <w:t>Rejection of CRs previously agreed in SA WG3-LI on LI for 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4DF15" w14:textId="77777777" w:rsidR="00B813A6" w:rsidRPr="00806958" w:rsidRDefault="00B813A6" w:rsidP="004E05E7">
            <w:pPr>
              <w:pStyle w:val="TAL"/>
              <w:keepNext w:val="0"/>
              <w:rPr>
                <w:sz w:val="16"/>
                <w:szCs w:val="16"/>
                <w:lang w:val="fr-FR"/>
              </w:rPr>
            </w:pPr>
            <w:proofErr w:type="spellStart"/>
            <w:r w:rsidRPr="00806958">
              <w:rPr>
                <w:sz w:val="16"/>
                <w:szCs w:val="16"/>
                <w:lang w:val="fr-FR"/>
              </w:rPr>
              <w:t>Ministere</w:t>
            </w:r>
            <w:proofErr w:type="spellEnd"/>
            <w:r w:rsidRPr="00806958">
              <w:rPr>
                <w:sz w:val="16"/>
                <w:szCs w:val="16"/>
                <w:lang w:val="fr-FR"/>
              </w:rPr>
              <w:t xml:space="preserve"> de l'Economie et des Finances, OTD_US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F082A"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8FD6F"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F84C9" w14:textId="77777777" w:rsidR="00B813A6" w:rsidRPr="001B1679" w:rsidRDefault="00B813A6" w:rsidP="004E05E7">
            <w:pPr>
              <w:pStyle w:val="TAL"/>
              <w:keepNext w:val="0"/>
              <w:rPr>
                <w:sz w:val="16"/>
                <w:szCs w:val="16"/>
              </w:rPr>
            </w:pPr>
            <w:r w:rsidRPr="001B1679">
              <w:rPr>
                <w:sz w:val="16"/>
                <w:szCs w:val="16"/>
              </w:rPr>
              <w:t>Related to CRs in SP-250599.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5D76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66A96" w14:textId="77777777" w:rsidR="00B813A6" w:rsidRPr="001B1679" w:rsidRDefault="00B813A6" w:rsidP="004E05E7">
            <w:pPr>
              <w:pStyle w:val="TAL"/>
              <w:keepNext w:val="0"/>
              <w:rPr>
                <w:sz w:val="16"/>
                <w:szCs w:val="16"/>
              </w:rPr>
            </w:pPr>
          </w:p>
        </w:tc>
      </w:tr>
      <w:tr w:rsidR="00B813A6" w14:paraId="26B143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21E8"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696C7" w14:textId="77777777" w:rsidR="00B813A6" w:rsidRPr="001B1679" w:rsidRDefault="00B813A6" w:rsidP="004E05E7">
            <w:pPr>
              <w:pStyle w:val="TAL"/>
              <w:keepNext w:val="0"/>
              <w:rPr>
                <w:sz w:val="16"/>
                <w:szCs w:val="16"/>
              </w:rPr>
            </w:pPr>
            <w:r w:rsidRPr="001B1679">
              <w:rPr>
                <w:sz w:val="16"/>
                <w:szCs w:val="16"/>
              </w:rPr>
              <w:t>SP-250715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30D6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73D8D" w14:textId="77777777" w:rsidR="00B813A6" w:rsidRPr="001B1679" w:rsidRDefault="00B813A6" w:rsidP="004E05E7">
            <w:pPr>
              <w:pStyle w:val="TAL"/>
              <w:keepNext w:val="0"/>
              <w:rPr>
                <w:sz w:val="16"/>
                <w:szCs w:val="16"/>
              </w:rPr>
            </w:pPr>
            <w:r w:rsidRPr="001B1679">
              <w:rPr>
                <w:sz w:val="16"/>
                <w:szCs w:val="16"/>
              </w:rPr>
              <w:t>Working agreement #67 established for resolution at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14F85"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4808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475E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B8F8F" w14:textId="77777777" w:rsidR="00B813A6" w:rsidRPr="001B1679" w:rsidRDefault="00B813A6" w:rsidP="004E05E7">
            <w:pPr>
              <w:pStyle w:val="TAL"/>
              <w:keepNext w:val="0"/>
              <w:rPr>
                <w:sz w:val="16"/>
                <w:szCs w:val="16"/>
              </w:rPr>
            </w:pPr>
            <w:r w:rsidRPr="001B1679">
              <w:rPr>
                <w:sz w:val="16"/>
                <w:szCs w:val="16"/>
              </w:rPr>
              <w:t>Related CR in SP-250682. Challenge to the Working agreement #67 was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F31B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36FB6" w14:textId="77777777" w:rsidR="00B813A6" w:rsidRPr="001B1679" w:rsidRDefault="00B813A6" w:rsidP="004E05E7">
            <w:pPr>
              <w:pStyle w:val="TAL"/>
              <w:keepNext w:val="0"/>
              <w:rPr>
                <w:sz w:val="16"/>
                <w:szCs w:val="16"/>
              </w:rPr>
            </w:pPr>
          </w:p>
        </w:tc>
      </w:tr>
      <w:tr w:rsidR="00B813A6" w14:paraId="2647CA7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4571"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8F637" w14:textId="77777777" w:rsidR="00B813A6" w:rsidRPr="001B1679" w:rsidRDefault="00B813A6" w:rsidP="004E05E7">
            <w:pPr>
              <w:pStyle w:val="TAL"/>
              <w:keepNext w:val="0"/>
              <w:rPr>
                <w:sz w:val="16"/>
                <w:szCs w:val="16"/>
              </w:rPr>
            </w:pPr>
            <w:r w:rsidRPr="001B1679">
              <w:rPr>
                <w:sz w:val="16"/>
                <w:szCs w:val="16"/>
              </w:rPr>
              <w:t>SP-250716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A60B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C2F6E"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47397"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33F8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8BF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78CCD" w14:textId="77777777" w:rsidR="00B813A6" w:rsidRPr="001B1679" w:rsidRDefault="00B813A6" w:rsidP="004E05E7">
            <w:pPr>
              <w:pStyle w:val="TAL"/>
              <w:keepNext w:val="0"/>
              <w:rPr>
                <w:sz w:val="16"/>
                <w:szCs w:val="16"/>
              </w:rPr>
            </w:pPr>
            <w:r w:rsidRPr="001B1679">
              <w:rPr>
                <w:sz w:val="16"/>
                <w:szCs w:val="16"/>
              </w:rPr>
              <w:t>Revised to SP-250803.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17E3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32964" w14:textId="77777777" w:rsidR="00B813A6" w:rsidRPr="001B1679" w:rsidRDefault="00B813A6" w:rsidP="004E05E7">
            <w:pPr>
              <w:pStyle w:val="TAL"/>
              <w:keepNext w:val="0"/>
              <w:rPr>
                <w:sz w:val="16"/>
                <w:szCs w:val="16"/>
              </w:rPr>
            </w:pPr>
            <w:r w:rsidRPr="001B1679">
              <w:rPr>
                <w:sz w:val="16"/>
                <w:szCs w:val="16"/>
              </w:rPr>
              <w:t>SP-250803</w:t>
            </w:r>
          </w:p>
        </w:tc>
      </w:tr>
      <w:tr w:rsidR="00B813A6" w14:paraId="25802E4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97E9" w14:textId="77777777" w:rsidR="00B813A6" w:rsidRPr="001B1679" w:rsidRDefault="00B813A6" w:rsidP="004E05E7">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6A255" w14:textId="77777777" w:rsidR="00B813A6" w:rsidRPr="001B1679" w:rsidRDefault="00B813A6" w:rsidP="004E05E7">
            <w:pPr>
              <w:pStyle w:val="TAL"/>
              <w:keepNext w:val="0"/>
              <w:rPr>
                <w:sz w:val="16"/>
                <w:szCs w:val="16"/>
              </w:rPr>
            </w:pPr>
            <w:r w:rsidRPr="001B1679">
              <w:rPr>
                <w:sz w:val="16"/>
                <w:szCs w:val="16"/>
              </w:rPr>
              <w:t>SP-250717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E64C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0915" w14:textId="77777777" w:rsidR="00B813A6" w:rsidRPr="001B1679" w:rsidRDefault="00B813A6" w:rsidP="004E05E7">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F20B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75EF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2993E" w14:textId="77777777" w:rsidR="00B813A6" w:rsidRPr="001B1679" w:rsidRDefault="00B813A6" w:rsidP="004E05E7">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DE13A"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631A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BCDBA" w14:textId="77777777" w:rsidR="00B813A6" w:rsidRPr="001B1679" w:rsidRDefault="00B813A6" w:rsidP="004E05E7">
            <w:pPr>
              <w:pStyle w:val="TAL"/>
              <w:keepNext w:val="0"/>
              <w:rPr>
                <w:sz w:val="16"/>
                <w:szCs w:val="16"/>
              </w:rPr>
            </w:pPr>
          </w:p>
        </w:tc>
      </w:tr>
      <w:tr w:rsidR="00B813A6" w14:paraId="5B011F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C9EEE" w14:textId="77777777" w:rsidR="00B813A6" w:rsidRPr="001B1679" w:rsidRDefault="00B813A6" w:rsidP="004E05E7">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9E654" w14:textId="77777777" w:rsidR="00B813A6" w:rsidRPr="001B1679" w:rsidRDefault="00B813A6" w:rsidP="004E05E7">
            <w:pPr>
              <w:pStyle w:val="TAL"/>
              <w:keepNext w:val="0"/>
              <w:rPr>
                <w:sz w:val="16"/>
                <w:szCs w:val="16"/>
              </w:rPr>
            </w:pPr>
            <w:r w:rsidRPr="001B1679">
              <w:rPr>
                <w:sz w:val="16"/>
                <w:szCs w:val="16"/>
              </w:rPr>
              <w:t>SP-250718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6047F"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77020" w14:textId="77777777" w:rsidR="00B813A6" w:rsidRPr="001B1679" w:rsidRDefault="00B813A6" w:rsidP="004E05E7">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55C5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4FC0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4903F" w14:textId="77777777" w:rsidR="00B813A6" w:rsidRPr="001B1679" w:rsidRDefault="00B813A6" w:rsidP="004E05E7">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EB195" w14:textId="77777777" w:rsidR="00B813A6" w:rsidRPr="001B1679" w:rsidRDefault="00B813A6" w:rsidP="004E05E7">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F5BC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18390" w14:textId="77777777" w:rsidR="00B813A6" w:rsidRPr="001B1679" w:rsidRDefault="00B813A6" w:rsidP="004E05E7">
            <w:pPr>
              <w:pStyle w:val="TAL"/>
              <w:keepNext w:val="0"/>
              <w:rPr>
                <w:sz w:val="16"/>
                <w:szCs w:val="16"/>
              </w:rPr>
            </w:pPr>
          </w:p>
        </w:tc>
      </w:tr>
      <w:tr w:rsidR="00B813A6" w14:paraId="7377C7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20E2B"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66189" w14:textId="77777777" w:rsidR="00B813A6" w:rsidRPr="001B1679" w:rsidRDefault="00B813A6" w:rsidP="004E05E7">
            <w:pPr>
              <w:pStyle w:val="TAL"/>
              <w:keepNext w:val="0"/>
              <w:rPr>
                <w:sz w:val="16"/>
                <w:szCs w:val="16"/>
              </w:rPr>
            </w:pPr>
            <w:r w:rsidRPr="001B1679">
              <w:rPr>
                <w:sz w:val="16"/>
                <w:szCs w:val="16"/>
              </w:rPr>
              <w:t>SP-250721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89D68"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9A6A" w14:textId="77777777" w:rsidR="00B813A6" w:rsidRPr="001B1679" w:rsidRDefault="00B813A6" w:rsidP="004E05E7">
            <w:pPr>
              <w:pStyle w:val="TAL"/>
              <w:keepNext w:val="0"/>
              <w:rPr>
                <w:sz w:val="16"/>
                <w:szCs w:val="16"/>
              </w:rPr>
            </w:pPr>
            <w:r w:rsidRPr="001B1679">
              <w:rPr>
                <w:sz w:val="16"/>
                <w:szCs w:val="16"/>
              </w:rPr>
              <w:t>[DRAFT]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FA31C"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1316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11A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52CEC" w14:textId="77777777" w:rsidR="00B813A6" w:rsidRPr="001B1679" w:rsidRDefault="00B813A6" w:rsidP="004E05E7">
            <w:pPr>
              <w:pStyle w:val="TAL"/>
              <w:keepNext w:val="0"/>
              <w:rPr>
                <w:sz w:val="16"/>
                <w:szCs w:val="16"/>
              </w:rPr>
            </w:pPr>
            <w:r w:rsidRPr="001B1679">
              <w:rPr>
                <w:sz w:val="16"/>
                <w:szCs w:val="16"/>
              </w:rPr>
              <w:t>Response to SP-250711, SP-250427. Revised to SP-250783.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943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856F" w14:textId="77777777" w:rsidR="00B813A6" w:rsidRPr="001B1679" w:rsidRDefault="00B813A6" w:rsidP="004E05E7">
            <w:pPr>
              <w:pStyle w:val="TAL"/>
              <w:keepNext w:val="0"/>
              <w:rPr>
                <w:sz w:val="16"/>
                <w:szCs w:val="16"/>
              </w:rPr>
            </w:pPr>
            <w:r w:rsidRPr="001B1679">
              <w:rPr>
                <w:sz w:val="16"/>
                <w:szCs w:val="16"/>
              </w:rPr>
              <w:t>SP-250783</w:t>
            </w:r>
          </w:p>
        </w:tc>
      </w:tr>
      <w:tr w:rsidR="00B813A6" w14:paraId="23CDB28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79F3D"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4DCDF" w14:textId="77777777" w:rsidR="00B813A6" w:rsidRPr="001B1679" w:rsidRDefault="00B813A6" w:rsidP="004E05E7">
            <w:pPr>
              <w:pStyle w:val="TAL"/>
              <w:keepNext w:val="0"/>
              <w:rPr>
                <w:sz w:val="16"/>
                <w:szCs w:val="16"/>
              </w:rPr>
            </w:pPr>
            <w:r w:rsidRPr="001B1679">
              <w:rPr>
                <w:sz w:val="16"/>
                <w:szCs w:val="16"/>
              </w:rPr>
              <w:t>SP-250722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A3E9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EF533" w14:textId="77777777" w:rsidR="00B813A6" w:rsidRPr="001B1679" w:rsidRDefault="00B813A6" w:rsidP="004E05E7">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518C09"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5D4F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7DB34"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11AB5" w14:textId="77777777" w:rsidR="00B813A6" w:rsidRPr="001B1679" w:rsidRDefault="00B813A6" w:rsidP="004E05E7">
            <w:pPr>
              <w:pStyle w:val="TAL"/>
              <w:keepNext w:val="0"/>
              <w:rPr>
                <w:sz w:val="16"/>
                <w:szCs w:val="16"/>
              </w:rPr>
            </w:pPr>
            <w:r w:rsidRPr="001B1679">
              <w:rPr>
                <w:sz w:val="16"/>
                <w:szCs w:val="16"/>
              </w:rPr>
              <w:t>Revised to SP-250843.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A49C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E1237" w14:textId="77777777" w:rsidR="00B813A6" w:rsidRPr="001B1679" w:rsidRDefault="00B813A6" w:rsidP="004E05E7">
            <w:pPr>
              <w:pStyle w:val="TAL"/>
              <w:keepNext w:val="0"/>
              <w:rPr>
                <w:sz w:val="16"/>
                <w:szCs w:val="16"/>
              </w:rPr>
            </w:pPr>
            <w:r w:rsidRPr="001B1679">
              <w:rPr>
                <w:sz w:val="16"/>
                <w:szCs w:val="16"/>
              </w:rPr>
              <w:t>SP-250843</w:t>
            </w:r>
          </w:p>
        </w:tc>
      </w:tr>
      <w:tr w:rsidR="00B813A6" w14:paraId="0918B32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6CA4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AA21E" w14:textId="77777777" w:rsidR="00B813A6" w:rsidRPr="001B1679" w:rsidRDefault="00B813A6" w:rsidP="004E05E7">
            <w:pPr>
              <w:pStyle w:val="TAL"/>
              <w:keepNext w:val="0"/>
              <w:rPr>
                <w:sz w:val="16"/>
                <w:szCs w:val="16"/>
              </w:rPr>
            </w:pPr>
            <w:r w:rsidRPr="001B1679">
              <w:rPr>
                <w:sz w:val="16"/>
                <w:szCs w:val="16"/>
              </w:rPr>
              <w:t>SP-250723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A25B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524D6" w14:textId="77777777" w:rsidR="00B813A6" w:rsidRPr="001B1679" w:rsidRDefault="00B813A6" w:rsidP="004E05E7">
            <w:pPr>
              <w:pStyle w:val="TAL"/>
              <w:keepNext w:val="0"/>
              <w:rPr>
                <w:sz w:val="16"/>
                <w:szCs w:val="16"/>
              </w:rPr>
            </w:pPr>
            <w:r w:rsidRPr="001B1679">
              <w:rPr>
                <w:sz w:val="16"/>
                <w:szCs w:val="16"/>
              </w:rPr>
              <w:t xml:space="preserve">Discussion paper on TR 22.850 Way forward on progressing and </w:t>
            </w:r>
            <w:proofErr w:type="spellStart"/>
            <w:r w:rsidRPr="001B1679">
              <w:rPr>
                <w:sz w:val="16"/>
                <w:szCs w:val="16"/>
              </w:rPr>
              <w:t>conlcluding</w:t>
            </w:r>
            <w:proofErr w:type="spellEnd"/>
            <w:r w:rsidRPr="001B1679">
              <w:rPr>
                <w:sz w:val="16"/>
                <w:szCs w:val="16"/>
              </w:rPr>
              <w:t xml:space="preserve"> the study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2F34A"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C5E0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F63F2"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A0012" w14:textId="77777777" w:rsidR="00B813A6" w:rsidRPr="001B1679" w:rsidRDefault="00B813A6" w:rsidP="004E05E7">
            <w:pPr>
              <w:pStyle w:val="TAL"/>
              <w:keepNext w:val="0"/>
              <w:rPr>
                <w:sz w:val="16"/>
                <w:szCs w:val="16"/>
              </w:rPr>
            </w:pPr>
            <w:r w:rsidRPr="001B1679">
              <w:rPr>
                <w:sz w:val="16"/>
                <w:szCs w:val="16"/>
              </w:rPr>
              <w:t>Merged into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1A57B"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62BBC" w14:textId="77777777" w:rsidR="00B813A6" w:rsidRPr="001B1679" w:rsidRDefault="00B813A6" w:rsidP="004E05E7">
            <w:pPr>
              <w:pStyle w:val="TAL"/>
              <w:keepNext w:val="0"/>
              <w:rPr>
                <w:sz w:val="16"/>
                <w:szCs w:val="16"/>
              </w:rPr>
            </w:pPr>
          </w:p>
        </w:tc>
      </w:tr>
      <w:tr w:rsidR="00B813A6" w14:paraId="2A52C1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8935"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565E9" w14:textId="77777777" w:rsidR="00B813A6" w:rsidRPr="001B1679" w:rsidRDefault="00B813A6" w:rsidP="004E05E7">
            <w:pPr>
              <w:pStyle w:val="TAL"/>
              <w:keepNext w:val="0"/>
              <w:rPr>
                <w:sz w:val="16"/>
                <w:szCs w:val="16"/>
              </w:rPr>
            </w:pPr>
            <w:r w:rsidRPr="001B1679">
              <w:rPr>
                <w:sz w:val="16"/>
                <w:szCs w:val="16"/>
              </w:rPr>
              <w:t>SP-250724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36333"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18746" w14:textId="77777777" w:rsidR="00B813A6" w:rsidRPr="001B1679" w:rsidRDefault="00B813A6" w:rsidP="004E05E7">
            <w:pPr>
              <w:pStyle w:val="TAL"/>
              <w:keepNext w:val="0"/>
              <w:rPr>
                <w:sz w:val="16"/>
                <w:szCs w:val="16"/>
              </w:rPr>
            </w:pPr>
            <w:r w:rsidRPr="001B1679">
              <w:rPr>
                <w:sz w:val="16"/>
                <w:szCs w:val="16"/>
              </w:rPr>
              <w:t>33.501 CR2154R1 (Rel-19, 'B'):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F6A0F"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4B5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BAAAF"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FA409" w14:textId="77777777" w:rsidR="00B813A6" w:rsidRPr="001B1679" w:rsidRDefault="00B813A6" w:rsidP="004E05E7">
            <w:pPr>
              <w:pStyle w:val="TAL"/>
              <w:keepNext w:val="0"/>
              <w:rPr>
                <w:sz w:val="16"/>
                <w:szCs w:val="16"/>
              </w:rPr>
            </w:pPr>
            <w:r w:rsidRPr="001B1679">
              <w:rPr>
                <w:sz w:val="16"/>
                <w:szCs w:val="16"/>
              </w:rPr>
              <w:t>Company revision to 33.501 CR2154 in SP-250682. See WA#67. Statement added to report. Challenge to WA#67 withdrawn.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4CA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5C927" w14:textId="77777777" w:rsidR="00B813A6" w:rsidRPr="001B1679" w:rsidRDefault="00B813A6" w:rsidP="004E05E7">
            <w:pPr>
              <w:pStyle w:val="TAL"/>
              <w:keepNext w:val="0"/>
              <w:rPr>
                <w:sz w:val="16"/>
                <w:szCs w:val="16"/>
              </w:rPr>
            </w:pPr>
          </w:p>
        </w:tc>
      </w:tr>
      <w:tr w:rsidR="00B813A6" w14:paraId="0B6EA43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4C812"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C24CA" w14:textId="77777777" w:rsidR="00B813A6" w:rsidRPr="001B1679" w:rsidRDefault="00B813A6" w:rsidP="004E05E7">
            <w:pPr>
              <w:pStyle w:val="TAL"/>
              <w:keepNext w:val="0"/>
              <w:rPr>
                <w:sz w:val="16"/>
                <w:szCs w:val="16"/>
              </w:rPr>
            </w:pPr>
            <w:r w:rsidRPr="001B1679">
              <w:rPr>
                <w:sz w:val="16"/>
                <w:szCs w:val="16"/>
              </w:rPr>
              <w:t>SP-250725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C59CF"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E40EC" w14:textId="77777777" w:rsidR="00B813A6" w:rsidRPr="001B1679" w:rsidRDefault="00B813A6" w:rsidP="004E05E7">
            <w:pPr>
              <w:pStyle w:val="TAL"/>
              <w:keepNext w:val="0"/>
              <w:rPr>
                <w:sz w:val="16"/>
                <w:szCs w:val="16"/>
              </w:rPr>
            </w:pPr>
            <w:r w:rsidRPr="001B1679">
              <w:rPr>
                <w:sz w:val="16"/>
                <w:szCs w:val="16"/>
              </w:rPr>
              <w:t>PCR TR 22.850 add clarification on ML model identification constructs according to TS 28.105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D9F23"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ECFD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493C6E"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03E92"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D558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825CA" w14:textId="77777777" w:rsidR="00B813A6" w:rsidRPr="001B1679" w:rsidRDefault="00B813A6" w:rsidP="004E05E7">
            <w:pPr>
              <w:pStyle w:val="TAL"/>
              <w:keepNext w:val="0"/>
              <w:rPr>
                <w:sz w:val="16"/>
                <w:szCs w:val="16"/>
              </w:rPr>
            </w:pPr>
          </w:p>
        </w:tc>
      </w:tr>
      <w:tr w:rsidR="00B813A6" w14:paraId="1948782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F2A0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B0F2E" w14:textId="77777777" w:rsidR="00B813A6" w:rsidRPr="001B1679" w:rsidRDefault="00B813A6" w:rsidP="004E05E7">
            <w:pPr>
              <w:pStyle w:val="TAL"/>
              <w:keepNext w:val="0"/>
              <w:rPr>
                <w:sz w:val="16"/>
                <w:szCs w:val="16"/>
              </w:rPr>
            </w:pPr>
            <w:r w:rsidRPr="001B1679">
              <w:rPr>
                <w:sz w:val="16"/>
                <w:szCs w:val="16"/>
              </w:rPr>
              <w:t>SP-250726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0EA2"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83C29" w14:textId="77777777" w:rsidR="00B813A6" w:rsidRPr="001B1679" w:rsidRDefault="00B813A6" w:rsidP="004E05E7">
            <w:pPr>
              <w:pStyle w:val="TAL"/>
              <w:keepNext w:val="0"/>
              <w:rPr>
                <w:sz w:val="16"/>
                <w:szCs w:val="16"/>
              </w:rPr>
            </w:pPr>
            <w:r w:rsidRPr="001B1679">
              <w:rPr>
                <w:sz w:val="16"/>
                <w:szCs w:val="16"/>
              </w:rPr>
              <w:t>PCR TR 22.850 add general text for the Conclusions clause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8CC88"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B5CD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673DB"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7962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7A70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FFAE2" w14:textId="77777777" w:rsidR="00B813A6" w:rsidRPr="001B1679" w:rsidRDefault="00B813A6" w:rsidP="004E05E7">
            <w:pPr>
              <w:pStyle w:val="TAL"/>
              <w:keepNext w:val="0"/>
              <w:rPr>
                <w:sz w:val="16"/>
                <w:szCs w:val="16"/>
              </w:rPr>
            </w:pPr>
          </w:p>
        </w:tc>
      </w:tr>
      <w:tr w:rsidR="00B813A6" w14:paraId="7A723D0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772E0" w14:textId="77777777" w:rsidR="00B813A6" w:rsidRPr="001B1679" w:rsidRDefault="00B813A6" w:rsidP="004E05E7">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EC002" w14:textId="77777777" w:rsidR="00B813A6" w:rsidRPr="001B1679" w:rsidRDefault="00B813A6" w:rsidP="004E05E7">
            <w:pPr>
              <w:pStyle w:val="TAL"/>
              <w:keepNext w:val="0"/>
              <w:rPr>
                <w:sz w:val="16"/>
                <w:szCs w:val="16"/>
              </w:rPr>
            </w:pPr>
            <w:r w:rsidRPr="001B1679">
              <w:rPr>
                <w:sz w:val="16"/>
                <w:szCs w:val="16"/>
              </w:rPr>
              <w:t>SP-250727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8F54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58101" w14:textId="77777777" w:rsidR="00B813A6" w:rsidRPr="001B1679" w:rsidRDefault="00B813A6" w:rsidP="004E05E7">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2B470"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12BE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E9A55"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37F0E" w14:textId="77777777" w:rsidR="00B813A6" w:rsidRPr="001B1679" w:rsidRDefault="00B813A6" w:rsidP="004E05E7">
            <w:pPr>
              <w:pStyle w:val="TAL"/>
              <w:keepNext w:val="0"/>
              <w:rPr>
                <w:sz w:val="16"/>
                <w:szCs w:val="16"/>
              </w:rPr>
            </w:pPr>
            <w:r w:rsidRPr="001B1679">
              <w:rPr>
                <w:sz w:val="16"/>
                <w:szCs w:val="16"/>
              </w:rPr>
              <w:t>Revised in drafting session to SP-250829.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DFD3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76173" w14:textId="77777777" w:rsidR="00B813A6" w:rsidRPr="001B1679" w:rsidRDefault="00B813A6" w:rsidP="004E05E7">
            <w:pPr>
              <w:pStyle w:val="TAL"/>
              <w:keepNext w:val="0"/>
              <w:rPr>
                <w:sz w:val="16"/>
                <w:szCs w:val="16"/>
              </w:rPr>
            </w:pPr>
            <w:r w:rsidRPr="001B1679">
              <w:rPr>
                <w:sz w:val="16"/>
                <w:szCs w:val="16"/>
              </w:rPr>
              <w:t>SP-250829</w:t>
            </w:r>
          </w:p>
        </w:tc>
      </w:tr>
      <w:tr w:rsidR="00B813A6" w14:paraId="43E15C2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C6E52"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0F092" w14:textId="77777777" w:rsidR="00B813A6" w:rsidRPr="001B1679" w:rsidRDefault="00B813A6" w:rsidP="004E05E7">
            <w:pPr>
              <w:pStyle w:val="TAL"/>
              <w:keepNext w:val="0"/>
              <w:rPr>
                <w:sz w:val="16"/>
                <w:szCs w:val="16"/>
              </w:rPr>
            </w:pPr>
            <w:r w:rsidRPr="001B1679">
              <w:rPr>
                <w:sz w:val="16"/>
                <w:szCs w:val="16"/>
              </w:rPr>
              <w:t>SP-250728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9CE0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1DD33" w14:textId="77777777" w:rsidR="00B813A6" w:rsidRPr="001B1679" w:rsidRDefault="00B813A6" w:rsidP="004E05E7">
            <w:pPr>
              <w:pStyle w:val="TAL"/>
              <w:keepNext w:val="0"/>
              <w:rPr>
                <w:sz w:val="16"/>
                <w:szCs w:val="16"/>
              </w:rPr>
            </w:pPr>
            <w:r w:rsidRPr="001B1679">
              <w:rPr>
                <w:sz w:val="16"/>
                <w:szCs w:val="16"/>
              </w:rPr>
              <w:t>PCR TR 22.850 add summary of activity in clause 5.3.2.3.2 for Rel-18 RAN WG3 WID (NR_AIML_NGRAN-Core).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FD4A2"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FBE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9B253"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047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78C7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5A541" w14:textId="77777777" w:rsidR="00B813A6" w:rsidRPr="001B1679" w:rsidRDefault="00B813A6" w:rsidP="004E05E7">
            <w:pPr>
              <w:pStyle w:val="TAL"/>
              <w:keepNext w:val="0"/>
              <w:rPr>
                <w:sz w:val="16"/>
                <w:szCs w:val="16"/>
              </w:rPr>
            </w:pPr>
          </w:p>
        </w:tc>
      </w:tr>
      <w:tr w:rsidR="00B813A6" w14:paraId="28D26DC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9C83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3DE92" w14:textId="77777777" w:rsidR="00B813A6" w:rsidRPr="001B1679" w:rsidRDefault="00B813A6" w:rsidP="004E05E7">
            <w:pPr>
              <w:pStyle w:val="TAL"/>
              <w:keepNext w:val="0"/>
              <w:rPr>
                <w:sz w:val="16"/>
                <w:szCs w:val="16"/>
              </w:rPr>
            </w:pPr>
            <w:r w:rsidRPr="001B1679">
              <w:rPr>
                <w:sz w:val="16"/>
                <w:szCs w:val="16"/>
              </w:rPr>
              <w:t>SP-250729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E5E0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A2E54" w14:textId="77777777" w:rsidR="00B813A6" w:rsidRPr="001B1679" w:rsidRDefault="00B813A6" w:rsidP="004E05E7">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002B0"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400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BF55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2DD" w14:textId="77777777" w:rsidR="00B813A6" w:rsidRPr="001B1679" w:rsidRDefault="00B813A6" w:rsidP="004E05E7">
            <w:pPr>
              <w:pStyle w:val="TAL"/>
              <w:keepNext w:val="0"/>
              <w:rPr>
                <w:sz w:val="16"/>
                <w:szCs w:val="16"/>
              </w:rPr>
            </w:pPr>
            <w:r w:rsidRPr="001B1679">
              <w:rPr>
                <w:sz w:val="16"/>
                <w:szCs w:val="16"/>
              </w:rPr>
              <w:t>Revised to SP-250844.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1C85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FE3C9" w14:textId="77777777" w:rsidR="00B813A6" w:rsidRPr="001B1679" w:rsidRDefault="00B813A6" w:rsidP="004E05E7">
            <w:pPr>
              <w:pStyle w:val="TAL"/>
              <w:keepNext w:val="0"/>
              <w:rPr>
                <w:sz w:val="16"/>
                <w:szCs w:val="16"/>
              </w:rPr>
            </w:pPr>
            <w:r w:rsidRPr="001B1679">
              <w:rPr>
                <w:sz w:val="16"/>
                <w:szCs w:val="16"/>
              </w:rPr>
              <w:t>SP-250844</w:t>
            </w:r>
          </w:p>
        </w:tc>
      </w:tr>
      <w:tr w:rsidR="00B813A6" w14:paraId="34BD33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9A03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37AB" w14:textId="77777777" w:rsidR="00B813A6" w:rsidRPr="001B1679" w:rsidRDefault="00B813A6" w:rsidP="004E05E7">
            <w:pPr>
              <w:pStyle w:val="TAL"/>
              <w:keepNext w:val="0"/>
              <w:rPr>
                <w:sz w:val="16"/>
                <w:szCs w:val="16"/>
              </w:rPr>
            </w:pPr>
            <w:r w:rsidRPr="001B1679">
              <w:rPr>
                <w:sz w:val="16"/>
                <w:szCs w:val="16"/>
              </w:rPr>
              <w:t>SP-250730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88539"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B96F9" w14:textId="77777777" w:rsidR="00B813A6" w:rsidRPr="00806958" w:rsidRDefault="00B813A6" w:rsidP="004E05E7">
            <w:pPr>
              <w:pStyle w:val="TAL"/>
              <w:keepNext w:val="0"/>
              <w:rPr>
                <w:sz w:val="16"/>
                <w:szCs w:val="16"/>
                <w:lang w:val="fr-FR"/>
              </w:rPr>
            </w:pPr>
            <w:r w:rsidRPr="00806958">
              <w:rPr>
                <w:sz w:val="16"/>
                <w:szCs w:val="16"/>
                <w:lang w:val="fr-FR"/>
              </w:rPr>
              <w:t xml:space="preserve">Rel-20 SA WG2 TU </w:t>
            </w:r>
            <w:proofErr w:type="spellStart"/>
            <w:r w:rsidRPr="00806958">
              <w:rPr>
                <w:sz w:val="16"/>
                <w:szCs w:val="16"/>
                <w:lang w:val="fr-FR"/>
              </w:rPr>
              <w:t>budgeting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BC24C"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9B08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714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46F3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BD63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4F2A3" w14:textId="77777777" w:rsidR="00B813A6" w:rsidRPr="001B1679" w:rsidRDefault="00B813A6" w:rsidP="004E05E7">
            <w:pPr>
              <w:pStyle w:val="TAL"/>
              <w:keepNext w:val="0"/>
              <w:rPr>
                <w:sz w:val="16"/>
                <w:szCs w:val="16"/>
              </w:rPr>
            </w:pPr>
          </w:p>
        </w:tc>
      </w:tr>
      <w:tr w:rsidR="00B813A6" w14:paraId="2D5C9A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D544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91E9" w14:textId="77777777" w:rsidR="00B813A6" w:rsidRPr="001B1679" w:rsidRDefault="00B813A6" w:rsidP="004E05E7">
            <w:pPr>
              <w:pStyle w:val="TAL"/>
              <w:keepNext w:val="0"/>
              <w:rPr>
                <w:sz w:val="16"/>
                <w:szCs w:val="16"/>
              </w:rPr>
            </w:pPr>
            <w:r w:rsidRPr="001B1679">
              <w:rPr>
                <w:sz w:val="16"/>
                <w:szCs w:val="16"/>
              </w:rPr>
              <w:t>SP-250731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8965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CB42A"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89550"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4E0D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1D2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255EB" w14:textId="77777777" w:rsidR="00B813A6" w:rsidRPr="001B1679" w:rsidRDefault="00B813A6" w:rsidP="004E05E7">
            <w:pPr>
              <w:pStyle w:val="TAL"/>
              <w:keepNext w:val="0"/>
              <w:rPr>
                <w:sz w:val="16"/>
                <w:szCs w:val="16"/>
              </w:rPr>
            </w:pPr>
            <w:r w:rsidRPr="001B1679">
              <w:rPr>
                <w:sz w:val="16"/>
                <w:szCs w:val="16"/>
              </w:rPr>
              <w:t>Revision of (Noted) S2-2505918. Revised to SP-250742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70C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D85A3" w14:textId="77777777" w:rsidR="00B813A6" w:rsidRPr="001B1679" w:rsidRDefault="00B813A6" w:rsidP="004E05E7">
            <w:pPr>
              <w:pStyle w:val="TAL"/>
              <w:keepNext w:val="0"/>
              <w:rPr>
                <w:sz w:val="16"/>
                <w:szCs w:val="16"/>
              </w:rPr>
            </w:pPr>
            <w:r w:rsidRPr="001B1679">
              <w:rPr>
                <w:sz w:val="16"/>
                <w:szCs w:val="16"/>
              </w:rPr>
              <w:t>SP-250742</w:t>
            </w:r>
          </w:p>
        </w:tc>
      </w:tr>
      <w:tr w:rsidR="00B813A6" w14:paraId="19D835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6BE3B"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CC00B" w14:textId="77777777" w:rsidR="00B813A6" w:rsidRPr="001B1679" w:rsidRDefault="00B813A6" w:rsidP="004E05E7">
            <w:pPr>
              <w:pStyle w:val="TAL"/>
              <w:keepNext w:val="0"/>
              <w:rPr>
                <w:sz w:val="16"/>
                <w:szCs w:val="16"/>
              </w:rPr>
            </w:pPr>
            <w:r w:rsidRPr="001B1679">
              <w:rPr>
                <w:sz w:val="16"/>
                <w:szCs w:val="16"/>
              </w:rPr>
              <w:t>SP-250732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01AF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7860B" w14:textId="77777777" w:rsidR="00B813A6" w:rsidRPr="001B1679" w:rsidRDefault="00B813A6" w:rsidP="004E05E7">
            <w:pPr>
              <w:pStyle w:val="TAL"/>
              <w:keepNext w:val="0"/>
              <w:rPr>
                <w:sz w:val="16"/>
                <w:szCs w:val="16"/>
              </w:rPr>
            </w:pPr>
            <w:r w:rsidRPr="001B1679">
              <w:rPr>
                <w:sz w:val="16"/>
                <w:szCs w:val="16"/>
              </w:rPr>
              <w:t>Views on user consent handling in SA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E27D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B46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670A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C408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586E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4A3AF" w14:textId="77777777" w:rsidR="00B813A6" w:rsidRPr="001B1679" w:rsidRDefault="00B813A6" w:rsidP="004E05E7">
            <w:pPr>
              <w:pStyle w:val="TAL"/>
              <w:keepNext w:val="0"/>
              <w:rPr>
                <w:sz w:val="16"/>
                <w:szCs w:val="16"/>
              </w:rPr>
            </w:pPr>
          </w:p>
        </w:tc>
      </w:tr>
      <w:tr w:rsidR="00B813A6" w14:paraId="3952968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239E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31248" w14:textId="77777777" w:rsidR="00B813A6" w:rsidRPr="001B1679" w:rsidRDefault="00B813A6" w:rsidP="004E05E7">
            <w:pPr>
              <w:pStyle w:val="TAL"/>
              <w:keepNext w:val="0"/>
              <w:rPr>
                <w:sz w:val="16"/>
                <w:szCs w:val="16"/>
              </w:rPr>
            </w:pPr>
            <w:r w:rsidRPr="001B1679">
              <w:rPr>
                <w:sz w:val="16"/>
                <w:szCs w:val="16"/>
              </w:rPr>
              <w:t>SP-250733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107B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18366" w14:textId="77777777" w:rsidR="00B813A6" w:rsidRPr="001B1679" w:rsidRDefault="00B813A6" w:rsidP="004E05E7">
            <w:pPr>
              <w:pStyle w:val="TAL"/>
              <w:keepNext w:val="0"/>
              <w:rPr>
                <w:sz w:val="16"/>
                <w:szCs w:val="16"/>
              </w:rPr>
            </w:pPr>
            <w:r w:rsidRPr="001B1679">
              <w:rPr>
                <w:sz w:val="16"/>
                <w:szCs w:val="16"/>
              </w:rPr>
              <w:t xml:space="preserve">Discussion paper on handling GEO voice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AA5F7" w14:textId="77777777" w:rsidR="00B813A6" w:rsidRPr="001B1679" w:rsidRDefault="00B813A6" w:rsidP="004E05E7">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DBA4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F8B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16F2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16D8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2B4E5" w14:textId="77777777" w:rsidR="00B813A6" w:rsidRPr="001B1679" w:rsidRDefault="00B813A6" w:rsidP="004E05E7">
            <w:pPr>
              <w:pStyle w:val="TAL"/>
              <w:keepNext w:val="0"/>
              <w:rPr>
                <w:sz w:val="16"/>
                <w:szCs w:val="16"/>
              </w:rPr>
            </w:pPr>
          </w:p>
        </w:tc>
      </w:tr>
      <w:tr w:rsidR="00B813A6" w14:paraId="7CD5978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56AA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91F39" w14:textId="77777777" w:rsidR="00B813A6" w:rsidRPr="001B1679" w:rsidRDefault="00B813A6" w:rsidP="004E05E7">
            <w:pPr>
              <w:pStyle w:val="TAL"/>
              <w:keepNext w:val="0"/>
              <w:rPr>
                <w:sz w:val="16"/>
                <w:szCs w:val="16"/>
              </w:rPr>
            </w:pPr>
            <w:r w:rsidRPr="001B1679">
              <w:rPr>
                <w:sz w:val="16"/>
                <w:szCs w:val="16"/>
              </w:rPr>
              <w:t>SP-250735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9B0A"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6D21" w14:textId="77777777" w:rsidR="00B813A6" w:rsidRPr="001B1679" w:rsidRDefault="00B813A6" w:rsidP="004E05E7">
            <w:pPr>
              <w:pStyle w:val="TAL"/>
              <w:keepNext w:val="0"/>
              <w:rPr>
                <w:sz w:val="16"/>
                <w:szCs w:val="16"/>
              </w:rPr>
            </w:pPr>
            <w:r w:rsidRPr="001B1679">
              <w:rPr>
                <w:sz w:val="16"/>
                <w:szCs w:val="16"/>
              </w:rPr>
              <w:t>PCR TR 22.850 add summary of activity for Rel-19 RAN WG3 WID (NR_AIML_NGRAN-</w:t>
            </w:r>
            <w:proofErr w:type="spellStart"/>
            <w:r w:rsidRPr="001B1679">
              <w:rPr>
                <w:sz w:val="16"/>
                <w:szCs w:val="16"/>
              </w:rPr>
              <w:t>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6620F"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CA67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6B65A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838A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2F95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59804" w14:textId="77777777" w:rsidR="00B813A6" w:rsidRPr="001B1679" w:rsidRDefault="00B813A6" w:rsidP="004E05E7">
            <w:pPr>
              <w:pStyle w:val="TAL"/>
              <w:keepNext w:val="0"/>
              <w:rPr>
                <w:sz w:val="16"/>
                <w:szCs w:val="16"/>
              </w:rPr>
            </w:pPr>
          </w:p>
        </w:tc>
      </w:tr>
      <w:tr w:rsidR="00B813A6" w14:paraId="577061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2501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36C7" w14:textId="77777777" w:rsidR="00B813A6" w:rsidRPr="001B1679" w:rsidRDefault="00B813A6" w:rsidP="004E05E7">
            <w:pPr>
              <w:pStyle w:val="TAL"/>
              <w:keepNext w:val="0"/>
              <w:rPr>
                <w:sz w:val="16"/>
                <w:szCs w:val="16"/>
              </w:rPr>
            </w:pPr>
            <w:r w:rsidRPr="001B1679">
              <w:rPr>
                <w:sz w:val="16"/>
                <w:szCs w:val="16"/>
              </w:rPr>
              <w:t>SP-250736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0364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F0E4C" w14:textId="77777777" w:rsidR="00B813A6" w:rsidRPr="001B1679" w:rsidRDefault="00B813A6" w:rsidP="004E05E7">
            <w:pPr>
              <w:pStyle w:val="TAL"/>
              <w:keepNext w:val="0"/>
              <w:rPr>
                <w:sz w:val="16"/>
                <w:szCs w:val="16"/>
              </w:rPr>
            </w:pPr>
            <w:r w:rsidRPr="001B1679">
              <w:rPr>
                <w:sz w:val="16"/>
                <w:szCs w:val="16"/>
              </w:rPr>
              <w:t>Adding missing AI/ML related activities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43E8C"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046E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D78D7"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1B748" w14:textId="77777777" w:rsidR="00B813A6" w:rsidRPr="001B1679" w:rsidRDefault="00B813A6" w:rsidP="004E05E7">
            <w:pPr>
              <w:pStyle w:val="TAL"/>
              <w:keepNext w:val="0"/>
              <w:rPr>
                <w:sz w:val="16"/>
                <w:szCs w:val="16"/>
              </w:rPr>
            </w:pPr>
            <w:r w:rsidRPr="001B1679">
              <w:rPr>
                <w:sz w:val="16"/>
                <w:szCs w:val="16"/>
              </w:rPr>
              <w:t>Merged into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12392"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E466B" w14:textId="77777777" w:rsidR="00B813A6" w:rsidRPr="001B1679" w:rsidRDefault="00B813A6" w:rsidP="004E05E7">
            <w:pPr>
              <w:pStyle w:val="TAL"/>
              <w:keepNext w:val="0"/>
              <w:rPr>
                <w:sz w:val="16"/>
                <w:szCs w:val="16"/>
              </w:rPr>
            </w:pPr>
          </w:p>
        </w:tc>
      </w:tr>
      <w:tr w:rsidR="00B813A6" w14:paraId="4320051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2B1A"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04722" w14:textId="77777777" w:rsidR="00B813A6" w:rsidRPr="001B1679" w:rsidRDefault="00B813A6" w:rsidP="004E05E7">
            <w:pPr>
              <w:pStyle w:val="TAL"/>
              <w:keepNext w:val="0"/>
              <w:rPr>
                <w:sz w:val="16"/>
                <w:szCs w:val="16"/>
              </w:rPr>
            </w:pPr>
            <w:r w:rsidRPr="001B1679">
              <w:rPr>
                <w:sz w:val="16"/>
                <w:szCs w:val="16"/>
              </w:rPr>
              <w:t>SP-250737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5B028"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3A8FB" w14:textId="77777777" w:rsidR="00B813A6" w:rsidRPr="001B1679" w:rsidRDefault="00B813A6" w:rsidP="004E05E7">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64C5E"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CB24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02F94"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DF5D1" w14:textId="77777777" w:rsidR="00B813A6" w:rsidRPr="001B1679" w:rsidRDefault="00B813A6" w:rsidP="004E05E7">
            <w:pPr>
              <w:pStyle w:val="TAL"/>
              <w:keepNext w:val="0"/>
              <w:rPr>
                <w:sz w:val="16"/>
                <w:szCs w:val="16"/>
              </w:rPr>
            </w:pPr>
            <w:r w:rsidRPr="001B1679">
              <w:rPr>
                <w:sz w:val="16"/>
                <w:szCs w:val="16"/>
              </w:rPr>
              <w:t>Revised to SP-250847.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C1D7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C742" w14:textId="77777777" w:rsidR="00B813A6" w:rsidRPr="001B1679" w:rsidRDefault="00B813A6" w:rsidP="004E05E7">
            <w:pPr>
              <w:pStyle w:val="TAL"/>
              <w:keepNext w:val="0"/>
              <w:rPr>
                <w:sz w:val="16"/>
                <w:szCs w:val="16"/>
              </w:rPr>
            </w:pPr>
            <w:r w:rsidRPr="001B1679">
              <w:rPr>
                <w:sz w:val="16"/>
                <w:szCs w:val="16"/>
              </w:rPr>
              <w:t>SP-250847</w:t>
            </w:r>
          </w:p>
        </w:tc>
      </w:tr>
      <w:tr w:rsidR="00B813A6" w14:paraId="3A6FD5F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F5210"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C1770" w14:textId="77777777" w:rsidR="00B813A6" w:rsidRPr="001B1679" w:rsidRDefault="00B813A6" w:rsidP="004E05E7">
            <w:pPr>
              <w:pStyle w:val="TAL"/>
              <w:keepNext w:val="0"/>
              <w:rPr>
                <w:sz w:val="16"/>
                <w:szCs w:val="16"/>
              </w:rPr>
            </w:pPr>
            <w:r w:rsidRPr="001B1679">
              <w:rPr>
                <w:sz w:val="16"/>
                <w:szCs w:val="16"/>
              </w:rPr>
              <w:t>SP-250738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C058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D87E1" w14:textId="77777777" w:rsidR="00B813A6" w:rsidRPr="001B1679" w:rsidRDefault="00B813A6" w:rsidP="004E05E7">
            <w:pPr>
              <w:pStyle w:val="TAL"/>
              <w:keepNext w:val="0"/>
              <w:rPr>
                <w:sz w:val="16"/>
                <w:szCs w:val="16"/>
              </w:rPr>
            </w:pPr>
            <w:r w:rsidRPr="001B1679">
              <w:rPr>
                <w:sz w:val="16"/>
                <w:szCs w:val="16"/>
              </w:rPr>
              <w:t>New SID on security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892B" w14:textId="77777777" w:rsidR="00B813A6" w:rsidRPr="001B1679" w:rsidRDefault="00B813A6" w:rsidP="004E05E7">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52CE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99F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7A5D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234F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7F932" w14:textId="77777777" w:rsidR="00B813A6" w:rsidRPr="001B1679" w:rsidRDefault="00B813A6" w:rsidP="004E05E7">
            <w:pPr>
              <w:pStyle w:val="TAL"/>
              <w:keepNext w:val="0"/>
              <w:rPr>
                <w:sz w:val="16"/>
                <w:szCs w:val="16"/>
              </w:rPr>
            </w:pPr>
          </w:p>
        </w:tc>
      </w:tr>
      <w:tr w:rsidR="00B813A6" w14:paraId="1D0528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1618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6E289" w14:textId="77777777" w:rsidR="00B813A6" w:rsidRPr="001B1679" w:rsidRDefault="00B813A6" w:rsidP="004E05E7">
            <w:pPr>
              <w:pStyle w:val="TAL"/>
              <w:keepNext w:val="0"/>
              <w:rPr>
                <w:sz w:val="16"/>
                <w:szCs w:val="16"/>
              </w:rPr>
            </w:pPr>
            <w:r w:rsidRPr="001B1679">
              <w:rPr>
                <w:sz w:val="16"/>
                <w:szCs w:val="16"/>
              </w:rPr>
              <w:t>SP-250739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D9D0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DE7BE" w14:textId="77777777" w:rsidR="00B813A6" w:rsidRPr="001B1679" w:rsidRDefault="00B813A6" w:rsidP="004E05E7">
            <w:pPr>
              <w:pStyle w:val="TAL"/>
              <w:keepNext w:val="0"/>
              <w:rPr>
                <w:sz w:val="16"/>
                <w:szCs w:val="16"/>
              </w:rPr>
            </w:pPr>
            <w:r w:rsidRPr="001B1679">
              <w:rPr>
                <w:sz w:val="16"/>
                <w:szCs w:val="16"/>
              </w:rPr>
              <w:t>On specification file formats and workflows.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0217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0A9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583D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F5C1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BBE24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47911" w14:textId="77777777" w:rsidR="00B813A6" w:rsidRPr="001B1679" w:rsidRDefault="00B813A6" w:rsidP="004E05E7">
            <w:pPr>
              <w:pStyle w:val="TAL"/>
              <w:keepNext w:val="0"/>
              <w:rPr>
                <w:sz w:val="16"/>
                <w:szCs w:val="16"/>
              </w:rPr>
            </w:pPr>
          </w:p>
        </w:tc>
      </w:tr>
      <w:tr w:rsidR="00B813A6" w14:paraId="690C0C3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518C"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758ED" w14:textId="77777777" w:rsidR="00B813A6" w:rsidRPr="001B1679" w:rsidRDefault="00B813A6" w:rsidP="004E05E7">
            <w:pPr>
              <w:pStyle w:val="TAL"/>
              <w:keepNext w:val="0"/>
              <w:rPr>
                <w:sz w:val="16"/>
                <w:szCs w:val="16"/>
              </w:rPr>
            </w:pPr>
            <w:r w:rsidRPr="001B1679">
              <w:rPr>
                <w:sz w:val="16"/>
                <w:szCs w:val="16"/>
              </w:rPr>
              <w:t>SP-250740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B599C"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98386" w14:textId="77777777" w:rsidR="00B813A6" w:rsidRPr="00806958" w:rsidRDefault="00B813A6" w:rsidP="004E05E7">
            <w:pPr>
              <w:pStyle w:val="TAL"/>
              <w:keepNext w:val="0"/>
              <w:rPr>
                <w:sz w:val="16"/>
                <w:szCs w:val="16"/>
                <w:lang w:val="fr-FR"/>
              </w:rPr>
            </w:pPr>
            <w:r w:rsidRPr="00806958">
              <w:rPr>
                <w:sz w:val="16"/>
                <w:szCs w:val="16"/>
                <w:lang w:val="fr-FR"/>
              </w:rPr>
              <w:t xml:space="preserve">SA WG5 </w:t>
            </w:r>
            <w:proofErr w:type="spellStart"/>
            <w:r w:rsidRPr="00806958">
              <w:rPr>
                <w:sz w:val="16"/>
                <w:szCs w:val="16"/>
                <w:lang w:val="fr-FR"/>
              </w:rPr>
              <w:t>Status</w:t>
            </w:r>
            <w:proofErr w:type="spellEnd"/>
            <w:r w:rsidRPr="00806958">
              <w:rPr>
                <w:sz w:val="16"/>
                <w:szCs w:val="16"/>
                <w:lang w:val="fr-FR"/>
              </w:rPr>
              <w:t xml:space="preserve"> Report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77AF4"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C3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240B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9929B" w14:textId="77777777" w:rsidR="00B813A6" w:rsidRPr="001B1679" w:rsidRDefault="00B813A6" w:rsidP="004E05E7">
            <w:pPr>
              <w:pStyle w:val="TAL"/>
              <w:keepNext w:val="0"/>
              <w:rPr>
                <w:sz w:val="16"/>
                <w:szCs w:val="16"/>
              </w:rPr>
            </w:pPr>
            <w:r w:rsidRPr="001B1679">
              <w:rPr>
                <w:sz w:val="16"/>
                <w:szCs w:val="16"/>
              </w:rPr>
              <w:t>Revision of SP-250563.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A344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3637A" w14:textId="77777777" w:rsidR="00B813A6" w:rsidRPr="001B1679" w:rsidRDefault="00B813A6" w:rsidP="004E05E7">
            <w:pPr>
              <w:pStyle w:val="TAL"/>
              <w:keepNext w:val="0"/>
              <w:rPr>
                <w:sz w:val="16"/>
                <w:szCs w:val="16"/>
              </w:rPr>
            </w:pPr>
          </w:p>
        </w:tc>
      </w:tr>
      <w:tr w:rsidR="00B813A6" w14:paraId="654F9D4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CC1F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903FB" w14:textId="77777777" w:rsidR="00B813A6" w:rsidRPr="001B1679" w:rsidRDefault="00B813A6" w:rsidP="004E05E7">
            <w:pPr>
              <w:pStyle w:val="TAL"/>
              <w:keepNext w:val="0"/>
              <w:rPr>
                <w:sz w:val="16"/>
                <w:szCs w:val="16"/>
              </w:rPr>
            </w:pPr>
            <w:r w:rsidRPr="001B1679">
              <w:rPr>
                <w:sz w:val="16"/>
                <w:szCs w:val="16"/>
              </w:rPr>
              <w:t>SP-250741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A8E5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2CD55" w14:textId="77777777" w:rsidR="00B813A6" w:rsidRPr="001B1679" w:rsidRDefault="00B813A6" w:rsidP="004E05E7">
            <w:pPr>
              <w:pStyle w:val="TAL"/>
              <w:keepNext w:val="0"/>
              <w:rPr>
                <w:sz w:val="16"/>
                <w:szCs w:val="16"/>
              </w:rPr>
            </w:pPr>
            <w:r w:rsidRPr="001B1679">
              <w:rPr>
                <w:sz w:val="16"/>
                <w:szCs w:val="16"/>
              </w:rPr>
              <w:t>Comments to objection on New WID on Industrial Networks Loop Prevention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C2526" w14:textId="77777777" w:rsidR="00B813A6" w:rsidRPr="00806958" w:rsidRDefault="00B813A6" w:rsidP="004E05E7">
            <w:pPr>
              <w:pStyle w:val="TAL"/>
              <w:keepNext w:val="0"/>
              <w:rPr>
                <w:sz w:val="16"/>
                <w:szCs w:val="16"/>
                <w:lang w:val="fr-FR"/>
              </w:rPr>
            </w:pPr>
            <w:r w:rsidRPr="00806958">
              <w:rPr>
                <w:sz w:val="16"/>
                <w:szCs w:val="16"/>
                <w:lang w:val="fr-FR"/>
              </w:rPr>
              <w:t>Nokia, Siemens AG,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9F28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A091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AE42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0C77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061AB" w14:textId="77777777" w:rsidR="00B813A6" w:rsidRPr="001B1679" w:rsidRDefault="00B813A6" w:rsidP="004E05E7">
            <w:pPr>
              <w:pStyle w:val="TAL"/>
              <w:keepNext w:val="0"/>
              <w:rPr>
                <w:sz w:val="16"/>
                <w:szCs w:val="16"/>
              </w:rPr>
            </w:pPr>
          </w:p>
        </w:tc>
      </w:tr>
      <w:tr w:rsidR="00B813A6" w14:paraId="3B4A004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0E4E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A2DB6" w14:textId="77777777" w:rsidR="00B813A6" w:rsidRPr="001B1679" w:rsidRDefault="00B813A6" w:rsidP="004E05E7">
            <w:pPr>
              <w:pStyle w:val="TAL"/>
              <w:keepNext w:val="0"/>
              <w:rPr>
                <w:sz w:val="16"/>
                <w:szCs w:val="16"/>
              </w:rPr>
            </w:pPr>
            <w:r w:rsidRPr="001B1679">
              <w:rPr>
                <w:sz w:val="16"/>
                <w:szCs w:val="16"/>
              </w:rPr>
              <w:t>SP-250742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8770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A6409"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CA515"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5DB1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3C2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B1055" w14:textId="77777777" w:rsidR="00B813A6" w:rsidRPr="001B1679" w:rsidRDefault="00B813A6" w:rsidP="004E05E7">
            <w:pPr>
              <w:pStyle w:val="TAL"/>
              <w:keepNext w:val="0"/>
              <w:rPr>
                <w:sz w:val="16"/>
                <w:szCs w:val="16"/>
              </w:rPr>
            </w:pPr>
            <w:r w:rsidRPr="001B1679">
              <w:rPr>
                <w:sz w:val="16"/>
                <w:szCs w:val="16"/>
              </w:rPr>
              <w:t>Revision of SP-250731 (Revision of (Noted) S2-2505918). Revised to SP-250798.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E440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4A565" w14:textId="77777777" w:rsidR="00B813A6" w:rsidRPr="001B1679" w:rsidRDefault="00B813A6" w:rsidP="004E05E7">
            <w:pPr>
              <w:pStyle w:val="TAL"/>
              <w:keepNext w:val="0"/>
              <w:rPr>
                <w:sz w:val="16"/>
                <w:szCs w:val="16"/>
              </w:rPr>
            </w:pPr>
            <w:r w:rsidRPr="001B1679">
              <w:rPr>
                <w:sz w:val="16"/>
                <w:szCs w:val="16"/>
              </w:rPr>
              <w:t>SP-250798</w:t>
            </w:r>
          </w:p>
        </w:tc>
      </w:tr>
      <w:tr w:rsidR="00B813A6" w14:paraId="5FFAD2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8EBC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8DD53" w14:textId="77777777" w:rsidR="00B813A6" w:rsidRPr="001B1679" w:rsidRDefault="00B813A6" w:rsidP="004E05E7">
            <w:pPr>
              <w:pStyle w:val="TAL"/>
              <w:keepNext w:val="0"/>
              <w:rPr>
                <w:sz w:val="16"/>
                <w:szCs w:val="16"/>
              </w:rPr>
            </w:pPr>
            <w:r w:rsidRPr="001B1679">
              <w:rPr>
                <w:sz w:val="16"/>
                <w:szCs w:val="16"/>
              </w:rPr>
              <w:t>SP-250743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F71F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344FA" w14:textId="77777777" w:rsidR="00B813A6" w:rsidRPr="001B1679" w:rsidRDefault="00B813A6" w:rsidP="004E05E7">
            <w:pPr>
              <w:pStyle w:val="TAL"/>
              <w:keepNext w:val="0"/>
              <w:rPr>
                <w:sz w:val="16"/>
                <w:szCs w:val="16"/>
              </w:rPr>
            </w:pPr>
            <w:r w:rsidRPr="001B1679">
              <w:rPr>
                <w:sz w:val="16"/>
                <w:szCs w:val="16"/>
              </w:rPr>
              <w:t xml:space="preserve">Addition to WID on </w:t>
            </w:r>
            <w:proofErr w:type="spellStart"/>
            <w:r w:rsidRPr="001B1679">
              <w:rPr>
                <w:sz w:val="16"/>
                <w:szCs w:val="16"/>
              </w:rPr>
              <w:t>ProSe</w:t>
            </w:r>
            <w:proofErr w:type="spellEnd"/>
            <w:r w:rsidRPr="001B1679">
              <w:rPr>
                <w:sz w:val="16"/>
                <w:szCs w:val="16"/>
              </w:rPr>
              <w:t xml:space="preserve"> Phase 4 -- Enhance </w:t>
            </w:r>
            <w:proofErr w:type="spellStart"/>
            <w:r w:rsidRPr="001B1679">
              <w:rPr>
                <w:sz w:val="16"/>
                <w:szCs w:val="16"/>
              </w:rPr>
              <w:t>ProSe</w:t>
            </w:r>
            <w:proofErr w:type="spellEnd"/>
            <w:r w:rsidRPr="001B1679">
              <w:rPr>
                <w:sz w:val="16"/>
                <w:szCs w:val="16"/>
              </w:rPr>
              <w:t xml:space="preserve"> to support MANET multicast traffic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A1286"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5612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C805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4506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DCA6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A8770" w14:textId="77777777" w:rsidR="00B813A6" w:rsidRPr="001B1679" w:rsidRDefault="00B813A6" w:rsidP="004E05E7">
            <w:pPr>
              <w:pStyle w:val="TAL"/>
              <w:keepNext w:val="0"/>
              <w:rPr>
                <w:sz w:val="16"/>
                <w:szCs w:val="16"/>
              </w:rPr>
            </w:pPr>
          </w:p>
        </w:tc>
      </w:tr>
      <w:tr w:rsidR="00B813A6" w14:paraId="27DB55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905F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662F8" w14:textId="77777777" w:rsidR="00B813A6" w:rsidRPr="001B1679" w:rsidRDefault="00B813A6" w:rsidP="004E05E7">
            <w:pPr>
              <w:pStyle w:val="TAL"/>
              <w:keepNext w:val="0"/>
              <w:rPr>
                <w:sz w:val="16"/>
                <w:szCs w:val="16"/>
              </w:rPr>
            </w:pPr>
            <w:r w:rsidRPr="001B1679">
              <w:rPr>
                <w:sz w:val="16"/>
                <w:szCs w:val="16"/>
              </w:rPr>
              <w:t>SP-250744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F8B33"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C0BD4" w14:textId="77777777" w:rsidR="00B813A6" w:rsidRPr="001B1679" w:rsidRDefault="00B813A6" w:rsidP="004E05E7">
            <w:pPr>
              <w:pStyle w:val="TAL"/>
              <w:keepNext w:val="0"/>
              <w:rPr>
                <w:sz w:val="16"/>
                <w:szCs w:val="16"/>
              </w:rPr>
            </w:pPr>
            <w:r w:rsidRPr="001B1679">
              <w:rPr>
                <w:sz w:val="16"/>
                <w:szCs w:val="16"/>
              </w:rPr>
              <w:t xml:space="preserve">Revised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E97DC"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4B69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D15B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71878" w14:textId="77777777" w:rsidR="00B813A6" w:rsidRPr="001B1679" w:rsidRDefault="00B813A6" w:rsidP="004E05E7">
            <w:pPr>
              <w:pStyle w:val="TAL"/>
              <w:keepNext w:val="0"/>
              <w:rPr>
                <w:sz w:val="16"/>
                <w:szCs w:val="16"/>
              </w:rPr>
            </w:pPr>
            <w:r w:rsidRPr="001B1679">
              <w:rPr>
                <w:sz w:val="16"/>
                <w:szCs w:val="16"/>
              </w:rPr>
              <w:t>Revised, merging SP-250483, 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B19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50E89" w14:textId="77777777" w:rsidR="00B813A6" w:rsidRPr="001B1679" w:rsidRDefault="00B813A6" w:rsidP="004E05E7">
            <w:pPr>
              <w:pStyle w:val="TAL"/>
              <w:keepNext w:val="0"/>
              <w:rPr>
                <w:sz w:val="16"/>
                <w:szCs w:val="16"/>
              </w:rPr>
            </w:pPr>
            <w:r w:rsidRPr="001B1679">
              <w:rPr>
                <w:sz w:val="16"/>
                <w:szCs w:val="16"/>
              </w:rPr>
              <w:t>SP-250795</w:t>
            </w:r>
          </w:p>
        </w:tc>
      </w:tr>
      <w:tr w:rsidR="00B813A6" w14:paraId="02ABF59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3E89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E3070" w14:textId="77777777" w:rsidR="00B813A6" w:rsidRPr="001B1679" w:rsidRDefault="00B813A6" w:rsidP="004E05E7">
            <w:pPr>
              <w:pStyle w:val="TAL"/>
              <w:keepNext w:val="0"/>
              <w:rPr>
                <w:sz w:val="16"/>
                <w:szCs w:val="16"/>
              </w:rPr>
            </w:pPr>
            <w:r w:rsidRPr="001B1679">
              <w:rPr>
                <w:sz w:val="16"/>
                <w:szCs w:val="16"/>
              </w:rPr>
              <w:t>SP-250745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F4C8"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F6A0E" w14:textId="77777777" w:rsidR="00B813A6" w:rsidRPr="001B1679" w:rsidRDefault="00B813A6" w:rsidP="004E05E7">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48D47" w14:textId="77777777" w:rsidR="00B813A6" w:rsidRPr="001B1679" w:rsidRDefault="00B813A6" w:rsidP="004E05E7">
            <w:pPr>
              <w:pStyle w:val="TAL"/>
              <w:keepNext w:val="0"/>
              <w:rPr>
                <w:sz w:val="16"/>
                <w:szCs w:val="16"/>
              </w:rPr>
            </w:pPr>
            <w:r w:rsidRPr="001B1679">
              <w:rPr>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CAFB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EC26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57E22" w14:textId="77777777" w:rsidR="00B813A6" w:rsidRPr="001B1679" w:rsidRDefault="00B813A6" w:rsidP="004E05E7">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48A1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33101" w14:textId="77777777" w:rsidR="00B813A6" w:rsidRPr="001B1679" w:rsidRDefault="00B813A6" w:rsidP="004E05E7">
            <w:pPr>
              <w:pStyle w:val="TAL"/>
              <w:keepNext w:val="0"/>
              <w:rPr>
                <w:sz w:val="16"/>
                <w:szCs w:val="16"/>
              </w:rPr>
            </w:pPr>
          </w:p>
        </w:tc>
      </w:tr>
      <w:tr w:rsidR="00B813A6" w14:paraId="5345F3D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97002" w14:textId="77777777" w:rsidR="00B813A6" w:rsidRPr="001B1679" w:rsidRDefault="00B813A6" w:rsidP="004E05E7">
            <w:pPr>
              <w:pStyle w:val="TAL"/>
              <w:keepNext w:val="0"/>
              <w:rPr>
                <w:sz w:val="16"/>
                <w:szCs w:val="16"/>
              </w:rPr>
            </w:pPr>
            <w:r w:rsidRPr="001B1679">
              <w:rPr>
                <w:sz w:val="16"/>
                <w:szCs w:val="16"/>
              </w:rPr>
              <w:t>6.3.1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AC184" w14:textId="77777777" w:rsidR="00B813A6" w:rsidRPr="001B1679" w:rsidRDefault="00B813A6" w:rsidP="004E05E7">
            <w:pPr>
              <w:pStyle w:val="TAL"/>
              <w:keepNext w:val="0"/>
              <w:rPr>
                <w:sz w:val="16"/>
                <w:szCs w:val="16"/>
              </w:rPr>
            </w:pPr>
            <w:r w:rsidRPr="001B1679">
              <w:rPr>
                <w:sz w:val="16"/>
                <w:szCs w:val="16"/>
              </w:rPr>
              <w:t>SP-250746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EA5B0" w14:textId="77777777" w:rsidR="00B813A6" w:rsidRPr="001B1679" w:rsidRDefault="00B813A6" w:rsidP="004E05E7">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74EBF" w14:textId="77777777" w:rsidR="00B813A6" w:rsidRPr="001B1679" w:rsidRDefault="00B813A6" w:rsidP="004E05E7">
            <w:pPr>
              <w:pStyle w:val="TAL"/>
              <w:keepNext w:val="0"/>
              <w:rPr>
                <w:sz w:val="16"/>
                <w:szCs w:val="16"/>
              </w:rPr>
            </w:pPr>
            <w:r w:rsidRPr="001B1679">
              <w:rPr>
                <w:sz w:val="16"/>
                <w:szCs w:val="16"/>
              </w:rPr>
              <w:t>Rel-20 Work Item Exception for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4A7F6"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C798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AE54B4" w14:textId="77777777" w:rsidR="00B813A6" w:rsidRPr="001B1679" w:rsidRDefault="00B813A6" w:rsidP="004E05E7">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46D7B" w14:textId="77777777" w:rsidR="00B813A6" w:rsidRPr="001B1679" w:rsidRDefault="00B813A6" w:rsidP="004E05E7">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8FDB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972CD" w14:textId="77777777" w:rsidR="00B813A6" w:rsidRPr="001B1679" w:rsidRDefault="00B813A6" w:rsidP="004E05E7">
            <w:pPr>
              <w:pStyle w:val="TAL"/>
              <w:keepNext w:val="0"/>
              <w:rPr>
                <w:sz w:val="16"/>
                <w:szCs w:val="16"/>
              </w:rPr>
            </w:pPr>
          </w:p>
        </w:tc>
      </w:tr>
      <w:tr w:rsidR="00B813A6" w14:paraId="2C60219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88959" w14:textId="77777777" w:rsidR="00B813A6" w:rsidRPr="001B1679" w:rsidRDefault="00B813A6" w:rsidP="004E05E7">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FA0C" w14:textId="77777777" w:rsidR="00B813A6" w:rsidRPr="001B1679" w:rsidRDefault="00B813A6" w:rsidP="004E05E7">
            <w:pPr>
              <w:pStyle w:val="TAL"/>
              <w:keepNext w:val="0"/>
              <w:rPr>
                <w:sz w:val="16"/>
                <w:szCs w:val="16"/>
              </w:rPr>
            </w:pPr>
            <w:r w:rsidRPr="001B1679">
              <w:rPr>
                <w:sz w:val="16"/>
                <w:szCs w:val="16"/>
              </w:rPr>
              <w:t>SP-250747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A424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C6B51" w14:textId="77777777" w:rsidR="00B813A6" w:rsidRPr="001B1679" w:rsidRDefault="00B813A6" w:rsidP="004E05E7">
            <w:pPr>
              <w:pStyle w:val="TAL"/>
              <w:keepNext w:val="0"/>
              <w:rPr>
                <w:sz w:val="16"/>
                <w:szCs w:val="16"/>
              </w:rPr>
            </w:pPr>
            <w:r w:rsidRPr="001B1679">
              <w:rPr>
                <w:sz w:val="16"/>
                <w:szCs w:val="16"/>
              </w:rPr>
              <w:t>PCR TR 22.850 Adding release 19 WG5 WID to AIML related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DC2A4"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0DA9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F3BA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08396" w14:textId="77777777" w:rsidR="00B813A6" w:rsidRPr="001B1679" w:rsidRDefault="00B813A6" w:rsidP="004E05E7">
            <w:pPr>
              <w:pStyle w:val="TAL"/>
              <w:keepNext w:val="0"/>
              <w:rPr>
                <w:sz w:val="16"/>
                <w:szCs w:val="16"/>
              </w:rPr>
            </w:pPr>
            <w:r w:rsidRPr="001B1679">
              <w:rPr>
                <w:sz w:val="16"/>
                <w:szCs w:val="16"/>
              </w:rPr>
              <w:t>Merged into SP-250828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4C604"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D6DF5" w14:textId="77777777" w:rsidR="00B813A6" w:rsidRPr="001B1679" w:rsidRDefault="00B813A6" w:rsidP="004E05E7">
            <w:pPr>
              <w:pStyle w:val="TAL"/>
              <w:keepNext w:val="0"/>
              <w:rPr>
                <w:sz w:val="16"/>
                <w:szCs w:val="16"/>
              </w:rPr>
            </w:pPr>
          </w:p>
        </w:tc>
      </w:tr>
      <w:tr w:rsidR="00B813A6" w14:paraId="3FC6901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5E35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05F7F" w14:textId="77777777" w:rsidR="00B813A6" w:rsidRPr="001B1679" w:rsidRDefault="00B813A6" w:rsidP="004E05E7">
            <w:pPr>
              <w:pStyle w:val="TAL"/>
              <w:keepNext w:val="0"/>
              <w:rPr>
                <w:sz w:val="16"/>
                <w:szCs w:val="16"/>
              </w:rPr>
            </w:pPr>
            <w:r w:rsidRPr="001B1679">
              <w:rPr>
                <w:sz w:val="16"/>
                <w:szCs w:val="16"/>
              </w:rPr>
              <w:t>SP-250748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C569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2B553" w14:textId="77777777" w:rsidR="00B813A6" w:rsidRPr="001B1679" w:rsidRDefault="00B813A6" w:rsidP="004E05E7">
            <w:pPr>
              <w:pStyle w:val="TAL"/>
              <w:keepNext w:val="0"/>
              <w:rPr>
                <w:sz w:val="16"/>
                <w:szCs w:val="16"/>
              </w:rPr>
            </w:pPr>
            <w:r w:rsidRPr="001B1679">
              <w:rPr>
                <w:sz w:val="16"/>
                <w:szCs w:val="16"/>
              </w:rPr>
              <w:t xml:space="preserve">On TU allocation and way forward for </w:t>
            </w:r>
            <w:proofErr w:type="spellStart"/>
            <w:r w:rsidRPr="001B1679">
              <w:rPr>
                <w:sz w:val="16"/>
                <w:szCs w:val="16"/>
              </w:rPr>
              <w:t>FS_Sensing_ARC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2FC28"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05D8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1CDF3"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6DA6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5E72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1AA7F" w14:textId="77777777" w:rsidR="00B813A6" w:rsidRPr="001B1679" w:rsidRDefault="00B813A6" w:rsidP="004E05E7">
            <w:pPr>
              <w:pStyle w:val="TAL"/>
              <w:keepNext w:val="0"/>
              <w:rPr>
                <w:sz w:val="16"/>
                <w:szCs w:val="16"/>
              </w:rPr>
            </w:pPr>
          </w:p>
        </w:tc>
      </w:tr>
      <w:tr w:rsidR="00B813A6" w14:paraId="099507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3C1C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D4124" w14:textId="77777777" w:rsidR="00B813A6" w:rsidRPr="001B1679" w:rsidRDefault="00B813A6" w:rsidP="004E05E7">
            <w:pPr>
              <w:pStyle w:val="TAL"/>
              <w:keepNext w:val="0"/>
              <w:rPr>
                <w:sz w:val="16"/>
                <w:szCs w:val="16"/>
              </w:rPr>
            </w:pPr>
            <w:r w:rsidRPr="001B1679">
              <w:rPr>
                <w:sz w:val="16"/>
                <w:szCs w:val="16"/>
              </w:rPr>
              <w:t>SP-250749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8B9C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AD304"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E193E"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42B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BC64B"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2F43A" w14:textId="77777777" w:rsidR="00B813A6" w:rsidRPr="001B1679" w:rsidRDefault="00B813A6" w:rsidP="004E05E7">
            <w:pPr>
              <w:pStyle w:val="TAL"/>
              <w:keepNext w:val="0"/>
              <w:rPr>
                <w:sz w:val="16"/>
                <w:szCs w:val="16"/>
              </w:rPr>
            </w:pPr>
            <w:r w:rsidRPr="001B1679">
              <w:rPr>
                <w:sz w:val="16"/>
                <w:szCs w:val="16"/>
              </w:rPr>
              <w:t>Revised to SP-250845.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02BC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BB7C0" w14:textId="77777777" w:rsidR="00B813A6" w:rsidRPr="001B1679" w:rsidRDefault="00B813A6" w:rsidP="004E05E7">
            <w:pPr>
              <w:pStyle w:val="TAL"/>
              <w:keepNext w:val="0"/>
              <w:rPr>
                <w:sz w:val="16"/>
                <w:szCs w:val="16"/>
              </w:rPr>
            </w:pPr>
            <w:r w:rsidRPr="001B1679">
              <w:rPr>
                <w:sz w:val="16"/>
                <w:szCs w:val="16"/>
              </w:rPr>
              <w:t>SP-250845</w:t>
            </w:r>
          </w:p>
        </w:tc>
      </w:tr>
      <w:tr w:rsidR="00B813A6" w14:paraId="6AC9DEB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A05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7046B" w14:textId="77777777" w:rsidR="00B813A6" w:rsidRPr="001B1679" w:rsidRDefault="00B813A6" w:rsidP="004E05E7">
            <w:pPr>
              <w:pStyle w:val="TAL"/>
              <w:keepNext w:val="0"/>
              <w:rPr>
                <w:sz w:val="16"/>
                <w:szCs w:val="16"/>
              </w:rPr>
            </w:pPr>
            <w:r w:rsidRPr="001B1679">
              <w:rPr>
                <w:sz w:val="16"/>
                <w:szCs w:val="16"/>
              </w:rPr>
              <w:t>SP-250750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184A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A6684" w14:textId="77777777" w:rsidR="00B813A6" w:rsidRPr="001B1679" w:rsidRDefault="00B813A6" w:rsidP="004E05E7">
            <w:pPr>
              <w:pStyle w:val="TAL"/>
              <w:keepNext w:val="0"/>
              <w:rPr>
                <w:sz w:val="16"/>
                <w:szCs w:val="16"/>
              </w:rPr>
            </w:pPr>
            <w:r w:rsidRPr="001B1679">
              <w:rPr>
                <w:sz w:val="16"/>
                <w:szCs w:val="16"/>
              </w:rPr>
              <w:t>New WID on Industrial Networks Loop Prevention.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B8EC0" w14:textId="77777777" w:rsidR="00B813A6" w:rsidRPr="001B1679" w:rsidRDefault="00B813A6" w:rsidP="004E05E7">
            <w:pPr>
              <w:pStyle w:val="TAL"/>
              <w:keepNext w:val="0"/>
              <w:rPr>
                <w:sz w:val="16"/>
                <w:szCs w:val="16"/>
              </w:rPr>
            </w:pPr>
            <w:r w:rsidRPr="001B1679">
              <w:rPr>
                <w:sz w:val="16"/>
                <w:szCs w:val="16"/>
              </w:rPr>
              <w:t>Nokia, Siemens AG, Mitsubishi Electric, ZTE, Deutsche Telekom, Verizon, Samsung,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0297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3087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91924" w14:textId="77777777" w:rsidR="00B813A6" w:rsidRPr="001B1679" w:rsidRDefault="00B813A6" w:rsidP="004E05E7">
            <w:pPr>
              <w:pStyle w:val="TAL"/>
              <w:keepNext w:val="0"/>
              <w:rPr>
                <w:sz w:val="16"/>
                <w:szCs w:val="16"/>
              </w:rPr>
            </w:pPr>
            <w:r w:rsidRPr="001B1679">
              <w:rPr>
                <w:sz w:val="16"/>
                <w:szCs w:val="16"/>
              </w:rPr>
              <w:t>Objection from Huawei.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67EB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8659" w14:textId="77777777" w:rsidR="00B813A6" w:rsidRPr="001B1679" w:rsidRDefault="00B813A6" w:rsidP="004E05E7">
            <w:pPr>
              <w:pStyle w:val="TAL"/>
              <w:keepNext w:val="0"/>
              <w:rPr>
                <w:sz w:val="16"/>
                <w:szCs w:val="16"/>
              </w:rPr>
            </w:pPr>
          </w:p>
        </w:tc>
      </w:tr>
      <w:tr w:rsidR="00B813A6" w14:paraId="7CC539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12EC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B5EBB" w14:textId="77777777" w:rsidR="00B813A6" w:rsidRPr="001B1679" w:rsidRDefault="00B813A6" w:rsidP="004E05E7">
            <w:pPr>
              <w:pStyle w:val="TAL"/>
              <w:keepNext w:val="0"/>
              <w:rPr>
                <w:sz w:val="16"/>
                <w:szCs w:val="16"/>
              </w:rPr>
            </w:pPr>
            <w:r w:rsidRPr="001B1679">
              <w:rPr>
                <w:sz w:val="16"/>
                <w:szCs w:val="16"/>
              </w:rPr>
              <w:t>SP-250751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E03BF"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2B218"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7184A"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B92F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2F862"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FA6D6" w14:textId="77777777" w:rsidR="00B813A6" w:rsidRPr="001B1679" w:rsidRDefault="00B813A6" w:rsidP="004E05E7">
            <w:pPr>
              <w:pStyle w:val="TAL"/>
              <w:keepNext w:val="0"/>
              <w:rPr>
                <w:sz w:val="16"/>
                <w:szCs w:val="16"/>
              </w:rPr>
            </w:pPr>
            <w:r w:rsidRPr="001B1679">
              <w:rPr>
                <w:sz w:val="16"/>
                <w:szCs w:val="16"/>
              </w:rPr>
              <w:t>Revised in drafting session to SP-250826.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0346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783B9" w14:textId="77777777" w:rsidR="00B813A6" w:rsidRPr="001B1679" w:rsidRDefault="00B813A6" w:rsidP="004E05E7">
            <w:pPr>
              <w:pStyle w:val="TAL"/>
              <w:keepNext w:val="0"/>
              <w:rPr>
                <w:sz w:val="16"/>
                <w:szCs w:val="16"/>
              </w:rPr>
            </w:pPr>
            <w:r w:rsidRPr="001B1679">
              <w:rPr>
                <w:sz w:val="16"/>
                <w:szCs w:val="16"/>
              </w:rPr>
              <w:t>SP-250826</w:t>
            </w:r>
          </w:p>
        </w:tc>
      </w:tr>
      <w:tr w:rsidR="00B813A6" w14:paraId="4AEA657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B056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A1C6" w14:textId="77777777" w:rsidR="00B813A6" w:rsidRPr="001B1679" w:rsidRDefault="00B813A6" w:rsidP="004E05E7">
            <w:pPr>
              <w:pStyle w:val="TAL"/>
              <w:keepNext w:val="0"/>
              <w:rPr>
                <w:sz w:val="16"/>
                <w:szCs w:val="16"/>
              </w:rPr>
            </w:pPr>
            <w:r w:rsidRPr="001B1679">
              <w:rPr>
                <w:sz w:val="16"/>
                <w:szCs w:val="16"/>
              </w:rPr>
              <w:t>SP-250752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F79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3C483"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688D8" w14:textId="77777777" w:rsidR="00B813A6" w:rsidRPr="001B1679" w:rsidRDefault="00B813A6" w:rsidP="004E05E7">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C833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37A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14053" w14:textId="77777777" w:rsidR="00B813A6" w:rsidRPr="001B1679" w:rsidRDefault="00B813A6" w:rsidP="004E05E7">
            <w:pPr>
              <w:pStyle w:val="TAL"/>
              <w:keepNext w:val="0"/>
              <w:rPr>
                <w:sz w:val="16"/>
                <w:szCs w:val="16"/>
              </w:rPr>
            </w:pPr>
            <w:r w:rsidRPr="001B1679">
              <w:rPr>
                <w:sz w:val="16"/>
                <w:szCs w:val="16"/>
              </w:rPr>
              <w:t>Proposed update to SP-250487.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D94D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47431" w14:textId="77777777" w:rsidR="00B813A6" w:rsidRPr="001B1679" w:rsidRDefault="00B813A6" w:rsidP="004E05E7">
            <w:pPr>
              <w:pStyle w:val="TAL"/>
              <w:keepNext w:val="0"/>
              <w:rPr>
                <w:sz w:val="16"/>
                <w:szCs w:val="16"/>
              </w:rPr>
            </w:pPr>
          </w:p>
        </w:tc>
      </w:tr>
      <w:tr w:rsidR="00B813A6" w14:paraId="07D825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2CAF7"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12592" w14:textId="77777777" w:rsidR="00B813A6" w:rsidRPr="001B1679" w:rsidRDefault="00B813A6" w:rsidP="004E05E7">
            <w:pPr>
              <w:pStyle w:val="TAL"/>
              <w:keepNext w:val="0"/>
              <w:rPr>
                <w:sz w:val="16"/>
                <w:szCs w:val="16"/>
              </w:rPr>
            </w:pPr>
            <w:r w:rsidRPr="001B1679">
              <w:rPr>
                <w:sz w:val="16"/>
                <w:szCs w:val="16"/>
              </w:rPr>
              <w:t>SP-250753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B2296"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AB872" w14:textId="77777777" w:rsidR="00B813A6" w:rsidRPr="001B1679" w:rsidRDefault="00B813A6" w:rsidP="004E05E7">
            <w:pPr>
              <w:pStyle w:val="TAL"/>
              <w:keepNext w:val="0"/>
              <w:rPr>
                <w:sz w:val="16"/>
                <w:szCs w:val="16"/>
              </w:rPr>
            </w:pPr>
            <w:r w:rsidRPr="001B1679">
              <w:rPr>
                <w:sz w:val="16"/>
                <w:szCs w:val="16"/>
              </w:rPr>
              <w:t>PCR TR 22.850 Updating definitions of terms and abbreviations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2D317"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905E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53681"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8D1CC" w14:textId="77777777" w:rsidR="00B813A6" w:rsidRPr="001B1679" w:rsidRDefault="00B813A6" w:rsidP="004E05E7">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575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0C310" w14:textId="77777777" w:rsidR="00B813A6" w:rsidRPr="001B1679" w:rsidRDefault="00B813A6" w:rsidP="004E05E7">
            <w:pPr>
              <w:pStyle w:val="TAL"/>
              <w:keepNext w:val="0"/>
              <w:rPr>
                <w:sz w:val="16"/>
                <w:szCs w:val="16"/>
              </w:rPr>
            </w:pPr>
          </w:p>
        </w:tc>
      </w:tr>
      <w:tr w:rsidR="00B813A6" w14:paraId="34EEA9A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D3D12"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9370" w14:textId="77777777" w:rsidR="00B813A6" w:rsidRPr="001B1679" w:rsidRDefault="00B813A6" w:rsidP="004E05E7">
            <w:pPr>
              <w:pStyle w:val="TAL"/>
              <w:keepNext w:val="0"/>
              <w:rPr>
                <w:sz w:val="16"/>
                <w:szCs w:val="16"/>
              </w:rPr>
            </w:pPr>
            <w:r w:rsidRPr="001B1679">
              <w:rPr>
                <w:sz w:val="16"/>
                <w:szCs w:val="16"/>
              </w:rPr>
              <w:t>SP-250754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0F67F" w14:textId="77777777" w:rsidR="00B813A6" w:rsidRPr="001B1679" w:rsidRDefault="00B813A6" w:rsidP="004E05E7">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D3290" w14:textId="77777777" w:rsidR="00B813A6" w:rsidRPr="001B1679" w:rsidRDefault="00B813A6" w:rsidP="004E05E7">
            <w:pPr>
              <w:pStyle w:val="TAL"/>
              <w:keepNext w:val="0"/>
              <w:rPr>
                <w:sz w:val="16"/>
                <w:szCs w:val="16"/>
              </w:rPr>
            </w:pPr>
            <w:r w:rsidRPr="001B1679">
              <w:rPr>
                <w:sz w:val="16"/>
                <w:szCs w:val="16"/>
              </w:rPr>
              <w:t xml:space="preserve">Proposed revision to SA WG3 </w:t>
            </w:r>
            <w:proofErr w:type="spellStart"/>
            <w:r w:rsidRPr="001B1679">
              <w:rPr>
                <w:sz w:val="16"/>
                <w:szCs w:val="16"/>
              </w:rPr>
              <w:t>pCR</w:t>
            </w:r>
            <w:proofErr w:type="spellEnd"/>
            <w:r w:rsidRPr="001B1679">
              <w:rPr>
                <w:sz w:val="16"/>
                <w:szCs w:val="16"/>
              </w:rPr>
              <w:t xml:space="preserve"> on Update security for data collection for the LMF-based AI/ML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9A2A5"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14F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CB730"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C88C0" w14:textId="77777777" w:rsidR="00B813A6" w:rsidRPr="001B1679" w:rsidRDefault="00B813A6" w:rsidP="004E05E7">
            <w:pPr>
              <w:pStyle w:val="TAL"/>
              <w:keepNext w:val="0"/>
              <w:rPr>
                <w:sz w:val="16"/>
                <w:szCs w:val="16"/>
              </w:rPr>
            </w:pPr>
            <w:r w:rsidRPr="001B1679">
              <w:rPr>
                <w:sz w:val="16"/>
                <w:szCs w:val="16"/>
              </w:rPr>
              <w:t>See WA#67.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6FF3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90C03" w14:textId="77777777" w:rsidR="00B813A6" w:rsidRPr="001B1679" w:rsidRDefault="00B813A6" w:rsidP="004E05E7">
            <w:pPr>
              <w:pStyle w:val="TAL"/>
              <w:keepNext w:val="0"/>
              <w:rPr>
                <w:sz w:val="16"/>
                <w:szCs w:val="16"/>
              </w:rPr>
            </w:pPr>
          </w:p>
        </w:tc>
      </w:tr>
      <w:tr w:rsidR="00B813A6" w14:paraId="15581E9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059D8"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380F3" w14:textId="77777777" w:rsidR="00B813A6" w:rsidRPr="001B1679" w:rsidRDefault="00B813A6" w:rsidP="004E05E7">
            <w:pPr>
              <w:pStyle w:val="TAL"/>
              <w:keepNext w:val="0"/>
              <w:rPr>
                <w:sz w:val="16"/>
                <w:szCs w:val="16"/>
              </w:rPr>
            </w:pPr>
            <w:r w:rsidRPr="001B1679">
              <w:rPr>
                <w:sz w:val="16"/>
                <w:szCs w:val="16"/>
              </w:rPr>
              <w:t>SP-250755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696B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092F0" w14:textId="77777777" w:rsidR="00B813A6" w:rsidRPr="001B1679" w:rsidRDefault="00B813A6" w:rsidP="004E05E7">
            <w:pPr>
              <w:pStyle w:val="TAL"/>
              <w:keepNext w:val="0"/>
              <w:rPr>
                <w:sz w:val="16"/>
                <w:szCs w:val="16"/>
              </w:rPr>
            </w:pPr>
            <w:r w:rsidRPr="001B1679">
              <w:rPr>
                <w:sz w:val="16"/>
                <w:szCs w:val="16"/>
              </w:rPr>
              <w:t>Revised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204B0"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AA56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78B72"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D955F" w14:textId="77777777" w:rsidR="00B813A6" w:rsidRPr="001B1679" w:rsidRDefault="00B813A6" w:rsidP="004E05E7">
            <w:pPr>
              <w:pStyle w:val="TAL"/>
              <w:keepNext w:val="0"/>
              <w:rPr>
                <w:sz w:val="16"/>
                <w:szCs w:val="16"/>
              </w:rPr>
            </w:pPr>
            <w:r w:rsidRPr="001B1679">
              <w:rPr>
                <w:sz w:val="16"/>
                <w:szCs w:val="16"/>
              </w:rPr>
              <w:t>Revision of SP-250366. Revised to SP-250814.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801D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E5B5" w14:textId="77777777" w:rsidR="00B813A6" w:rsidRPr="001B1679" w:rsidRDefault="00B813A6" w:rsidP="004E05E7">
            <w:pPr>
              <w:pStyle w:val="TAL"/>
              <w:keepNext w:val="0"/>
              <w:rPr>
                <w:sz w:val="16"/>
                <w:szCs w:val="16"/>
              </w:rPr>
            </w:pPr>
            <w:r w:rsidRPr="001B1679">
              <w:rPr>
                <w:sz w:val="16"/>
                <w:szCs w:val="16"/>
              </w:rPr>
              <w:t>SP-250814</w:t>
            </w:r>
          </w:p>
        </w:tc>
      </w:tr>
      <w:tr w:rsidR="00B813A6" w14:paraId="733305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AEF95"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607B7" w14:textId="77777777" w:rsidR="00B813A6" w:rsidRPr="001B1679" w:rsidRDefault="00B813A6" w:rsidP="004E05E7">
            <w:pPr>
              <w:pStyle w:val="TAL"/>
              <w:keepNext w:val="0"/>
              <w:rPr>
                <w:sz w:val="16"/>
                <w:szCs w:val="16"/>
              </w:rPr>
            </w:pPr>
            <w:r w:rsidRPr="001B1679">
              <w:rPr>
                <w:sz w:val="16"/>
                <w:szCs w:val="16"/>
              </w:rPr>
              <w:t>SP-250756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2B033"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E81A0" w14:textId="77777777" w:rsidR="00B813A6" w:rsidRPr="001B1679" w:rsidRDefault="00B813A6" w:rsidP="004E05E7">
            <w:pPr>
              <w:pStyle w:val="TAL"/>
              <w:keepNext w:val="0"/>
              <w:rPr>
                <w:sz w:val="16"/>
                <w:szCs w:val="16"/>
              </w:rPr>
            </w:pPr>
            <w:r w:rsidRPr="001B1679">
              <w:rPr>
                <w:sz w:val="16"/>
                <w:szCs w:val="16"/>
              </w:rPr>
              <w:t>22.268 CR0090R4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FB397" w14:textId="77777777" w:rsidR="00B813A6" w:rsidRPr="001B1679" w:rsidRDefault="00B813A6" w:rsidP="004E05E7">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960E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653FB"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09F85" w14:textId="77777777" w:rsidR="00B813A6" w:rsidRPr="001B1679" w:rsidRDefault="00B813A6" w:rsidP="004E05E7">
            <w:pPr>
              <w:pStyle w:val="TAL"/>
              <w:keepNext w:val="0"/>
              <w:rPr>
                <w:sz w:val="16"/>
                <w:szCs w:val="16"/>
              </w:rPr>
            </w:pPr>
            <w:r w:rsidRPr="001B1679">
              <w:rPr>
                <w:sz w:val="16"/>
                <w:szCs w:val="16"/>
              </w:rPr>
              <w:t>Proposed revision of 22.268 CR0090R3 in CR Pack SP-250628. Revised to SP-250823.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49B4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5538C" w14:textId="77777777" w:rsidR="00B813A6" w:rsidRPr="001B1679" w:rsidRDefault="00B813A6" w:rsidP="004E05E7">
            <w:pPr>
              <w:pStyle w:val="TAL"/>
              <w:keepNext w:val="0"/>
              <w:rPr>
                <w:sz w:val="16"/>
                <w:szCs w:val="16"/>
              </w:rPr>
            </w:pPr>
            <w:r w:rsidRPr="001B1679">
              <w:rPr>
                <w:sz w:val="16"/>
                <w:szCs w:val="16"/>
              </w:rPr>
              <w:t>SP-250823</w:t>
            </w:r>
          </w:p>
        </w:tc>
      </w:tr>
      <w:tr w:rsidR="00B813A6" w14:paraId="379436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762C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4832C" w14:textId="77777777" w:rsidR="00B813A6" w:rsidRPr="001B1679" w:rsidRDefault="00B813A6" w:rsidP="004E05E7">
            <w:pPr>
              <w:pStyle w:val="TAL"/>
              <w:keepNext w:val="0"/>
              <w:rPr>
                <w:sz w:val="16"/>
                <w:szCs w:val="16"/>
              </w:rPr>
            </w:pPr>
            <w:r w:rsidRPr="001B1679">
              <w:rPr>
                <w:sz w:val="16"/>
                <w:szCs w:val="16"/>
              </w:rPr>
              <w:t>SP-250757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8E88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D7011" w14:textId="77777777" w:rsidR="00B813A6" w:rsidRPr="001B1679" w:rsidRDefault="00B813A6" w:rsidP="004E05E7">
            <w:pPr>
              <w:pStyle w:val="TAL"/>
              <w:keepNext w:val="0"/>
              <w:rPr>
                <w:sz w:val="16"/>
                <w:szCs w:val="16"/>
              </w:rPr>
            </w:pPr>
            <w:r w:rsidRPr="001B1679">
              <w:rPr>
                <w:sz w:val="16"/>
                <w:szCs w:val="16"/>
              </w:rPr>
              <w:t>Motivation for new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0FABF" w14:textId="77777777" w:rsidR="00B813A6" w:rsidRPr="001B1679" w:rsidRDefault="00B813A6" w:rsidP="004E05E7">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0183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D39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FBFE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0A9A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924C3" w14:textId="77777777" w:rsidR="00B813A6" w:rsidRPr="001B1679" w:rsidRDefault="00B813A6" w:rsidP="004E05E7">
            <w:pPr>
              <w:pStyle w:val="TAL"/>
              <w:keepNext w:val="0"/>
              <w:rPr>
                <w:sz w:val="16"/>
                <w:szCs w:val="16"/>
              </w:rPr>
            </w:pPr>
          </w:p>
        </w:tc>
      </w:tr>
      <w:tr w:rsidR="00B813A6" w14:paraId="31B680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857B9"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A3E89" w14:textId="77777777" w:rsidR="00B813A6" w:rsidRPr="001B1679" w:rsidRDefault="00B813A6" w:rsidP="004E05E7">
            <w:pPr>
              <w:pStyle w:val="TAL"/>
              <w:keepNext w:val="0"/>
              <w:rPr>
                <w:sz w:val="16"/>
                <w:szCs w:val="16"/>
              </w:rPr>
            </w:pPr>
            <w:r w:rsidRPr="001B1679">
              <w:rPr>
                <w:sz w:val="16"/>
                <w:szCs w:val="16"/>
              </w:rPr>
              <w:t>SP-250758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DB7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8903F"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26E71" w14:textId="77777777" w:rsidR="00B813A6" w:rsidRPr="001B1679" w:rsidRDefault="00B813A6" w:rsidP="004E05E7">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3CF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2E59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F4944" w14:textId="77777777" w:rsidR="00B813A6" w:rsidRPr="001B1679" w:rsidRDefault="00B813A6" w:rsidP="004E05E7">
            <w:pPr>
              <w:pStyle w:val="TAL"/>
              <w:keepNext w:val="0"/>
              <w:rPr>
                <w:sz w:val="16"/>
                <w:szCs w:val="16"/>
              </w:rPr>
            </w:pPr>
            <w:r w:rsidRPr="001B1679">
              <w:rPr>
                <w:sz w:val="16"/>
                <w:szCs w:val="16"/>
              </w:rPr>
              <w:t>Revised after discussion and endorsement in TSG CT and TSG RAN to SP-250789.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AAD5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9A5B2" w14:textId="77777777" w:rsidR="00B813A6" w:rsidRPr="001B1679" w:rsidRDefault="00B813A6" w:rsidP="004E05E7">
            <w:pPr>
              <w:pStyle w:val="TAL"/>
              <w:keepNext w:val="0"/>
              <w:rPr>
                <w:sz w:val="16"/>
                <w:szCs w:val="16"/>
              </w:rPr>
            </w:pPr>
            <w:r w:rsidRPr="001B1679">
              <w:rPr>
                <w:sz w:val="16"/>
                <w:szCs w:val="16"/>
              </w:rPr>
              <w:t>SP-250789</w:t>
            </w:r>
          </w:p>
        </w:tc>
      </w:tr>
      <w:tr w:rsidR="00B813A6" w14:paraId="52E37A3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C5204"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34109" w14:textId="77777777" w:rsidR="00B813A6" w:rsidRPr="001B1679" w:rsidRDefault="00B813A6" w:rsidP="004E05E7">
            <w:pPr>
              <w:pStyle w:val="TAL"/>
              <w:keepNext w:val="0"/>
              <w:rPr>
                <w:sz w:val="16"/>
                <w:szCs w:val="16"/>
              </w:rPr>
            </w:pPr>
            <w:r w:rsidRPr="001B1679">
              <w:rPr>
                <w:sz w:val="16"/>
                <w:szCs w:val="16"/>
              </w:rPr>
              <w:t>SP-250759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2F17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5BA4C" w14:textId="77777777" w:rsidR="00B813A6" w:rsidRPr="001B1679" w:rsidRDefault="00B813A6" w:rsidP="004E05E7">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8B047" w14:textId="77777777" w:rsidR="00B813A6" w:rsidRPr="001B1679" w:rsidRDefault="00B813A6" w:rsidP="004E05E7">
            <w:pPr>
              <w:pStyle w:val="TAL"/>
              <w:keepNext w:val="0"/>
              <w:rPr>
                <w:sz w:val="16"/>
                <w:szCs w:val="16"/>
              </w:rPr>
            </w:pPr>
            <w:r w:rsidRPr="001B1679">
              <w:rPr>
                <w:sz w:val="16"/>
                <w:szCs w:val="16"/>
              </w:rPr>
              <w:t>Apple, AT&amp;T, Ericsson, Huawei, Nokia, OPPO, Reliance Jio, Samsung, Telefonica,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76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842A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1CC7F" w14:textId="77777777" w:rsidR="00B813A6" w:rsidRPr="001B1679" w:rsidRDefault="00B813A6" w:rsidP="004E05E7">
            <w:pPr>
              <w:pStyle w:val="TAL"/>
              <w:keepNext w:val="0"/>
              <w:rPr>
                <w:sz w:val="16"/>
                <w:szCs w:val="16"/>
              </w:rPr>
            </w:pPr>
            <w:r w:rsidRPr="001B1679">
              <w:rPr>
                <w:sz w:val="16"/>
                <w:szCs w:val="16"/>
              </w:rPr>
              <w:t>Revised to SP-250772.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EF71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9BD64" w14:textId="77777777" w:rsidR="00B813A6" w:rsidRPr="001B1679" w:rsidRDefault="00B813A6" w:rsidP="004E05E7">
            <w:pPr>
              <w:pStyle w:val="TAL"/>
              <w:keepNext w:val="0"/>
              <w:rPr>
                <w:sz w:val="16"/>
                <w:szCs w:val="16"/>
              </w:rPr>
            </w:pPr>
            <w:r w:rsidRPr="001B1679">
              <w:rPr>
                <w:sz w:val="16"/>
                <w:szCs w:val="16"/>
              </w:rPr>
              <w:t>SP-250772</w:t>
            </w:r>
          </w:p>
        </w:tc>
      </w:tr>
      <w:tr w:rsidR="00B813A6" w14:paraId="368CD81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4AED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D7DA" w14:textId="77777777" w:rsidR="00B813A6" w:rsidRPr="001B1679" w:rsidRDefault="00B813A6" w:rsidP="004E05E7">
            <w:pPr>
              <w:pStyle w:val="TAL"/>
              <w:keepNext w:val="0"/>
              <w:rPr>
                <w:sz w:val="16"/>
                <w:szCs w:val="16"/>
              </w:rPr>
            </w:pPr>
            <w:r w:rsidRPr="001B1679">
              <w:rPr>
                <w:sz w:val="16"/>
                <w:szCs w:val="16"/>
              </w:rPr>
              <w:t>SP-250760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BCA22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C753" w14:textId="77777777" w:rsidR="00B813A6" w:rsidRPr="001B1679" w:rsidRDefault="00B813A6" w:rsidP="004E05E7">
            <w:pPr>
              <w:pStyle w:val="TAL"/>
              <w:keepNext w:val="0"/>
              <w:rPr>
                <w:sz w:val="16"/>
                <w:szCs w:val="16"/>
              </w:rPr>
            </w:pPr>
            <w:r w:rsidRPr="001B1679">
              <w:rPr>
                <w:sz w:val="16"/>
                <w:szCs w:val="16"/>
              </w:rPr>
              <w:t>Comments to some SA WG2 items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F6DE1"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7297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E236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00A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FD9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8BECF" w14:textId="77777777" w:rsidR="00B813A6" w:rsidRPr="001B1679" w:rsidRDefault="00B813A6" w:rsidP="004E05E7">
            <w:pPr>
              <w:pStyle w:val="TAL"/>
              <w:keepNext w:val="0"/>
              <w:rPr>
                <w:sz w:val="16"/>
                <w:szCs w:val="16"/>
              </w:rPr>
            </w:pPr>
          </w:p>
        </w:tc>
      </w:tr>
      <w:tr w:rsidR="00B813A6" w14:paraId="424F9B2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38AD"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D34A4" w14:textId="77777777" w:rsidR="00B813A6" w:rsidRPr="001B1679" w:rsidRDefault="00B813A6" w:rsidP="004E05E7">
            <w:pPr>
              <w:pStyle w:val="TAL"/>
              <w:keepNext w:val="0"/>
              <w:rPr>
                <w:sz w:val="16"/>
                <w:szCs w:val="16"/>
              </w:rPr>
            </w:pPr>
            <w:r w:rsidRPr="001B1679">
              <w:rPr>
                <w:sz w:val="16"/>
                <w:szCs w:val="16"/>
              </w:rPr>
              <w:t>SP-250761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951B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0C706" w14:textId="77777777" w:rsidR="00B813A6" w:rsidRPr="001B1679" w:rsidRDefault="00B813A6" w:rsidP="004E05E7">
            <w:pPr>
              <w:pStyle w:val="TAL"/>
              <w:keepNext w:val="0"/>
              <w:rPr>
                <w:sz w:val="16"/>
                <w:szCs w:val="16"/>
              </w:rPr>
            </w:pPr>
            <w:r w:rsidRPr="001B1679">
              <w:rPr>
                <w:sz w:val="16"/>
                <w:szCs w:val="16"/>
              </w:rPr>
              <w:t>Comments on SA WG6 new SID on Application user consent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0209A"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6B5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4E52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8FEF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AEB4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FF10F" w14:textId="77777777" w:rsidR="00B813A6" w:rsidRPr="001B1679" w:rsidRDefault="00B813A6" w:rsidP="004E05E7">
            <w:pPr>
              <w:pStyle w:val="TAL"/>
              <w:keepNext w:val="0"/>
              <w:rPr>
                <w:sz w:val="16"/>
                <w:szCs w:val="16"/>
              </w:rPr>
            </w:pPr>
          </w:p>
        </w:tc>
      </w:tr>
      <w:tr w:rsidR="00B813A6" w14:paraId="29C687A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E9D4"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1D45" w14:textId="77777777" w:rsidR="00B813A6" w:rsidRPr="001B1679" w:rsidRDefault="00B813A6" w:rsidP="004E05E7">
            <w:pPr>
              <w:pStyle w:val="TAL"/>
              <w:keepNext w:val="0"/>
              <w:rPr>
                <w:sz w:val="16"/>
                <w:szCs w:val="16"/>
              </w:rPr>
            </w:pPr>
            <w:r w:rsidRPr="001B1679">
              <w:rPr>
                <w:sz w:val="16"/>
                <w:szCs w:val="16"/>
              </w:rPr>
              <w:t>SP-250762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9CD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59420"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06ACF"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E899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0A85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6E694" w14:textId="77777777" w:rsidR="00B813A6" w:rsidRPr="001B1679" w:rsidRDefault="00B813A6" w:rsidP="004E05E7">
            <w:pPr>
              <w:pStyle w:val="TAL"/>
              <w:keepNext w:val="0"/>
              <w:rPr>
                <w:sz w:val="16"/>
                <w:szCs w:val="16"/>
              </w:rPr>
            </w:pPr>
            <w:r w:rsidRPr="001B1679">
              <w:rPr>
                <w:sz w:val="16"/>
                <w:szCs w:val="16"/>
              </w:rPr>
              <w:t>Revised, merging SP-250723, 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86E7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3B07E" w14:textId="77777777" w:rsidR="00B813A6" w:rsidRPr="001B1679" w:rsidRDefault="00B813A6" w:rsidP="004E05E7">
            <w:pPr>
              <w:pStyle w:val="TAL"/>
              <w:keepNext w:val="0"/>
              <w:rPr>
                <w:sz w:val="16"/>
                <w:szCs w:val="16"/>
              </w:rPr>
            </w:pPr>
            <w:r w:rsidRPr="001B1679">
              <w:rPr>
                <w:sz w:val="16"/>
                <w:szCs w:val="16"/>
              </w:rPr>
              <w:t>SP-250849</w:t>
            </w:r>
          </w:p>
        </w:tc>
      </w:tr>
      <w:tr w:rsidR="00B813A6" w14:paraId="1A02BFE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EB5C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A8A0" w14:textId="77777777" w:rsidR="00B813A6" w:rsidRPr="001B1679" w:rsidRDefault="00B813A6" w:rsidP="004E05E7">
            <w:pPr>
              <w:pStyle w:val="TAL"/>
              <w:keepNext w:val="0"/>
              <w:rPr>
                <w:sz w:val="16"/>
                <w:szCs w:val="16"/>
              </w:rPr>
            </w:pPr>
            <w:r w:rsidRPr="001B1679">
              <w:rPr>
                <w:sz w:val="16"/>
                <w:szCs w:val="16"/>
              </w:rPr>
              <w:t>SP-250763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71DC5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EC3C2" w14:textId="77777777" w:rsidR="00B813A6" w:rsidRPr="001B1679" w:rsidRDefault="00B813A6" w:rsidP="004E05E7">
            <w:pPr>
              <w:pStyle w:val="TAL"/>
              <w:keepNext w:val="0"/>
              <w:rPr>
                <w:sz w:val="16"/>
                <w:szCs w:val="16"/>
              </w:rPr>
            </w:pPr>
            <w:r w:rsidRPr="001B1679">
              <w:rPr>
                <w:sz w:val="16"/>
                <w:szCs w:val="16"/>
              </w:rPr>
              <w:t>Discussion on Loop Protection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8AE56"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4F05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3E3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B9B6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5CB8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1530" w14:textId="77777777" w:rsidR="00B813A6" w:rsidRPr="001B1679" w:rsidRDefault="00B813A6" w:rsidP="004E05E7">
            <w:pPr>
              <w:pStyle w:val="TAL"/>
              <w:keepNext w:val="0"/>
              <w:rPr>
                <w:sz w:val="16"/>
                <w:szCs w:val="16"/>
              </w:rPr>
            </w:pPr>
          </w:p>
        </w:tc>
      </w:tr>
      <w:tr w:rsidR="00B813A6" w14:paraId="2919102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90FA7"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7AD9" w14:textId="77777777" w:rsidR="00B813A6" w:rsidRPr="001B1679" w:rsidRDefault="00B813A6" w:rsidP="004E05E7">
            <w:pPr>
              <w:pStyle w:val="TAL"/>
              <w:keepNext w:val="0"/>
              <w:rPr>
                <w:sz w:val="16"/>
                <w:szCs w:val="16"/>
              </w:rPr>
            </w:pPr>
            <w:r w:rsidRPr="001B1679">
              <w:rPr>
                <w:sz w:val="16"/>
                <w:szCs w:val="16"/>
              </w:rPr>
              <w:t>SP-250764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7900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C408C" w14:textId="77777777" w:rsidR="00B813A6" w:rsidRPr="001B1679" w:rsidRDefault="00B813A6" w:rsidP="004E05E7">
            <w:pPr>
              <w:pStyle w:val="TAL"/>
              <w:keepNext w:val="0"/>
              <w:rPr>
                <w:sz w:val="16"/>
                <w:szCs w:val="16"/>
              </w:rPr>
            </w:pPr>
            <w:r w:rsidRPr="001B1679">
              <w:rPr>
                <w:sz w:val="16"/>
                <w:szCs w:val="16"/>
              </w:rPr>
              <w:t>LS from NGMN Alliance: LS to 3GPP from NGMN: '6G Key Messages - An Operator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4FE99" w14:textId="77777777" w:rsidR="00B813A6" w:rsidRPr="001B1679" w:rsidRDefault="00B813A6" w:rsidP="004E05E7">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7EEDA"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2EEA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B0F48" w14:textId="77777777" w:rsidR="00B813A6" w:rsidRPr="001B1679" w:rsidRDefault="00B813A6" w:rsidP="004E05E7">
            <w:pPr>
              <w:pStyle w:val="TAL"/>
              <w:keepNext w:val="0"/>
              <w:rPr>
                <w:sz w:val="16"/>
                <w:szCs w:val="16"/>
              </w:rPr>
            </w:pPr>
            <w:r w:rsidRPr="001B1679">
              <w:rPr>
                <w:sz w:val="16"/>
                <w:szCs w:val="16"/>
              </w:rPr>
              <w:t>Revision of SP-250440.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60BF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67952" w14:textId="77777777" w:rsidR="00B813A6" w:rsidRPr="001B1679" w:rsidRDefault="00B813A6" w:rsidP="004E05E7">
            <w:pPr>
              <w:pStyle w:val="TAL"/>
              <w:keepNext w:val="0"/>
              <w:rPr>
                <w:sz w:val="16"/>
                <w:szCs w:val="16"/>
              </w:rPr>
            </w:pPr>
          </w:p>
        </w:tc>
      </w:tr>
      <w:tr w:rsidR="00B813A6" w14:paraId="4735BCD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DD8C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202A3" w14:textId="77777777" w:rsidR="00B813A6" w:rsidRPr="001B1679" w:rsidRDefault="00B813A6" w:rsidP="004E05E7">
            <w:pPr>
              <w:pStyle w:val="TAL"/>
              <w:keepNext w:val="0"/>
              <w:rPr>
                <w:sz w:val="16"/>
                <w:szCs w:val="16"/>
              </w:rPr>
            </w:pPr>
            <w:r w:rsidRPr="001B1679">
              <w:rPr>
                <w:sz w:val="16"/>
                <w:szCs w:val="16"/>
              </w:rPr>
              <w:t>SP-250765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C17D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B208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B558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BD86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9DD8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38D5B" w14:textId="77777777" w:rsidR="00B813A6" w:rsidRPr="001B1679" w:rsidRDefault="00B813A6" w:rsidP="004E05E7">
            <w:pPr>
              <w:pStyle w:val="TAL"/>
              <w:keepNext w:val="0"/>
              <w:rPr>
                <w:sz w:val="16"/>
                <w:szCs w:val="16"/>
              </w:rPr>
            </w:pPr>
            <w:r w:rsidRPr="001B1679">
              <w:rPr>
                <w:sz w:val="16"/>
                <w:szCs w:val="16"/>
              </w:rPr>
              <w:t>Revision of SP-250413 from SA#107. Revised to SP-250788.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2C0A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6F79A" w14:textId="77777777" w:rsidR="00B813A6" w:rsidRPr="001B1679" w:rsidRDefault="00B813A6" w:rsidP="004E05E7">
            <w:pPr>
              <w:pStyle w:val="TAL"/>
              <w:keepNext w:val="0"/>
              <w:rPr>
                <w:sz w:val="16"/>
                <w:szCs w:val="16"/>
              </w:rPr>
            </w:pPr>
            <w:r w:rsidRPr="001B1679">
              <w:rPr>
                <w:sz w:val="16"/>
                <w:szCs w:val="16"/>
              </w:rPr>
              <w:t>SP-250788</w:t>
            </w:r>
          </w:p>
        </w:tc>
      </w:tr>
      <w:tr w:rsidR="00B813A6" w14:paraId="1EDC545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B560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05264" w14:textId="77777777" w:rsidR="00B813A6" w:rsidRPr="001B1679" w:rsidRDefault="00B813A6" w:rsidP="004E05E7">
            <w:pPr>
              <w:pStyle w:val="TAL"/>
              <w:keepNext w:val="0"/>
              <w:rPr>
                <w:sz w:val="16"/>
                <w:szCs w:val="16"/>
              </w:rPr>
            </w:pPr>
            <w:r w:rsidRPr="001B1679">
              <w:rPr>
                <w:sz w:val="16"/>
                <w:szCs w:val="16"/>
              </w:rPr>
              <w:t>SP-250766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585F2"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0508F"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F47E8"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64D7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6EBA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B57A2" w14:textId="77777777" w:rsidR="00B813A6" w:rsidRPr="001B1679" w:rsidRDefault="00B813A6" w:rsidP="004E05E7">
            <w:pPr>
              <w:pStyle w:val="TAL"/>
              <w:keepNext w:val="0"/>
              <w:rPr>
                <w:sz w:val="16"/>
                <w:szCs w:val="16"/>
              </w:rPr>
            </w:pPr>
            <w:r w:rsidRPr="001B1679">
              <w:rPr>
                <w:sz w:val="16"/>
                <w:szCs w:val="16"/>
              </w:rPr>
              <w:t>Revision of SP-250400 from SA#107. Revised to SP-250787.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DC65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E749C" w14:textId="77777777" w:rsidR="00B813A6" w:rsidRPr="001B1679" w:rsidRDefault="00B813A6" w:rsidP="004E05E7">
            <w:pPr>
              <w:pStyle w:val="TAL"/>
              <w:keepNext w:val="0"/>
              <w:rPr>
                <w:sz w:val="16"/>
                <w:szCs w:val="16"/>
              </w:rPr>
            </w:pPr>
            <w:r w:rsidRPr="001B1679">
              <w:rPr>
                <w:sz w:val="16"/>
                <w:szCs w:val="16"/>
              </w:rPr>
              <w:t>SP-250787</w:t>
            </w:r>
          </w:p>
        </w:tc>
      </w:tr>
      <w:tr w:rsidR="00B813A6" w14:paraId="1DD0D2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BAAD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63799" w14:textId="77777777" w:rsidR="00B813A6" w:rsidRPr="001B1679" w:rsidRDefault="00B813A6" w:rsidP="004E05E7">
            <w:pPr>
              <w:pStyle w:val="TAL"/>
              <w:keepNext w:val="0"/>
              <w:rPr>
                <w:sz w:val="16"/>
                <w:szCs w:val="16"/>
              </w:rPr>
            </w:pPr>
            <w:r w:rsidRPr="001B1679">
              <w:rPr>
                <w:sz w:val="16"/>
                <w:szCs w:val="16"/>
              </w:rPr>
              <w:t>SP-250767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FD095"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1C277"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E1D0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B9E0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A7D9C"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1A84F" w14:textId="77777777" w:rsidR="00B813A6" w:rsidRPr="001B1679" w:rsidRDefault="00B813A6" w:rsidP="004E05E7">
            <w:pPr>
              <w:pStyle w:val="TAL"/>
              <w:keepNext w:val="0"/>
              <w:rPr>
                <w:sz w:val="16"/>
                <w:szCs w:val="16"/>
              </w:rPr>
            </w:pPr>
            <w:r w:rsidRPr="001B1679">
              <w:rPr>
                <w:sz w:val="16"/>
                <w:szCs w:val="16"/>
              </w:rPr>
              <w:t>Revision of SP-250417 from SA#107. Revised to SP-250791.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A1F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D1EBC" w14:textId="77777777" w:rsidR="00B813A6" w:rsidRPr="001B1679" w:rsidRDefault="00B813A6" w:rsidP="004E05E7">
            <w:pPr>
              <w:pStyle w:val="TAL"/>
              <w:keepNext w:val="0"/>
              <w:rPr>
                <w:sz w:val="16"/>
                <w:szCs w:val="16"/>
              </w:rPr>
            </w:pPr>
            <w:r w:rsidRPr="001B1679">
              <w:rPr>
                <w:sz w:val="16"/>
                <w:szCs w:val="16"/>
              </w:rPr>
              <w:t>SP-250791</w:t>
            </w:r>
          </w:p>
        </w:tc>
      </w:tr>
      <w:tr w:rsidR="00B813A6" w14:paraId="1EDADE7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A594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F434B" w14:textId="77777777" w:rsidR="00B813A6" w:rsidRPr="001B1679" w:rsidRDefault="00B813A6" w:rsidP="004E05E7">
            <w:pPr>
              <w:pStyle w:val="TAL"/>
              <w:keepNext w:val="0"/>
              <w:rPr>
                <w:sz w:val="16"/>
                <w:szCs w:val="16"/>
              </w:rPr>
            </w:pPr>
            <w:r w:rsidRPr="001B1679">
              <w:rPr>
                <w:sz w:val="16"/>
                <w:szCs w:val="16"/>
              </w:rPr>
              <w:t>SP-250768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57A12"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FEF8" w14:textId="77777777" w:rsidR="00B813A6" w:rsidRPr="001B1679" w:rsidRDefault="00B813A6" w:rsidP="004E05E7">
            <w:pPr>
              <w:pStyle w:val="TAL"/>
              <w:keepNext w:val="0"/>
              <w:rPr>
                <w:sz w:val="16"/>
                <w:szCs w:val="16"/>
              </w:rPr>
            </w:pPr>
            <w:r w:rsidRPr="001B1679">
              <w:rPr>
                <w:sz w:val="16"/>
                <w:szCs w:val="16"/>
              </w:rPr>
              <w:t>TSG SA Rel-20 5G-Advanced Content Definition Process and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A68CF"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372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177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18FCF" w14:textId="77777777" w:rsidR="00B813A6" w:rsidRPr="001B1679" w:rsidRDefault="00B813A6" w:rsidP="004E05E7">
            <w:pPr>
              <w:pStyle w:val="TAL"/>
              <w:keepNext w:val="0"/>
              <w:rPr>
                <w:sz w:val="16"/>
                <w:szCs w:val="16"/>
              </w:rPr>
            </w:pPr>
            <w:r w:rsidRPr="001B1679">
              <w:rPr>
                <w:sz w:val="16"/>
                <w:szCs w:val="16"/>
              </w:rPr>
              <w:t>The table from Slide 9  was provided for a prioritization exercise in SP-250786.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6E82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49527" w14:textId="77777777" w:rsidR="00B813A6" w:rsidRPr="001B1679" w:rsidRDefault="00B813A6" w:rsidP="004E05E7">
            <w:pPr>
              <w:pStyle w:val="TAL"/>
              <w:keepNext w:val="0"/>
              <w:rPr>
                <w:sz w:val="16"/>
                <w:szCs w:val="16"/>
              </w:rPr>
            </w:pPr>
          </w:p>
        </w:tc>
      </w:tr>
      <w:tr w:rsidR="00B813A6" w14:paraId="5473DF1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5919C" w14:textId="77777777" w:rsidR="00B813A6" w:rsidRPr="001B1679" w:rsidRDefault="00B813A6" w:rsidP="004E05E7">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FFCB6" w14:textId="77777777" w:rsidR="00B813A6" w:rsidRPr="001B1679" w:rsidRDefault="00B813A6" w:rsidP="004E05E7">
            <w:pPr>
              <w:pStyle w:val="TAL"/>
              <w:keepNext w:val="0"/>
              <w:rPr>
                <w:sz w:val="16"/>
                <w:szCs w:val="16"/>
              </w:rPr>
            </w:pPr>
            <w:r w:rsidRPr="001B1679">
              <w:rPr>
                <w:sz w:val="16"/>
                <w:szCs w:val="16"/>
              </w:rPr>
              <w:t>SP-250769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ED9A9"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118DC" w14:textId="77777777" w:rsidR="00B813A6" w:rsidRPr="001B1679" w:rsidRDefault="00B813A6" w:rsidP="004E05E7">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3A269" w14:textId="77777777" w:rsidR="00B813A6" w:rsidRPr="001B1679" w:rsidRDefault="00B813A6" w:rsidP="004E05E7">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A84F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BC4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B571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A044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3AEC0" w14:textId="77777777" w:rsidR="00B813A6" w:rsidRPr="001B1679" w:rsidRDefault="00B813A6" w:rsidP="004E05E7">
            <w:pPr>
              <w:pStyle w:val="TAL"/>
              <w:keepNext w:val="0"/>
              <w:rPr>
                <w:sz w:val="16"/>
                <w:szCs w:val="16"/>
              </w:rPr>
            </w:pPr>
          </w:p>
        </w:tc>
      </w:tr>
      <w:tr w:rsidR="00B813A6" w14:paraId="4EA28E7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E31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438C" w14:textId="77777777" w:rsidR="00B813A6" w:rsidRPr="001B1679" w:rsidRDefault="00B813A6" w:rsidP="004E05E7">
            <w:pPr>
              <w:pStyle w:val="TAL"/>
              <w:keepNext w:val="0"/>
              <w:rPr>
                <w:sz w:val="16"/>
                <w:szCs w:val="16"/>
              </w:rPr>
            </w:pPr>
            <w:r w:rsidRPr="001B1679">
              <w:rPr>
                <w:sz w:val="16"/>
                <w:szCs w:val="16"/>
              </w:rPr>
              <w:t>SP-250770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F294D"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047D7" w14:textId="77777777" w:rsidR="00B813A6" w:rsidRPr="001B1679" w:rsidRDefault="00B813A6" w:rsidP="004E05E7">
            <w:pPr>
              <w:pStyle w:val="TAL"/>
              <w:keepNext w:val="0"/>
              <w:rPr>
                <w:sz w:val="16"/>
                <w:szCs w:val="16"/>
              </w:rPr>
            </w:pPr>
            <w:r w:rsidRPr="001B1679">
              <w:rPr>
                <w:sz w:val="16"/>
                <w:szCs w:val="16"/>
              </w:rPr>
              <w:t>LS from RAN WG3: Reply LS on stage 1 requirements to support PWS over satellite NG-RAN in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0C6EB" w14:textId="77777777" w:rsidR="00B813A6" w:rsidRPr="001B1679" w:rsidRDefault="00B813A6" w:rsidP="004E05E7">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BE79B"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11507"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080B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6B7C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5628D" w14:textId="77777777" w:rsidR="00B813A6" w:rsidRPr="001B1679" w:rsidRDefault="00B813A6" w:rsidP="004E05E7">
            <w:pPr>
              <w:pStyle w:val="TAL"/>
              <w:keepNext w:val="0"/>
              <w:rPr>
                <w:sz w:val="16"/>
                <w:szCs w:val="16"/>
              </w:rPr>
            </w:pPr>
          </w:p>
        </w:tc>
      </w:tr>
      <w:tr w:rsidR="00B813A6" w14:paraId="5DB55A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063DD"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4000F" w14:textId="77777777" w:rsidR="00B813A6" w:rsidRPr="001B1679" w:rsidRDefault="00B813A6" w:rsidP="004E05E7">
            <w:pPr>
              <w:pStyle w:val="TAL"/>
              <w:keepNext w:val="0"/>
              <w:rPr>
                <w:sz w:val="16"/>
                <w:szCs w:val="16"/>
              </w:rPr>
            </w:pPr>
            <w:r w:rsidRPr="001B1679">
              <w:rPr>
                <w:sz w:val="16"/>
                <w:szCs w:val="16"/>
              </w:rPr>
              <w:t>SP-250771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3131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F684A" w14:textId="77777777" w:rsidR="00B813A6" w:rsidRPr="001B1679" w:rsidRDefault="00B813A6" w:rsidP="004E05E7">
            <w:pPr>
              <w:pStyle w:val="TAL"/>
              <w:keepNext w:val="0"/>
              <w:rPr>
                <w:sz w:val="16"/>
                <w:szCs w:val="16"/>
              </w:rPr>
            </w:pPr>
            <w:r w:rsidRPr="001B1679">
              <w:rPr>
                <w:sz w:val="16"/>
                <w:szCs w:val="16"/>
              </w:rPr>
              <w:t>LS from O-RAN Alliance: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B50E" w14:textId="77777777" w:rsidR="00B813A6" w:rsidRPr="001B1679" w:rsidRDefault="00B813A6" w:rsidP="004E05E7">
            <w:pPr>
              <w:pStyle w:val="TAL"/>
              <w:keepNext w:val="0"/>
              <w:rPr>
                <w:sz w:val="16"/>
                <w:szCs w:val="16"/>
              </w:rPr>
            </w:pPr>
            <w:r w:rsidRPr="001B1679">
              <w:rPr>
                <w:sz w:val="16"/>
                <w:szCs w:val="16"/>
              </w:rPr>
              <w:t>O-RAN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E89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2E6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10546" w14:textId="77777777" w:rsidR="00B813A6" w:rsidRPr="001B1679" w:rsidRDefault="00B813A6" w:rsidP="004E05E7">
            <w:pPr>
              <w:pStyle w:val="TAL"/>
              <w:keepNext w:val="0"/>
              <w:rPr>
                <w:sz w:val="16"/>
                <w:szCs w:val="16"/>
              </w:rPr>
            </w:pPr>
            <w:r w:rsidRPr="001B1679">
              <w:rPr>
                <w:sz w:val="16"/>
                <w:szCs w:val="16"/>
              </w:rPr>
              <w:t>Response drafted in SP-250780. Final response in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453A8"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A0602" w14:textId="77777777" w:rsidR="00B813A6" w:rsidRPr="001B1679" w:rsidRDefault="00B813A6" w:rsidP="004E05E7">
            <w:pPr>
              <w:pStyle w:val="TAL"/>
              <w:keepNext w:val="0"/>
              <w:rPr>
                <w:sz w:val="16"/>
                <w:szCs w:val="16"/>
              </w:rPr>
            </w:pPr>
          </w:p>
        </w:tc>
      </w:tr>
      <w:tr w:rsidR="00B813A6" w14:paraId="65DF97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D2622"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CAD16" w14:textId="77777777" w:rsidR="00B813A6" w:rsidRPr="001B1679" w:rsidRDefault="00B813A6" w:rsidP="004E05E7">
            <w:pPr>
              <w:pStyle w:val="TAL"/>
              <w:keepNext w:val="0"/>
              <w:rPr>
                <w:sz w:val="16"/>
                <w:szCs w:val="16"/>
              </w:rPr>
            </w:pPr>
            <w:r w:rsidRPr="001B1679">
              <w:rPr>
                <w:sz w:val="16"/>
                <w:szCs w:val="16"/>
              </w:rPr>
              <w:t>SP-250772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8EA7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7263B" w14:textId="77777777" w:rsidR="00B813A6" w:rsidRPr="001B1679" w:rsidRDefault="00B813A6" w:rsidP="004E05E7">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260D9" w14:textId="77777777" w:rsidR="00B813A6" w:rsidRPr="001B1679" w:rsidRDefault="00B813A6" w:rsidP="004E05E7">
            <w:pPr>
              <w:pStyle w:val="TAL"/>
              <w:keepNext w:val="0"/>
              <w:rPr>
                <w:sz w:val="16"/>
                <w:szCs w:val="16"/>
              </w:rPr>
            </w:pPr>
            <w:r w:rsidRPr="001B1679">
              <w:rPr>
                <w:sz w:val="16"/>
                <w:szCs w:val="16"/>
              </w:rPr>
              <w:t>Apple, AT&amp;T, China Mobile, China Telecom, CKH IOD, Ericsson, Huawei, Nokia, OPPO, Orange, Reliance Jio, Samsung, Telefonica, Telstra,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66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F39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335A5" w14:textId="77777777" w:rsidR="00B813A6" w:rsidRPr="001B1679" w:rsidRDefault="00B813A6" w:rsidP="004E05E7">
            <w:pPr>
              <w:pStyle w:val="TAL"/>
              <w:keepNext w:val="0"/>
              <w:rPr>
                <w:sz w:val="16"/>
                <w:szCs w:val="16"/>
              </w:rPr>
            </w:pPr>
            <w:r w:rsidRPr="001B1679">
              <w:rPr>
                <w:sz w:val="16"/>
                <w:szCs w:val="16"/>
              </w:rPr>
              <w:t>Revision of SP-250759. 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DD10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914CB" w14:textId="77777777" w:rsidR="00B813A6" w:rsidRPr="001B1679" w:rsidRDefault="00B813A6" w:rsidP="004E05E7">
            <w:pPr>
              <w:pStyle w:val="TAL"/>
              <w:keepNext w:val="0"/>
              <w:rPr>
                <w:sz w:val="16"/>
                <w:szCs w:val="16"/>
              </w:rPr>
            </w:pPr>
          </w:p>
        </w:tc>
      </w:tr>
      <w:tr w:rsidR="00B813A6" w14:paraId="7B052E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F105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3E5D4" w14:textId="77777777" w:rsidR="00B813A6" w:rsidRPr="001B1679" w:rsidRDefault="00B813A6" w:rsidP="004E05E7">
            <w:pPr>
              <w:pStyle w:val="TAL"/>
              <w:keepNext w:val="0"/>
              <w:rPr>
                <w:sz w:val="16"/>
                <w:szCs w:val="16"/>
              </w:rPr>
            </w:pPr>
            <w:r w:rsidRPr="001B1679">
              <w:rPr>
                <w:sz w:val="16"/>
                <w:szCs w:val="16"/>
              </w:rPr>
              <w:t>SP-250773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4BD4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DF64F"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ED9F0"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BC79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4C4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D51AA" w14:textId="77777777" w:rsidR="00B813A6" w:rsidRPr="001B1679" w:rsidRDefault="00B813A6" w:rsidP="004E05E7">
            <w:pPr>
              <w:pStyle w:val="TAL"/>
              <w:keepNext w:val="0"/>
              <w:rPr>
                <w:sz w:val="16"/>
                <w:szCs w:val="16"/>
              </w:rPr>
            </w:pPr>
            <w:r w:rsidRPr="001B1679">
              <w:rPr>
                <w:sz w:val="16"/>
                <w:szCs w:val="16"/>
              </w:rPr>
              <w:t>Revision of SP-250565. LATE DOC: Revised to SP-250799.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2BD9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0846C" w14:textId="77777777" w:rsidR="00B813A6" w:rsidRPr="001B1679" w:rsidRDefault="00B813A6" w:rsidP="004E05E7">
            <w:pPr>
              <w:pStyle w:val="TAL"/>
              <w:keepNext w:val="0"/>
              <w:rPr>
                <w:sz w:val="16"/>
                <w:szCs w:val="16"/>
              </w:rPr>
            </w:pPr>
            <w:r w:rsidRPr="001B1679">
              <w:rPr>
                <w:sz w:val="16"/>
                <w:szCs w:val="16"/>
              </w:rPr>
              <w:t>SP-250799</w:t>
            </w:r>
          </w:p>
        </w:tc>
      </w:tr>
      <w:tr w:rsidR="00B813A6" w14:paraId="1248658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0FE8E" w14:textId="77777777" w:rsidR="00B813A6" w:rsidRPr="001B1679" w:rsidRDefault="00B813A6" w:rsidP="004E05E7">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53CB" w14:textId="77777777" w:rsidR="00B813A6" w:rsidRPr="001B1679" w:rsidRDefault="00B813A6" w:rsidP="004E05E7">
            <w:pPr>
              <w:pStyle w:val="TAL"/>
              <w:keepNext w:val="0"/>
              <w:rPr>
                <w:sz w:val="16"/>
                <w:szCs w:val="16"/>
              </w:rPr>
            </w:pPr>
            <w:r w:rsidRPr="001B1679">
              <w:rPr>
                <w:sz w:val="16"/>
                <w:szCs w:val="16"/>
              </w:rPr>
              <w:t>SP-250774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57428"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5DB1B" w14:textId="77777777" w:rsidR="00B813A6" w:rsidRPr="001B1679" w:rsidRDefault="00B813A6" w:rsidP="004E05E7">
            <w:pPr>
              <w:pStyle w:val="TAL"/>
              <w:keepNext w:val="0"/>
              <w:rPr>
                <w:sz w:val="16"/>
                <w:szCs w:val="16"/>
              </w:rPr>
            </w:pPr>
            <w:r w:rsidRPr="001B1679">
              <w:rPr>
                <w:sz w:val="16"/>
                <w:szCs w:val="16"/>
              </w:rPr>
              <w:t>21.900 CR0077R1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3539A" w14:textId="77777777" w:rsidR="00B813A6" w:rsidRPr="001B1679" w:rsidRDefault="00B813A6" w:rsidP="004E05E7">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B2F0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75511"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731E3" w14:textId="77777777" w:rsidR="00B813A6" w:rsidRPr="001B1679" w:rsidRDefault="00B813A6" w:rsidP="004E05E7">
            <w:pPr>
              <w:pStyle w:val="TAL"/>
              <w:keepNext w:val="0"/>
              <w:rPr>
                <w:sz w:val="16"/>
                <w:szCs w:val="16"/>
              </w:rPr>
            </w:pPr>
            <w:r w:rsidRPr="001B1679">
              <w:rPr>
                <w:sz w:val="16"/>
                <w:szCs w:val="16"/>
              </w:rPr>
              <w:t>Revision of SP-250573.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19A9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49DD9" w14:textId="77777777" w:rsidR="00B813A6" w:rsidRPr="001B1679" w:rsidRDefault="00B813A6" w:rsidP="004E05E7">
            <w:pPr>
              <w:pStyle w:val="TAL"/>
              <w:keepNext w:val="0"/>
              <w:rPr>
                <w:sz w:val="16"/>
                <w:szCs w:val="16"/>
              </w:rPr>
            </w:pPr>
          </w:p>
        </w:tc>
      </w:tr>
      <w:tr w:rsidR="00B813A6" w14:paraId="15A75D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AA6E7"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1F017" w14:textId="77777777" w:rsidR="00B813A6" w:rsidRPr="001B1679" w:rsidRDefault="00B813A6" w:rsidP="004E05E7">
            <w:pPr>
              <w:pStyle w:val="TAL"/>
              <w:keepNext w:val="0"/>
              <w:rPr>
                <w:sz w:val="16"/>
                <w:szCs w:val="16"/>
              </w:rPr>
            </w:pPr>
            <w:r w:rsidRPr="001B1679">
              <w:rPr>
                <w:sz w:val="16"/>
                <w:szCs w:val="16"/>
              </w:rPr>
              <w:t>SP-250775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8C1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EC06B"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8AAF3" w14:textId="77777777" w:rsidR="00B813A6" w:rsidRPr="001B1679" w:rsidRDefault="00B813A6" w:rsidP="004E05E7">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323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82B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30F76" w14:textId="77777777" w:rsidR="00B813A6" w:rsidRPr="001B1679" w:rsidRDefault="00B813A6" w:rsidP="004E05E7">
            <w:pPr>
              <w:pStyle w:val="TAL"/>
              <w:keepNext w:val="0"/>
              <w:rPr>
                <w:sz w:val="16"/>
                <w:szCs w:val="16"/>
              </w:rPr>
            </w:pPr>
            <w:r w:rsidRPr="001B1679">
              <w:rPr>
                <w:sz w:val="16"/>
                <w:szCs w:val="16"/>
              </w:rPr>
              <w:t>Revision of SP-250622. It was agreed that Stage 1 of Rel-20 for 5GA is now frozen.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4E9E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FF35" w14:textId="77777777" w:rsidR="00B813A6" w:rsidRPr="001B1679" w:rsidRDefault="00B813A6" w:rsidP="004E05E7">
            <w:pPr>
              <w:pStyle w:val="TAL"/>
              <w:keepNext w:val="0"/>
              <w:rPr>
                <w:sz w:val="16"/>
                <w:szCs w:val="16"/>
              </w:rPr>
            </w:pPr>
          </w:p>
        </w:tc>
      </w:tr>
      <w:tr w:rsidR="00B813A6" w14:paraId="796758A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7FDE0"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366A5" w14:textId="77777777" w:rsidR="00B813A6" w:rsidRPr="001B1679" w:rsidRDefault="00B813A6" w:rsidP="004E05E7">
            <w:pPr>
              <w:pStyle w:val="TAL"/>
              <w:keepNext w:val="0"/>
              <w:rPr>
                <w:sz w:val="16"/>
                <w:szCs w:val="16"/>
              </w:rPr>
            </w:pPr>
            <w:r w:rsidRPr="001B1679">
              <w:rPr>
                <w:sz w:val="16"/>
                <w:szCs w:val="16"/>
              </w:rPr>
              <w:t>SP-250776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5B3D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0829" w14:textId="77777777" w:rsidR="00B813A6" w:rsidRPr="001B1679" w:rsidRDefault="00B813A6" w:rsidP="004E05E7">
            <w:pPr>
              <w:pStyle w:val="TAL"/>
              <w:keepNext w:val="0"/>
              <w:rPr>
                <w:sz w:val="16"/>
                <w:szCs w:val="16"/>
              </w:rPr>
            </w:pPr>
            <w:r w:rsidRPr="001B1679">
              <w:rPr>
                <w:sz w:val="16"/>
                <w:szCs w:val="16"/>
              </w:rPr>
              <w:t>Status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2EAA1"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005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604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2E7D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115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B3831" w14:textId="77777777" w:rsidR="00B813A6" w:rsidRPr="001B1679" w:rsidRDefault="00B813A6" w:rsidP="004E05E7">
            <w:pPr>
              <w:pStyle w:val="TAL"/>
              <w:keepNext w:val="0"/>
              <w:rPr>
                <w:sz w:val="16"/>
                <w:szCs w:val="16"/>
              </w:rPr>
            </w:pPr>
          </w:p>
        </w:tc>
      </w:tr>
      <w:tr w:rsidR="00B813A6" w14:paraId="100D66A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03ED5"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72E25" w14:textId="77777777" w:rsidR="00B813A6" w:rsidRPr="001B1679" w:rsidRDefault="00B813A6" w:rsidP="004E05E7">
            <w:pPr>
              <w:pStyle w:val="TAL"/>
              <w:keepNext w:val="0"/>
              <w:rPr>
                <w:sz w:val="16"/>
                <w:szCs w:val="16"/>
              </w:rPr>
            </w:pPr>
            <w:r w:rsidRPr="001B1679">
              <w:rPr>
                <w:sz w:val="16"/>
                <w:szCs w:val="16"/>
              </w:rPr>
              <w:t>SP-250777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2273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67644" w14:textId="77777777" w:rsidR="00B813A6" w:rsidRPr="001B1679" w:rsidRDefault="00B813A6" w:rsidP="004E05E7">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3E506"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D43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C50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BA4C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D8A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40916" w14:textId="77777777" w:rsidR="00B813A6" w:rsidRPr="001B1679" w:rsidRDefault="00B813A6" w:rsidP="004E05E7">
            <w:pPr>
              <w:pStyle w:val="TAL"/>
              <w:keepNext w:val="0"/>
              <w:rPr>
                <w:sz w:val="16"/>
                <w:szCs w:val="16"/>
              </w:rPr>
            </w:pPr>
          </w:p>
        </w:tc>
      </w:tr>
      <w:tr w:rsidR="00B813A6" w14:paraId="24F02C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7464A"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0853D" w14:textId="77777777" w:rsidR="00B813A6" w:rsidRPr="001B1679" w:rsidRDefault="00B813A6" w:rsidP="004E05E7">
            <w:pPr>
              <w:pStyle w:val="TAL"/>
              <w:keepNext w:val="0"/>
              <w:rPr>
                <w:sz w:val="16"/>
                <w:szCs w:val="16"/>
              </w:rPr>
            </w:pPr>
            <w:r w:rsidRPr="001B1679">
              <w:rPr>
                <w:sz w:val="16"/>
                <w:szCs w:val="16"/>
              </w:rPr>
              <w:t>SP-250778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42E7A"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7FCCC" w14:textId="77777777" w:rsidR="00B813A6" w:rsidRPr="001B1679" w:rsidRDefault="00B813A6" w:rsidP="004E05E7">
            <w:pPr>
              <w:pStyle w:val="TAL"/>
              <w:keepNext w:val="0"/>
              <w:rPr>
                <w:sz w:val="16"/>
                <w:szCs w:val="16"/>
              </w:rPr>
            </w:pPr>
            <w:r w:rsidRPr="001B1679">
              <w:rPr>
                <w:sz w:val="16"/>
                <w:szCs w:val="16"/>
              </w:rPr>
              <w:t>Draft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A0F53" w14:textId="77777777" w:rsidR="00B813A6" w:rsidRPr="001B1679" w:rsidRDefault="00B813A6" w:rsidP="004E05E7">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ACE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78F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614A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30C3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0ACC" w14:textId="77777777" w:rsidR="00B813A6" w:rsidRPr="001B1679" w:rsidRDefault="00B813A6" w:rsidP="004E05E7">
            <w:pPr>
              <w:pStyle w:val="TAL"/>
              <w:keepNext w:val="0"/>
              <w:rPr>
                <w:sz w:val="16"/>
                <w:szCs w:val="16"/>
              </w:rPr>
            </w:pPr>
          </w:p>
        </w:tc>
      </w:tr>
      <w:tr w:rsidR="00B813A6" w14:paraId="19E4804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30085" w14:textId="77777777" w:rsidR="00B813A6" w:rsidRPr="001B1679" w:rsidRDefault="00B813A6" w:rsidP="004E05E7">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7B726" w14:textId="77777777" w:rsidR="00B813A6" w:rsidRPr="001B1679" w:rsidRDefault="00B813A6" w:rsidP="004E05E7">
            <w:pPr>
              <w:pStyle w:val="TAL"/>
              <w:keepNext w:val="0"/>
              <w:rPr>
                <w:sz w:val="16"/>
                <w:szCs w:val="16"/>
              </w:rPr>
            </w:pPr>
            <w:r w:rsidRPr="001B1679">
              <w:rPr>
                <w:sz w:val="16"/>
                <w:szCs w:val="16"/>
              </w:rPr>
              <w:t>SP-250779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9F590" w14:textId="77777777" w:rsidR="00B813A6" w:rsidRPr="001B1679" w:rsidRDefault="00B813A6" w:rsidP="004E05E7">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E5719" w14:textId="77777777" w:rsidR="00B813A6" w:rsidRPr="001B1679" w:rsidRDefault="00B813A6" w:rsidP="004E05E7">
            <w:pPr>
              <w:pStyle w:val="TAL"/>
              <w:keepNext w:val="0"/>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0465A"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7D6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04E4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7B116" w14:textId="77777777" w:rsidR="00B813A6" w:rsidRPr="001B1679" w:rsidRDefault="00B813A6" w:rsidP="004E05E7">
            <w:pPr>
              <w:pStyle w:val="TAL"/>
              <w:keepNext w:val="0"/>
              <w:rPr>
                <w:sz w:val="16"/>
                <w:szCs w:val="16"/>
              </w:rPr>
            </w:pPr>
            <w:r w:rsidRPr="001B1679">
              <w:rPr>
                <w:sz w:val="16"/>
                <w:szCs w:val="16"/>
              </w:rPr>
              <w:t>Revision of SP-250421.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19B2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A17A" w14:textId="77777777" w:rsidR="00B813A6" w:rsidRPr="001B1679" w:rsidRDefault="00B813A6" w:rsidP="004E05E7">
            <w:pPr>
              <w:pStyle w:val="TAL"/>
              <w:keepNext w:val="0"/>
              <w:rPr>
                <w:sz w:val="16"/>
                <w:szCs w:val="16"/>
              </w:rPr>
            </w:pPr>
          </w:p>
        </w:tc>
      </w:tr>
      <w:tr w:rsidR="00B813A6" w14:paraId="0FAF363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A6ED9"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B5E1E" w14:textId="77777777" w:rsidR="00B813A6" w:rsidRPr="001B1679" w:rsidRDefault="00B813A6" w:rsidP="004E05E7">
            <w:pPr>
              <w:pStyle w:val="TAL"/>
              <w:keepNext w:val="0"/>
              <w:rPr>
                <w:sz w:val="16"/>
                <w:szCs w:val="16"/>
              </w:rPr>
            </w:pPr>
            <w:r w:rsidRPr="001B1679">
              <w:rPr>
                <w:sz w:val="16"/>
                <w:szCs w:val="16"/>
              </w:rPr>
              <w:t>SP-250780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64BF0"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C0203" w14:textId="77777777" w:rsidR="00B813A6" w:rsidRPr="001B1679" w:rsidRDefault="00B813A6" w:rsidP="004E05E7">
            <w:pPr>
              <w:pStyle w:val="TAL"/>
              <w:keepNext w:val="0"/>
              <w:rPr>
                <w:sz w:val="16"/>
                <w:szCs w:val="16"/>
              </w:rPr>
            </w:pPr>
            <w:r w:rsidRPr="001B1679">
              <w:rPr>
                <w:sz w:val="16"/>
                <w:szCs w:val="16"/>
              </w:rPr>
              <w:t>[DRAFT] 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62666"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F3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56D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2E368" w14:textId="77777777" w:rsidR="00B813A6" w:rsidRPr="001B1679" w:rsidRDefault="00B813A6" w:rsidP="004E05E7">
            <w:pPr>
              <w:pStyle w:val="TAL"/>
              <w:keepNext w:val="0"/>
              <w:rPr>
                <w:sz w:val="16"/>
                <w:szCs w:val="16"/>
              </w:rPr>
            </w:pPr>
            <w:r w:rsidRPr="001B1679">
              <w:rPr>
                <w:sz w:val="16"/>
                <w:szCs w:val="16"/>
              </w:rPr>
              <w:t>Created at meeting. Response to SP-250771. Revised to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B0F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EC20" w14:textId="77777777" w:rsidR="00B813A6" w:rsidRPr="001B1679" w:rsidRDefault="00B813A6" w:rsidP="004E05E7">
            <w:pPr>
              <w:pStyle w:val="TAL"/>
              <w:keepNext w:val="0"/>
              <w:rPr>
                <w:sz w:val="16"/>
                <w:szCs w:val="16"/>
              </w:rPr>
            </w:pPr>
            <w:r w:rsidRPr="001B1679">
              <w:rPr>
                <w:sz w:val="16"/>
                <w:szCs w:val="16"/>
              </w:rPr>
              <w:t>SP-250831</w:t>
            </w:r>
          </w:p>
        </w:tc>
      </w:tr>
      <w:tr w:rsidR="00B813A6" w14:paraId="31E7FC8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04E86"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15A66" w14:textId="77777777" w:rsidR="00B813A6" w:rsidRPr="001B1679" w:rsidRDefault="00B813A6" w:rsidP="004E05E7">
            <w:pPr>
              <w:pStyle w:val="TAL"/>
              <w:keepNext w:val="0"/>
              <w:rPr>
                <w:sz w:val="16"/>
                <w:szCs w:val="16"/>
              </w:rPr>
            </w:pPr>
            <w:r w:rsidRPr="001B1679">
              <w:rPr>
                <w:sz w:val="16"/>
                <w:szCs w:val="16"/>
              </w:rPr>
              <w:t>SP-250781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5CE3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525F" w14:textId="77777777" w:rsidR="00B813A6" w:rsidRPr="001B1679" w:rsidRDefault="00B813A6" w:rsidP="004E05E7">
            <w:pPr>
              <w:pStyle w:val="TAL"/>
              <w:keepNext w:val="0"/>
              <w:rPr>
                <w:sz w:val="16"/>
                <w:szCs w:val="16"/>
              </w:rPr>
            </w:pPr>
            <w:r w:rsidRPr="001B1679">
              <w:rPr>
                <w:sz w:val="16"/>
                <w:szCs w:val="16"/>
              </w:rPr>
              <w:t>[DRAFT]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5F567"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46A0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460D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2F656" w14:textId="77777777" w:rsidR="00B813A6" w:rsidRPr="001B1679" w:rsidRDefault="00B813A6" w:rsidP="004E05E7">
            <w:pPr>
              <w:pStyle w:val="TAL"/>
              <w:keepNext w:val="0"/>
              <w:rPr>
                <w:sz w:val="16"/>
                <w:szCs w:val="16"/>
              </w:rPr>
            </w:pPr>
            <w:r w:rsidRPr="001B1679">
              <w:rPr>
                <w:sz w:val="16"/>
                <w:szCs w:val="16"/>
              </w:rPr>
              <w:t>Created at meeting. Response to SP-250436. Revised to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114D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A310A" w14:textId="77777777" w:rsidR="00B813A6" w:rsidRPr="001B1679" w:rsidRDefault="00B813A6" w:rsidP="004E05E7">
            <w:pPr>
              <w:pStyle w:val="TAL"/>
              <w:keepNext w:val="0"/>
              <w:rPr>
                <w:sz w:val="16"/>
                <w:szCs w:val="16"/>
              </w:rPr>
            </w:pPr>
            <w:r w:rsidRPr="001B1679">
              <w:rPr>
                <w:sz w:val="16"/>
                <w:szCs w:val="16"/>
              </w:rPr>
              <w:t>SP-250853</w:t>
            </w:r>
          </w:p>
        </w:tc>
      </w:tr>
      <w:tr w:rsidR="00B813A6" w14:paraId="41AA984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F0A0E"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1741B" w14:textId="77777777" w:rsidR="00B813A6" w:rsidRPr="001B1679" w:rsidRDefault="00B813A6" w:rsidP="004E05E7">
            <w:pPr>
              <w:pStyle w:val="TAL"/>
              <w:keepNext w:val="0"/>
              <w:rPr>
                <w:sz w:val="16"/>
                <w:szCs w:val="16"/>
              </w:rPr>
            </w:pPr>
            <w:r w:rsidRPr="001B1679">
              <w:rPr>
                <w:sz w:val="16"/>
                <w:szCs w:val="16"/>
              </w:rPr>
              <w:t>SP-250782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0126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F47D9" w14:textId="77777777" w:rsidR="00B813A6" w:rsidRPr="001B1679" w:rsidRDefault="00B813A6" w:rsidP="004E05E7">
            <w:pPr>
              <w:pStyle w:val="TAL"/>
              <w:keepNext w:val="0"/>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4136C"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9C39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0676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B5FBC" w14:textId="77777777" w:rsidR="00B813A6" w:rsidRPr="001B1679" w:rsidRDefault="00B813A6" w:rsidP="004E05E7">
            <w:pPr>
              <w:pStyle w:val="TAL"/>
              <w:keepNext w:val="0"/>
              <w:rPr>
                <w:sz w:val="16"/>
                <w:szCs w:val="16"/>
              </w:rPr>
            </w:pPr>
            <w:r w:rsidRPr="001B1679">
              <w:rPr>
                <w:sz w:val="16"/>
                <w:szCs w:val="16"/>
              </w:rPr>
              <w:t>Revision of SP-250571, merging SP-250710.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4AB8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4591" w14:textId="77777777" w:rsidR="00B813A6" w:rsidRPr="001B1679" w:rsidRDefault="00B813A6" w:rsidP="004E05E7">
            <w:pPr>
              <w:pStyle w:val="TAL"/>
              <w:keepNext w:val="0"/>
              <w:rPr>
                <w:sz w:val="16"/>
                <w:szCs w:val="16"/>
              </w:rPr>
            </w:pPr>
          </w:p>
        </w:tc>
      </w:tr>
      <w:tr w:rsidR="00B813A6" w14:paraId="75ABD24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FC18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FBEDE" w14:textId="77777777" w:rsidR="00B813A6" w:rsidRPr="001B1679" w:rsidRDefault="00B813A6" w:rsidP="004E05E7">
            <w:pPr>
              <w:pStyle w:val="TAL"/>
              <w:keepNext w:val="0"/>
              <w:rPr>
                <w:sz w:val="16"/>
                <w:szCs w:val="16"/>
              </w:rPr>
            </w:pPr>
            <w:r w:rsidRPr="001B1679">
              <w:rPr>
                <w:sz w:val="16"/>
                <w:szCs w:val="16"/>
              </w:rPr>
              <w:t>SP-250783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A234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8A327"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7DDC4"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96C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CEDD8"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D5A39" w14:textId="77777777" w:rsidR="00B813A6" w:rsidRPr="001B1679" w:rsidRDefault="00B813A6" w:rsidP="004E05E7">
            <w:pPr>
              <w:pStyle w:val="TAL"/>
              <w:keepNext w:val="0"/>
              <w:rPr>
                <w:sz w:val="16"/>
                <w:szCs w:val="16"/>
              </w:rPr>
            </w:pPr>
            <w:r w:rsidRPr="001B1679">
              <w:rPr>
                <w:sz w:val="16"/>
                <w:szCs w:val="16"/>
              </w:rPr>
              <w:t>Revision of SP-250721. Revised to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B25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CEFE4" w14:textId="77777777" w:rsidR="00B813A6" w:rsidRPr="001B1679" w:rsidRDefault="00B813A6" w:rsidP="004E05E7">
            <w:pPr>
              <w:pStyle w:val="TAL"/>
              <w:keepNext w:val="0"/>
              <w:rPr>
                <w:sz w:val="16"/>
                <w:szCs w:val="16"/>
              </w:rPr>
            </w:pPr>
            <w:r w:rsidRPr="001B1679">
              <w:rPr>
                <w:sz w:val="16"/>
                <w:szCs w:val="16"/>
              </w:rPr>
              <w:t>SP-250807</w:t>
            </w:r>
          </w:p>
        </w:tc>
      </w:tr>
      <w:tr w:rsidR="00B813A6" w14:paraId="4524BA2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E961A"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15928" w14:textId="77777777" w:rsidR="00B813A6" w:rsidRPr="001B1679" w:rsidRDefault="00B813A6" w:rsidP="004E05E7">
            <w:pPr>
              <w:pStyle w:val="TAL"/>
              <w:keepNext w:val="0"/>
              <w:rPr>
                <w:sz w:val="16"/>
                <w:szCs w:val="16"/>
              </w:rPr>
            </w:pPr>
            <w:r w:rsidRPr="001B1679">
              <w:rPr>
                <w:sz w:val="16"/>
                <w:szCs w:val="16"/>
              </w:rPr>
              <w:t>SP-250784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63B1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6F8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40175"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8AB9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A86C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18DD5" w14:textId="77777777" w:rsidR="00B813A6" w:rsidRPr="001B1679" w:rsidRDefault="00B813A6" w:rsidP="004E05E7">
            <w:pPr>
              <w:pStyle w:val="TAL"/>
              <w:keepNext w:val="0"/>
              <w:rPr>
                <w:sz w:val="16"/>
                <w:szCs w:val="16"/>
              </w:rPr>
            </w:pPr>
            <w:r w:rsidRPr="001B1679">
              <w:rPr>
                <w:sz w:val="16"/>
                <w:szCs w:val="16"/>
              </w:rPr>
              <w:t>Revision of SP-250574. Revised to SP-250808.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B02C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6D421" w14:textId="77777777" w:rsidR="00B813A6" w:rsidRPr="001B1679" w:rsidRDefault="00B813A6" w:rsidP="004E05E7">
            <w:pPr>
              <w:pStyle w:val="TAL"/>
              <w:keepNext w:val="0"/>
              <w:rPr>
                <w:sz w:val="16"/>
                <w:szCs w:val="16"/>
              </w:rPr>
            </w:pPr>
            <w:r w:rsidRPr="001B1679">
              <w:rPr>
                <w:sz w:val="16"/>
                <w:szCs w:val="16"/>
              </w:rPr>
              <w:t>SP-250808</w:t>
            </w:r>
          </w:p>
        </w:tc>
      </w:tr>
      <w:tr w:rsidR="00B813A6" w14:paraId="247A7BE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70F10"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9B3EE" w14:textId="77777777" w:rsidR="00B813A6" w:rsidRPr="001B1679" w:rsidRDefault="00B813A6" w:rsidP="004E05E7">
            <w:pPr>
              <w:pStyle w:val="TAL"/>
              <w:keepNext w:val="0"/>
              <w:rPr>
                <w:sz w:val="16"/>
                <w:szCs w:val="16"/>
              </w:rPr>
            </w:pPr>
            <w:r w:rsidRPr="001B1679">
              <w:rPr>
                <w:sz w:val="16"/>
                <w:szCs w:val="16"/>
              </w:rPr>
              <w:t>SP-250785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8602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D2524" w14:textId="77777777" w:rsidR="00B813A6" w:rsidRPr="001B1679" w:rsidRDefault="00B813A6" w:rsidP="004E05E7">
            <w:pPr>
              <w:pStyle w:val="TAL"/>
              <w:keepNext w:val="0"/>
              <w:rPr>
                <w:sz w:val="16"/>
                <w:szCs w:val="16"/>
              </w:rPr>
            </w:pPr>
            <w:r w:rsidRPr="001B1679">
              <w:rPr>
                <w:sz w:val="16"/>
                <w:szCs w:val="16"/>
              </w:rPr>
              <w:t>LS from TSG RAN: LS on IMT-2030 Technical Performance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69B63"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3FF7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CD55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16BA1" w14:textId="77777777" w:rsidR="00B813A6" w:rsidRPr="001B1679" w:rsidRDefault="00B813A6" w:rsidP="004E05E7">
            <w:pPr>
              <w:pStyle w:val="TAL"/>
              <w:keepNext w:val="0"/>
              <w:rPr>
                <w:sz w:val="16"/>
                <w:szCs w:val="16"/>
              </w:rPr>
            </w:pPr>
            <w:r w:rsidRPr="001B1679">
              <w:rPr>
                <w:sz w:val="16"/>
                <w:szCs w:val="16"/>
              </w:rPr>
              <w:t>NOTE: This has been provided by ATIS to ITU-R WP5D.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AF77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3C932" w14:textId="77777777" w:rsidR="00B813A6" w:rsidRPr="001B1679" w:rsidRDefault="00B813A6" w:rsidP="004E05E7">
            <w:pPr>
              <w:pStyle w:val="TAL"/>
              <w:keepNext w:val="0"/>
              <w:rPr>
                <w:sz w:val="16"/>
                <w:szCs w:val="16"/>
              </w:rPr>
            </w:pPr>
          </w:p>
        </w:tc>
      </w:tr>
      <w:tr w:rsidR="00B813A6" w14:paraId="5540AD8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F0B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9A7C" w14:textId="77777777" w:rsidR="00B813A6" w:rsidRPr="001B1679" w:rsidRDefault="00B813A6" w:rsidP="004E05E7">
            <w:pPr>
              <w:pStyle w:val="TAL"/>
              <w:keepNext w:val="0"/>
              <w:rPr>
                <w:sz w:val="16"/>
                <w:szCs w:val="16"/>
              </w:rPr>
            </w:pPr>
            <w:r w:rsidRPr="001B1679">
              <w:rPr>
                <w:sz w:val="16"/>
                <w:szCs w:val="16"/>
              </w:rPr>
              <w:t>SP-250786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4520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C8FBF"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34FC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76FE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C29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2B2B0" w14:textId="77777777" w:rsidR="00B813A6" w:rsidRPr="001B1679" w:rsidRDefault="00B813A6" w:rsidP="004E05E7">
            <w:pPr>
              <w:pStyle w:val="TAL"/>
              <w:keepNext w:val="0"/>
              <w:rPr>
                <w:sz w:val="16"/>
                <w:szCs w:val="16"/>
              </w:rPr>
            </w:pPr>
            <w:r w:rsidRPr="001B1679">
              <w:rPr>
                <w:sz w:val="16"/>
                <w:szCs w:val="16"/>
              </w:rPr>
              <w:t>Created at meeting. Revised to SP-250812.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DC82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36AAF" w14:textId="77777777" w:rsidR="00B813A6" w:rsidRPr="001B1679" w:rsidRDefault="00B813A6" w:rsidP="004E05E7">
            <w:pPr>
              <w:pStyle w:val="TAL"/>
              <w:keepNext w:val="0"/>
              <w:rPr>
                <w:sz w:val="16"/>
                <w:szCs w:val="16"/>
              </w:rPr>
            </w:pPr>
            <w:r w:rsidRPr="001B1679">
              <w:rPr>
                <w:sz w:val="16"/>
                <w:szCs w:val="16"/>
              </w:rPr>
              <w:t>SP-250812</w:t>
            </w:r>
          </w:p>
        </w:tc>
      </w:tr>
      <w:tr w:rsidR="00B813A6" w14:paraId="01F571D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E6B8A"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04FE5" w14:textId="77777777" w:rsidR="00B813A6" w:rsidRPr="001B1679" w:rsidRDefault="00B813A6" w:rsidP="004E05E7">
            <w:pPr>
              <w:pStyle w:val="TAL"/>
              <w:keepNext w:val="0"/>
              <w:rPr>
                <w:sz w:val="16"/>
                <w:szCs w:val="16"/>
              </w:rPr>
            </w:pPr>
            <w:r w:rsidRPr="001B1679">
              <w:rPr>
                <w:sz w:val="16"/>
                <w:szCs w:val="16"/>
              </w:rPr>
              <w:t>SP-250787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5D7F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AD50D"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C4803"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3715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FA65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D36FC" w14:textId="77777777" w:rsidR="00B813A6" w:rsidRPr="001B1679" w:rsidRDefault="00B813A6" w:rsidP="004E05E7">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36A8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A254A" w14:textId="77777777" w:rsidR="00B813A6" w:rsidRPr="001B1679" w:rsidRDefault="00B813A6" w:rsidP="004E05E7">
            <w:pPr>
              <w:pStyle w:val="TAL"/>
              <w:keepNext w:val="0"/>
              <w:rPr>
                <w:sz w:val="16"/>
                <w:szCs w:val="16"/>
              </w:rPr>
            </w:pPr>
          </w:p>
        </w:tc>
      </w:tr>
      <w:tr w:rsidR="00B813A6" w14:paraId="1817726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CCC3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38A5E" w14:textId="77777777" w:rsidR="00B813A6" w:rsidRPr="001B1679" w:rsidRDefault="00B813A6" w:rsidP="004E05E7">
            <w:pPr>
              <w:pStyle w:val="TAL"/>
              <w:keepNext w:val="0"/>
              <w:rPr>
                <w:sz w:val="16"/>
                <w:szCs w:val="16"/>
              </w:rPr>
            </w:pPr>
            <w:r w:rsidRPr="001B1679">
              <w:rPr>
                <w:sz w:val="16"/>
                <w:szCs w:val="16"/>
              </w:rPr>
              <w:t>SP-250788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FF297"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A7EC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E2567"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DD88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389367"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BA085" w14:textId="77777777" w:rsidR="00B813A6" w:rsidRPr="001B1679" w:rsidRDefault="00B813A6" w:rsidP="004E05E7">
            <w:pPr>
              <w:pStyle w:val="TAL"/>
              <w:keepNext w:val="0"/>
              <w:rPr>
                <w:sz w:val="16"/>
                <w:szCs w:val="16"/>
              </w:rPr>
            </w:pPr>
            <w:r w:rsidRPr="001B1679">
              <w:rPr>
                <w:sz w:val="16"/>
                <w:szCs w:val="16"/>
              </w:rPr>
              <w:t>Revision of SP-250765. Revised to SP-250801.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A00C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CDA7" w14:textId="77777777" w:rsidR="00B813A6" w:rsidRPr="001B1679" w:rsidRDefault="00B813A6" w:rsidP="004E05E7">
            <w:pPr>
              <w:pStyle w:val="TAL"/>
              <w:keepNext w:val="0"/>
              <w:rPr>
                <w:sz w:val="16"/>
                <w:szCs w:val="16"/>
              </w:rPr>
            </w:pPr>
            <w:r w:rsidRPr="001B1679">
              <w:rPr>
                <w:sz w:val="16"/>
                <w:szCs w:val="16"/>
              </w:rPr>
              <w:t>SP-250801</w:t>
            </w:r>
          </w:p>
        </w:tc>
      </w:tr>
      <w:tr w:rsidR="00B813A6" w14:paraId="26EA285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BF6F6"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E21A5" w14:textId="77777777" w:rsidR="00B813A6" w:rsidRPr="001B1679" w:rsidRDefault="00B813A6" w:rsidP="004E05E7">
            <w:pPr>
              <w:pStyle w:val="TAL"/>
              <w:keepNext w:val="0"/>
              <w:rPr>
                <w:sz w:val="16"/>
                <w:szCs w:val="16"/>
              </w:rPr>
            </w:pPr>
            <w:r w:rsidRPr="001B1679">
              <w:rPr>
                <w:sz w:val="16"/>
                <w:szCs w:val="16"/>
              </w:rPr>
              <w:t>SP-250789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D8E7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EFE56"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B00F4C" w14:textId="77777777" w:rsidR="00B813A6" w:rsidRPr="001B1679" w:rsidRDefault="00B813A6" w:rsidP="004E05E7">
            <w:pPr>
              <w:pStyle w:val="TAL"/>
              <w:keepNext w:val="0"/>
              <w:rPr>
                <w:sz w:val="16"/>
                <w:szCs w:val="16"/>
              </w:rPr>
            </w:pPr>
            <w:r w:rsidRPr="001B1679">
              <w:rPr>
                <w:sz w:val="16"/>
                <w:szCs w:val="16"/>
              </w:rPr>
              <w:t xml:space="preserve">Nokia, Apple Inc., AT&amp;T, Bell Mobility, BT Plc, CATT, Charter, CMCC, Deutsche Telekom, Intel, KT Corp., MediaTek Inc., Mitre, NTT DOCOMO Inc., Qualcomm, Reliance Jio, Samsung, </w:t>
            </w:r>
            <w:proofErr w:type="spellStart"/>
            <w:r w:rsidRPr="001B1679">
              <w:rPr>
                <w:sz w:val="16"/>
                <w:szCs w:val="16"/>
              </w:rPr>
              <w:t>Sanechips</w:t>
            </w:r>
            <w:proofErr w:type="spellEnd"/>
            <w:r w:rsidRPr="001B1679">
              <w:rPr>
                <w:sz w:val="16"/>
                <w:szCs w:val="16"/>
              </w:rPr>
              <w:t>, Tejus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7993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DE58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BC410" w14:textId="77777777" w:rsidR="00B813A6" w:rsidRPr="001B1679" w:rsidRDefault="00B813A6" w:rsidP="004E05E7">
            <w:pPr>
              <w:pStyle w:val="TAL"/>
              <w:keepNext w:val="0"/>
              <w:rPr>
                <w:sz w:val="16"/>
                <w:szCs w:val="16"/>
              </w:rPr>
            </w:pPr>
            <w:r w:rsidRPr="001B1679">
              <w:rPr>
                <w:sz w:val="16"/>
                <w:szCs w:val="16"/>
              </w:rPr>
              <w:t>Revision of SP-250758. Revised to SP-250802.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D671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7B511" w14:textId="77777777" w:rsidR="00B813A6" w:rsidRPr="001B1679" w:rsidRDefault="00B813A6" w:rsidP="004E05E7">
            <w:pPr>
              <w:pStyle w:val="TAL"/>
              <w:keepNext w:val="0"/>
              <w:rPr>
                <w:sz w:val="16"/>
                <w:szCs w:val="16"/>
              </w:rPr>
            </w:pPr>
            <w:r w:rsidRPr="001B1679">
              <w:rPr>
                <w:sz w:val="16"/>
                <w:szCs w:val="16"/>
              </w:rPr>
              <w:t>SP-250802</w:t>
            </w:r>
          </w:p>
        </w:tc>
      </w:tr>
      <w:tr w:rsidR="00B813A6" w14:paraId="7086433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B53C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950C" w14:textId="77777777" w:rsidR="00B813A6" w:rsidRPr="001B1679" w:rsidRDefault="00B813A6" w:rsidP="004E05E7">
            <w:pPr>
              <w:pStyle w:val="TAL"/>
              <w:keepNext w:val="0"/>
              <w:rPr>
                <w:sz w:val="16"/>
                <w:szCs w:val="16"/>
              </w:rPr>
            </w:pPr>
            <w:r w:rsidRPr="001B1679">
              <w:rPr>
                <w:sz w:val="16"/>
                <w:szCs w:val="16"/>
              </w:rPr>
              <w:t>SP-250790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4C255"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FF7F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99F3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D056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5EC5B"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93D05" w14:textId="77777777" w:rsidR="00B813A6" w:rsidRPr="001B1679" w:rsidRDefault="00B813A6" w:rsidP="004E05E7">
            <w:pPr>
              <w:pStyle w:val="TAL"/>
              <w:keepNext w:val="0"/>
              <w:rPr>
                <w:sz w:val="16"/>
                <w:szCs w:val="16"/>
              </w:rPr>
            </w:pPr>
            <w:r w:rsidRPr="001B1679">
              <w:rPr>
                <w:sz w:val="16"/>
                <w:szCs w:val="16"/>
              </w:rPr>
              <w:t>Revision of SP-250481. Revised to SP-250809.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6BA1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EC773" w14:textId="77777777" w:rsidR="00B813A6" w:rsidRPr="001B1679" w:rsidRDefault="00B813A6" w:rsidP="004E05E7">
            <w:pPr>
              <w:pStyle w:val="TAL"/>
              <w:keepNext w:val="0"/>
              <w:rPr>
                <w:sz w:val="16"/>
                <w:szCs w:val="16"/>
              </w:rPr>
            </w:pPr>
            <w:r w:rsidRPr="001B1679">
              <w:rPr>
                <w:sz w:val="16"/>
                <w:szCs w:val="16"/>
              </w:rPr>
              <w:t>SP-250809</w:t>
            </w:r>
          </w:p>
        </w:tc>
      </w:tr>
      <w:tr w:rsidR="00B813A6" w14:paraId="275E37F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E91C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AE9F0" w14:textId="77777777" w:rsidR="00B813A6" w:rsidRPr="001B1679" w:rsidRDefault="00B813A6" w:rsidP="004E05E7">
            <w:pPr>
              <w:pStyle w:val="TAL"/>
              <w:keepNext w:val="0"/>
              <w:rPr>
                <w:sz w:val="16"/>
                <w:szCs w:val="16"/>
              </w:rPr>
            </w:pPr>
            <w:r w:rsidRPr="001B1679">
              <w:rPr>
                <w:sz w:val="16"/>
                <w:szCs w:val="16"/>
              </w:rPr>
              <w:t>SP-250791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D7EF2"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BCCD2"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D9C5D"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460F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07F07E"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1DDAE" w14:textId="77777777" w:rsidR="00B813A6" w:rsidRPr="001B1679" w:rsidRDefault="00B813A6" w:rsidP="004E05E7">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20FC3"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847C" w14:textId="77777777" w:rsidR="00B813A6" w:rsidRPr="001B1679" w:rsidRDefault="00B813A6" w:rsidP="004E05E7">
            <w:pPr>
              <w:pStyle w:val="TAL"/>
              <w:keepNext w:val="0"/>
              <w:rPr>
                <w:sz w:val="16"/>
                <w:szCs w:val="16"/>
              </w:rPr>
            </w:pPr>
          </w:p>
        </w:tc>
      </w:tr>
      <w:tr w:rsidR="00B813A6" w14:paraId="63C958B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55A3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3C4C1" w14:textId="77777777" w:rsidR="00B813A6" w:rsidRPr="001B1679" w:rsidRDefault="00B813A6" w:rsidP="004E05E7">
            <w:pPr>
              <w:pStyle w:val="TAL"/>
              <w:keepNext w:val="0"/>
              <w:rPr>
                <w:sz w:val="16"/>
                <w:szCs w:val="16"/>
              </w:rPr>
            </w:pPr>
            <w:r w:rsidRPr="001B1679">
              <w:rPr>
                <w:sz w:val="16"/>
                <w:szCs w:val="16"/>
              </w:rPr>
              <w:t>SP-250792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FFDD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A5096"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273C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007F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F2A0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C6CDF" w14:textId="77777777" w:rsidR="00B813A6" w:rsidRPr="001B1679" w:rsidRDefault="00B813A6" w:rsidP="004E05E7">
            <w:pPr>
              <w:pStyle w:val="TAL"/>
              <w:keepNext w:val="0"/>
              <w:rPr>
                <w:sz w:val="16"/>
                <w:szCs w:val="16"/>
              </w:rPr>
            </w:pPr>
            <w:r w:rsidRPr="001B1679">
              <w:rPr>
                <w:sz w:val="16"/>
                <w:szCs w:val="16"/>
              </w:rPr>
              <w:t>Revision of SP-250487. The feedback from TSG RAN was available in RP-251831. Revised to SP-250811.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9532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78BC1" w14:textId="77777777" w:rsidR="00B813A6" w:rsidRPr="001B1679" w:rsidRDefault="00B813A6" w:rsidP="004E05E7">
            <w:pPr>
              <w:pStyle w:val="TAL"/>
              <w:keepNext w:val="0"/>
              <w:rPr>
                <w:sz w:val="16"/>
                <w:szCs w:val="16"/>
              </w:rPr>
            </w:pPr>
            <w:r w:rsidRPr="001B1679">
              <w:rPr>
                <w:sz w:val="16"/>
                <w:szCs w:val="16"/>
              </w:rPr>
              <w:t>SP-250811</w:t>
            </w:r>
          </w:p>
        </w:tc>
      </w:tr>
      <w:tr w:rsidR="00B813A6" w14:paraId="3586826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DF42C"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D0797" w14:textId="77777777" w:rsidR="00B813A6" w:rsidRPr="001B1679" w:rsidRDefault="00B813A6" w:rsidP="004E05E7">
            <w:pPr>
              <w:pStyle w:val="TAL"/>
              <w:keepNext w:val="0"/>
              <w:rPr>
                <w:sz w:val="16"/>
                <w:szCs w:val="16"/>
              </w:rPr>
            </w:pPr>
            <w:r w:rsidRPr="001B1679">
              <w:rPr>
                <w:sz w:val="16"/>
                <w:szCs w:val="16"/>
              </w:rPr>
              <w:t>SP-250793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8E9E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1DF50"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0FA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B2C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4752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DFC82" w14:textId="77777777" w:rsidR="00B813A6" w:rsidRPr="001B1679" w:rsidRDefault="00B813A6" w:rsidP="004E05E7">
            <w:pPr>
              <w:pStyle w:val="TAL"/>
              <w:keepNext w:val="0"/>
              <w:rPr>
                <w:sz w:val="16"/>
                <w:szCs w:val="16"/>
              </w:rPr>
            </w:pPr>
            <w:r w:rsidRPr="001B1679">
              <w:rPr>
                <w:sz w:val="16"/>
                <w:szCs w:val="16"/>
              </w:rPr>
              <w:t>Revision of SP-250482. Endorsed for use in the 5GA prioritization exercise. Revised to SP-250838.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CBD5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7F88A" w14:textId="77777777" w:rsidR="00B813A6" w:rsidRPr="001B1679" w:rsidRDefault="00B813A6" w:rsidP="004E05E7">
            <w:pPr>
              <w:pStyle w:val="TAL"/>
              <w:keepNext w:val="0"/>
              <w:rPr>
                <w:sz w:val="16"/>
                <w:szCs w:val="16"/>
              </w:rPr>
            </w:pPr>
            <w:r w:rsidRPr="001B1679">
              <w:rPr>
                <w:sz w:val="16"/>
                <w:szCs w:val="16"/>
              </w:rPr>
              <w:t>SP-250838</w:t>
            </w:r>
          </w:p>
        </w:tc>
      </w:tr>
      <w:tr w:rsidR="00B813A6" w14:paraId="7712A50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4783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49991" w14:textId="77777777" w:rsidR="00B813A6" w:rsidRPr="001B1679" w:rsidRDefault="00B813A6" w:rsidP="004E05E7">
            <w:pPr>
              <w:pStyle w:val="TAL"/>
              <w:keepNext w:val="0"/>
              <w:rPr>
                <w:sz w:val="16"/>
                <w:szCs w:val="16"/>
              </w:rPr>
            </w:pPr>
            <w:r w:rsidRPr="001B1679">
              <w:rPr>
                <w:sz w:val="16"/>
                <w:szCs w:val="16"/>
              </w:rPr>
              <w:t>SP-250794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4235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DC93C"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DAE7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B7A8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953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9E5E1" w14:textId="77777777" w:rsidR="00B813A6" w:rsidRPr="001B1679" w:rsidRDefault="00B813A6" w:rsidP="004E05E7">
            <w:pPr>
              <w:pStyle w:val="TAL"/>
              <w:keepNext w:val="0"/>
              <w:rPr>
                <w:sz w:val="16"/>
                <w:szCs w:val="16"/>
              </w:rPr>
            </w:pPr>
            <w:r w:rsidRPr="001B1679">
              <w:rPr>
                <w:sz w:val="16"/>
                <w:szCs w:val="16"/>
              </w:rPr>
              <w:t>Revision of SP-250486. Endorsed for use in the 5GA prioritization exercise. Revised as a new WID to SP-250835.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4C97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1ED8B" w14:textId="77777777" w:rsidR="00B813A6" w:rsidRPr="001B1679" w:rsidRDefault="00B813A6" w:rsidP="004E05E7">
            <w:pPr>
              <w:pStyle w:val="TAL"/>
              <w:keepNext w:val="0"/>
              <w:rPr>
                <w:sz w:val="16"/>
                <w:szCs w:val="16"/>
              </w:rPr>
            </w:pPr>
            <w:r w:rsidRPr="001B1679">
              <w:rPr>
                <w:sz w:val="16"/>
                <w:szCs w:val="16"/>
              </w:rPr>
              <w:t>SP-250835</w:t>
            </w:r>
          </w:p>
        </w:tc>
      </w:tr>
      <w:tr w:rsidR="00B813A6" w14:paraId="2D8649E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17B26"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1B79" w14:textId="77777777" w:rsidR="00B813A6" w:rsidRPr="001B1679" w:rsidRDefault="00B813A6" w:rsidP="004E05E7">
            <w:pPr>
              <w:pStyle w:val="TAL"/>
              <w:keepNext w:val="0"/>
              <w:rPr>
                <w:sz w:val="16"/>
                <w:szCs w:val="16"/>
              </w:rPr>
            </w:pPr>
            <w:r w:rsidRPr="001B1679">
              <w:rPr>
                <w:sz w:val="16"/>
                <w:szCs w:val="16"/>
              </w:rPr>
              <w:t>SP-250795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0D36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B56E9"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1F479"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C98E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2B2A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D9241" w14:textId="77777777" w:rsidR="00B813A6" w:rsidRPr="001B1679" w:rsidRDefault="00B813A6" w:rsidP="004E05E7">
            <w:pPr>
              <w:pStyle w:val="TAL"/>
              <w:keepNext w:val="0"/>
              <w:rPr>
                <w:sz w:val="16"/>
                <w:szCs w:val="16"/>
              </w:rPr>
            </w:pPr>
            <w:r w:rsidRPr="001B1679">
              <w:rPr>
                <w:sz w:val="16"/>
                <w:szCs w:val="16"/>
              </w:rPr>
              <w:t>Revision of SP-250744, merging SP-250483. Endorsed for use in the 5GA prioritization exercise. Revised to SP-250839.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0A7A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D4615" w14:textId="77777777" w:rsidR="00B813A6" w:rsidRPr="001B1679" w:rsidRDefault="00B813A6" w:rsidP="004E05E7">
            <w:pPr>
              <w:pStyle w:val="TAL"/>
              <w:keepNext w:val="0"/>
              <w:rPr>
                <w:sz w:val="16"/>
                <w:szCs w:val="16"/>
              </w:rPr>
            </w:pPr>
            <w:r w:rsidRPr="001B1679">
              <w:rPr>
                <w:sz w:val="16"/>
                <w:szCs w:val="16"/>
              </w:rPr>
              <w:t>SP-250839</w:t>
            </w:r>
          </w:p>
        </w:tc>
      </w:tr>
      <w:tr w:rsidR="00B813A6" w14:paraId="48D0BC3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D03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39E07" w14:textId="77777777" w:rsidR="00B813A6" w:rsidRPr="001B1679" w:rsidRDefault="00B813A6" w:rsidP="004E05E7">
            <w:pPr>
              <w:pStyle w:val="TAL"/>
              <w:keepNext w:val="0"/>
              <w:rPr>
                <w:sz w:val="16"/>
                <w:szCs w:val="16"/>
              </w:rPr>
            </w:pPr>
            <w:r w:rsidRPr="001B1679">
              <w:rPr>
                <w:sz w:val="16"/>
                <w:szCs w:val="16"/>
              </w:rPr>
              <w:t>SP-250796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24EA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F5965"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5488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CAF9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A955C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C7AFF" w14:textId="77777777" w:rsidR="00B813A6" w:rsidRPr="001B1679" w:rsidRDefault="00B813A6" w:rsidP="004E05E7">
            <w:pPr>
              <w:pStyle w:val="TAL"/>
              <w:keepNext w:val="0"/>
              <w:rPr>
                <w:sz w:val="16"/>
                <w:szCs w:val="16"/>
              </w:rPr>
            </w:pPr>
            <w:r w:rsidRPr="001B1679">
              <w:rPr>
                <w:sz w:val="16"/>
                <w:szCs w:val="16"/>
              </w:rPr>
              <w:t>Revision of SP-250485, merging SP-250492. Endorsed for use in the 5GA prioritization exercise. Revised to SP-250836.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7825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F5D08" w14:textId="77777777" w:rsidR="00B813A6" w:rsidRPr="001B1679" w:rsidRDefault="00B813A6" w:rsidP="004E05E7">
            <w:pPr>
              <w:pStyle w:val="TAL"/>
              <w:keepNext w:val="0"/>
              <w:rPr>
                <w:sz w:val="16"/>
                <w:szCs w:val="16"/>
              </w:rPr>
            </w:pPr>
            <w:r w:rsidRPr="001B1679">
              <w:rPr>
                <w:sz w:val="16"/>
                <w:szCs w:val="16"/>
              </w:rPr>
              <w:t>SP-250836</w:t>
            </w:r>
          </w:p>
        </w:tc>
      </w:tr>
      <w:tr w:rsidR="00B813A6" w14:paraId="29F3555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09E2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5620" w14:textId="77777777" w:rsidR="00B813A6" w:rsidRPr="001B1679" w:rsidRDefault="00B813A6" w:rsidP="004E05E7">
            <w:pPr>
              <w:pStyle w:val="TAL"/>
              <w:keepNext w:val="0"/>
              <w:rPr>
                <w:sz w:val="16"/>
                <w:szCs w:val="16"/>
              </w:rPr>
            </w:pPr>
            <w:r w:rsidRPr="001B1679">
              <w:rPr>
                <w:sz w:val="16"/>
                <w:szCs w:val="16"/>
              </w:rPr>
              <w:t>SP-250797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4CB3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3C7CE"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50A1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20A6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5BB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F676A" w14:textId="77777777" w:rsidR="00B813A6" w:rsidRPr="001B1679" w:rsidRDefault="00B813A6" w:rsidP="004E05E7">
            <w:pPr>
              <w:pStyle w:val="TAL"/>
              <w:keepNext w:val="0"/>
              <w:rPr>
                <w:sz w:val="16"/>
                <w:szCs w:val="16"/>
              </w:rPr>
            </w:pPr>
            <w:r w:rsidRPr="001B1679">
              <w:rPr>
                <w:sz w:val="16"/>
                <w:szCs w:val="16"/>
              </w:rPr>
              <w:t>Revision of SP-250484. Endorsed for use in the 5GA prioritization exercise. Revised to SP-250837.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F43D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9A1DB" w14:textId="77777777" w:rsidR="00B813A6" w:rsidRPr="001B1679" w:rsidRDefault="00B813A6" w:rsidP="004E05E7">
            <w:pPr>
              <w:pStyle w:val="TAL"/>
              <w:keepNext w:val="0"/>
              <w:rPr>
                <w:sz w:val="16"/>
                <w:szCs w:val="16"/>
              </w:rPr>
            </w:pPr>
            <w:r w:rsidRPr="001B1679">
              <w:rPr>
                <w:sz w:val="16"/>
                <w:szCs w:val="16"/>
              </w:rPr>
              <w:t>SP-250837</w:t>
            </w:r>
          </w:p>
        </w:tc>
      </w:tr>
      <w:tr w:rsidR="00B813A6" w14:paraId="233E970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553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A13A" w14:textId="77777777" w:rsidR="00B813A6" w:rsidRPr="001B1679" w:rsidRDefault="00B813A6" w:rsidP="004E05E7">
            <w:pPr>
              <w:pStyle w:val="TAL"/>
              <w:keepNext w:val="0"/>
              <w:rPr>
                <w:sz w:val="16"/>
                <w:szCs w:val="16"/>
              </w:rPr>
            </w:pPr>
            <w:r w:rsidRPr="001B1679">
              <w:rPr>
                <w:sz w:val="16"/>
                <w:szCs w:val="16"/>
              </w:rPr>
              <w:t>SP-250798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194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42951"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1BE73"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41A3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DB0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A0601" w14:textId="77777777" w:rsidR="00B813A6" w:rsidRPr="001B1679" w:rsidRDefault="00B813A6" w:rsidP="004E05E7">
            <w:pPr>
              <w:pStyle w:val="TAL"/>
              <w:keepNext w:val="0"/>
              <w:rPr>
                <w:sz w:val="16"/>
                <w:szCs w:val="16"/>
              </w:rPr>
            </w:pPr>
            <w:r w:rsidRPr="001B1679">
              <w:rPr>
                <w:sz w:val="16"/>
                <w:szCs w:val="16"/>
              </w:rPr>
              <w:t>Revision of SP-250742.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541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B70AD" w14:textId="77777777" w:rsidR="00B813A6" w:rsidRPr="001B1679" w:rsidRDefault="00B813A6" w:rsidP="004E05E7">
            <w:pPr>
              <w:pStyle w:val="TAL"/>
              <w:keepNext w:val="0"/>
              <w:rPr>
                <w:sz w:val="16"/>
                <w:szCs w:val="16"/>
              </w:rPr>
            </w:pPr>
          </w:p>
        </w:tc>
      </w:tr>
      <w:tr w:rsidR="00B813A6" w14:paraId="2D8C543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5D7B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25DD4" w14:textId="77777777" w:rsidR="00B813A6" w:rsidRPr="001B1679" w:rsidRDefault="00B813A6" w:rsidP="004E05E7">
            <w:pPr>
              <w:pStyle w:val="TAL"/>
              <w:keepNext w:val="0"/>
              <w:rPr>
                <w:sz w:val="16"/>
                <w:szCs w:val="16"/>
              </w:rPr>
            </w:pPr>
            <w:r w:rsidRPr="001B1679">
              <w:rPr>
                <w:sz w:val="16"/>
                <w:szCs w:val="16"/>
              </w:rPr>
              <w:t>SP-250799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664A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F73CA"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9FD99"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C20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A72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8020C" w14:textId="77777777" w:rsidR="00B813A6" w:rsidRPr="001B1679" w:rsidRDefault="00B813A6" w:rsidP="004E05E7">
            <w:pPr>
              <w:pStyle w:val="TAL"/>
              <w:keepNext w:val="0"/>
              <w:rPr>
                <w:sz w:val="16"/>
                <w:szCs w:val="16"/>
              </w:rPr>
            </w:pPr>
            <w:r w:rsidRPr="001B1679">
              <w:rPr>
                <w:sz w:val="16"/>
                <w:szCs w:val="16"/>
              </w:rPr>
              <w:t>Revision of SP-250773. Objections were indicated by KPN, Charter, Lenovo, CableLabs Huawei and Deutsche Telekom.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38D3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DE879" w14:textId="77777777" w:rsidR="00B813A6" w:rsidRPr="001B1679" w:rsidRDefault="00B813A6" w:rsidP="004E05E7">
            <w:pPr>
              <w:pStyle w:val="TAL"/>
              <w:keepNext w:val="0"/>
              <w:rPr>
                <w:sz w:val="16"/>
                <w:szCs w:val="16"/>
              </w:rPr>
            </w:pPr>
          </w:p>
        </w:tc>
      </w:tr>
      <w:tr w:rsidR="00B813A6" w14:paraId="16EF545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73E75"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3FA1B" w14:textId="77777777" w:rsidR="00B813A6" w:rsidRPr="001B1679" w:rsidRDefault="00B813A6" w:rsidP="004E05E7">
            <w:pPr>
              <w:pStyle w:val="TAL"/>
              <w:keepNext w:val="0"/>
              <w:rPr>
                <w:sz w:val="16"/>
                <w:szCs w:val="16"/>
              </w:rPr>
            </w:pPr>
            <w:r w:rsidRPr="001B1679">
              <w:rPr>
                <w:sz w:val="16"/>
                <w:szCs w:val="16"/>
              </w:rPr>
              <w:t>SP-250800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E8AFE"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6FA0D" w14:textId="77777777" w:rsidR="00B813A6" w:rsidRPr="001B1679" w:rsidRDefault="00B813A6" w:rsidP="004E05E7">
            <w:pPr>
              <w:pStyle w:val="TAL"/>
              <w:keepNext w:val="0"/>
              <w:rPr>
                <w:sz w:val="16"/>
                <w:szCs w:val="16"/>
              </w:rPr>
            </w:pPr>
            <w:r w:rsidRPr="001B1679">
              <w:rPr>
                <w:sz w:val="16"/>
                <w:szCs w:val="16"/>
              </w:rPr>
              <w:t>Status report of TSG RAN#108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3C560" w14:textId="77777777" w:rsidR="00B813A6" w:rsidRPr="001B1679" w:rsidRDefault="00B813A6" w:rsidP="004E05E7">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C8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69F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A1D7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87B6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E1DA" w14:textId="77777777" w:rsidR="00B813A6" w:rsidRPr="001B1679" w:rsidRDefault="00B813A6" w:rsidP="004E05E7">
            <w:pPr>
              <w:pStyle w:val="TAL"/>
              <w:keepNext w:val="0"/>
              <w:rPr>
                <w:sz w:val="16"/>
                <w:szCs w:val="16"/>
              </w:rPr>
            </w:pPr>
          </w:p>
        </w:tc>
      </w:tr>
      <w:tr w:rsidR="00B813A6" w14:paraId="39A2E10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2856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3F844" w14:textId="77777777" w:rsidR="00B813A6" w:rsidRPr="001B1679" w:rsidRDefault="00B813A6" w:rsidP="004E05E7">
            <w:pPr>
              <w:pStyle w:val="TAL"/>
              <w:keepNext w:val="0"/>
              <w:rPr>
                <w:sz w:val="16"/>
                <w:szCs w:val="16"/>
              </w:rPr>
            </w:pPr>
            <w:r w:rsidRPr="001B1679">
              <w:rPr>
                <w:sz w:val="16"/>
                <w:szCs w:val="16"/>
              </w:rPr>
              <w:t>SP-250801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7FF54"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AFCF4"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E266"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8410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07C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D2DA9" w14:textId="77777777" w:rsidR="00B813A6" w:rsidRPr="001B1679" w:rsidRDefault="00B813A6" w:rsidP="004E05E7">
            <w:pPr>
              <w:pStyle w:val="TAL"/>
              <w:keepNext w:val="0"/>
              <w:rPr>
                <w:sz w:val="16"/>
                <w:szCs w:val="16"/>
              </w:rPr>
            </w:pPr>
            <w:r w:rsidRPr="001B1679">
              <w:rPr>
                <w:sz w:val="16"/>
                <w:szCs w:val="16"/>
              </w:rPr>
              <w:t>Revision of SP-250788. Revised to SP-250810.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D8F3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C6DF3" w14:textId="77777777" w:rsidR="00B813A6" w:rsidRPr="001B1679" w:rsidRDefault="00B813A6" w:rsidP="004E05E7">
            <w:pPr>
              <w:pStyle w:val="TAL"/>
              <w:keepNext w:val="0"/>
              <w:rPr>
                <w:sz w:val="16"/>
                <w:szCs w:val="16"/>
              </w:rPr>
            </w:pPr>
            <w:r w:rsidRPr="001B1679">
              <w:rPr>
                <w:sz w:val="16"/>
                <w:szCs w:val="16"/>
              </w:rPr>
              <w:t>SP-250810</w:t>
            </w:r>
          </w:p>
        </w:tc>
      </w:tr>
      <w:tr w:rsidR="00B813A6" w14:paraId="531A7E8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F12D9" w14:textId="77777777" w:rsidR="00B813A6" w:rsidRPr="001B1679" w:rsidRDefault="00B813A6" w:rsidP="004E05E7">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2D1BE" w14:textId="77777777" w:rsidR="00B813A6" w:rsidRPr="001B1679" w:rsidRDefault="00B813A6" w:rsidP="004E05E7">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547B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DA562" w14:textId="77777777" w:rsidR="00B813A6" w:rsidRPr="001B1679" w:rsidRDefault="00B813A6" w:rsidP="004E05E7">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E48E9" w14:textId="77777777" w:rsidR="00B813A6" w:rsidRPr="001B1679" w:rsidRDefault="00B813A6" w:rsidP="004E05E7">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w:t>
            </w:r>
            <w:proofErr w:type="spellStart"/>
            <w:r w:rsidRPr="001B1679">
              <w:rPr>
                <w:sz w:val="16"/>
                <w:szCs w:val="16"/>
              </w:rPr>
              <w:t>Sanechips</w:t>
            </w:r>
            <w:proofErr w:type="spellEnd"/>
            <w:r w:rsidRPr="001B1679">
              <w:rPr>
                <w:sz w:val="16"/>
                <w:szCs w:val="16"/>
              </w:rPr>
              <w:t>,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00834"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7B2F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8B1A7" w14:textId="77777777" w:rsidR="00B813A6" w:rsidRPr="001B1679" w:rsidRDefault="00B813A6" w:rsidP="004E05E7">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40EF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DDAAA" w14:textId="77777777" w:rsidR="00B813A6" w:rsidRPr="001B1679" w:rsidRDefault="00B813A6" w:rsidP="004E05E7">
            <w:pPr>
              <w:pStyle w:val="TAL"/>
              <w:keepNext w:val="0"/>
              <w:rPr>
                <w:sz w:val="16"/>
                <w:szCs w:val="16"/>
              </w:rPr>
            </w:pPr>
          </w:p>
        </w:tc>
      </w:tr>
      <w:tr w:rsidR="00B813A6" w14:paraId="198032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DC69"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58548" w14:textId="77777777" w:rsidR="00B813A6" w:rsidRPr="001B1679" w:rsidRDefault="00B813A6" w:rsidP="004E05E7">
            <w:pPr>
              <w:pStyle w:val="TAL"/>
              <w:keepNext w:val="0"/>
              <w:rPr>
                <w:sz w:val="16"/>
                <w:szCs w:val="16"/>
              </w:rPr>
            </w:pPr>
            <w:r w:rsidRPr="001B1679">
              <w:rPr>
                <w:sz w:val="16"/>
                <w:szCs w:val="16"/>
              </w:rPr>
              <w:t>SP-250803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6EC8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DAED"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76E71"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4D5A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5DB3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80CE" w14:textId="77777777" w:rsidR="00B813A6" w:rsidRPr="001B1679" w:rsidRDefault="00B813A6" w:rsidP="004E05E7">
            <w:pPr>
              <w:pStyle w:val="TAL"/>
              <w:keepNext w:val="0"/>
              <w:rPr>
                <w:sz w:val="16"/>
                <w:szCs w:val="16"/>
              </w:rPr>
            </w:pPr>
            <w:r w:rsidRPr="001B1679">
              <w:rPr>
                <w:sz w:val="16"/>
                <w:szCs w:val="16"/>
              </w:rPr>
              <w:t>Revision of SP-250716. Revised to SP-250856.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8136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E76CB" w14:textId="77777777" w:rsidR="00B813A6" w:rsidRPr="001B1679" w:rsidRDefault="00B813A6" w:rsidP="004E05E7">
            <w:pPr>
              <w:pStyle w:val="TAL"/>
              <w:keepNext w:val="0"/>
              <w:rPr>
                <w:sz w:val="16"/>
                <w:szCs w:val="16"/>
              </w:rPr>
            </w:pPr>
            <w:r w:rsidRPr="001B1679">
              <w:rPr>
                <w:sz w:val="16"/>
                <w:szCs w:val="16"/>
              </w:rPr>
              <w:t>SP-250856</w:t>
            </w:r>
          </w:p>
        </w:tc>
      </w:tr>
      <w:tr w:rsidR="00B813A6" w14:paraId="4205D6D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CCA3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6108C" w14:textId="77777777" w:rsidR="00B813A6" w:rsidRPr="001B1679" w:rsidRDefault="00B813A6" w:rsidP="004E05E7">
            <w:pPr>
              <w:pStyle w:val="TAL"/>
              <w:keepNext w:val="0"/>
              <w:rPr>
                <w:sz w:val="16"/>
                <w:szCs w:val="16"/>
              </w:rPr>
            </w:pPr>
            <w:r w:rsidRPr="001B1679">
              <w:rPr>
                <w:sz w:val="16"/>
                <w:szCs w:val="16"/>
              </w:rPr>
              <w:t>SP-250804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94A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1460"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B7FD0"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33FB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FC10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CB47B" w14:textId="77777777" w:rsidR="00B813A6" w:rsidRPr="001B1679" w:rsidRDefault="00B813A6" w:rsidP="004E05E7">
            <w:pPr>
              <w:pStyle w:val="TAL"/>
              <w:keepNext w:val="0"/>
              <w:rPr>
                <w:sz w:val="16"/>
                <w:szCs w:val="16"/>
              </w:rPr>
            </w:pPr>
            <w:r w:rsidRPr="001B1679">
              <w:rPr>
                <w:sz w:val="16"/>
                <w:szCs w:val="16"/>
              </w:rPr>
              <w:t>Revision of SP-250491. Revised to SP-250805.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4C07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80006" w14:textId="77777777" w:rsidR="00B813A6" w:rsidRPr="001B1679" w:rsidRDefault="00B813A6" w:rsidP="004E05E7">
            <w:pPr>
              <w:pStyle w:val="TAL"/>
              <w:keepNext w:val="0"/>
              <w:rPr>
                <w:sz w:val="16"/>
                <w:szCs w:val="16"/>
              </w:rPr>
            </w:pPr>
            <w:r w:rsidRPr="001B1679">
              <w:rPr>
                <w:sz w:val="16"/>
                <w:szCs w:val="16"/>
              </w:rPr>
              <w:t>SP-250805</w:t>
            </w:r>
          </w:p>
        </w:tc>
      </w:tr>
      <w:tr w:rsidR="00B813A6" w14:paraId="71BD906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10A0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B2A74" w14:textId="77777777" w:rsidR="00B813A6" w:rsidRPr="001B1679" w:rsidRDefault="00B813A6" w:rsidP="004E05E7">
            <w:pPr>
              <w:pStyle w:val="TAL"/>
              <w:keepNext w:val="0"/>
              <w:rPr>
                <w:sz w:val="16"/>
                <w:szCs w:val="16"/>
              </w:rPr>
            </w:pPr>
            <w:r w:rsidRPr="001B1679">
              <w:rPr>
                <w:sz w:val="16"/>
                <w:szCs w:val="16"/>
              </w:rPr>
              <w:t>SP-250805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871B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E6D11"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AEFE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684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92D1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40DB8" w14:textId="77777777" w:rsidR="00B813A6" w:rsidRPr="001B1679" w:rsidRDefault="00B813A6" w:rsidP="004E05E7">
            <w:pPr>
              <w:pStyle w:val="TAL"/>
              <w:keepNext w:val="0"/>
              <w:rPr>
                <w:sz w:val="16"/>
                <w:szCs w:val="16"/>
              </w:rPr>
            </w:pPr>
            <w:r w:rsidRPr="001B1679">
              <w:rPr>
                <w:sz w:val="16"/>
                <w:szCs w:val="16"/>
              </w:rPr>
              <w:t>Revision of SP-250804. Revised to SP-250840.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F2C6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8309B" w14:textId="77777777" w:rsidR="00B813A6" w:rsidRPr="001B1679" w:rsidRDefault="00B813A6" w:rsidP="004E05E7">
            <w:pPr>
              <w:pStyle w:val="TAL"/>
              <w:keepNext w:val="0"/>
              <w:rPr>
                <w:sz w:val="16"/>
                <w:szCs w:val="16"/>
              </w:rPr>
            </w:pPr>
            <w:r w:rsidRPr="001B1679">
              <w:rPr>
                <w:sz w:val="16"/>
                <w:szCs w:val="16"/>
              </w:rPr>
              <w:t>SP-250840</w:t>
            </w:r>
          </w:p>
        </w:tc>
      </w:tr>
      <w:tr w:rsidR="00B813A6" w14:paraId="3800D2A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E245" w14:textId="77777777" w:rsidR="00B813A6" w:rsidRPr="001B1679" w:rsidRDefault="00B813A6" w:rsidP="004E05E7">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732EF" w14:textId="77777777" w:rsidR="00B813A6" w:rsidRPr="001B1679" w:rsidRDefault="00B813A6" w:rsidP="004E05E7">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9A15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F4804"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AB15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177F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4557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06191" w14:textId="77777777" w:rsidR="00B813A6" w:rsidRPr="001B1679" w:rsidRDefault="00B813A6" w:rsidP="004E05E7">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BEA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47B74" w14:textId="77777777" w:rsidR="00B813A6" w:rsidRPr="001B1679" w:rsidRDefault="00B813A6" w:rsidP="004E05E7">
            <w:pPr>
              <w:pStyle w:val="TAL"/>
              <w:keepNext w:val="0"/>
              <w:rPr>
                <w:sz w:val="16"/>
                <w:szCs w:val="16"/>
              </w:rPr>
            </w:pPr>
          </w:p>
        </w:tc>
      </w:tr>
      <w:tr w:rsidR="00B813A6" w14:paraId="199A3E8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D3AE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EC7C" w14:textId="77777777" w:rsidR="00B813A6" w:rsidRPr="001B1679" w:rsidRDefault="00B813A6" w:rsidP="004E05E7">
            <w:pPr>
              <w:pStyle w:val="TAL"/>
              <w:keepNext w:val="0"/>
              <w:rPr>
                <w:sz w:val="16"/>
                <w:szCs w:val="16"/>
              </w:rPr>
            </w:pPr>
            <w:r w:rsidRPr="001B1679">
              <w:rPr>
                <w:sz w:val="16"/>
                <w:szCs w:val="16"/>
              </w:rPr>
              <w:t>SP-250807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5189A"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DB7B1"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CE2C8"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4F88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060FD"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597FD" w14:textId="77777777" w:rsidR="00B813A6" w:rsidRPr="001B1679" w:rsidRDefault="00B813A6" w:rsidP="004E05E7">
            <w:pPr>
              <w:pStyle w:val="TAL"/>
              <w:keepNext w:val="0"/>
              <w:rPr>
                <w:sz w:val="16"/>
                <w:szCs w:val="16"/>
              </w:rPr>
            </w:pPr>
            <w:r w:rsidRPr="001B1679">
              <w:rPr>
                <w:sz w:val="16"/>
                <w:szCs w:val="16"/>
              </w:rPr>
              <w:t>Revision of SP-250783.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482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7EDCA" w14:textId="77777777" w:rsidR="00B813A6" w:rsidRPr="001B1679" w:rsidRDefault="00B813A6" w:rsidP="004E05E7">
            <w:pPr>
              <w:pStyle w:val="TAL"/>
              <w:keepNext w:val="0"/>
              <w:rPr>
                <w:sz w:val="16"/>
                <w:szCs w:val="16"/>
              </w:rPr>
            </w:pPr>
          </w:p>
        </w:tc>
      </w:tr>
      <w:tr w:rsidR="00B813A6" w14:paraId="47C34D3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D2984"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8572" w14:textId="77777777" w:rsidR="00B813A6" w:rsidRPr="001B1679" w:rsidRDefault="00B813A6" w:rsidP="004E05E7">
            <w:pPr>
              <w:pStyle w:val="TAL"/>
              <w:keepNext w:val="0"/>
              <w:rPr>
                <w:sz w:val="16"/>
                <w:szCs w:val="16"/>
              </w:rPr>
            </w:pPr>
            <w:r w:rsidRPr="001B1679">
              <w:rPr>
                <w:sz w:val="16"/>
                <w:szCs w:val="16"/>
              </w:rPr>
              <w:t>SP-250808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22DBE"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1CF3B"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7D1EA"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CE2C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51E9F"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49F4B" w14:textId="77777777" w:rsidR="00B813A6" w:rsidRPr="001B1679" w:rsidRDefault="00B813A6" w:rsidP="004E05E7">
            <w:pPr>
              <w:pStyle w:val="TAL"/>
              <w:keepNext w:val="0"/>
              <w:rPr>
                <w:sz w:val="16"/>
                <w:szCs w:val="16"/>
              </w:rPr>
            </w:pPr>
            <w:r w:rsidRPr="001B1679">
              <w:rPr>
                <w:sz w:val="16"/>
                <w:szCs w:val="16"/>
              </w:rPr>
              <w:t>Revision of SP-250784. Revised off-line to SP-250841.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FB87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3A9BB" w14:textId="77777777" w:rsidR="00B813A6" w:rsidRPr="001B1679" w:rsidRDefault="00B813A6" w:rsidP="004E05E7">
            <w:pPr>
              <w:pStyle w:val="TAL"/>
              <w:keepNext w:val="0"/>
              <w:rPr>
                <w:sz w:val="16"/>
                <w:szCs w:val="16"/>
              </w:rPr>
            </w:pPr>
            <w:r w:rsidRPr="001B1679">
              <w:rPr>
                <w:sz w:val="16"/>
                <w:szCs w:val="16"/>
              </w:rPr>
              <w:t>SP-250841</w:t>
            </w:r>
          </w:p>
        </w:tc>
      </w:tr>
      <w:tr w:rsidR="00B813A6" w14:paraId="5BFE1AB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02F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A77FB" w14:textId="77777777" w:rsidR="00B813A6" w:rsidRPr="001B1679" w:rsidRDefault="00B813A6" w:rsidP="004E05E7">
            <w:pPr>
              <w:pStyle w:val="TAL"/>
              <w:keepNext w:val="0"/>
              <w:rPr>
                <w:sz w:val="16"/>
                <w:szCs w:val="16"/>
              </w:rPr>
            </w:pPr>
            <w:r w:rsidRPr="001B1679">
              <w:rPr>
                <w:sz w:val="16"/>
                <w:szCs w:val="16"/>
              </w:rPr>
              <w:t>SP-250809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9AA6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A2F0B"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B90B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71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93FF6"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78419" w14:textId="77777777" w:rsidR="00B813A6" w:rsidRPr="001B1679" w:rsidRDefault="00B813A6" w:rsidP="004E05E7">
            <w:pPr>
              <w:pStyle w:val="TAL"/>
              <w:keepNext w:val="0"/>
              <w:rPr>
                <w:sz w:val="16"/>
                <w:szCs w:val="16"/>
              </w:rPr>
            </w:pPr>
            <w:r w:rsidRPr="001B1679">
              <w:rPr>
                <w:sz w:val="16"/>
                <w:szCs w:val="16"/>
              </w:rPr>
              <w:t>Revision of SP-250790. Endorsed for use in the 5GA prioritization exercise. Revised to SP-250833.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3BB1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CBBD1" w14:textId="77777777" w:rsidR="00B813A6" w:rsidRPr="001B1679" w:rsidRDefault="00B813A6" w:rsidP="004E05E7">
            <w:pPr>
              <w:pStyle w:val="TAL"/>
              <w:keepNext w:val="0"/>
              <w:rPr>
                <w:sz w:val="16"/>
                <w:szCs w:val="16"/>
              </w:rPr>
            </w:pPr>
            <w:r w:rsidRPr="001B1679">
              <w:rPr>
                <w:sz w:val="16"/>
                <w:szCs w:val="16"/>
              </w:rPr>
              <w:t>SP-250833</w:t>
            </w:r>
          </w:p>
        </w:tc>
      </w:tr>
      <w:tr w:rsidR="00B813A6" w14:paraId="1CEF6C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2C30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FDAE1" w14:textId="77777777" w:rsidR="00B813A6" w:rsidRPr="001B1679" w:rsidRDefault="00B813A6" w:rsidP="004E05E7">
            <w:pPr>
              <w:pStyle w:val="TAL"/>
              <w:keepNext w:val="0"/>
              <w:rPr>
                <w:sz w:val="16"/>
                <w:szCs w:val="16"/>
              </w:rPr>
            </w:pPr>
            <w:r w:rsidRPr="001B1679">
              <w:rPr>
                <w:sz w:val="16"/>
                <w:szCs w:val="16"/>
              </w:rPr>
              <w:t>SP-250810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C913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C2D59"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4698D"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2253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B2E8F"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613E5" w14:textId="77777777" w:rsidR="00B813A6" w:rsidRPr="001B1679" w:rsidRDefault="00B813A6" w:rsidP="004E05E7">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5F9E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0F839" w14:textId="77777777" w:rsidR="00B813A6" w:rsidRPr="001B1679" w:rsidRDefault="00B813A6" w:rsidP="004E05E7">
            <w:pPr>
              <w:pStyle w:val="TAL"/>
              <w:keepNext w:val="0"/>
              <w:rPr>
                <w:sz w:val="16"/>
                <w:szCs w:val="16"/>
              </w:rPr>
            </w:pPr>
          </w:p>
        </w:tc>
      </w:tr>
      <w:tr w:rsidR="00B813A6" w14:paraId="3B4CE86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CF47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B5A69" w14:textId="77777777" w:rsidR="00B813A6" w:rsidRPr="001B1679" w:rsidRDefault="00B813A6" w:rsidP="004E05E7">
            <w:pPr>
              <w:pStyle w:val="TAL"/>
              <w:keepNext w:val="0"/>
              <w:rPr>
                <w:sz w:val="16"/>
                <w:szCs w:val="16"/>
              </w:rPr>
            </w:pPr>
            <w:r w:rsidRPr="001B1679">
              <w:rPr>
                <w:sz w:val="16"/>
                <w:szCs w:val="16"/>
              </w:rPr>
              <w:t>SP-250811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85E8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F994A"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89EE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4B0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3FB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B0E62" w14:textId="77777777" w:rsidR="00B813A6" w:rsidRPr="001B1679" w:rsidRDefault="00B813A6" w:rsidP="004E05E7">
            <w:pPr>
              <w:pStyle w:val="TAL"/>
              <w:keepNext w:val="0"/>
              <w:rPr>
                <w:sz w:val="16"/>
                <w:szCs w:val="16"/>
              </w:rPr>
            </w:pPr>
            <w:r w:rsidRPr="001B1679">
              <w:rPr>
                <w:sz w:val="16"/>
                <w:szCs w:val="16"/>
              </w:rPr>
              <w:t>Revision of SP-250792. endorsed for use in the 5GA prioritization exercise. Revised to SP-250834.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3A5B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9F8DC" w14:textId="77777777" w:rsidR="00B813A6" w:rsidRPr="001B1679" w:rsidRDefault="00B813A6" w:rsidP="004E05E7">
            <w:pPr>
              <w:pStyle w:val="TAL"/>
              <w:keepNext w:val="0"/>
              <w:rPr>
                <w:sz w:val="16"/>
                <w:szCs w:val="16"/>
              </w:rPr>
            </w:pPr>
            <w:r w:rsidRPr="001B1679">
              <w:rPr>
                <w:sz w:val="16"/>
                <w:szCs w:val="16"/>
              </w:rPr>
              <w:t>SP-250834</w:t>
            </w:r>
          </w:p>
        </w:tc>
      </w:tr>
      <w:tr w:rsidR="00B813A6" w14:paraId="2C57ADD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CF1D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69BF3" w14:textId="77777777" w:rsidR="00B813A6" w:rsidRPr="001B1679" w:rsidRDefault="00B813A6" w:rsidP="004E05E7">
            <w:pPr>
              <w:pStyle w:val="TAL"/>
              <w:keepNext w:val="0"/>
              <w:rPr>
                <w:sz w:val="16"/>
                <w:szCs w:val="16"/>
              </w:rPr>
            </w:pPr>
            <w:r w:rsidRPr="001B1679">
              <w:rPr>
                <w:sz w:val="16"/>
                <w:szCs w:val="16"/>
              </w:rPr>
              <w:t>SP-250812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980C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D7741"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4DE38"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DC98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85EC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927B3" w14:textId="77777777" w:rsidR="00B813A6" w:rsidRPr="001B1679" w:rsidRDefault="00B813A6" w:rsidP="004E05E7">
            <w:pPr>
              <w:pStyle w:val="TAL"/>
              <w:keepNext w:val="0"/>
              <w:rPr>
                <w:sz w:val="16"/>
                <w:szCs w:val="16"/>
              </w:rPr>
            </w:pPr>
            <w:r w:rsidRPr="001B1679">
              <w:rPr>
                <w:sz w:val="16"/>
                <w:szCs w:val="16"/>
              </w:rPr>
              <w:t>Revision of SP-250786. Revised to SP-250832.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4E05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F02B5" w14:textId="77777777" w:rsidR="00B813A6" w:rsidRPr="001B1679" w:rsidRDefault="00B813A6" w:rsidP="004E05E7">
            <w:pPr>
              <w:pStyle w:val="TAL"/>
              <w:keepNext w:val="0"/>
              <w:rPr>
                <w:sz w:val="16"/>
                <w:szCs w:val="16"/>
              </w:rPr>
            </w:pPr>
            <w:r w:rsidRPr="001B1679">
              <w:rPr>
                <w:sz w:val="16"/>
                <w:szCs w:val="16"/>
              </w:rPr>
              <w:t>SP-250832</w:t>
            </w:r>
          </w:p>
        </w:tc>
      </w:tr>
      <w:tr w:rsidR="00B813A6" w14:paraId="704DDAE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449D9"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1EDA3" w14:textId="77777777" w:rsidR="00B813A6" w:rsidRPr="001B1679" w:rsidRDefault="00B813A6" w:rsidP="004E05E7">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65DF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F4E62"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EB8EE"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9463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6CD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1D896" w14:textId="77777777" w:rsidR="00B813A6" w:rsidRPr="001B1679" w:rsidRDefault="00B813A6" w:rsidP="004E05E7">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EC54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376B5" w14:textId="77777777" w:rsidR="00B813A6" w:rsidRPr="001B1679" w:rsidRDefault="00B813A6" w:rsidP="004E05E7">
            <w:pPr>
              <w:pStyle w:val="TAL"/>
              <w:keepNext w:val="0"/>
              <w:rPr>
                <w:sz w:val="16"/>
                <w:szCs w:val="16"/>
              </w:rPr>
            </w:pPr>
          </w:p>
        </w:tc>
      </w:tr>
      <w:tr w:rsidR="00B813A6" w14:paraId="721B3D06"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32E3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03E8F" w14:textId="77777777" w:rsidR="00B813A6" w:rsidRPr="001B1679" w:rsidRDefault="00B813A6" w:rsidP="004E05E7">
            <w:pPr>
              <w:pStyle w:val="TAL"/>
              <w:keepNext w:val="0"/>
              <w:rPr>
                <w:sz w:val="16"/>
                <w:szCs w:val="16"/>
              </w:rPr>
            </w:pPr>
            <w:r w:rsidRPr="001B1679">
              <w:rPr>
                <w:sz w:val="16"/>
                <w:szCs w:val="16"/>
              </w:rPr>
              <w:t>SP-250814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BA4F"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431AE"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2B6E8"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F9BD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9DAAC"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6DD57" w14:textId="77777777" w:rsidR="00B813A6" w:rsidRPr="001B1679" w:rsidRDefault="00B813A6" w:rsidP="004E05E7">
            <w:pPr>
              <w:pStyle w:val="TAL"/>
              <w:keepNext w:val="0"/>
              <w:rPr>
                <w:sz w:val="16"/>
                <w:szCs w:val="16"/>
              </w:rPr>
            </w:pPr>
            <w:r w:rsidRPr="001B1679">
              <w:rPr>
                <w:sz w:val="16"/>
                <w:szCs w:val="16"/>
              </w:rPr>
              <w:t>Revision of SP-250755. Revised to SP-250820.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618D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2C4F8" w14:textId="77777777" w:rsidR="00B813A6" w:rsidRPr="001B1679" w:rsidRDefault="00B813A6" w:rsidP="004E05E7">
            <w:pPr>
              <w:pStyle w:val="TAL"/>
              <w:keepNext w:val="0"/>
              <w:rPr>
                <w:sz w:val="16"/>
                <w:szCs w:val="16"/>
              </w:rPr>
            </w:pPr>
            <w:r w:rsidRPr="001B1679">
              <w:rPr>
                <w:sz w:val="16"/>
                <w:szCs w:val="16"/>
              </w:rPr>
              <w:t>SP-250820</w:t>
            </w:r>
          </w:p>
        </w:tc>
      </w:tr>
      <w:tr w:rsidR="00B813A6" w14:paraId="3FB5D36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114B4"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40B3E" w14:textId="77777777" w:rsidR="00B813A6" w:rsidRPr="001B1679" w:rsidRDefault="00B813A6" w:rsidP="004E05E7">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018C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42AB1"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6A74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D7ED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7720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EE078" w14:textId="77777777" w:rsidR="00B813A6" w:rsidRPr="001B1679" w:rsidRDefault="00B813A6" w:rsidP="004E05E7">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6389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56F91" w14:textId="77777777" w:rsidR="00B813A6" w:rsidRPr="001B1679" w:rsidRDefault="00B813A6" w:rsidP="004E05E7">
            <w:pPr>
              <w:pStyle w:val="TAL"/>
              <w:keepNext w:val="0"/>
              <w:rPr>
                <w:sz w:val="16"/>
                <w:szCs w:val="16"/>
              </w:rPr>
            </w:pPr>
          </w:p>
        </w:tc>
      </w:tr>
      <w:tr w:rsidR="00B813A6" w14:paraId="411C3A3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D2749"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8ECD2" w14:textId="77777777" w:rsidR="00B813A6" w:rsidRPr="001B1679" w:rsidRDefault="00B813A6" w:rsidP="004E05E7">
            <w:pPr>
              <w:pStyle w:val="TAL"/>
              <w:keepNext w:val="0"/>
              <w:rPr>
                <w:sz w:val="16"/>
                <w:szCs w:val="16"/>
              </w:rPr>
            </w:pPr>
            <w:r w:rsidRPr="001B1679">
              <w:rPr>
                <w:sz w:val="16"/>
                <w:szCs w:val="16"/>
              </w:rPr>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1EAD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AF692"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22F49"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CBAE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A9F9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90067" w14:textId="77777777" w:rsidR="00B813A6" w:rsidRPr="001B1679" w:rsidRDefault="00B813A6" w:rsidP="004E05E7">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151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20D11" w14:textId="77777777" w:rsidR="00B813A6" w:rsidRPr="001B1679" w:rsidRDefault="00B813A6" w:rsidP="004E05E7">
            <w:pPr>
              <w:pStyle w:val="TAL"/>
              <w:keepNext w:val="0"/>
              <w:rPr>
                <w:sz w:val="16"/>
                <w:szCs w:val="16"/>
              </w:rPr>
            </w:pPr>
          </w:p>
        </w:tc>
      </w:tr>
      <w:tr w:rsidR="00B813A6" w14:paraId="6F8ABA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21F54"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8C111" w14:textId="77777777" w:rsidR="00B813A6" w:rsidRPr="001B1679" w:rsidRDefault="00B813A6" w:rsidP="004E05E7">
            <w:pPr>
              <w:pStyle w:val="TAL"/>
              <w:keepNext w:val="0"/>
              <w:rPr>
                <w:sz w:val="16"/>
                <w:szCs w:val="16"/>
              </w:rPr>
            </w:pPr>
            <w:r w:rsidRPr="001B1679">
              <w:rPr>
                <w:sz w:val="16"/>
                <w:szCs w:val="16"/>
              </w:rPr>
              <w:t>SP-250817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843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4000E"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2FD43"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AEDE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656DD"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F5E37" w14:textId="77777777" w:rsidR="00B813A6" w:rsidRPr="001B1679" w:rsidRDefault="00B813A6" w:rsidP="004E05E7">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164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8B73E" w14:textId="77777777" w:rsidR="00B813A6" w:rsidRPr="001B1679" w:rsidRDefault="00B813A6" w:rsidP="004E05E7">
            <w:pPr>
              <w:pStyle w:val="TAL"/>
              <w:keepNext w:val="0"/>
              <w:rPr>
                <w:sz w:val="16"/>
                <w:szCs w:val="16"/>
              </w:rPr>
            </w:pPr>
          </w:p>
        </w:tc>
      </w:tr>
      <w:tr w:rsidR="00B813A6" w14:paraId="377054D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115B7"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AF242" w14:textId="77777777" w:rsidR="00B813A6" w:rsidRPr="001B1679" w:rsidRDefault="00B813A6" w:rsidP="004E05E7">
            <w:pPr>
              <w:pStyle w:val="TAL"/>
              <w:keepNext w:val="0"/>
              <w:rPr>
                <w:sz w:val="16"/>
                <w:szCs w:val="16"/>
              </w:rPr>
            </w:pPr>
            <w:r w:rsidRPr="001B1679">
              <w:rPr>
                <w:sz w:val="16"/>
                <w:szCs w:val="16"/>
              </w:rPr>
              <w:t>SP-250818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CB395"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21A4C"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78DC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7FA8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27C42"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5D5CD" w14:textId="77777777" w:rsidR="00B813A6" w:rsidRPr="001B1679" w:rsidRDefault="00B813A6" w:rsidP="004E05E7">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813E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07DA0" w14:textId="77777777" w:rsidR="00B813A6" w:rsidRPr="001B1679" w:rsidRDefault="00B813A6" w:rsidP="004E05E7">
            <w:pPr>
              <w:pStyle w:val="TAL"/>
              <w:keepNext w:val="0"/>
              <w:rPr>
                <w:sz w:val="16"/>
                <w:szCs w:val="16"/>
              </w:rPr>
            </w:pPr>
          </w:p>
        </w:tc>
      </w:tr>
      <w:tr w:rsidR="00B813A6" w14:paraId="2370C6C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4984B"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78AB" w14:textId="77777777" w:rsidR="00B813A6" w:rsidRPr="001B1679" w:rsidRDefault="00B813A6" w:rsidP="004E05E7">
            <w:pPr>
              <w:pStyle w:val="TAL"/>
              <w:keepNext w:val="0"/>
              <w:rPr>
                <w:sz w:val="16"/>
                <w:szCs w:val="16"/>
              </w:rPr>
            </w:pPr>
            <w:r w:rsidRPr="001B1679">
              <w:rPr>
                <w:sz w:val="16"/>
                <w:szCs w:val="16"/>
              </w:rPr>
              <w:t>SP-250819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9290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83449"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A8B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BADC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56064"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F944D" w14:textId="77777777" w:rsidR="00B813A6" w:rsidRPr="001B1679" w:rsidRDefault="00B813A6" w:rsidP="004E05E7">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91BB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A5D0F" w14:textId="77777777" w:rsidR="00B813A6" w:rsidRPr="001B1679" w:rsidRDefault="00B813A6" w:rsidP="004E05E7">
            <w:pPr>
              <w:pStyle w:val="TAL"/>
              <w:keepNext w:val="0"/>
              <w:rPr>
                <w:sz w:val="16"/>
                <w:szCs w:val="16"/>
              </w:rPr>
            </w:pPr>
          </w:p>
        </w:tc>
      </w:tr>
      <w:tr w:rsidR="00B813A6" w14:paraId="14D5CCB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1205" w14:textId="77777777" w:rsidR="00B813A6" w:rsidRPr="001B1679" w:rsidRDefault="00B813A6" w:rsidP="004E05E7">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B0D1A" w14:textId="77777777" w:rsidR="00B813A6" w:rsidRPr="001B1679" w:rsidRDefault="00B813A6" w:rsidP="004E05E7">
            <w:pPr>
              <w:pStyle w:val="TAL"/>
              <w:keepNext w:val="0"/>
              <w:rPr>
                <w:sz w:val="16"/>
                <w:szCs w:val="16"/>
              </w:rPr>
            </w:pPr>
            <w:r w:rsidRPr="001B1679">
              <w:rPr>
                <w:sz w:val="16"/>
                <w:szCs w:val="16"/>
              </w:rPr>
              <w:t>SP-250820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27CA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412B0"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DE0D9"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7C8C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EACB2"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84153D" w14:textId="77777777" w:rsidR="00B813A6" w:rsidRPr="001B1679" w:rsidRDefault="00B813A6" w:rsidP="004E05E7">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F804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909B3" w14:textId="77777777" w:rsidR="00B813A6" w:rsidRPr="001B1679" w:rsidRDefault="00B813A6" w:rsidP="004E05E7">
            <w:pPr>
              <w:pStyle w:val="TAL"/>
              <w:keepNext w:val="0"/>
              <w:rPr>
                <w:sz w:val="16"/>
                <w:szCs w:val="16"/>
              </w:rPr>
            </w:pPr>
          </w:p>
        </w:tc>
      </w:tr>
      <w:tr w:rsidR="00B813A6" w14:paraId="374ED5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AE377"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3069" w14:textId="77777777" w:rsidR="00B813A6" w:rsidRPr="001B1679" w:rsidRDefault="00B813A6" w:rsidP="004E05E7">
            <w:pPr>
              <w:pStyle w:val="TAL"/>
              <w:keepNext w:val="0"/>
              <w:rPr>
                <w:sz w:val="16"/>
                <w:szCs w:val="16"/>
              </w:rPr>
            </w:pPr>
            <w:r w:rsidRPr="001B1679">
              <w:rPr>
                <w:sz w:val="16"/>
                <w:szCs w:val="16"/>
              </w:rPr>
              <w:t>SP-250821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F005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DCFEB" w14:textId="77777777" w:rsidR="00B813A6" w:rsidRPr="001B1679" w:rsidRDefault="00B813A6" w:rsidP="004E05E7">
            <w:pPr>
              <w:pStyle w:val="TAL"/>
              <w:keepNext w:val="0"/>
              <w:rPr>
                <w:sz w:val="16"/>
                <w:szCs w:val="16"/>
              </w:rPr>
            </w:pPr>
            <w:r w:rsidRPr="001B1679">
              <w:rPr>
                <w:sz w:val="16"/>
                <w:szCs w:val="16"/>
              </w:rPr>
              <w:t>23.273 CR0703R4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E45EF" w14:textId="77777777" w:rsidR="00B813A6" w:rsidRPr="001B1679" w:rsidRDefault="00B813A6" w:rsidP="004E05E7">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DBA5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17CC2"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BF551" w14:textId="77777777" w:rsidR="00B813A6" w:rsidRPr="001B1679" w:rsidRDefault="00B813A6" w:rsidP="004E05E7">
            <w:pPr>
              <w:pStyle w:val="TAL"/>
              <w:keepNext w:val="0"/>
              <w:rPr>
                <w:sz w:val="16"/>
                <w:szCs w:val="16"/>
              </w:rPr>
            </w:pPr>
            <w:r w:rsidRPr="001B1679">
              <w:rPr>
                <w:sz w:val="16"/>
                <w:szCs w:val="16"/>
              </w:rPr>
              <w:t>Revision of SP-250572. Revised to SP-250822.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F124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CC5D8" w14:textId="77777777" w:rsidR="00B813A6" w:rsidRPr="001B1679" w:rsidRDefault="00B813A6" w:rsidP="004E05E7">
            <w:pPr>
              <w:pStyle w:val="TAL"/>
              <w:keepNext w:val="0"/>
              <w:rPr>
                <w:sz w:val="16"/>
                <w:szCs w:val="16"/>
              </w:rPr>
            </w:pPr>
            <w:r w:rsidRPr="001B1679">
              <w:rPr>
                <w:sz w:val="16"/>
                <w:szCs w:val="16"/>
              </w:rPr>
              <w:t>SP-250822</w:t>
            </w:r>
          </w:p>
        </w:tc>
      </w:tr>
      <w:tr w:rsidR="00B813A6" w14:paraId="5109F79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0F911" w14:textId="77777777" w:rsidR="00B813A6" w:rsidRPr="001B1679" w:rsidRDefault="00B813A6" w:rsidP="004E05E7">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FDFBC" w14:textId="77777777" w:rsidR="00B813A6" w:rsidRPr="001B1679" w:rsidRDefault="00B813A6" w:rsidP="004E05E7">
            <w:pPr>
              <w:pStyle w:val="TAL"/>
              <w:keepNext w:val="0"/>
              <w:rPr>
                <w:sz w:val="16"/>
                <w:szCs w:val="16"/>
              </w:rPr>
            </w:pPr>
            <w:r w:rsidRPr="001B1679">
              <w:rPr>
                <w:sz w:val="16"/>
                <w:szCs w:val="16"/>
              </w:rPr>
              <w:t>SP-250822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711FB"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98620" w14:textId="77777777" w:rsidR="00B813A6" w:rsidRPr="001B1679" w:rsidRDefault="00B813A6" w:rsidP="004E05E7">
            <w:pPr>
              <w:pStyle w:val="TAL"/>
              <w:keepNext w:val="0"/>
              <w:rPr>
                <w:sz w:val="16"/>
                <w:szCs w:val="16"/>
              </w:rPr>
            </w:pPr>
            <w:r w:rsidRPr="001B1679">
              <w:rPr>
                <w:sz w:val="16"/>
                <w:szCs w:val="16"/>
              </w:rPr>
              <w:t>23.273 CR0703R5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B5F74" w14:textId="77777777" w:rsidR="00B813A6" w:rsidRPr="001B1679" w:rsidRDefault="00B813A6" w:rsidP="004E05E7">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9B936"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31ED1" w14:textId="77777777" w:rsidR="00B813A6" w:rsidRPr="001B1679" w:rsidRDefault="00B813A6" w:rsidP="004E05E7">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F55E" w14:textId="77777777" w:rsidR="00B813A6" w:rsidRPr="001B1679" w:rsidRDefault="00B813A6" w:rsidP="004E05E7">
            <w:pPr>
              <w:pStyle w:val="TAL"/>
              <w:keepNext w:val="0"/>
              <w:rPr>
                <w:sz w:val="16"/>
                <w:szCs w:val="16"/>
              </w:rPr>
            </w:pPr>
            <w:r w:rsidRPr="001B1679">
              <w:rPr>
                <w:sz w:val="16"/>
                <w:szCs w:val="16"/>
              </w:rPr>
              <w:t>Revision of SP-250821.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EEEE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F6F34" w14:textId="77777777" w:rsidR="00B813A6" w:rsidRPr="001B1679" w:rsidRDefault="00B813A6" w:rsidP="004E05E7">
            <w:pPr>
              <w:pStyle w:val="TAL"/>
              <w:keepNext w:val="0"/>
              <w:rPr>
                <w:sz w:val="16"/>
                <w:szCs w:val="16"/>
              </w:rPr>
            </w:pPr>
          </w:p>
        </w:tc>
      </w:tr>
      <w:tr w:rsidR="00B813A6" w14:paraId="6ADBD87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BD2DE"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49EA" w14:textId="77777777" w:rsidR="00B813A6" w:rsidRPr="001B1679" w:rsidRDefault="00B813A6" w:rsidP="004E05E7">
            <w:pPr>
              <w:pStyle w:val="TAL"/>
              <w:keepNext w:val="0"/>
              <w:rPr>
                <w:sz w:val="16"/>
                <w:szCs w:val="16"/>
              </w:rPr>
            </w:pPr>
            <w:r w:rsidRPr="001B1679">
              <w:rPr>
                <w:sz w:val="16"/>
                <w:szCs w:val="16"/>
              </w:rPr>
              <w:t>SP-250823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189D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21CC8" w14:textId="77777777" w:rsidR="00B813A6" w:rsidRPr="001B1679" w:rsidRDefault="00B813A6" w:rsidP="004E05E7">
            <w:pPr>
              <w:pStyle w:val="TAL"/>
              <w:keepNext w:val="0"/>
              <w:rPr>
                <w:sz w:val="16"/>
                <w:szCs w:val="16"/>
              </w:rPr>
            </w:pPr>
            <w:r w:rsidRPr="001B1679">
              <w:rPr>
                <w:sz w:val="16"/>
                <w:szCs w:val="16"/>
              </w:rPr>
              <w:t>22.268 CR0090R5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6DB0F" w14:textId="74B65949" w:rsidR="00B813A6" w:rsidRPr="001B1679" w:rsidRDefault="00B813A6" w:rsidP="004E05E7">
            <w:pPr>
              <w:pStyle w:val="TAL"/>
              <w:keepNext w:val="0"/>
              <w:rPr>
                <w:sz w:val="16"/>
                <w:szCs w:val="16"/>
              </w:rPr>
            </w:pPr>
            <w:del w:id="208" w:author="jenni.gold@nokia.com Changes" w:date="2025-07-28T09:47:00Z" w16du:dateUtc="2025-07-28T07:47:00Z">
              <w:r w:rsidRPr="001B1679" w:rsidDel="00034662">
                <w:rPr>
                  <w:sz w:val="16"/>
                  <w:szCs w:val="16"/>
                </w:rPr>
                <w:delText>China Mobile, CAICT, China Telecom, China Unicom</w:delText>
              </w:r>
            </w:del>
            <w:ins w:id="209" w:author="jenni.gold@nokia.com Changes" w:date="2025-07-28T09:47:00Z" w16du:dateUtc="2025-07-28T07:47:00Z">
              <w:r w:rsidR="00034662">
                <w:rPr>
                  <w:sz w:val="16"/>
                  <w:szCs w:val="16"/>
                </w:rPr>
                <w:t>Qualcomm</w:t>
              </w:r>
            </w:ins>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E7CF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D7B4E"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047A2" w14:textId="77777777" w:rsidR="00B813A6" w:rsidRPr="001B1679" w:rsidRDefault="00B813A6" w:rsidP="004E05E7">
            <w:pPr>
              <w:pStyle w:val="TAL"/>
              <w:keepNext w:val="0"/>
              <w:rPr>
                <w:sz w:val="16"/>
                <w:szCs w:val="16"/>
              </w:rPr>
            </w:pPr>
            <w:r w:rsidRPr="001B1679">
              <w:rPr>
                <w:sz w:val="16"/>
                <w:szCs w:val="16"/>
              </w:rPr>
              <w:t>Revision of SP-250756.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0C1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07F2D" w14:textId="77777777" w:rsidR="00B813A6" w:rsidRPr="001B1679" w:rsidRDefault="00B813A6" w:rsidP="004E05E7">
            <w:pPr>
              <w:pStyle w:val="TAL"/>
              <w:keepNext w:val="0"/>
              <w:rPr>
                <w:sz w:val="16"/>
                <w:szCs w:val="16"/>
              </w:rPr>
            </w:pPr>
          </w:p>
        </w:tc>
      </w:tr>
      <w:tr w:rsidR="00B813A6" w14:paraId="461330D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DF8C" w14:textId="77777777" w:rsidR="00B813A6" w:rsidRPr="001B1679" w:rsidRDefault="00B813A6" w:rsidP="004E05E7">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8B0E2" w14:textId="77777777" w:rsidR="00B813A6" w:rsidRPr="001B1679" w:rsidRDefault="00B813A6" w:rsidP="004E05E7">
            <w:pPr>
              <w:pStyle w:val="TAL"/>
              <w:keepNext w:val="0"/>
              <w:rPr>
                <w:sz w:val="16"/>
                <w:szCs w:val="16"/>
              </w:rPr>
            </w:pPr>
            <w:r w:rsidRPr="001B1679">
              <w:rPr>
                <w:sz w:val="16"/>
                <w:szCs w:val="16"/>
              </w:rPr>
              <w:t>SP-250824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6C2B1"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7CC0D" w14:textId="77777777" w:rsidR="00B813A6" w:rsidRPr="001B1679" w:rsidRDefault="00B813A6" w:rsidP="004E05E7">
            <w:pPr>
              <w:pStyle w:val="TAL"/>
              <w:keepNext w:val="0"/>
              <w:rPr>
                <w:sz w:val="16"/>
                <w:szCs w:val="16"/>
              </w:rPr>
            </w:pPr>
            <w:r w:rsidRPr="001B1679">
              <w:rPr>
                <w:sz w:val="16"/>
                <w:szCs w:val="16"/>
              </w:rPr>
              <w:t>CR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C0111"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1A3B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1B82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3B8B8"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235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B78B9" w14:textId="77777777" w:rsidR="00B813A6" w:rsidRPr="001B1679" w:rsidRDefault="00B813A6" w:rsidP="004E05E7">
            <w:pPr>
              <w:pStyle w:val="TAL"/>
              <w:keepNext w:val="0"/>
              <w:rPr>
                <w:sz w:val="16"/>
                <w:szCs w:val="16"/>
              </w:rPr>
            </w:pPr>
          </w:p>
        </w:tc>
      </w:tr>
      <w:tr w:rsidR="00B813A6" w14:paraId="438B442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49E93"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44B11" w14:textId="77777777" w:rsidR="00B813A6" w:rsidRPr="001B1679" w:rsidRDefault="00B813A6" w:rsidP="004E05E7">
            <w:pPr>
              <w:pStyle w:val="TAL"/>
              <w:keepNext w:val="0"/>
              <w:rPr>
                <w:sz w:val="16"/>
                <w:szCs w:val="16"/>
              </w:rPr>
            </w:pPr>
            <w:r w:rsidRPr="001B1679">
              <w:rPr>
                <w:sz w:val="16"/>
                <w:szCs w:val="16"/>
              </w:rPr>
              <w:t>SP-250825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08099"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5AFB" w14:textId="77777777" w:rsidR="00B813A6" w:rsidRPr="001B1679" w:rsidRDefault="00B813A6" w:rsidP="004E05E7">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90A28"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75221"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6C5A1"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8A540" w14:textId="77777777" w:rsidR="00B813A6" w:rsidRPr="001B1679" w:rsidRDefault="00B813A6" w:rsidP="004E05E7">
            <w:pPr>
              <w:pStyle w:val="TAL"/>
              <w:keepNext w:val="0"/>
              <w:rPr>
                <w:sz w:val="16"/>
                <w:szCs w:val="16"/>
              </w:rPr>
            </w:pPr>
            <w:r w:rsidRPr="001B1679">
              <w:rPr>
                <w:sz w:val="16"/>
                <w:szCs w:val="16"/>
              </w:rPr>
              <w:t>SA WG2 were asked to receive this LS as if it were for action. This LS was left for other WGs to consider and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87A84" w14:textId="77777777" w:rsidR="00B813A6" w:rsidRPr="001B1679" w:rsidRDefault="00B813A6" w:rsidP="004E05E7">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0F3F0" w14:textId="77777777" w:rsidR="00B813A6" w:rsidRPr="001B1679" w:rsidRDefault="00B813A6" w:rsidP="004E05E7">
            <w:pPr>
              <w:pStyle w:val="TAL"/>
              <w:keepNext w:val="0"/>
              <w:rPr>
                <w:sz w:val="16"/>
                <w:szCs w:val="16"/>
              </w:rPr>
            </w:pPr>
          </w:p>
        </w:tc>
      </w:tr>
      <w:tr w:rsidR="00B813A6" w14:paraId="0C82B93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2AA0B"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236F8" w14:textId="77777777" w:rsidR="00B813A6" w:rsidRPr="001B1679" w:rsidRDefault="00B813A6" w:rsidP="004E05E7">
            <w:pPr>
              <w:pStyle w:val="TAL"/>
              <w:keepNext w:val="0"/>
              <w:rPr>
                <w:sz w:val="16"/>
                <w:szCs w:val="16"/>
              </w:rPr>
            </w:pPr>
            <w:r w:rsidRPr="001B1679">
              <w:rPr>
                <w:sz w:val="16"/>
                <w:szCs w:val="16"/>
              </w:rPr>
              <w:t>SP-250826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3B32B"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D41C1"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04761"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F2BE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42AB1"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67FC0" w14:textId="77777777" w:rsidR="00B813A6" w:rsidRPr="001B1679" w:rsidRDefault="00B813A6" w:rsidP="004E05E7">
            <w:pPr>
              <w:pStyle w:val="TAL"/>
              <w:keepNext w:val="0"/>
              <w:rPr>
                <w:sz w:val="16"/>
                <w:szCs w:val="16"/>
              </w:rPr>
            </w:pPr>
            <w:r w:rsidRPr="001B1679">
              <w:rPr>
                <w:sz w:val="16"/>
                <w:szCs w:val="16"/>
              </w:rPr>
              <w:t>Revision of SP-250751. Revised to SP-250846.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FAC1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A9354" w14:textId="77777777" w:rsidR="00B813A6" w:rsidRPr="001B1679" w:rsidRDefault="00B813A6" w:rsidP="004E05E7">
            <w:pPr>
              <w:pStyle w:val="TAL"/>
              <w:keepNext w:val="0"/>
              <w:rPr>
                <w:sz w:val="16"/>
                <w:szCs w:val="16"/>
              </w:rPr>
            </w:pPr>
            <w:r w:rsidRPr="001B1679">
              <w:rPr>
                <w:sz w:val="16"/>
                <w:szCs w:val="16"/>
              </w:rPr>
              <w:t>SP-250846</w:t>
            </w:r>
          </w:p>
        </w:tc>
      </w:tr>
      <w:tr w:rsidR="00B813A6" w14:paraId="0241D2F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903B9"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08A48" w14:textId="77777777" w:rsidR="00B813A6" w:rsidRPr="001B1679" w:rsidRDefault="00B813A6" w:rsidP="004E05E7">
            <w:pPr>
              <w:pStyle w:val="TAL"/>
              <w:keepNext w:val="0"/>
              <w:rPr>
                <w:sz w:val="16"/>
                <w:szCs w:val="16"/>
              </w:rPr>
            </w:pPr>
            <w:r w:rsidRPr="001B1679">
              <w:rPr>
                <w:sz w:val="16"/>
                <w:szCs w:val="16"/>
              </w:rPr>
              <w:t>SP-250827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596D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98AA8" w14:textId="77777777" w:rsidR="00B813A6" w:rsidRPr="001B1679" w:rsidRDefault="00B813A6" w:rsidP="004E05E7">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917DC"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5420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361C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B21ED" w14:textId="77777777" w:rsidR="00B813A6" w:rsidRPr="001B1679" w:rsidRDefault="00B813A6" w:rsidP="004E05E7">
            <w:pPr>
              <w:pStyle w:val="TAL"/>
              <w:keepNext w:val="0"/>
              <w:rPr>
                <w:sz w:val="16"/>
                <w:szCs w:val="16"/>
              </w:rPr>
            </w:pPr>
            <w:r w:rsidRPr="001B1679">
              <w:rPr>
                <w:sz w:val="16"/>
                <w:szCs w:val="16"/>
              </w:rPr>
              <w:t>Revision of SP-250575.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16CF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3BB2" w14:textId="77777777" w:rsidR="00B813A6" w:rsidRPr="001B1679" w:rsidRDefault="00B813A6" w:rsidP="004E05E7">
            <w:pPr>
              <w:pStyle w:val="TAL"/>
              <w:keepNext w:val="0"/>
              <w:rPr>
                <w:sz w:val="16"/>
                <w:szCs w:val="16"/>
              </w:rPr>
            </w:pPr>
          </w:p>
        </w:tc>
      </w:tr>
      <w:tr w:rsidR="00B813A6" w14:paraId="2EFEB6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7032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0DC90" w14:textId="77777777" w:rsidR="00B813A6" w:rsidRPr="001B1679" w:rsidRDefault="00B813A6" w:rsidP="004E05E7">
            <w:pPr>
              <w:pStyle w:val="TAL"/>
              <w:keepNext w:val="0"/>
              <w:rPr>
                <w:sz w:val="16"/>
                <w:szCs w:val="16"/>
              </w:rPr>
            </w:pPr>
            <w:r w:rsidRPr="001B1679">
              <w:rPr>
                <w:sz w:val="16"/>
                <w:szCs w:val="16"/>
              </w:rPr>
              <w:t>SP-250828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2A78A5"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34735" w14:textId="77777777" w:rsidR="00B813A6" w:rsidRPr="001B1679" w:rsidRDefault="00B813A6" w:rsidP="004E05E7">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F79FE" w14:textId="77777777" w:rsidR="00B813A6" w:rsidRPr="001B1679" w:rsidRDefault="00B813A6" w:rsidP="004E05E7">
            <w:pPr>
              <w:pStyle w:val="TAL"/>
              <w:keepNext w:val="0"/>
              <w:rPr>
                <w:sz w:val="16"/>
                <w:szCs w:val="16"/>
              </w:rPr>
            </w:pPr>
            <w:r w:rsidRPr="001B1679">
              <w:rPr>
                <w:sz w:val="16"/>
                <w:szCs w:val="16"/>
              </w:rPr>
              <w:t>Nokia, 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7F8E4"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400B9"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C6E07" w14:textId="77777777" w:rsidR="00B813A6" w:rsidRPr="001B1679" w:rsidRDefault="00B813A6" w:rsidP="004E05E7">
            <w:pPr>
              <w:pStyle w:val="TAL"/>
              <w:keepNext w:val="0"/>
              <w:rPr>
                <w:sz w:val="16"/>
                <w:szCs w:val="16"/>
              </w:rPr>
            </w:pPr>
            <w:r w:rsidRPr="001B1679">
              <w:rPr>
                <w:sz w:val="16"/>
                <w:szCs w:val="16"/>
              </w:rPr>
              <w:t>Revision of SP-250577, merging SP-250747.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604E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7874F" w14:textId="77777777" w:rsidR="00B813A6" w:rsidRPr="001B1679" w:rsidRDefault="00B813A6" w:rsidP="004E05E7">
            <w:pPr>
              <w:pStyle w:val="TAL"/>
              <w:keepNext w:val="0"/>
              <w:rPr>
                <w:sz w:val="16"/>
                <w:szCs w:val="16"/>
              </w:rPr>
            </w:pPr>
          </w:p>
        </w:tc>
      </w:tr>
      <w:tr w:rsidR="00B813A6" w14:paraId="4106D3C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29735"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FCB54" w14:textId="77777777" w:rsidR="00B813A6" w:rsidRPr="001B1679" w:rsidRDefault="00B813A6" w:rsidP="004E05E7">
            <w:pPr>
              <w:pStyle w:val="TAL"/>
              <w:keepNext w:val="0"/>
              <w:rPr>
                <w:sz w:val="16"/>
                <w:szCs w:val="16"/>
              </w:rPr>
            </w:pPr>
            <w:r w:rsidRPr="001B1679">
              <w:rPr>
                <w:sz w:val="16"/>
                <w:szCs w:val="16"/>
              </w:rPr>
              <w:t>SP-250829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581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94160" w14:textId="77777777" w:rsidR="00B813A6" w:rsidRPr="001B1679" w:rsidRDefault="00B813A6" w:rsidP="004E05E7">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DEEFF"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66E7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9F15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DD7A7" w14:textId="77777777" w:rsidR="00B813A6" w:rsidRPr="001B1679" w:rsidRDefault="00B813A6" w:rsidP="004E05E7">
            <w:pPr>
              <w:pStyle w:val="TAL"/>
              <w:keepNext w:val="0"/>
              <w:rPr>
                <w:sz w:val="16"/>
                <w:szCs w:val="16"/>
              </w:rPr>
            </w:pPr>
            <w:r w:rsidRPr="001B1679">
              <w:rPr>
                <w:sz w:val="16"/>
                <w:szCs w:val="16"/>
              </w:rPr>
              <w:t>Revision of SP-250727.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6EB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8D818" w14:textId="77777777" w:rsidR="00B813A6" w:rsidRPr="001B1679" w:rsidRDefault="00B813A6" w:rsidP="004E05E7">
            <w:pPr>
              <w:pStyle w:val="TAL"/>
              <w:keepNext w:val="0"/>
              <w:rPr>
                <w:sz w:val="16"/>
                <w:szCs w:val="16"/>
              </w:rPr>
            </w:pPr>
          </w:p>
        </w:tc>
      </w:tr>
      <w:tr w:rsidR="00B813A6" w14:paraId="448BD69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768F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18B63" w14:textId="77777777" w:rsidR="00B813A6" w:rsidRPr="001B1679" w:rsidRDefault="00B813A6" w:rsidP="004E05E7">
            <w:pPr>
              <w:pStyle w:val="TAL"/>
              <w:keepNext w:val="0"/>
              <w:rPr>
                <w:sz w:val="16"/>
                <w:szCs w:val="16"/>
              </w:rPr>
            </w:pPr>
            <w:r w:rsidRPr="001B1679">
              <w:rPr>
                <w:sz w:val="16"/>
                <w:szCs w:val="16"/>
              </w:rPr>
              <w:t>SP-250830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D4AC1"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99645"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6ABD5"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AF14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63383"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30DD2" w14:textId="77777777" w:rsidR="00B813A6" w:rsidRPr="001B1679" w:rsidRDefault="00B813A6" w:rsidP="004E05E7">
            <w:pPr>
              <w:pStyle w:val="TAL"/>
              <w:keepNext w:val="0"/>
              <w:rPr>
                <w:sz w:val="16"/>
                <w:szCs w:val="16"/>
              </w:rPr>
            </w:pPr>
            <w:r w:rsidRPr="001B1679">
              <w:rPr>
                <w:sz w:val="16"/>
                <w:szCs w:val="16"/>
              </w:rPr>
              <w:t>Revision of SP-250576. Revised 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5F3F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D8AA0" w14:textId="77777777" w:rsidR="00B813A6" w:rsidRPr="001B1679" w:rsidRDefault="00B813A6" w:rsidP="004E05E7">
            <w:pPr>
              <w:pStyle w:val="TAL"/>
              <w:keepNext w:val="0"/>
              <w:rPr>
                <w:sz w:val="16"/>
                <w:szCs w:val="16"/>
              </w:rPr>
            </w:pPr>
            <w:r w:rsidRPr="001B1679">
              <w:rPr>
                <w:sz w:val="16"/>
                <w:szCs w:val="16"/>
              </w:rPr>
              <w:t>SP-250848</w:t>
            </w:r>
          </w:p>
        </w:tc>
      </w:tr>
      <w:tr w:rsidR="00B813A6" w14:paraId="3DB29F0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36C97" w14:textId="77777777" w:rsidR="00B813A6" w:rsidRPr="001B1679" w:rsidRDefault="00B813A6" w:rsidP="004E05E7">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9B69E" w14:textId="77777777" w:rsidR="00B813A6" w:rsidRPr="001B1679" w:rsidRDefault="00B813A6" w:rsidP="004E05E7">
            <w:pPr>
              <w:pStyle w:val="TAL"/>
              <w:keepNext w:val="0"/>
              <w:rPr>
                <w:sz w:val="16"/>
                <w:szCs w:val="16"/>
              </w:rPr>
            </w:pPr>
            <w:r w:rsidRPr="001B1679">
              <w:rPr>
                <w:sz w:val="16"/>
                <w:szCs w:val="16"/>
              </w:rPr>
              <w:t>SP-250831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FBC76"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DFEBD" w14:textId="77777777" w:rsidR="00B813A6" w:rsidRPr="001B1679" w:rsidRDefault="00B813A6" w:rsidP="004E05E7">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28CE1"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33CB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D6C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234D5" w14:textId="77777777" w:rsidR="00B813A6" w:rsidRPr="001B1679" w:rsidRDefault="00B813A6" w:rsidP="004E05E7">
            <w:pPr>
              <w:pStyle w:val="TAL"/>
              <w:keepNext w:val="0"/>
              <w:rPr>
                <w:sz w:val="16"/>
                <w:szCs w:val="16"/>
              </w:rPr>
            </w:pPr>
            <w:r w:rsidRPr="001B1679">
              <w:rPr>
                <w:sz w:val="16"/>
                <w:szCs w:val="16"/>
              </w:rPr>
              <w:t>Revision of SP-250780.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1878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81537" w14:textId="77777777" w:rsidR="00B813A6" w:rsidRPr="001B1679" w:rsidRDefault="00B813A6" w:rsidP="004E05E7">
            <w:pPr>
              <w:pStyle w:val="TAL"/>
              <w:keepNext w:val="0"/>
              <w:rPr>
                <w:sz w:val="16"/>
                <w:szCs w:val="16"/>
              </w:rPr>
            </w:pPr>
          </w:p>
        </w:tc>
      </w:tr>
      <w:tr w:rsidR="00B813A6" w14:paraId="66C87A4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C4E7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A695F" w14:textId="77777777" w:rsidR="00B813A6" w:rsidRPr="001B1679" w:rsidRDefault="00B813A6" w:rsidP="004E05E7">
            <w:pPr>
              <w:pStyle w:val="TAL"/>
              <w:keepNext w:val="0"/>
              <w:rPr>
                <w:sz w:val="16"/>
                <w:szCs w:val="16"/>
              </w:rPr>
            </w:pPr>
            <w:r w:rsidRPr="001B1679">
              <w:rPr>
                <w:sz w:val="16"/>
                <w:szCs w:val="16"/>
              </w:rPr>
              <w:t>SP-250832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21F3"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84936"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D5F9A"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97F9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1C7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F660A" w14:textId="77777777" w:rsidR="00B813A6" w:rsidRPr="001B1679" w:rsidRDefault="00B813A6" w:rsidP="004E05E7">
            <w:pPr>
              <w:pStyle w:val="TAL"/>
              <w:keepNext w:val="0"/>
              <w:rPr>
                <w:sz w:val="16"/>
                <w:szCs w:val="16"/>
              </w:rPr>
            </w:pPr>
            <w:r w:rsidRPr="001B1679">
              <w:rPr>
                <w:sz w:val="16"/>
                <w:szCs w:val="16"/>
              </w:rPr>
              <w:t>Revision of SP-250812. This budget allocation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A7FAD"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0D501" w14:textId="77777777" w:rsidR="00B813A6" w:rsidRPr="001B1679" w:rsidRDefault="00B813A6" w:rsidP="004E05E7">
            <w:pPr>
              <w:pStyle w:val="TAL"/>
              <w:keepNext w:val="0"/>
              <w:rPr>
                <w:sz w:val="16"/>
                <w:szCs w:val="16"/>
              </w:rPr>
            </w:pPr>
          </w:p>
        </w:tc>
      </w:tr>
      <w:tr w:rsidR="00B813A6" w14:paraId="1E7A9A1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8CE6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293D1" w14:textId="77777777" w:rsidR="00B813A6" w:rsidRPr="001B1679" w:rsidRDefault="00B813A6" w:rsidP="004E05E7">
            <w:pPr>
              <w:pStyle w:val="TAL"/>
              <w:keepNext w:val="0"/>
              <w:rPr>
                <w:sz w:val="16"/>
                <w:szCs w:val="16"/>
              </w:rPr>
            </w:pPr>
            <w:r w:rsidRPr="001B1679">
              <w:rPr>
                <w:sz w:val="16"/>
                <w:szCs w:val="16"/>
              </w:rPr>
              <w:t>SP-250833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D895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A0B2B"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B5E8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6BFF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EDC17"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E4024" w14:textId="77777777" w:rsidR="00B813A6" w:rsidRPr="001B1679" w:rsidRDefault="00B813A6" w:rsidP="004E05E7">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F5A2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16E8B" w14:textId="77777777" w:rsidR="00B813A6" w:rsidRPr="001B1679" w:rsidRDefault="00B813A6" w:rsidP="004E05E7">
            <w:pPr>
              <w:pStyle w:val="TAL"/>
              <w:keepNext w:val="0"/>
              <w:rPr>
                <w:sz w:val="16"/>
                <w:szCs w:val="16"/>
              </w:rPr>
            </w:pPr>
          </w:p>
        </w:tc>
      </w:tr>
      <w:tr w:rsidR="00B813A6" w14:paraId="2FC6005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57AA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E6761" w14:textId="77777777" w:rsidR="00B813A6" w:rsidRPr="001B1679" w:rsidRDefault="00B813A6" w:rsidP="004E05E7">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0B57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FD15C"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F7296"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DF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F7BE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2145B" w14:textId="77777777" w:rsidR="00B813A6" w:rsidRPr="001B1679" w:rsidRDefault="00B813A6" w:rsidP="004E05E7">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3B80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8D87C" w14:textId="77777777" w:rsidR="00B813A6" w:rsidRPr="001B1679" w:rsidRDefault="00B813A6" w:rsidP="004E05E7">
            <w:pPr>
              <w:pStyle w:val="TAL"/>
              <w:keepNext w:val="0"/>
              <w:rPr>
                <w:sz w:val="16"/>
                <w:szCs w:val="16"/>
              </w:rPr>
            </w:pPr>
          </w:p>
        </w:tc>
      </w:tr>
      <w:tr w:rsidR="00B813A6" w14:paraId="3218340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8B83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0EECE" w14:textId="77777777" w:rsidR="00B813A6" w:rsidRPr="001B1679" w:rsidRDefault="00B813A6" w:rsidP="004E05E7">
            <w:pPr>
              <w:pStyle w:val="TAL"/>
              <w:keepNext w:val="0"/>
              <w:rPr>
                <w:sz w:val="16"/>
                <w:szCs w:val="16"/>
              </w:rPr>
            </w:pPr>
            <w:r w:rsidRPr="001B1679">
              <w:rPr>
                <w:sz w:val="16"/>
                <w:szCs w:val="16"/>
              </w:rPr>
              <w:t>SP-250835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604D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7CAF"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D1CB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37BD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295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615F" w14:textId="77777777" w:rsidR="00B813A6" w:rsidRPr="001B1679" w:rsidRDefault="00B813A6" w:rsidP="004E05E7">
            <w:pPr>
              <w:pStyle w:val="TAL"/>
              <w:keepNext w:val="0"/>
              <w:rPr>
                <w:sz w:val="16"/>
                <w:szCs w:val="16"/>
              </w:rPr>
            </w:pPr>
            <w:r w:rsidRPr="001B1679">
              <w:rPr>
                <w:sz w:val="16"/>
                <w:szCs w:val="16"/>
              </w:rPr>
              <w:t>Revision of SP-250794. Revised to SP-250842.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050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7981" w14:textId="77777777" w:rsidR="00B813A6" w:rsidRPr="001B1679" w:rsidRDefault="00B813A6" w:rsidP="004E05E7">
            <w:pPr>
              <w:pStyle w:val="TAL"/>
              <w:keepNext w:val="0"/>
              <w:rPr>
                <w:sz w:val="16"/>
                <w:szCs w:val="16"/>
              </w:rPr>
            </w:pPr>
            <w:r w:rsidRPr="001B1679">
              <w:rPr>
                <w:sz w:val="16"/>
                <w:szCs w:val="16"/>
              </w:rPr>
              <w:t>SP-250842</w:t>
            </w:r>
          </w:p>
        </w:tc>
      </w:tr>
      <w:tr w:rsidR="00B813A6" w14:paraId="2F43F03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125D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6A55F" w14:textId="77777777" w:rsidR="00B813A6" w:rsidRPr="001B1679" w:rsidRDefault="00B813A6" w:rsidP="004E05E7">
            <w:pPr>
              <w:pStyle w:val="TAL"/>
              <w:keepNext w:val="0"/>
              <w:rPr>
                <w:sz w:val="16"/>
                <w:szCs w:val="16"/>
              </w:rPr>
            </w:pPr>
            <w:r w:rsidRPr="001B1679">
              <w:rPr>
                <w:sz w:val="16"/>
                <w:szCs w:val="16"/>
              </w:rPr>
              <w:t>SP-250836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2DA5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E4718"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A2C4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0667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8E86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8C8B4" w14:textId="77777777" w:rsidR="00B813A6" w:rsidRPr="001B1679" w:rsidRDefault="00B813A6" w:rsidP="004E05E7">
            <w:pPr>
              <w:pStyle w:val="TAL"/>
              <w:keepNext w:val="0"/>
              <w:rPr>
                <w:sz w:val="16"/>
                <w:szCs w:val="16"/>
              </w:rPr>
            </w:pPr>
            <w:r w:rsidRPr="001B1679">
              <w:rPr>
                <w:sz w:val="16"/>
                <w:szCs w:val="16"/>
              </w:rPr>
              <w:t>Revision of SP-250796. Revised to SP-250855.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882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481C9" w14:textId="77777777" w:rsidR="00B813A6" w:rsidRPr="001B1679" w:rsidRDefault="00B813A6" w:rsidP="004E05E7">
            <w:pPr>
              <w:pStyle w:val="TAL"/>
              <w:keepNext w:val="0"/>
              <w:rPr>
                <w:sz w:val="16"/>
                <w:szCs w:val="16"/>
              </w:rPr>
            </w:pPr>
            <w:r w:rsidRPr="001B1679">
              <w:rPr>
                <w:sz w:val="16"/>
                <w:szCs w:val="16"/>
              </w:rPr>
              <w:t>SP-250855</w:t>
            </w:r>
          </w:p>
        </w:tc>
      </w:tr>
      <w:tr w:rsidR="00B813A6" w14:paraId="7D4C6E2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3FD25"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35BFF" w14:textId="77777777" w:rsidR="00B813A6" w:rsidRPr="001B1679" w:rsidRDefault="00B813A6" w:rsidP="004E05E7">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CFA2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5DD65"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B6F1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29C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8DDB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E8B92" w14:textId="77777777" w:rsidR="00B813A6" w:rsidRPr="001B1679" w:rsidRDefault="00B813A6" w:rsidP="004E05E7">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D54E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EFB9" w14:textId="77777777" w:rsidR="00B813A6" w:rsidRPr="001B1679" w:rsidRDefault="00B813A6" w:rsidP="004E05E7">
            <w:pPr>
              <w:pStyle w:val="TAL"/>
              <w:keepNext w:val="0"/>
              <w:rPr>
                <w:sz w:val="16"/>
                <w:szCs w:val="16"/>
              </w:rPr>
            </w:pPr>
          </w:p>
        </w:tc>
      </w:tr>
      <w:tr w:rsidR="00B813A6" w14:paraId="19F7026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1E1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034A4" w14:textId="77777777" w:rsidR="00B813A6" w:rsidRPr="001B1679" w:rsidRDefault="00B813A6" w:rsidP="004E05E7">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2F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D0200"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2994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FEB5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3AC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E03DF" w14:textId="77777777" w:rsidR="00B813A6" w:rsidRPr="001B1679" w:rsidRDefault="00B813A6" w:rsidP="004E05E7">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733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2B216" w14:textId="77777777" w:rsidR="00B813A6" w:rsidRPr="001B1679" w:rsidRDefault="00B813A6" w:rsidP="004E05E7">
            <w:pPr>
              <w:pStyle w:val="TAL"/>
              <w:keepNext w:val="0"/>
              <w:rPr>
                <w:sz w:val="16"/>
                <w:szCs w:val="16"/>
              </w:rPr>
            </w:pPr>
          </w:p>
        </w:tc>
      </w:tr>
      <w:tr w:rsidR="00B813A6" w14:paraId="1F528A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438E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F00C" w14:textId="77777777" w:rsidR="00B813A6" w:rsidRPr="001B1679" w:rsidRDefault="00B813A6" w:rsidP="004E05E7">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0FF6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32D24"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7C1A7" w14:textId="77777777" w:rsidR="00B813A6" w:rsidRPr="001B1679" w:rsidRDefault="00B813A6" w:rsidP="004E05E7">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131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210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89267" w14:textId="77777777" w:rsidR="00B813A6" w:rsidRPr="001B1679" w:rsidRDefault="00B813A6" w:rsidP="004E05E7">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5434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39831" w14:textId="77777777" w:rsidR="00B813A6" w:rsidRPr="001B1679" w:rsidRDefault="00B813A6" w:rsidP="004E05E7">
            <w:pPr>
              <w:pStyle w:val="TAL"/>
              <w:keepNext w:val="0"/>
              <w:rPr>
                <w:sz w:val="16"/>
                <w:szCs w:val="16"/>
              </w:rPr>
            </w:pPr>
          </w:p>
        </w:tc>
      </w:tr>
      <w:tr w:rsidR="00B813A6" w14:paraId="7024B50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AB0B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9A3FB" w14:textId="77777777" w:rsidR="00B813A6" w:rsidRPr="001B1679" w:rsidRDefault="00B813A6" w:rsidP="004E05E7">
            <w:pPr>
              <w:pStyle w:val="TAL"/>
              <w:keepNext w:val="0"/>
              <w:rPr>
                <w:sz w:val="16"/>
                <w:szCs w:val="16"/>
              </w:rPr>
            </w:pPr>
            <w:r w:rsidRPr="001B1679">
              <w:rPr>
                <w:sz w:val="16"/>
                <w:szCs w:val="16"/>
              </w:rPr>
              <w:t>SP-250840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4D60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3E8D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95F12"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07E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85A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1DFF8" w14:textId="77777777" w:rsidR="00B813A6" w:rsidRPr="001B1679" w:rsidRDefault="00B813A6" w:rsidP="004E05E7">
            <w:pPr>
              <w:pStyle w:val="TAL"/>
              <w:keepNext w:val="0"/>
              <w:rPr>
                <w:sz w:val="16"/>
                <w:szCs w:val="16"/>
              </w:rPr>
            </w:pPr>
            <w:r w:rsidRPr="001B1679">
              <w:rPr>
                <w:sz w:val="16"/>
                <w:szCs w:val="16"/>
              </w:rPr>
              <w:t>Revision of SP-250805. Revised to SP-250857.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9FC4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0A2DD" w14:textId="77777777" w:rsidR="00B813A6" w:rsidRPr="001B1679" w:rsidRDefault="00B813A6" w:rsidP="004E05E7">
            <w:pPr>
              <w:pStyle w:val="TAL"/>
              <w:keepNext w:val="0"/>
              <w:rPr>
                <w:sz w:val="16"/>
                <w:szCs w:val="16"/>
              </w:rPr>
            </w:pPr>
            <w:r w:rsidRPr="001B1679">
              <w:rPr>
                <w:sz w:val="16"/>
                <w:szCs w:val="16"/>
              </w:rPr>
              <w:t>SP-250857</w:t>
            </w:r>
          </w:p>
        </w:tc>
      </w:tr>
      <w:tr w:rsidR="00B813A6" w14:paraId="007FBA5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2997A"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AA92" w14:textId="77777777" w:rsidR="00B813A6" w:rsidRPr="001B1679" w:rsidRDefault="00B813A6" w:rsidP="004E05E7">
            <w:pPr>
              <w:pStyle w:val="TAL"/>
              <w:keepNext w:val="0"/>
              <w:rPr>
                <w:sz w:val="16"/>
                <w:szCs w:val="16"/>
              </w:rPr>
            </w:pPr>
            <w:r w:rsidRPr="001B1679">
              <w:rPr>
                <w:sz w:val="16"/>
                <w:szCs w:val="16"/>
              </w:rPr>
              <w:t>SP-250841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A874A"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2370"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D3568"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6E00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E2392"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77182" w14:textId="77777777" w:rsidR="00B813A6" w:rsidRPr="001B1679" w:rsidRDefault="00B813A6" w:rsidP="004E05E7">
            <w:pPr>
              <w:pStyle w:val="TAL"/>
              <w:keepNext w:val="0"/>
              <w:rPr>
                <w:sz w:val="16"/>
                <w:szCs w:val="16"/>
              </w:rPr>
            </w:pPr>
            <w:r w:rsidRPr="001B1679">
              <w:rPr>
                <w:sz w:val="16"/>
                <w:szCs w:val="16"/>
              </w:rPr>
              <w:t>Revision of SP-250808. Revised to SP-250851.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A370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F0216" w14:textId="77777777" w:rsidR="00B813A6" w:rsidRPr="001B1679" w:rsidRDefault="00B813A6" w:rsidP="004E05E7">
            <w:pPr>
              <w:pStyle w:val="TAL"/>
              <w:keepNext w:val="0"/>
              <w:rPr>
                <w:sz w:val="16"/>
                <w:szCs w:val="16"/>
              </w:rPr>
            </w:pPr>
            <w:r w:rsidRPr="001B1679">
              <w:rPr>
                <w:sz w:val="16"/>
                <w:szCs w:val="16"/>
              </w:rPr>
              <w:t>SP-250851</w:t>
            </w:r>
          </w:p>
        </w:tc>
      </w:tr>
      <w:tr w:rsidR="00B813A6" w14:paraId="38E419B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D80B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FC647" w14:textId="77777777" w:rsidR="00B813A6" w:rsidRPr="001B1679" w:rsidRDefault="00B813A6" w:rsidP="004E05E7">
            <w:pPr>
              <w:pStyle w:val="TAL"/>
              <w:keepNext w:val="0"/>
              <w:rPr>
                <w:sz w:val="16"/>
                <w:szCs w:val="16"/>
              </w:rPr>
            </w:pPr>
            <w:r w:rsidRPr="001B1679">
              <w:rPr>
                <w:sz w:val="16"/>
                <w:szCs w:val="16"/>
              </w:rPr>
              <w:t>SP-250842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6828F"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B8FF4"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E3B9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1C3D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1E1D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303A6" w14:textId="77777777" w:rsidR="00B813A6" w:rsidRPr="001B1679" w:rsidRDefault="00B813A6" w:rsidP="004E05E7">
            <w:pPr>
              <w:pStyle w:val="TAL"/>
              <w:keepNext w:val="0"/>
              <w:rPr>
                <w:sz w:val="16"/>
                <w:szCs w:val="16"/>
              </w:rPr>
            </w:pPr>
            <w:r w:rsidRPr="001B1679">
              <w:rPr>
                <w:sz w:val="16"/>
                <w:szCs w:val="16"/>
              </w:rPr>
              <w:t>Revision of SP-250835. Revised to SP-250854.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D6C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EE069" w14:textId="77777777" w:rsidR="00B813A6" w:rsidRPr="001B1679" w:rsidRDefault="00B813A6" w:rsidP="004E05E7">
            <w:pPr>
              <w:pStyle w:val="TAL"/>
              <w:keepNext w:val="0"/>
              <w:rPr>
                <w:sz w:val="16"/>
                <w:szCs w:val="16"/>
              </w:rPr>
            </w:pPr>
            <w:r w:rsidRPr="001B1679">
              <w:rPr>
                <w:sz w:val="16"/>
                <w:szCs w:val="16"/>
              </w:rPr>
              <w:t>SP-250854</w:t>
            </w:r>
          </w:p>
        </w:tc>
      </w:tr>
      <w:tr w:rsidR="00B813A6" w14:paraId="3070E7B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BB88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30995" w14:textId="77777777" w:rsidR="00B813A6" w:rsidRPr="001B1679" w:rsidRDefault="00B813A6" w:rsidP="004E05E7">
            <w:pPr>
              <w:pStyle w:val="TAL"/>
              <w:keepNext w:val="0"/>
              <w:rPr>
                <w:sz w:val="16"/>
                <w:szCs w:val="16"/>
              </w:rPr>
            </w:pPr>
            <w:r w:rsidRPr="001B1679">
              <w:rPr>
                <w:sz w:val="16"/>
                <w:szCs w:val="16"/>
              </w:rPr>
              <w:t>SP-250843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5A3E"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9D072" w14:textId="77777777" w:rsidR="00B813A6" w:rsidRPr="001B1679" w:rsidRDefault="00B813A6" w:rsidP="004E05E7">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E69AD" w14:textId="77777777" w:rsidR="00B813A6" w:rsidRPr="001B1679" w:rsidRDefault="00B813A6" w:rsidP="004E05E7">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D78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15EE6"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253A6" w14:textId="77777777" w:rsidR="00B813A6" w:rsidRPr="001B1679" w:rsidRDefault="00B813A6" w:rsidP="004E05E7">
            <w:pPr>
              <w:pStyle w:val="TAL"/>
              <w:keepNext w:val="0"/>
              <w:rPr>
                <w:sz w:val="16"/>
                <w:szCs w:val="16"/>
              </w:rPr>
            </w:pPr>
            <w:r w:rsidRPr="001B1679">
              <w:rPr>
                <w:sz w:val="16"/>
                <w:szCs w:val="16"/>
              </w:rPr>
              <w:t>Revision of SP-250722.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00D0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18E67" w14:textId="77777777" w:rsidR="00B813A6" w:rsidRPr="001B1679" w:rsidRDefault="00B813A6" w:rsidP="004E05E7">
            <w:pPr>
              <w:pStyle w:val="TAL"/>
              <w:keepNext w:val="0"/>
              <w:rPr>
                <w:sz w:val="16"/>
                <w:szCs w:val="16"/>
              </w:rPr>
            </w:pPr>
          </w:p>
        </w:tc>
      </w:tr>
      <w:tr w:rsidR="00B813A6" w14:paraId="08D3CE5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68A08"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4F57" w14:textId="77777777" w:rsidR="00B813A6" w:rsidRPr="001B1679" w:rsidRDefault="00B813A6" w:rsidP="004E05E7">
            <w:pPr>
              <w:pStyle w:val="TAL"/>
              <w:keepNext w:val="0"/>
              <w:rPr>
                <w:sz w:val="16"/>
                <w:szCs w:val="16"/>
              </w:rPr>
            </w:pPr>
            <w:r w:rsidRPr="001B1679">
              <w:rPr>
                <w:sz w:val="16"/>
                <w:szCs w:val="16"/>
              </w:rPr>
              <w:t>SP-250844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28EF5"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2F205" w14:textId="77777777" w:rsidR="00B813A6" w:rsidRPr="001B1679" w:rsidRDefault="00B813A6" w:rsidP="004E05E7">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B7950" w14:textId="77777777" w:rsidR="00B813A6" w:rsidRPr="001B1679" w:rsidRDefault="00B813A6" w:rsidP="004E05E7">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9E78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4DED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6D1E7" w14:textId="77777777" w:rsidR="00B813A6" w:rsidRPr="001B1679" w:rsidRDefault="00B813A6" w:rsidP="004E05E7">
            <w:pPr>
              <w:pStyle w:val="TAL"/>
              <w:keepNext w:val="0"/>
              <w:rPr>
                <w:sz w:val="16"/>
                <w:szCs w:val="16"/>
              </w:rPr>
            </w:pPr>
            <w:r w:rsidRPr="001B1679">
              <w:rPr>
                <w:sz w:val="16"/>
                <w:szCs w:val="16"/>
              </w:rPr>
              <w:t>Revision of SP-250729.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F49E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2672" w14:textId="77777777" w:rsidR="00B813A6" w:rsidRPr="001B1679" w:rsidRDefault="00B813A6" w:rsidP="004E05E7">
            <w:pPr>
              <w:pStyle w:val="TAL"/>
              <w:keepNext w:val="0"/>
              <w:rPr>
                <w:sz w:val="16"/>
                <w:szCs w:val="16"/>
              </w:rPr>
            </w:pPr>
          </w:p>
        </w:tc>
      </w:tr>
      <w:tr w:rsidR="00B813A6" w14:paraId="1B07B61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9AE0"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550DA" w14:textId="77777777" w:rsidR="00B813A6" w:rsidRPr="001B1679" w:rsidRDefault="00B813A6" w:rsidP="004E05E7">
            <w:pPr>
              <w:pStyle w:val="TAL"/>
              <w:keepNext w:val="0"/>
              <w:rPr>
                <w:sz w:val="16"/>
                <w:szCs w:val="16"/>
              </w:rPr>
            </w:pPr>
            <w:r w:rsidRPr="001B1679">
              <w:rPr>
                <w:sz w:val="16"/>
                <w:szCs w:val="16"/>
              </w:rPr>
              <w:t>SP-250845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B8DFD"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31819"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05438"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BB9B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40855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8F922" w14:textId="77777777" w:rsidR="00B813A6" w:rsidRPr="001B1679" w:rsidRDefault="00B813A6" w:rsidP="004E05E7">
            <w:pPr>
              <w:pStyle w:val="TAL"/>
              <w:keepNext w:val="0"/>
              <w:rPr>
                <w:sz w:val="16"/>
                <w:szCs w:val="16"/>
              </w:rPr>
            </w:pPr>
            <w:r w:rsidRPr="001B1679">
              <w:rPr>
                <w:sz w:val="16"/>
                <w:szCs w:val="16"/>
              </w:rPr>
              <w:t>Revision of SP-250749. Revised to SP-250885.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A579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AF5F" w14:textId="77777777" w:rsidR="00B813A6" w:rsidRPr="001B1679" w:rsidRDefault="00B813A6" w:rsidP="004E05E7">
            <w:pPr>
              <w:pStyle w:val="TAL"/>
              <w:keepNext w:val="0"/>
              <w:rPr>
                <w:sz w:val="16"/>
                <w:szCs w:val="16"/>
              </w:rPr>
            </w:pPr>
            <w:r w:rsidRPr="001B1679">
              <w:rPr>
                <w:sz w:val="16"/>
                <w:szCs w:val="16"/>
              </w:rPr>
              <w:t>SP-250885</w:t>
            </w:r>
          </w:p>
        </w:tc>
      </w:tr>
      <w:tr w:rsidR="00B813A6" w14:paraId="4CE17BB3"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15D63"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847F4" w14:textId="77777777" w:rsidR="00B813A6" w:rsidRPr="001B1679" w:rsidRDefault="00B813A6" w:rsidP="004E05E7">
            <w:pPr>
              <w:pStyle w:val="TAL"/>
              <w:keepNext w:val="0"/>
              <w:rPr>
                <w:sz w:val="16"/>
                <w:szCs w:val="16"/>
              </w:rPr>
            </w:pPr>
            <w:r w:rsidRPr="001B1679">
              <w:rPr>
                <w:sz w:val="16"/>
                <w:szCs w:val="16"/>
              </w:rPr>
              <w:t>SP-250846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D1CD4"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7CBE7" w14:textId="77777777" w:rsidR="00B813A6" w:rsidRPr="001B1679" w:rsidRDefault="00B813A6" w:rsidP="004E05E7">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6436C"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54C4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CACB7"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ACFCE" w14:textId="77777777" w:rsidR="00B813A6" w:rsidRPr="001B1679" w:rsidRDefault="00B813A6" w:rsidP="004E05E7">
            <w:pPr>
              <w:pStyle w:val="TAL"/>
              <w:keepNext w:val="0"/>
              <w:rPr>
                <w:sz w:val="16"/>
                <w:szCs w:val="16"/>
              </w:rPr>
            </w:pPr>
            <w:r w:rsidRPr="001B1679">
              <w:rPr>
                <w:sz w:val="16"/>
                <w:szCs w:val="16"/>
              </w:rPr>
              <w:t>Revision of SP-250826.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2FE2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E1D95" w14:textId="77777777" w:rsidR="00B813A6" w:rsidRPr="001B1679" w:rsidRDefault="00B813A6" w:rsidP="004E05E7">
            <w:pPr>
              <w:pStyle w:val="TAL"/>
              <w:keepNext w:val="0"/>
              <w:rPr>
                <w:sz w:val="16"/>
                <w:szCs w:val="16"/>
              </w:rPr>
            </w:pPr>
          </w:p>
        </w:tc>
      </w:tr>
      <w:tr w:rsidR="00B813A6" w14:paraId="69F3264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36011"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9298A" w14:textId="77777777" w:rsidR="00B813A6" w:rsidRPr="001B1679" w:rsidRDefault="00B813A6" w:rsidP="004E05E7">
            <w:pPr>
              <w:pStyle w:val="TAL"/>
              <w:keepNext w:val="0"/>
              <w:rPr>
                <w:sz w:val="16"/>
                <w:szCs w:val="16"/>
              </w:rPr>
            </w:pPr>
            <w:r w:rsidRPr="001B1679">
              <w:rPr>
                <w:sz w:val="16"/>
                <w:szCs w:val="16"/>
              </w:rPr>
              <w:t>SP-250847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B8A44"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4571A" w14:textId="77777777" w:rsidR="00B813A6" w:rsidRPr="001B1679" w:rsidRDefault="00B813A6" w:rsidP="004E05E7">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E58C9" w14:textId="77777777" w:rsidR="00B813A6" w:rsidRPr="001B1679" w:rsidRDefault="00B813A6" w:rsidP="004E05E7">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0F6C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0F60"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02C2F9" w14:textId="77777777" w:rsidR="00B813A6" w:rsidRPr="001B1679" w:rsidRDefault="00B813A6" w:rsidP="004E05E7">
            <w:pPr>
              <w:pStyle w:val="TAL"/>
              <w:keepNext w:val="0"/>
              <w:rPr>
                <w:sz w:val="16"/>
                <w:szCs w:val="16"/>
              </w:rPr>
            </w:pPr>
            <w:r w:rsidRPr="001B1679">
              <w:rPr>
                <w:sz w:val="16"/>
                <w:szCs w:val="16"/>
              </w:rPr>
              <w:t>Revision of SP-250737.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E8FE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3EC75" w14:textId="77777777" w:rsidR="00B813A6" w:rsidRPr="001B1679" w:rsidRDefault="00B813A6" w:rsidP="004E05E7">
            <w:pPr>
              <w:pStyle w:val="TAL"/>
              <w:keepNext w:val="0"/>
              <w:rPr>
                <w:sz w:val="16"/>
                <w:szCs w:val="16"/>
              </w:rPr>
            </w:pPr>
          </w:p>
        </w:tc>
      </w:tr>
      <w:tr w:rsidR="00B813A6" w14:paraId="4C8B20F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099E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E3062" w14:textId="77777777" w:rsidR="00B813A6" w:rsidRPr="001B1679" w:rsidRDefault="00B813A6" w:rsidP="004E05E7">
            <w:pPr>
              <w:pStyle w:val="TAL"/>
              <w:keepNext w:val="0"/>
              <w:rPr>
                <w:sz w:val="16"/>
                <w:szCs w:val="16"/>
              </w:rPr>
            </w:pPr>
            <w:r w:rsidRPr="001B1679">
              <w:rPr>
                <w:sz w:val="16"/>
                <w:szCs w:val="16"/>
              </w:rPr>
              <w:t>SP-250848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2C8D0"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A9A7"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F608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80F3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C6C8C"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D2035" w14:textId="77777777" w:rsidR="00B813A6" w:rsidRPr="001B1679" w:rsidRDefault="00B813A6" w:rsidP="004E05E7">
            <w:pPr>
              <w:pStyle w:val="TAL"/>
              <w:keepNext w:val="0"/>
              <w:rPr>
                <w:sz w:val="16"/>
                <w:szCs w:val="16"/>
              </w:rPr>
            </w:pPr>
            <w:r w:rsidRPr="001B1679">
              <w:rPr>
                <w:sz w:val="16"/>
                <w:szCs w:val="16"/>
              </w:rPr>
              <w:t>Revision of SP-250830. Revised to SP-250886, merging SP-250736.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979E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76FDC" w14:textId="77777777" w:rsidR="00B813A6" w:rsidRPr="001B1679" w:rsidRDefault="00B813A6" w:rsidP="004E05E7">
            <w:pPr>
              <w:pStyle w:val="TAL"/>
              <w:keepNext w:val="0"/>
              <w:rPr>
                <w:sz w:val="16"/>
                <w:szCs w:val="16"/>
              </w:rPr>
            </w:pPr>
            <w:r w:rsidRPr="001B1679">
              <w:rPr>
                <w:sz w:val="16"/>
                <w:szCs w:val="16"/>
              </w:rPr>
              <w:t>SP-250886</w:t>
            </w:r>
          </w:p>
        </w:tc>
      </w:tr>
      <w:tr w:rsidR="00B813A6" w14:paraId="4427FD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B851C"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E488E" w14:textId="77777777" w:rsidR="00B813A6" w:rsidRPr="001B1679" w:rsidRDefault="00B813A6" w:rsidP="004E05E7">
            <w:pPr>
              <w:pStyle w:val="TAL"/>
              <w:keepNext w:val="0"/>
              <w:rPr>
                <w:sz w:val="16"/>
                <w:szCs w:val="16"/>
              </w:rPr>
            </w:pPr>
            <w:r w:rsidRPr="001B1679">
              <w:rPr>
                <w:sz w:val="16"/>
                <w:szCs w:val="16"/>
              </w:rPr>
              <w:t>SP-250849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511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DF28"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9BD2C"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B314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F3B9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E5A9D" w14:textId="77777777" w:rsidR="00B813A6" w:rsidRPr="001B1679" w:rsidRDefault="00B813A6" w:rsidP="004E05E7">
            <w:pPr>
              <w:pStyle w:val="TAL"/>
              <w:keepNext w:val="0"/>
              <w:rPr>
                <w:sz w:val="16"/>
                <w:szCs w:val="16"/>
              </w:rPr>
            </w:pPr>
            <w:r w:rsidRPr="001B1679">
              <w:rPr>
                <w:sz w:val="16"/>
                <w:szCs w:val="16"/>
              </w:rPr>
              <w:t>Revision of SP-250762, merging SP-250723. Revised to SP-250887.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7007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8CCDD" w14:textId="77777777" w:rsidR="00B813A6" w:rsidRPr="001B1679" w:rsidRDefault="00B813A6" w:rsidP="004E05E7">
            <w:pPr>
              <w:pStyle w:val="TAL"/>
              <w:keepNext w:val="0"/>
              <w:rPr>
                <w:sz w:val="16"/>
                <w:szCs w:val="16"/>
              </w:rPr>
            </w:pPr>
            <w:r w:rsidRPr="001B1679">
              <w:rPr>
                <w:sz w:val="16"/>
                <w:szCs w:val="16"/>
              </w:rPr>
              <w:t>SP-250887</w:t>
            </w:r>
          </w:p>
        </w:tc>
      </w:tr>
      <w:tr w:rsidR="00B813A6" w14:paraId="3C21908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A8818"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3E2CC" w14:textId="77777777" w:rsidR="00B813A6" w:rsidRPr="001B1679" w:rsidRDefault="00B813A6" w:rsidP="004E05E7">
            <w:pPr>
              <w:pStyle w:val="TAL"/>
              <w:keepNext w:val="0"/>
              <w:rPr>
                <w:sz w:val="16"/>
                <w:szCs w:val="16"/>
              </w:rPr>
            </w:pPr>
            <w:r w:rsidRPr="001B1679">
              <w:rPr>
                <w:sz w:val="16"/>
                <w:szCs w:val="16"/>
              </w:rPr>
              <w:t>SP-250850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0A365"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93A20"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7AEB2"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5D10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10F1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D2133" w14:textId="77777777" w:rsidR="00B813A6" w:rsidRPr="001B1679" w:rsidRDefault="00B813A6" w:rsidP="004E05E7">
            <w:pPr>
              <w:pStyle w:val="TAL"/>
              <w:keepNext w:val="0"/>
              <w:rPr>
                <w:sz w:val="16"/>
                <w:szCs w:val="16"/>
              </w:rPr>
            </w:pPr>
            <w:r w:rsidRPr="001B1679">
              <w:rPr>
                <w:sz w:val="16"/>
                <w:szCs w:val="16"/>
              </w:rPr>
              <w:t>Revision of SP-250772. Revised off-line to SP-250859.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F89A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19E45" w14:textId="77777777" w:rsidR="00B813A6" w:rsidRPr="001B1679" w:rsidRDefault="00B813A6" w:rsidP="004E05E7">
            <w:pPr>
              <w:pStyle w:val="TAL"/>
              <w:keepNext w:val="0"/>
              <w:rPr>
                <w:sz w:val="16"/>
                <w:szCs w:val="16"/>
              </w:rPr>
            </w:pPr>
            <w:r w:rsidRPr="001B1679">
              <w:rPr>
                <w:sz w:val="16"/>
                <w:szCs w:val="16"/>
              </w:rPr>
              <w:t>SP-250859</w:t>
            </w:r>
          </w:p>
        </w:tc>
      </w:tr>
      <w:tr w:rsidR="00B813A6" w14:paraId="1CD91AE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2BEF1" w14:textId="77777777" w:rsidR="00B813A6" w:rsidRPr="001B1679" w:rsidRDefault="00B813A6" w:rsidP="004E05E7">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42853" w14:textId="77777777" w:rsidR="00B813A6" w:rsidRPr="001B1679" w:rsidRDefault="00B813A6" w:rsidP="004E05E7">
            <w:pPr>
              <w:pStyle w:val="TAL"/>
              <w:keepNext w:val="0"/>
              <w:rPr>
                <w:sz w:val="16"/>
                <w:szCs w:val="16"/>
              </w:rPr>
            </w:pPr>
            <w:r w:rsidRPr="001B1679">
              <w:rPr>
                <w:sz w:val="16"/>
                <w:szCs w:val="16"/>
              </w:rPr>
              <w:t>SP-250851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BCCE5"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057BE"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2D2BE"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B77C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EBBF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E1F85" w14:textId="77777777" w:rsidR="00B813A6" w:rsidRPr="001B1679" w:rsidRDefault="00B813A6" w:rsidP="004E05E7">
            <w:pPr>
              <w:pStyle w:val="TAL"/>
              <w:keepNext w:val="0"/>
              <w:rPr>
                <w:sz w:val="16"/>
                <w:szCs w:val="16"/>
              </w:rPr>
            </w:pPr>
            <w:r w:rsidRPr="001B1679">
              <w:rPr>
                <w:sz w:val="16"/>
                <w:szCs w:val="16"/>
              </w:rPr>
              <w:t>Revision of SP-250841. Endorsed. An LS was drafted in SP-250852. Response drafted in SP-250852.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DF8C"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BDA78" w14:textId="77777777" w:rsidR="00B813A6" w:rsidRPr="001B1679" w:rsidRDefault="00B813A6" w:rsidP="004E05E7">
            <w:pPr>
              <w:pStyle w:val="TAL"/>
              <w:keepNext w:val="0"/>
              <w:rPr>
                <w:sz w:val="16"/>
                <w:szCs w:val="16"/>
              </w:rPr>
            </w:pPr>
          </w:p>
        </w:tc>
      </w:tr>
      <w:tr w:rsidR="00B813A6" w14:paraId="5A6E13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A5D5F"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CE199" w14:textId="77777777" w:rsidR="00B813A6" w:rsidRPr="001B1679" w:rsidRDefault="00B813A6" w:rsidP="004E05E7">
            <w:pPr>
              <w:pStyle w:val="TAL"/>
              <w:keepNext w:val="0"/>
              <w:rPr>
                <w:sz w:val="16"/>
                <w:szCs w:val="16"/>
              </w:rPr>
            </w:pPr>
            <w:r w:rsidRPr="001B1679">
              <w:rPr>
                <w:sz w:val="16"/>
                <w:szCs w:val="16"/>
              </w:rPr>
              <w:t>SP-250852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78D7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BC542" w14:textId="77777777" w:rsidR="00B813A6" w:rsidRPr="001B1679" w:rsidRDefault="00B813A6" w:rsidP="004E05E7">
            <w:pPr>
              <w:pStyle w:val="TAL"/>
              <w:keepNext w:val="0"/>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B4E71"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D1A3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4AA84"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E7CAA" w14:textId="77777777" w:rsidR="00B813A6" w:rsidRPr="001B1679" w:rsidRDefault="00B813A6" w:rsidP="004E05E7">
            <w:pPr>
              <w:pStyle w:val="TAL"/>
              <w:keepNext w:val="0"/>
              <w:rPr>
                <w:sz w:val="16"/>
                <w:szCs w:val="16"/>
              </w:rPr>
            </w:pPr>
            <w:r w:rsidRPr="001B1679">
              <w:rPr>
                <w:sz w:val="16"/>
                <w:szCs w:val="16"/>
              </w:rPr>
              <w:t>Created at meeting.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1898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6F9E8" w14:textId="77777777" w:rsidR="00B813A6" w:rsidRPr="001B1679" w:rsidRDefault="00B813A6" w:rsidP="004E05E7">
            <w:pPr>
              <w:pStyle w:val="TAL"/>
              <w:keepNext w:val="0"/>
              <w:rPr>
                <w:sz w:val="16"/>
                <w:szCs w:val="16"/>
              </w:rPr>
            </w:pPr>
          </w:p>
        </w:tc>
      </w:tr>
      <w:tr w:rsidR="00B813A6" w14:paraId="564999F9"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47D07"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D5872" w14:textId="77777777" w:rsidR="00B813A6" w:rsidRPr="001B1679" w:rsidRDefault="00B813A6" w:rsidP="004E05E7">
            <w:pPr>
              <w:pStyle w:val="TAL"/>
              <w:keepNext w:val="0"/>
              <w:rPr>
                <w:sz w:val="16"/>
                <w:szCs w:val="16"/>
              </w:rPr>
            </w:pPr>
            <w:r w:rsidRPr="001B1679">
              <w:rPr>
                <w:sz w:val="16"/>
                <w:szCs w:val="16"/>
              </w:rPr>
              <w:t>SP-250853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7049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47AA" w14:textId="77777777" w:rsidR="00B813A6" w:rsidRPr="001B1679" w:rsidRDefault="00B813A6" w:rsidP="004E05E7">
            <w:pPr>
              <w:pStyle w:val="TAL"/>
              <w:keepNext w:val="0"/>
              <w:rPr>
                <w:sz w:val="16"/>
                <w:szCs w:val="16"/>
              </w:rPr>
            </w:pPr>
            <w:r w:rsidRPr="001B1679">
              <w:rPr>
                <w:sz w:val="16"/>
                <w:szCs w:val="16"/>
              </w:rPr>
              <w:t>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F20EB"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EC1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85A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912E0" w14:textId="77777777" w:rsidR="00B813A6" w:rsidRPr="001B1679" w:rsidRDefault="00B813A6" w:rsidP="004E05E7">
            <w:pPr>
              <w:pStyle w:val="TAL"/>
              <w:keepNext w:val="0"/>
              <w:rPr>
                <w:sz w:val="16"/>
                <w:szCs w:val="16"/>
              </w:rPr>
            </w:pPr>
            <w:r w:rsidRPr="001B1679">
              <w:rPr>
                <w:sz w:val="16"/>
                <w:szCs w:val="16"/>
              </w:rPr>
              <w:t>Revision of SP-250781.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5ED0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3BEC1" w14:textId="77777777" w:rsidR="00B813A6" w:rsidRPr="001B1679" w:rsidRDefault="00B813A6" w:rsidP="004E05E7">
            <w:pPr>
              <w:pStyle w:val="TAL"/>
              <w:keepNext w:val="0"/>
              <w:rPr>
                <w:sz w:val="16"/>
                <w:szCs w:val="16"/>
              </w:rPr>
            </w:pPr>
          </w:p>
        </w:tc>
      </w:tr>
      <w:tr w:rsidR="00B813A6" w14:paraId="448E097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4D7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EF9D8" w14:textId="77777777" w:rsidR="00B813A6" w:rsidRPr="001B1679" w:rsidRDefault="00B813A6" w:rsidP="004E05E7">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3AC5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7230D"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8925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438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4A56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A055B" w14:textId="77777777" w:rsidR="00B813A6" w:rsidRPr="001B1679" w:rsidRDefault="00B813A6" w:rsidP="004E05E7">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C63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FDDD5" w14:textId="77777777" w:rsidR="00B813A6" w:rsidRPr="001B1679" w:rsidRDefault="00B813A6" w:rsidP="004E05E7">
            <w:pPr>
              <w:pStyle w:val="TAL"/>
              <w:keepNext w:val="0"/>
              <w:rPr>
                <w:sz w:val="16"/>
                <w:szCs w:val="16"/>
              </w:rPr>
            </w:pPr>
          </w:p>
        </w:tc>
      </w:tr>
      <w:tr w:rsidR="00B813A6" w14:paraId="174E2CE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F342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FFBC" w14:textId="77777777" w:rsidR="00B813A6" w:rsidRPr="001B1679" w:rsidRDefault="00B813A6" w:rsidP="004E05E7">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F85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1722C"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5C7B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CA1FD"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F11D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6862" w14:textId="77777777" w:rsidR="00B813A6" w:rsidRPr="001B1679" w:rsidRDefault="00B813A6" w:rsidP="004E05E7">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D4B2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8B896" w14:textId="77777777" w:rsidR="00B813A6" w:rsidRPr="001B1679" w:rsidRDefault="00B813A6" w:rsidP="004E05E7">
            <w:pPr>
              <w:pStyle w:val="TAL"/>
              <w:keepNext w:val="0"/>
              <w:rPr>
                <w:sz w:val="16"/>
                <w:szCs w:val="16"/>
              </w:rPr>
            </w:pPr>
          </w:p>
        </w:tc>
      </w:tr>
      <w:tr w:rsidR="00B813A6" w14:paraId="121712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E8985"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E6BBE" w14:textId="77777777" w:rsidR="00B813A6" w:rsidRPr="001B1679" w:rsidRDefault="00B813A6" w:rsidP="004E05E7">
            <w:pPr>
              <w:pStyle w:val="TAL"/>
              <w:keepNext w:val="0"/>
              <w:rPr>
                <w:sz w:val="16"/>
                <w:szCs w:val="16"/>
              </w:rPr>
            </w:pPr>
            <w:r w:rsidRPr="001B1679">
              <w:rPr>
                <w:sz w:val="16"/>
                <w:szCs w:val="16"/>
              </w:rPr>
              <w:t>SP-250856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02E1"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36E0A"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18306"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4DB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EBC8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3465B" w14:textId="77777777" w:rsidR="00B813A6" w:rsidRPr="001B1679" w:rsidRDefault="00B813A6" w:rsidP="004E05E7">
            <w:pPr>
              <w:pStyle w:val="TAL"/>
              <w:keepNext w:val="0"/>
              <w:rPr>
                <w:sz w:val="16"/>
                <w:szCs w:val="16"/>
              </w:rPr>
            </w:pPr>
            <w:r w:rsidRPr="001B1679">
              <w:rPr>
                <w:sz w:val="16"/>
                <w:szCs w:val="16"/>
              </w:rPr>
              <w:t>Revision of SP-250803. Revised to SP-250888.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EFDA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4EAF8" w14:textId="77777777" w:rsidR="00B813A6" w:rsidRPr="001B1679" w:rsidRDefault="00B813A6" w:rsidP="004E05E7">
            <w:pPr>
              <w:pStyle w:val="TAL"/>
              <w:keepNext w:val="0"/>
              <w:rPr>
                <w:sz w:val="16"/>
                <w:szCs w:val="16"/>
              </w:rPr>
            </w:pPr>
            <w:r w:rsidRPr="001B1679">
              <w:rPr>
                <w:sz w:val="16"/>
                <w:szCs w:val="16"/>
              </w:rPr>
              <w:t>SP-250888</w:t>
            </w:r>
          </w:p>
        </w:tc>
      </w:tr>
      <w:tr w:rsidR="00B813A6" w14:paraId="6E768CF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A3EA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340EB" w14:textId="77777777" w:rsidR="00B813A6" w:rsidRPr="001B1679" w:rsidRDefault="00B813A6" w:rsidP="004E05E7">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E81E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AC24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EB13"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30F5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07B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B848E" w14:textId="77777777" w:rsidR="00B813A6" w:rsidRPr="001B1679" w:rsidRDefault="00B813A6" w:rsidP="004E05E7">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8FDD2"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5102" w14:textId="77777777" w:rsidR="00B813A6" w:rsidRPr="001B1679" w:rsidRDefault="00B813A6" w:rsidP="004E05E7">
            <w:pPr>
              <w:pStyle w:val="TAL"/>
              <w:keepNext w:val="0"/>
              <w:rPr>
                <w:sz w:val="16"/>
                <w:szCs w:val="16"/>
              </w:rPr>
            </w:pPr>
          </w:p>
        </w:tc>
      </w:tr>
      <w:tr w:rsidR="00B813A6" w14:paraId="60D459C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AFEBA"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B107F" w14:textId="77777777" w:rsidR="00B813A6" w:rsidRPr="001B1679" w:rsidRDefault="00B813A6" w:rsidP="004E05E7">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4935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EA62"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0AEF4"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4C2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665B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906AE" w14:textId="77777777" w:rsidR="00B813A6" w:rsidRPr="001B1679" w:rsidRDefault="00B813A6" w:rsidP="004E05E7">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21B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711D9" w14:textId="77777777" w:rsidR="00B813A6" w:rsidRPr="001B1679" w:rsidRDefault="00B813A6" w:rsidP="004E05E7">
            <w:pPr>
              <w:pStyle w:val="TAL"/>
              <w:keepNext w:val="0"/>
              <w:rPr>
                <w:sz w:val="16"/>
                <w:szCs w:val="16"/>
              </w:rPr>
            </w:pPr>
          </w:p>
        </w:tc>
      </w:tr>
      <w:tr w:rsidR="00B813A6" w14:paraId="1F2153D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4AD49"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8B7BC" w14:textId="77777777" w:rsidR="00B813A6" w:rsidRPr="001B1679" w:rsidRDefault="00B813A6" w:rsidP="004E05E7">
            <w:pPr>
              <w:pStyle w:val="TAL"/>
              <w:keepNext w:val="0"/>
              <w:rPr>
                <w:sz w:val="16"/>
                <w:szCs w:val="16"/>
              </w:rPr>
            </w:pPr>
            <w:r w:rsidRPr="001B1679">
              <w:rPr>
                <w:sz w:val="16"/>
                <w:szCs w:val="16"/>
              </w:rPr>
              <w:t>SP-250859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DAEEA"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C3E84"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7434A"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D58F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A78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F94FB" w14:textId="77777777" w:rsidR="00B813A6" w:rsidRPr="001B1679" w:rsidRDefault="00B813A6" w:rsidP="004E05E7">
            <w:pPr>
              <w:pStyle w:val="TAL"/>
              <w:keepNext w:val="0"/>
              <w:rPr>
                <w:sz w:val="16"/>
                <w:szCs w:val="16"/>
              </w:rPr>
            </w:pPr>
            <w:r w:rsidRPr="001B1679">
              <w:rPr>
                <w:sz w:val="16"/>
                <w:szCs w:val="16"/>
              </w:rPr>
              <w:t>Revision of SP-250850. Revised to SP-250889.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338D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CA9A" w14:textId="77777777" w:rsidR="00B813A6" w:rsidRPr="001B1679" w:rsidRDefault="00B813A6" w:rsidP="004E05E7">
            <w:pPr>
              <w:pStyle w:val="TAL"/>
              <w:keepNext w:val="0"/>
              <w:rPr>
                <w:sz w:val="16"/>
                <w:szCs w:val="16"/>
              </w:rPr>
            </w:pPr>
            <w:r w:rsidRPr="001B1679">
              <w:rPr>
                <w:sz w:val="16"/>
                <w:szCs w:val="16"/>
              </w:rPr>
              <w:t>SP-250889</w:t>
            </w:r>
          </w:p>
        </w:tc>
      </w:tr>
      <w:tr w:rsidR="00B813A6" w14:paraId="09B95D8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9DCB5"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4ECCA" w14:textId="77777777" w:rsidR="00B813A6" w:rsidRPr="001B1679" w:rsidRDefault="00B813A6" w:rsidP="004E05E7">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CBD7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DBEBA"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A8B0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4AB3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939B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902EB" w14:textId="77777777" w:rsidR="00B813A6" w:rsidRPr="001B1679" w:rsidRDefault="00B813A6" w:rsidP="004E05E7">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1C37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5959D" w14:textId="77777777" w:rsidR="00B813A6" w:rsidRPr="001B1679" w:rsidRDefault="00B813A6" w:rsidP="004E05E7">
            <w:pPr>
              <w:pStyle w:val="TAL"/>
              <w:keepNext w:val="0"/>
              <w:rPr>
                <w:sz w:val="16"/>
                <w:szCs w:val="16"/>
              </w:rPr>
            </w:pPr>
          </w:p>
        </w:tc>
      </w:tr>
      <w:tr w:rsidR="00B813A6" w14:paraId="3385260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61EC6"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48C7" w14:textId="77777777" w:rsidR="00B813A6" w:rsidRPr="001B1679" w:rsidRDefault="00B813A6" w:rsidP="004E05E7">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FD2A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0709C"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CEFC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AC3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9591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B165B" w14:textId="77777777" w:rsidR="00B813A6" w:rsidRPr="001B1679" w:rsidRDefault="00B813A6" w:rsidP="004E05E7">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55C7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99B3B" w14:textId="77777777" w:rsidR="00B813A6" w:rsidRPr="001B1679" w:rsidRDefault="00B813A6" w:rsidP="004E05E7">
            <w:pPr>
              <w:pStyle w:val="TAL"/>
              <w:keepNext w:val="0"/>
              <w:rPr>
                <w:sz w:val="16"/>
                <w:szCs w:val="16"/>
              </w:rPr>
            </w:pPr>
          </w:p>
        </w:tc>
      </w:tr>
      <w:tr w:rsidR="00B813A6" w14:paraId="505036A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FABD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F0DEC" w14:textId="77777777" w:rsidR="00B813A6" w:rsidRPr="001B1679" w:rsidRDefault="00B813A6" w:rsidP="004E05E7">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5FBE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D15B3"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62C9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9C8B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6EEB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116E8" w14:textId="77777777" w:rsidR="00B813A6" w:rsidRPr="001B1679" w:rsidRDefault="00B813A6" w:rsidP="004E05E7">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8AB1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92012" w14:textId="77777777" w:rsidR="00B813A6" w:rsidRPr="001B1679" w:rsidRDefault="00B813A6" w:rsidP="004E05E7">
            <w:pPr>
              <w:pStyle w:val="TAL"/>
              <w:keepNext w:val="0"/>
              <w:rPr>
                <w:sz w:val="16"/>
                <w:szCs w:val="16"/>
              </w:rPr>
            </w:pPr>
          </w:p>
        </w:tc>
      </w:tr>
      <w:tr w:rsidR="00B813A6" w14:paraId="3F9B24F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D2532"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8AD0F" w14:textId="77777777" w:rsidR="00B813A6" w:rsidRPr="001B1679" w:rsidRDefault="00B813A6" w:rsidP="004E05E7">
            <w:pPr>
              <w:pStyle w:val="TAL"/>
              <w:keepNext w:val="0"/>
              <w:rPr>
                <w:sz w:val="16"/>
                <w:szCs w:val="16"/>
              </w:rPr>
            </w:pPr>
            <w:r w:rsidRPr="001B1679">
              <w:rPr>
                <w:sz w:val="16"/>
                <w:szCs w:val="16"/>
              </w:rPr>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3CD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D27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414F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602E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94A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87FBB" w14:textId="77777777" w:rsidR="00B813A6" w:rsidRPr="001B1679" w:rsidRDefault="00B813A6" w:rsidP="004E05E7">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9052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83377" w14:textId="77777777" w:rsidR="00B813A6" w:rsidRPr="001B1679" w:rsidRDefault="00B813A6" w:rsidP="004E05E7">
            <w:pPr>
              <w:pStyle w:val="TAL"/>
              <w:keepNext w:val="0"/>
              <w:rPr>
                <w:sz w:val="16"/>
                <w:szCs w:val="16"/>
              </w:rPr>
            </w:pPr>
          </w:p>
        </w:tc>
      </w:tr>
      <w:tr w:rsidR="00B813A6" w14:paraId="11BA6D9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6BFB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4FBEF" w14:textId="77777777" w:rsidR="00B813A6" w:rsidRPr="001B1679" w:rsidRDefault="00B813A6" w:rsidP="004E05E7">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1EBB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E144"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AA501"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8CCC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5286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C4BD7" w14:textId="77777777" w:rsidR="00B813A6" w:rsidRPr="001B1679" w:rsidRDefault="00B813A6" w:rsidP="004E05E7">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64F1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48D1" w14:textId="77777777" w:rsidR="00B813A6" w:rsidRPr="001B1679" w:rsidRDefault="00B813A6" w:rsidP="004E05E7">
            <w:pPr>
              <w:pStyle w:val="TAL"/>
              <w:keepNext w:val="0"/>
              <w:rPr>
                <w:sz w:val="16"/>
                <w:szCs w:val="16"/>
              </w:rPr>
            </w:pPr>
          </w:p>
        </w:tc>
      </w:tr>
      <w:tr w:rsidR="00B813A6" w14:paraId="3B47F10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C0B42"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8BA0B" w14:textId="77777777" w:rsidR="00B813A6" w:rsidRPr="001B1679" w:rsidRDefault="00B813A6" w:rsidP="004E05E7">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6146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CC05"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79C2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F6BA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292F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C82F0" w14:textId="77777777" w:rsidR="00B813A6" w:rsidRPr="001B1679" w:rsidRDefault="00B813A6" w:rsidP="004E05E7">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82B6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5A56C" w14:textId="77777777" w:rsidR="00B813A6" w:rsidRPr="001B1679" w:rsidRDefault="00B813A6" w:rsidP="004E05E7">
            <w:pPr>
              <w:pStyle w:val="TAL"/>
              <w:keepNext w:val="0"/>
              <w:rPr>
                <w:sz w:val="16"/>
                <w:szCs w:val="16"/>
              </w:rPr>
            </w:pPr>
          </w:p>
        </w:tc>
      </w:tr>
      <w:tr w:rsidR="00B813A6" w14:paraId="3FB2C4B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5AC39"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CE005" w14:textId="77777777" w:rsidR="00B813A6" w:rsidRPr="001B1679" w:rsidRDefault="00B813A6" w:rsidP="004E05E7">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B0D7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F518F"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8CCE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117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DB22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7DEBB" w14:textId="77777777" w:rsidR="00B813A6" w:rsidRPr="001B1679" w:rsidRDefault="00B813A6" w:rsidP="004E05E7">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862A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CAB42" w14:textId="77777777" w:rsidR="00B813A6" w:rsidRPr="001B1679" w:rsidRDefault="00B813A6" w:rsidP="004E05E7">
            <w:pPr>
              <w:pStyle w:val="TAL"/>
              <w:keepNext w:val="0"/>
              <w:rPr>
                <w:sz w:val="16"/>
                <w:szCs w:val="16"/>
              </w:rPr>
            </w:pPr>
          </w:p>
        </w:tc>
      </w:tr>
      <w:tr w:rsidR="00B813A6" w14:paraId="48A1288D"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0793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8092F" w14:textId="77777777" w:rsidR="00B813A6" w:rsidRPr="001B1679" w:rsidRDefault="00B813A6" w:rsidP="004E05E7">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4F26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3C782"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B6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296C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CFB23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4412B" w14:textId="77777777" w:rsidR="00B813A6" w:rsidRPr="001B1679" w:rsidRDefault="00B813A6" w:rsidP="004E05E7">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4E50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28E7D" w14:textId="77777777" w:rsidR="00B813A6" w:rsidRPr="001B1679" w:rsidRDefault="00B813A6" w:rsidP="004E05E7">
            <w:pPr>
              <w:pStyle w:val="TAL"/>
              <w:keepNext w:val="0"/>
              <w:rPr>
                <w:sz w:val="16"/>
                <w:szCs w:val="16"/>
              </w:rPr>
            </w:pPr>
          </w:p>
        </w:tc>
      </w:tr>
      <w:tr w:rsidR="00B813A6" w14:paraId="6C431B6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D8C9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6DE0F" w14:textId="77777777" w:rsidR="00B813A6" w:rsidRPr="001B1679" w:rsidRDefault="00B813A6" w:rsidP="004E05E7">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1CC8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114AA"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2969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3BE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D287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786D2" w14:textId="77777777" w:rsidR="00B813A6" w:rsidRPr="001B1679" w:rsidRDefault="00B813A6" w:rsidP="004E05E7">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C1BB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F9425" w14:textId="77777777" w:rsidR="00B813A6" w:rsidRPr="001B1679" w:rsidRDefault="00B813A6" w:rsidP="004E05E7">
            <w:pPr>
              <w:pStyle w:val="TAL"/>
              <w:keepNext w:val="0"/>
              <w:rPr>
                <w:sz w:val="16"/>
                <w:szCs w:val="16"/>
              </w:rPr>
            </w:pPr>
          </w:p>
        </w:tc>
      </w:tr>
      <w:tr w:rsidR="00B813A6" w14:paraId="62CFDA6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FB8C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F98B4" w14:textId="77777777" w:rsidR="00B813A6" w:rsidRPr="001B1679" w:rsidRDefault="00B813A6" w:rsidP="004E05E7">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2345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FC11B"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0033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96AF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87E7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93A35" w14:textId="77777777" w:rsidR="00B813A6" w:rsidRPr="001B1679" w:rsidRDefault="00B813A6" w:rsidP="004E05E7">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AD0F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F0858" w14:textId="77777777" w:rsidR="00B813A6" w:rsidRPr="001B1679" w:rsidRDefault="00B813A6" w:rsidP="004E05E7">
            <w:pPr>
              <w:pStyle w:val="TAL"/>
              <w:keepNext w:val="0"/>
              <w:rPr>
                <w:sz w:val="16"/>
                <w:szCs w:val="16"/>
              </w:rPr>
            </w:pPr>
          </w:p>
        </w:tc>
      </w:tr>
      <w:tr w:rsidR="00B813A6" w14:paraId="360F9E1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8C38"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F2D83" w14:textId="77777777" w:rsidR="00B813A6" w:rsidRPr="001B1679" w:rsidRDefault="00B813A6" w:rsidP="004E05E7">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1ED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C8691"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34AD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AA56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8E41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44277" w14:textId="77777777" w:rsidR="00B813A6" w:rsidRPr="001B1679" w:rsidRDefault="00B813A6" w:rsidP="004E05E7">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6BAD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A2A90" w14:textId="77777777" w:rsidR="00B813A6" w:rsidRPr="001B1679" w:rsidRDefault="00B813A6" w:rsidP="004E05E7">
            <w:pPr>
              <w:pStyle w:val="TAL"/>
              <w:keepNext w:val="0"/>
              <w:rPr>
                <w:sz w:val="16"/>
                <w:szCs w:val="16"/>
              </w:rPr>
            </w:pPr>
          </w:p>
        </w:tc>
      </w:tr>
      <w:tr w:rsidR="00B813A6" w14:paraId="1AA440B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D90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1F6D8" w14:textId="77777777" w:rsidR="00B813A6" w:rsidRPr="001B1679" w:rsidRDefault="00B813A6" w:rsidP="004E05E7">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7A38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80F9D"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BB0A8"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06D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3DF2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41FC0" w14:textId="77777777" w:rsidR="00B813A6" w:rsidRPr="001B1679" w:rsidRDefault="00B813A6" w:rsidP="004E05E7">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2E1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F2F3E" w14:textId="77777777" w:rsidR="00B813A6" w:rsidRPr="001B1679" w:rsidRDefault="00B813A6" w:rsidP="004E05E7">
            <w:pPr>
              <w:pStyle w:val="TAL"/>
              <w:keepNext w:val="0"/>
              <w:rPr>
                <w:sz w:val="16"/>
                <w:szCs w:val="16"/>
              </w:rPr>
            </w:pPr>
          </w:p>
        </w:tc>
      </w:tr>
      <w:tr w:rsidR="00B813A6" w14:paraId="1FC4509E"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41AAE"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04965" w14:textId="77777777" w:rsidR="00B813A6" w:rsidRPr="001B1679" w:rsidRDefault="00B813A6" w:rsidP="004E05E7">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C8CC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13CC0"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4943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64B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B920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E8556" w14:textId="77777777" w:rsidR="00B813A6" w:rsidRPr="001B1679" w:rsidRDefault="00B813A6" w:rsidP="004E05E7">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E302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AF275" w14:textId="77777777" w:rsidR="00B813A6" w:rsidRPr="001B1679" w:rsidRDefault="00B813A6" w:rsidP="004E05E7">
            <w:pPr>
              <w:pStyle w:val="TAL"/>
              <w:keepNext w:val="0"/>
              <w:rPr>
                <w:sz w:val="16"/>
                <w:szCs w:val="16"/>
              </w:rPr>
            </w:pPr>
          </w:p>
        </w:tc>
      </w:tr>
      <w:tr w:rsidR="00B813A6" w14:paraId="0153EC15"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57645"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09BC" w14:textId="77777777" w:rsidR="00B813A6" w:rsidRPr="001B1679" w:rsidRDefault="00B813A6" w:rsidP="004E05E7">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D54E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DFEA5"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BF0803"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32F8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3697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1099D" w14:textId="77777777" w:rsidR="00B813A6" w:rsidRPr="001B1679" w:rsidRDefault="00B813A6" w:rsidP="004E05E7">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AA5A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1B470" w14:textId="77777777" w:rsidR="00B813A6" w:rsidRPr="001B1679" w:rsidRDefault="00B813A6" w:rsidP="004E05E7">
            <w:pPr>
              <w:pStyle w:val="TAL"/>
              <w:keepNext w:val="0"/>
              <w:rPr>
                <w:sz w:val="16"/>
                <w:szCs w:val="16"/>
              </w:rPr>
            </w:pPr>
          </w:p>
        </w:tc>
      </w:tr>
      <w:tr w:rsidR="00B813A6" w14:paraId="7600D57A"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4885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05477" w14:textId="77777777" w:rsidR="00B813A6" w:rsidRPr="001B1679" w:rsidRDefault="00B813A6" w:rsidP="004E05E7">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5482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E36D8"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AD02A"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0B0F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238D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C7285" w14:textId="77777777" w:rsidR="00B813A6" w:rsidRPr="001B1679" w:rsidRDefault="00B813A6" w:rsidP="004E05E7">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211E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6FD50" w14:textId="77777777" w:rsidR="00B813A6" w:rsidRPr="001B1679" w:rsidRDefault="00B813A6" w:rsidP="004E05E7">
            <w:pPr>
              <w:pStyle w:val="TAL"/>
              <w:keepNext w:val="0"/>
              <w:rPr>
                <w:sz w:val="16"/>
                <w:szCs w:val="16"/>
              </w:rPr>
            </w:pPr>
          </w:p>
        </w:tc>
      </w:tr>
      <w:tr w:rsidR="00B813A6" w14:paraId="3B0D4F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AAD6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BC4B4" w14:textId="77777777" w:rsidR="00B813A6" w:rsidRPr="001B1679" w:rsidRDefault="00B813A6" w:rsidP="004E05E7">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5F7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BEFA7"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5AE7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3BC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5C14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44F8E" w14:textId="77777777" w:rsidR="00B813A6" w:rsidRPr="001B1679" w:rsidRDefault="00B813A6" w:rsidP="004E05E7">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CCC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1F97E" w14:textId="77777777" w:rsidR="00B813A6" w:rsidRPr="001B1679" w:rsidRDefault="00B813A6" w:rsidP="004E05E7">
            <w:pPr>
              <w:pStyle w:val="TAL"/>
              <w:keepNext w:val="0"/>
              <w:rPr>
                <w:sz w:val="16"/>
                <w:szCs w:val="16"/>
              </w:rPr>
            </w:pPr>
          </w:p>
        </w:tc>
      </w:tr>
      <w:tr w:rsidR="00B813A6" w14:paraId="7FB48FC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F136E"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90C19" w14:textId="77777777" w:rsidR="00B813A6" w:rsidRPr="001B1679" w:rsidRDefault="00B813A6" w:rsidP="004E05E7">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1EA3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2C5E6" w14:textId="77777777" w:rsidR="00B813A6" w:rsidRPr="001B1679" w:rsidRDefault="00B813A6" w:rsidP="004E05E7">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EEFC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297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FE99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1A3DE" w14:textId="77777777" w:rsidR="00B813A6" w:rsidRPr="001B1679" w:rsidRDefault="00B813A6" w:rsidP="004E05E7">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85D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C80C3" w14:textId="77777777" w:rsidR="00B813A6" w:rsidRPr="001B1679" w:rsidRDefault="00B813A6" w:rsidP="004E05E7">
            <w:pPr>
              <w:pStyle w:val="TAL"/>
              <w:keepNext w:val="0"/>
              <w:rPr>
                <w:sz w:val="16"/>
                <w:szCs w:val="16"/>
              </w:rPr>
            </w:pPr>
          </w:p>
        </w:tc>
      </w:tr>
      <w:tr w:rsidR="00B813A6" w14:paraId="3AFD1682"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BD3ED" w14:textId="77777777" w:rsidR="00B813A6" w:rsidRPr="001B1679" w:rsidRDefault="00B813A6" w:rsidP="004E05E7">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E0BD4" w14:textId="77777777" w:rsidR="00B813A6" w:rsidRPr="001B1679" w:rsidRDefault="00B813A6" w:rsidP="004E05E7">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8B0F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9AB66" w14:textId="77777777" w:rsidR="00B813A6" w:rsidRPr="001B1679" w:rsidRDefault="00B813A6" w:rsidP="004E05E7">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166C3"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0004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8BCC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DFAB9" w14:textId="77777777" w:rsidR="00B813A6" w:rsidRPr="001B1679" w:rsidRDefault="00B813A6" w:rsidP="004E05E7">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8776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98F5A" w14:textId="77777777" w:rsidR="00B813A6" w:rsidRPr="001B1679" w:rsidRDefault="00B813A6" w:rsidP="004E05E7">
            <w:pPr>
              <w:pStyle w:val="TAL"/>
              <w:keepNext w:val="0"/>
              <w:rPr>
                <w:sz w:val="16"/>
                <w:szCs w:val="16"/>
              </w:rPr>
            </w:pPr>
          </w:p>
        </w:tc>
      </w:tr>
      <w:tr w:rsidR="00B813A6" w14:paraId="2C63B40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55684" w14:textId="77777777" w:rsidR="00B813A6" w:rsidRPr="001B1679" w:rsidRDefault="00B813A6" w:rsidP="004E05E7">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D5E7" w14:textId="77777777" w:rsidR="00B813A6" w:rsidRPr="001B1679" w:rsidRDefault="00B813A6" w:rsidP="004E05E7">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ED17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788B2" w14:textId="77777777" w:rsidR="00B813A6" w:rsidRPr="001B1679" w:rsidRDefault="00B813A6" w:rsidP="004E05E7">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3D7CD"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AA3B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7B84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5BEAF" w14:textId="77777777" w:rsidR="00B813A6" w:rsidRPr="001B1679" w:rsidRDefault="00B813A6" w:rsidP="004E05E7">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1043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B4DC8" w14:textId="77777777" w:rsidR="00B813A6" w:rsidRPr="001B1679" w:rsidRDefault="00B813A6" w:rsidP="004E05E7">
            <w:pPr>
              <w:pStyle w:val="TAL"/>
              <w:keepNext w:val="0"/>
              <w:rPr>
                <w:sz w:val="16"/>
                <w:szCs w:val="16"/>
              </w:rPr>
            </w:pPr>
          </w:p>
        </w:tc>
      </w:tr>
      <w:tr w:rsidR="00B813A6" w14:paraId="18D1C4D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EE14B" w14:textId="77777777" w:rsidR="00B813A6" w:rsidRPr="001B1679" w:rsidRDefault="00B813A6" w:rsidP="004E05E7">
            <w:pPr>
              <w:pStyle w:val="TAL"/>
              <w:keepNext w:val="0"/>
              <w:rPr>
                <w:sz w:val="16"/>
                <w:szCs w:val="16"/>
              </w:rPr>
            </w:pPr>
            <w:r w:rsidRPr="001B1679">
              <w:rPr>
                <w:sz w:val="16"/>
                <w:szCs w:val="16"/>
              </w:rPr>
              <w:lastRenderedPageBreak/>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59ECF" w14:textId="77777777" w:rsidR="00B813A6" w:rsidRPr="001B1679" w:rsidRDefault="00B813A6" w:rsidP="004E05E7">
            <w:pPr>
              <w:pStyle w:val="TAL"/>
              <w:keepNext w:val="0"/>
              <w:rPr>
                <w:sz w:val="16"/>
                <w:szCs w:val="16"/>
              </w:rPr>
            </w:pPr>
            <w:r w:rsidRPr="001B1679">
              <w:rPr>
                <w:sz w:val="16"/>
                <w:szCs w:val="16"/>
              </w:rPr>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A5D9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637E4" w14:textId="77777777" w:rsidR="00B813A6" w:rsidRPr="001B1679" w:rsidRDefault="00B813A6" w:rsidP="004E05E7">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ACFD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5274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1AE5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ABCC9" w14:textId="77777777" w:rsidR="00B813A6" w:rsidRPr="001B1679" w:rsidRDefault="00B813A6" w:rsidP="004E05E7">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9622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76B06" w14:textId="77777777" w:rsidR="00B813A6" w:rsidRPr="001B1679" w:rsidRDefault="00B813A6" w:rsidP="004E05E7">
            <w:pPr>
              <w:pStyle w:val="TAL"/>
              <w:keepNext w:val="0"/>
              <w:rPr>
                <w:sz w:val="16"/>
                <w:szCs w:val="16"/>
              </w:rPr>
            </w:pPr>
          </w:p>
        </w:tc>
      </w:tr>
      <w:tr w:rsidR="00B813A6" w14:paraId="350009D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9F32E"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2FB95" w14:textId="77777777" w:rsidR="00B813A6" w:rsidRPr="001B1679" w:rsidRDefault="00B813A6" w:rsidP="004E05E7">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A751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AFE20" w14:textId="77777777" w:rsidR="00B813A6" w:rsidRPr="001B1679" w:rsidRDefault="00B813A6" w:rsidP="004E05E7">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3D46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7ADB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E22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00E36" w14:textId="77777777" w:rsidR="00B813A6" w:rsidRPr="001B1679" w:rsidRDefault="00B813A6" w:rsidP="004E05E7">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222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03722" w14:textId="77777777" w:rsidR="00B813A6" w:rsidRPr="001B1679" w:rsidRDefault="00B813A6" w:rsidP="004E05E7">
            <w:pPr>
              <w:pStyle w:val="TAL"/>
              <w:keepNext w:val="0"/>
              <w:rPr>
                <w:sz w:val="16"/>
                <w:szCs w:val="16"/>
              </w:rPr>
            </w:pPr>
          </w:p>
        </w:tc>
      </w:tr>
      <w:tr w:rsidR="00B813A6" w14:paraId="2CF085A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5112"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3F794" w14:textId="77777777" w:rsidR="00B813A6" w:rsidRPr="001B1679" w:rsidRDefault="00B813A6" w:rsidP="004E05E7">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DD30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509A9" w14:textId="77777777" w:rsidR="00B813A6" w:rsidRPr="001B1679" w:rsidRDefault="00B813A6" w:rsidP="004E05E7">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05DA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4BD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4CA0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C82F02" w14:textId="77777777" w:rsidR="00B813A6" w:rsidRPr="001B1679" w:rsidRDefault="00B813A6" w:rsidP="004E05E7">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05B3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E747" w14:textId="77777777" w:rsidR="00B813A6" w:rsidRPr="001B1679" w:rsidRDefault="00B813A6" w:rsidP="004E05E7">
            <w:pPr>
              <w:pStyle w:val="TAL"/>
              <w:keepNext w:val="0"/>
              <w:rPr>
                <w:sz w:val="16"/>
                <w:szCs w:val="16"/>
              </w:rPr>
            </w:pPr>
          </w:p>
        </w:tc>
      </w:tr>
      <w:tr w:rsidR="00B813A6" w14:paraId="5B975A54"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34E7A" w14:textId="77777777" w:rsidR="00B813A6" w:rsidRPr="001B1679" w:rsidRDefault="00B813A6" w:rsidP="004E05E7">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661C2" w14:textId="77777777" w:rsidR="00B813A6" w:rsidRPr="001B1679" w:rsidRDefault="00B813A6" w:rsidP="004E05E7">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1153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87CC2" w14:textId="77777777" w:rsidR="00B813A6" w:rsidRPr="001B1679" w:rsidRDefault="00B813A6" w:rsidP="004E05E7">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6EFC6"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95BD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529E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6A611" w14:textId="77777777" w:rsidR="00B813A6" w:rsidRPr="001B1679" w:rsidRDefault="00B813A6" w:rsidP="004E05E7">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DB7E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4867" w14:textId="77777777" w:rsidR="00B813A6" w:rsidRPr="001B1679" w:rsidRDefault="00B813A6" w:rsidP="004E05E7">
            <w:pPr>
              <w:pStyle w:val="TAL"/>
              <w:keepNext w:val="0"/>
              <w:rPr>
                <w:sz w:val="16"/>
                <w:szCs w:val="16"/>
              </w:rPr>
            </w:pPr>
          </w:p>
        </w:tc>
      </w:tr>
      <w:tr w:rsidR="00B813A6" w14:paraId="0F91CD77"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12A39" w14:textId="77777777" w:rsidR="00B813A6" w:rsidRPr="001B1679" w:rsidRDefault="00B813A6" w:rsidP="004E05E7">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DA128" w14:textId="77777777" w:rsidR="00B813A6" w:rsidRPr="001B1679" w:rsidRDefault="00B813A6" w:rsidP="004E05E7">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C23D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7E4AB" w14:textId="77777777" w:rsidR="00B813A6" w:rsidRPr="001B1679" w:rsidRDefault="00B813A6" w:rsidP="004E05E7">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C4DD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1E84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98D3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C5114" w14:textId="77777777" w:rsidR="00B813A6" w:rsidRPr="001B1679" w:rsidRDefault="00B813A6" w:rsidP="004E05E7">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F1FA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EC4D3" w14:textId="77777777" w:rsidR="00B813A6" w:rsidRPr="001B1679" w:rsidRDefault="00B813A6" w:rsidP="004E05E7">
            <w:pPr>
              <w:pStyle w:val="TAL"/>
              <w:keepNext w:val="0"/>
              <w:rPr>
                <w:sz w:val="16"/>
                <w:szCs w:val="16"/>
              </w:rPr>
            </w:pPr>
          </w:p>
        </w:tc>
      </w:tr>
      <w:tr w:rsidR="00B813A6" w14:paraId="2D61397C"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3F69D" w14:textId="77777777" w:rsidR="00B813A6" w:rsidRPr="001B1679" w:rsidRDefault="00B813A6" w:rsidP="004E05E7">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8E191" w14:textId="77777777" w:rsidR="00B813A6" w:rsidRPr="001B1679" w:rsidRDefault="00B813A6" w:rsidP="004E05E7">
            <w:pPr>
              <w:pStyle w:val="TAL"/>
              <w:keepNext w:val="0"/>
              <w:rPr>
                <w:sz w:val="16"/>
                <w:szCs w:val="16"/>
              </w:rPr>
            </w:pPr>
            <w:r w:rsidRPr="001B1679">
              <w:rPr>
                <w:sz w:val="16"/>
                <w:szCs w:val="16"/>
              </w:rPr>
              <w:t>SP-250884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24D2C" w14:textId="77777777" w:rsidR="00B813A6" w:rsidRPr="001B1679" w:rsidRDefault="00B813A6" w:rsidP="004E05E7">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74E1F" w14:textId="77777777" w:rsidR="00B813A6" w:rsidRPr="001B1679" w:rsidRDefault="00B813A6" w:rsidP="004E05E7">
            <w:pPr>
              <w:pStyle w:val="TAL"/>
              <w:keepNext w:val="0"/>
              <w:rPr>
                <w:sz w:val="16"/>
                <w:szCs w:val="16"/>
              </w:rPr>
            </w:pPr>
            <w:r w:rsidRPr="001B1679">
              <w:rPr>
                <w:sz w:val="16"/>
                <w:szCs w:val="16"/>
              </w:rPr>
              <w:t>TR 33.938: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D03D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9C77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70C03" w14:textId="77777777" w:rsidR="00B813A6" w:rsidRPr="001B1679" w:rsidRDefault="00B813A6" w:rsidP="004E05E7">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47D65" w14:textId="77777777" w:rsidR="00B813A6" w:rsidRPr="001B1679" w:rsidRDefault="00B813A6" w:rsidP="004E05E7">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B6F4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8A1BB" w14:textId="77777777" w:rsidR="00B813A6" w:rsidRPr="001B1679" w:rsidRDefault="00B813A6" w:rsidP="004E05E7">
            <w:pPr>
              <w:pStyle w:val="TAL"/>
              <w:keepNext w:val="0"/>
              <w:rPr>
                <w:sz w:val="16"/>
                <w:szCs w:val="16"/>
              </w:rPr>
            </w:pPr>
          </w:p>
        </w:tc>
      </w:tr>
      <w:tr w:rsidR="00B813A6" w14:paraId="3545208F"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70685"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1BFD6" w14:textId="77777777" w:rsidR="00B813A6" w:rsidRPr="001B1679" w:rsidRDefault="00B813A6" w:rsidP="004E05E7">
            <w:pPr>
              <w:pStyle w:val="TAL"/>
              <w:keepNext w:val="0"/>
              <w:rPr>
                <w:sz w:val="16"/>
                <w:szCs w:val="16"/>
              </w:rPr>
            </w:pPr>
            <w:r w:rsidRPr="001B1679">
              <w:rPr>
                <w:sz w:val="16"/>
                <w:szCs w:val="16"/>
              </w:rPr>
              <w:t>SP-250885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92BF6"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778D" w14:textId="77777777" w:rsidR="00B813A6" w:rsidRPr="001B1679" w:rsidRDefault="00B813A6" w:rsidP="004E05E7">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F2761" w14:textId="77777777" w:rsidR="00B813A6" w:rsidRPr="001B1679" w:rsidRDefault="00B813A6" w:rsidP="004E05E7">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66ED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6BCDF"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6DA3" w14:textId="77777777" w:rsidR="00B813A6" w:rsidRPr="001B1679" w:rsidRDefault="00B813A6" w:rsidP="004E05E7">
            <w:pPr>
              <w:pStyle w:val="TAL"/>
              <w:keepNext w:val="0"/>
              <w:rPr>
                <w:sz w:val="16"/>
                <w:szCs w:val="16"/>
              </w:rPr>
            </w:pPr>
            <w:r w:rsidRPr="001B1679">
              <w:rPr>
                <w:sz w:val="16"/>
                <w:szCs w:val="16"/>
              </w:rPr>
              <w:t>Revision of SP-250845.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2C9A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D16D" w14:textId="77777777" w:rsidR="00B813A6" w:rsidRPr="001B1679" w:rsidRDefault="00B813A6" w:rsidP="004E05E7">
            <w:pPr>
              <w:pStyle w:val="TAL"/>
              <w:keepNext w:val="0"/>
              <w:rPr>
                <w:sz w:val="16"/>
                <w:szCs w:val="16"/>
              </w:rPr>
            </w:pPr>
          </w:p>
        </w:tc>
      </w:tr>
      <w:tr w:rsidR="00B813A6" w14:paraId="5E99880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EDF3F"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750CC" w14:textId="77777777" w:rsidR="00B813A6" w:rsidRPr="001B1679" w:rsidRDefault="00B813A6" w:rsidP="004E05E7">
            <w:pPr>
              <w:pStyle w:val="TAL"/>
              <w:keepNext w:val="0"/>
              <w:rPr>
                <w:sz w:val="16"/>
                <w:szCs w:val="16"/>
              </w:rPr>
            </w:pPr>
            <w:r w:rsidRPr="001B1679">
              <w:rPr>
                <w:sz w:val="16"/>
                <w:szCs w:val="16"/>
              </w:rPr>
              <w:t>SP-250886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84F1" w14:textId="77777777" w:rsidR="00B813A6" w:rsidRPr="001B1679" w:rsidRDefault="00B813A6" w:rsidP="004E05E7">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FDB6F" w14:textId="77777777" w:rsidR="00B813A6" w:rsidRPr="001B1679" w:rsidRDefault="00B813A6" w:rsidP="004E05E7">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1E88C" w14:textId="77777777" w:rsidR="00B813A6" w:rsidRPr="001B1679" w:rsidRDefault="00B813A6" w:rsidP="004E05E7">
            <w:pPr>
              <w:pStyle w:val="TAL"/>
              <w:keepNext w:val="0"/>
              <w:rPr>
                <w:sz w:val="16"/>
                <w:szCs w:val="16"/>
              </w:rPr>
            </w:pPr>
            <w:r w:rsidRPr="001B1679">
              <w:rPr>
                <w:sz w:val="16"/>
                <w:szCs w:val="16"/>
              </w:rPr>
              <w:t>Nokia,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17A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0395D" w14:textId="77777777" w:rsidR="00B813A6" w:rsidRPr="001B1679" w:rsidRDefault="00B813A6" w:rsidP="004E05E7">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585D1" w14:textId="77777777" w:rsidR="00B813A6" w:rsidRPr="001B1679" w:rsidRDefault="00B813A6" w:rsidP="004E05E7">
            <w:pPr>
              <w:pStyle w:val="TAL"/>
              <w:keepNext w:val="0"/>
              <w:rPr>
                <w:sz w:val="16"/>
                <w:szCs w:val="16"/>
              </w:rPr>
            </w:pPr>
            <w:r w:rsidRPr="001B1679">
              <w:rPr>
                <w:sz w:val="16"/>
                <w:szCs w:val="16"/>
              </w:rPr>
              <w:t>Revision of SP-250848, merging SP-250736.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B856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8CE28" w14:textId="77777777" w:rsidR="00B813A6" w:rsidRPr="001B1679" w:rsidRDefault="00B813A6" w:rsidP="004E05E7">
            <w:pPr>
              <w:pStyle w:val="TAL"/>
              <w:keepNext w:val="0"/>
              <w:rPr>
                <w:sz w:val="16"/>
                <w:szCs w:val="16"/>
              </w:rPr>
            </w:pPr>
          </w:p>
        </w:tc>
      </w:tr>
      <w:tr w:rsidR="00B813A6" w14:paraId="55AD4161"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38666" w14:textId="77777777" w:rsidR="00B813A6" w:rsidRPr="001B1679" w:rsidRDefault="00B813A6" w:rsidP="004E05E7">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7D071" w14:textId="77777777" w:rsidR="00B813A6" w:rsidRPr="001B1679" w:rsidRDefault="00B813A6" w:rsidP="004E05E7">
            <w:pPr>
              <w:pStyle w:val="TAL"/>
              <w:keepNext w:val="0"/>
              <w:rPr>
                <w:sz w:val="16"/>
                <w:szCs w:val="16"/>
              </w:rPr>
            </w:pPr>
            <w:r w:rsidRPr="001B1679">
              <w:rPr>
                <w:sz w:val="16"/>
                <w:szCs w:val="16"/>
              </w:rPr>
              <w:t>SP-250887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473A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52654" w14:textId="77777777" w:rsidR="00B813A6" w:rsidRPr="001B1679" w:rsidRDefault="00B813A6" w:rsidP="004E05E7">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C56DC" w14:textId="77777777" w:rsidR="00B813A6" w:rsidRPr="001B1679" w:rsidRDefault="00B813A6" w:rsidP="004E05E7">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CF07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0F39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0CFDAE" w14:textId="77777777" w:rsidR="00B813A6" w:rsidRPr="001B1679" w:rsidRDefault="00B813A6" w:rsidP="004E05E7">
            <w:pPr>
              <w:pStyle w:val="TAL"/>
              <w:keepNext w:val="0"/>
              <w:rPr>
                <w:sz w:val="16"/>
                <w:szCs w:val="16"/>
              </w:rPr>
            </w:pPr>
            <w:r w:rsidRPr="001B1679">
              <w:rPr>
                <w:sz w:val="16"/>
                <w:szCs w:val="16"/>
              </w:rPr>
              <w:t>Revision of SP-250849. This way forward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EDA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5F9CF" w14:textId="77777777" w:rsidR="00B813A6" w:rsidRPr="001B1679" w:rsidRDefault="00B813A6" w:rsidP="004E05E7">
            <w:pPr>
              <w:pStyle w:val="TAL"/>
              <w:keepNext w:val="0"/>
              <w:rPr>
                <w:sz w:val="16"/>
                <w:szCs w:val="16"/>
              </w:rPr>
            </w:pPr>
          </w:p>
        </w:tc>
      </w:tr>
      <w:tr w:rsidR="00B813A6" w14:paraId="771F3F40"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21581"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FEBF4" w14:textId="77777777" w:rsidR="00B813A6" w:rsidRPr="001B1679" w:rsidRDefault="00B813A6" w:rsidP="004E05E7">
            <w:pPr>
              <w:pStyle w:val="TAL"/>
              <w:keepNext w:val="0"/>
              <w:rPr>
                <w:sz w:val="16"/>
                <w:szCs w:val="16"/>
              </w:rPr>
            </w:pPr>
            <w:r w:rsidRPr="001B1679">
              <w:rPr>
                <w:sz w:val="16"/>
                <w:szCs w:val="16"/>
              </w:rPr>
              <w:t>SP-250888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BAD4E"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475FB"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F06B6"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136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4CA2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C2B75" w14:textId="77777777" w:rsidR="00B813A6" w:rsidRPr="001B1679" w:rsidRDefault="00B813A6" w:rsidP="004E05E7">
            <w:pPr>
              <w:pStyle w:val="TAL"/>
              <w:keepNext w:val="0"/>
              <w:rPr>
                <w:sz w:val="16"/>
                <w:szCs w:val="16"/>
              </w:rPr>
            </w:pPr>
            <w:r w:rsidRPr="001B1679">
              <w:rPr>
                <w:sz w:val="16"/>
                <w:szCs w:val="16"/>
              </w:rPr>
              <w:t>Revision of SP-250856.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C19EB"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B343A" w14:textId="77777777" w:rsidR="00B813A6" w:rsidRPr="001B1679" w:rsidRDefault="00B813A6" w:rsidP="004E05E7">
            <w:pPr>
              <w:pStyle w:val="TAL"/>
              <w:keepNext w:val="0"/>
              <w:rPr>
                <w:sz w:val="16"/>
                <w:szCs w:val="16"/>
              </w:rPr>
            </w:pPr>
          </w:p>
        </w:tc>
      </w:tr>
      <w:tr w:rsidR="00B813A6" w14:paraId="775192AB"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A8493" w14:textId="77777777" w:rsidR="00B813A6" w:rsidRPr="001B1679" w:rsidRDefault="00B813A6" w:rsidP="004E05E7">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CAB6E" w14:textId="77777777" w:rsidR="00B813A6" w:rsidRPr="001B1679" w:rsidRDefault="00B813A6" w:rsidP="004E05E7">
            <w:pPr>
              <w:pStyle w:val="TAL"/>
              <w:keepNext w:val="0"/>
              <w:rPr>
                <w:sz w:val="16"/>
                <w:szCs w:val="16"/>
              </w:rPr>
            </w:pPr>
            <w:r w:rsidRPr="001B1679">
              <w:rPr>
                <w:sz w:val="16"/>
                <w:szCs w:val="16"/>
              </w:rPr>
              <w:t>SP-250889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9855C"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DF190" w14:textId="77777777" w:rsidR="00B813A6" w:rsidRPr="001B1679" w:rsidRDefault="00B813A6" w:rsidP="004E05E7">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904AA" w14:textId="77777777" w:rsidR="00B813A6" w:rsidRPr="001B1679" w:rsidRDefault="00B813A6" w:rsidP="004E05E7">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4E86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5119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1651D" w14:textId="77777777" w:rsidR="00B813A6" w:rsidRPr="001B1679" w:rsidRDefault="00B813A6" w:rsidP="004E05E7">
            <w:pPr>
              <w:pStyle w:val="TAL"/>
              <w:keepNext w:val="0"/>
              <w:rPr>
                <w:sz w:val="16"/>
                <w:szCs w:val="16"/>
              </w:rPr>
            </w:pPr>
            <w:r w:rsidRPr="001B1679">
              <w:rPr>
                <w:sz w:val="16"/>
                <w:szCs w:val="16"/>
              </w:rPr>
              <w:t>Revision of SP-250859.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0E26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A4D3A" w14:textId="77777777" w:rsidR="00B813A6" w:rsidRPr="001B1679" w:rsidRDefault="00B813A6" w:rsidP="004E05E7">
            <w:pPr>
              <w:pStyle w:val="TAL"/>
              <w:keepNext w:val="0"/>
              <w:rPr>
                <w:sz w:val="16"/>
                <w:szCs w:val="16"/>
              </w:rPr>
            </w:pPr>
          </w:p>
        </w:tc>
      </w:tr>
      <w:tr w:rsidR="00B813A6" w14:paraId="61C5DF68" w14:textId="77777777" w:rsidTr="004E05E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99D8" w14:textId="77777777" w:rsidR="00B813A6" w:rsidRPr="001B1679" w:rsidRDefault="00B813A6" w:rsidP="004E05E7">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A05B" w14:textId="77777777" w:rsidR="00B813A6" w:rsidRPr="001B1679" w:rsidRDefault="00B813A6" w:rsidP="004E05E7">
            <w:pPr>
              <w:pStyle w:val="TAL"/>
              <w:keepNext w:val="0"/>
              <w:rPr>
                <w:sz w:val="16"/>
                <w:szCs w:val="16"/>
              </w:rPr>
            </w:pPr>
            <w:r w:rsidRPr="001B1679">
              <w:rPr>
                <w:sz w:val="16"/>
                <w:szCs w:val="16"/>
              </w:rPr>
              <w:t>SP-250890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A6EF8" w14:textId="77777777" w:rsidR="00B813A6" w:rsidRPr="001B1679" w:rsidRDefault="00B813A6" w:rsidP="004E05E7">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FE481" w14:textId="77777777" w:rsidR="00B813A6" w:rsidRPr="001B1679" w:rsidRDefault="00B813A6" w:rsidP="004E05E7">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DFC7C" w14:textId="77777777" w:rsidR="00B813A6" w:rsidRPr="001B1679" w:rsidRDefault="00B813A6" w:rsidP="004E05E7">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BEF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B3B4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DE870" w14:textId="77777777" w:rsidR="00B813A6" w:rsidRPr="001B1679" w:rsidRDefault="00B813A6" w:rsidP="004E05E7">
            <w:pPr>
              <w:pStyle w:val="TAL"/>
              <w:keepNext w:val="0"/>
              <w:rPr>
                <w:sz w:val="16"/>
                <w:szCs w:val="16"/>
              </w:rPr>
            </w:pPr>
            <w:r w:rsidRPr="001B1679">
              <w:rPr>
                <w:sz w:val="16"/>
                <w:szCs w:val="16"/>
              </w:rPr>
              <w:t>Revision of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ADBC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DC832" w14:textId="77777777" w:rsidR="00B813A6" w:rsidRPr="001B1679" w:rsidRDefault="00B813A6" w:rsidP="004E05E7">
            <w:pPr>
              <w:pStyle w:val="TAL"/>
              <w:keepNext w:val="0"/>
              <w:rPr>
                <w:sz w:val="16"/>
                <w:szCs w:val="16"/>
              </w:rPr>
            </w:pPr>
          </w:p>
        </w:tc>
      </w:tr>
    </w:tbl>
    <w:p w14:paraId="7F18904A" w14:textId="77777777" w:rsidR="00B813A6" w:rsidRDefault="00B813A6" w:rsidP="00B813A6">
      <w:r>
        <w:t>464 Entries</w:t>
      </w:r>
    </w:p>
    <w:p w14:paraId="6C645C38" w14:textId="77777777" w:rsidR="00B813A6" w:rsidRDefault="00B813A6" w:rsidP="00B813A6"/>
    <w:p w14:paraId="6132BB90" w14:textId="77777777" w:rsidR="00B813A6" w:rsidRDefault="00B813A6" w:rsidP="00B813A6">
      <w:pPr>
        <w:pStyle w:val="Heading1"/>
      </w:pPr>
      <w:bookmarkStart w:id="210" w:name="_Toc200972834"/>
      <w:r>
        <w:lastRenderedPageBreak/>
        <w:t>B.2</w:t>
      </w:r>
      <w:r>
        <w:tab/>
        <w:t>List of documents by Agenda Item</w:t>
      </w:r>
      <w:bookmarkEnd w:id="210"/>
    </w:p>
    <w:p w14:paraId="725280D1" w14:textId="77777777" w:rsidR="00B813A6" w:rsidRDefault="00B813A6" w:rsidP="00B813A6">
      <w:pPr>
        <w:pStyle w:val="TH"/>
      </w:pPr>
      <w:r>
        <w:t>Table B.2: List of documents by Agenda Item</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13A6" w14:paraId="3F498AF5" w14:textId="77777777" w:rsidTr="00034662">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4B547" w14:textId="77777777" w:rsidR="00B813A6" w:rsidRDefault="00B813A6" w:rsidP="004E05E7">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B5F9A"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F659F"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0A53F6"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43DDFC" w14:textId="77777777" w:rsidR="00B813A6" w:rsidRDefault="00B813A6" w:rsidP="004E05E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A7C951" w14:textId="77777777" w:rsidR="00B813A6" w:rsidRDefault="00B813A6" w:rsidP="004E05E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E2E7D1"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E40A07"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6184DC" w14:textId="77777777" w:rsidR="00B813A6" w:rsidRDefault="00B813A6" w:rsidP="004E05E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2CF5A" w14:textId="77777777" w:rsidR="00B813A6" w:rsidRDefault="00B813A6" w:rsidP="004E05E7">
            <w:pPr>
              <w:pStyle w:val="TAH"/>
            </w:pPr>
            <w:r w:rsidRPr="00BB3F37">
              <w:t>Revised to</w:t>
            </w:r>
          </w:p>
        </w:tc>
      </w:tr>
      <w:tr w:rsidR="00B813A6" w14:paraId="1D6EF8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4BBFD"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C8A5D" w14:textId="77777777" w:rsidR="00B813A6" w:rsidRPr="001B1679" w:rsidRDefault="00B813A6" w:rsidP="004E05E7">
            <w:pPr>
              <w:pStyle w:val="TAL"/>
              <w:rPr>
                <w:sz w:val="16"/>
                <w:szCs w:val="16"/>
              </w:rPr>
            </w:pPr>
            <w:r w:rsidRPr="001B1679">
              <w:rPr>
                <w:sz w:val="16"/>
                <w:szCs w:val="16"/>
              </w:rPr>
              <w:t>SP-250421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4E722"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3B28F"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5DC1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8098F"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39230"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BE9BD" w14:textId="77777777" w:rsidR="00B813A6" w:rsidRPr="001B1679" w:rsidRDefault="00B813A6" w:rsidP="004E05E7">
            <w:pPr>
              <w:pStyle w:val="TAL"/>
              <w:rPr>
                <w:sz w:val="16"/>
                <w:szCs w:val="16"/>
              </w:rPr>
            </w:pPr>
            <w:r w:rsidRPr="001B1679">
              <w:rPr>
                <w:sz w:val="16"/>
                <w:szCs w:val="16"/>
              </w:rPr>
              <w:t>Revised to SP-250779.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3019A"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15A39" w14:textId="77777777" w:rsidR="00B813A6" w:rsidRPr="001B1679" w:rsidRDefault="00B813A6" w:rsidP="004E05E7">
            <w:pPr>
              <w:pStyle w:val="TAL"/>
              <w:rPr>
                <w:sz w:val="16"/>
                <w:szCs w:val="16"/>
              </w:rPr>
            </w:pPr>
            <w:r w:rsidRPr="001B1679">
              <w:rPr>
                <w:sz w:val="16"/>
                <w:szCs w:val="16"/>
              </w:rPr>
              <w:t>SP-250779</w:t>
            </w:r>
          </w:p>
        </w:tc>
      </w:tr>
      <w:tr w:rsidR="00B813A6" w14:paraId="3BC042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1BF0A" w14:textId="77777777" w:rsidR="00B813A6" w:rsidRPr="001B1679" w:rsidRDefault="00B813A6" w:rsidP="004E05E7">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AAD30" w14:textId="77777777" w:rsidR="00B813A6" w:rsidRPr="001B1679" w:rsidRDefault="00B813A6" w:rsidP="004E05E7">
            <w:pPr>
              <w:pStyle w:val="TAL"/>
              <w:rPr>
                <w:sz w:val="16"/>
                <w:szCs w:val="16"/>
              </w:rPr>
            </w:pPr>
            <w:r w:rsidRPr="001B1679">
              <w:rPr>
                <w:sz w:val="16"/>
                <w:szCs w:val="16"/>
              </w:rPr>
              <w:t>SP-250779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2DA04" w14:textId="77777777" w:rsidR="00B813A6" w:rsidRPr="001B1679" w:rsidRDefault="00B813A6" w:rsidP="004E05E7">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27B30" w14:textId="77777777" w:rsidR="00B813A6" w:rsidRPr="001B1679" w:rsidRDefault="00B813A6" w:rsidP="004E05E7">
            <w:pPr>
              <w:pStyle w:val="TAL"/>
              <w:rPr>
                <w:sz w:val="16"/>
                <w:szCs w:val="16"/>
              </w:rPr>
            </w:pPr>
            <w:r w:rsidRPr="001B1679">
              <w:rPr>
                <w:sz w:val="16"/>
                <w:szCs w:val="16"/>
              </w:rPr>
              <w:t>Agenda for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C8899"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13D35"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5FC1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5A08D" w14:textId="77777777" w:rsidR="00B813A6" w:rsidRPr="001B1679" w:rsidRDefault="00B813A6" w:rsidP="004E05E7">
            <w:pPr>
              <w:pStyle w:val="TAL"/>
              <w:rPr>
                <w:sz w:val="16"/>
                <w:szCs w:val="16"/>
              </w:rPr>
            </w:pPr>
            <w:r w:rsidRPr="001B1679">
              <w:rPr>
                <w:sz w:val="16"/>
                <w:szCs w:val="16"/>
              </w:rPr>
              <w:t>Revision of SP-250421.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D2E05"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B45C4" w14:textId="77777777" w:rsidR="00B813A6" w:rsidRPr="001B1679" w:rsidRDefault="00B813A6" w:rsidP="004E05E7">
            <w:pPr>
              <w:pStyle w:val="TAL"/>
              <w:rPr>
                <w:sz w:val="16"/>
                <w:szCs w:val="16"/>
              </w:rPr>
            </w:pPr>
          </w:p>
        </w:tc>
      </w:tr>
      <w:tr w:rsidR="00B813A6" w14:paraId="6D626B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E8636" w14:textId="77777777" w:rsidR="00B813A6" w:rsidRPr="001B1679" w:rsidRDefault="00B813A6" w:rsidP="004E05E7">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AF1D" w14:textId="77777777" w:rsidR="00B813A6" w:rsidRPr="001B1679" w:rsidRDefault="00B813A6" w:rsidP="004E05E7">
            <w:pPr>
              <w:pStyle w:val="TAL"/>
              <w:rPr>
                <w:sz w:val="16"/>
                <w:szCs w:val="16"/>
              </w:rPr>
            </w:pPr>
            <w:r w:rsidRPr="001B1679">
              <w:rPr>
                <w:sz w:val="16"/>
                <w:szCs w:val="16"/>
              </w:rPr>
              <w:t>SP-250422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DE227"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993E4" w14:textId="77777777" w:rsidR="00B813A6" w:rsidRPr="001B1679" w:rsidRDefault="00B813A6" w:rsidP="004E05E7">
            <w:pPr>
              <w:pStyle w:val="TAL"/>
              <w:rPr>
                <w:sz w:val="16"/>
                <w:szCs w:val="16"/>
              </w:rPr>
            </w:pPr>
            <w:r w:rsidRPr="001B1679">
              <w:rPr>
                <w:sz w:val="16"/>
                <w:szCs w:val="16"/>
              </w:rPr>
              <w:t>Draft report of TSG SA meeting #107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B3B44" w14:textId="77777777" w:rsidR="00B813A6" w:rsidRPr="001B1679" w:rsidRDefault="00B813A6" w:rsidP="004E05E7">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D6456"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F1FC4"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28AF5" w14:textId="77777777" w:rsidR="00B813A6" w:rsidRPr="001B1679" w:rsidRDefault="00B813A6" w:rsidP="004E05E7">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98A16"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3207E" w14:textId="77777777" w:rsidR="00B813A6" w:rsidRPr="001B1679" w:rsidRDefault="00B813A6" w:rsidP="004E05E7">
            <w:pPr>
              <w:pStyle w:val="TAL"/>
              <w:rPr>
                <w:sz w:val="16"/>
                <w:szCs w:val="16"/>
              </w:rPr>
            </w:pPr>
          </w:p>
        </w:tc>
      </w:tr>
      <w:tr w:rsidR="00B813A6" w14:paraId="5A230D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40B83"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A904F" w14:textId="77777777" w:rsidR="00B813A6" w:rsidRPr="001B1679" w:rsidRDefault="00B813A6" w:rsidP="004E05E7">
            <w:pPr>
              <w:pStyle w:val="TAL"/>
              <w:rPr>
                <w:sz w:val="16"/>
                <w:szCs w:val="16"/>
              </w:rPr>
            </w:pPr>
            <w:r w:rsidRPr="001B1679">
              <w:rPr>
                <w:sz w:val="16"/>
                <w:szCs w:val="16"/>
              </w:rPr>
              <w:t>SP-250708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EF9F1"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78B30" w14:textId="77777777" w:rsidR="00B813A6" w:rsidRPr="001B1679" w:rsidRDefault="00B813A6" w:rsidP="004E05E7">
            <w:pPr>
              <w:pStyle w:val="TAL"/>
              <w:rPr>
                <w:sz w:val="16"/>
                <w:szCs w:val="16"/>
              </w:rPr>
            </w:pPr>
            <w:r w:rsidRPr="001B1679">
              <w:rPr>
                <w:sz w:val="16"/>
                <w:szCs w:val="16"/>
              </w:rPr>
              <w:t>Summary of 3GPP &amp; O-RAN ALLIANCE Joint Workshop on 6G Coordination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37500" w14:textId="77777777" w:rsidR="00B813A6" w:rsidRPr="001B1679" w:rsidRDefault="00B813A6" w:rsidP="004E05E7">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C3C31"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E10AB"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26D67"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BD6DF"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EE34E" w14:textId="77777777" w:rsidR="00B813A6" w:rsidRPr="001B1679" w:rsidRDefault="00B813A6" w:rsidP="004E05E7">
            <w:pPr>
              <w:pStyle w:val="TAL"/>
              <w:rPr>
                <w:sz w:val="16"/>
                <w:szCs w:val="16"/>
              </w:rPr>
            </w:pPr>
          </w:p>
        </w:tc>
      </w:tr>
      <w:tr w:rsidR="00B813A6" w14:paraId="7CB5A7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29826"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3945C" w14:textId="77777777" w:rsidR="00B813A6" w:rsidRPr="001B1679" w:rsidRDefault="00B813A6" w:rsidP="004E05E7">
            <w:pPr>
              <w:pStyle w:val="TAL"/>
              <w:rPr>
                <w:sz w:val="16"/>
                <w:szCs w:val="16"/>
              </w:rPr>
            </w:pPr>
            <w:r w:rsidRPr="001B1679">
              <w:rPr>
                <w:sz w:val="16"/>
                <w:szCs w:val="16"/>
              </w:rPr>
              <w:t>SP-250480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F9439" w14:textId="77777777" w:rsidR="00B813A6" w:rsidRPr="001B1679" w:rsidRDefault="00B813A6" w:rsidP="004E05E7">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5F97D" w14:textId="77777777" w:rsidR="00B813A6" w:rsidRPr="001B1679" w:rsidRDefault="00B813A6" w:rsidP="004E05E7">
            <w:pPr>
              <w:pStyle w:val="TAL"/>
              <w:rPr>
                <w:sz w:val="16"/>
                <w:szCs w:val="16"/>
              </w:rPr>
            </w:pPr>
            <w:r w:rsidRPr="001B1679">
              <w:rPr>
                <w:sz w:val="16"/>
                <w:szCs w:val="16"/>
              </w:rPr>
              <w:t>Report for 3GPP - O-RAN Joint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125C0" w14:textId="77777777" w:rsidR="00B813A6" w:rsidRPr="001B1679" w:rsidRDefault="00B813A6" w:rsidP="004E05E7">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FB9B"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E66B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83D33"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08D85"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1DF70" w14:textId="77777777" w:rsidR="00B813A6" w:rsidRPr="001B1679" w:rsidRDefault="00B813A6" w:rsidP="004E05E7">
            <w:pPr>
              <w:pStyle w:val="TAL"/>
              <w:rPr>
                <w:sz w:val="16"/>
                <w:szCs w:val="16"/>
              </w:rPr>
            </w:pPr>
          </w:p>
        </w:tc>
      </w:tr>
      <w:tr w:rsidR="00B813A6" w14:paraId="3E0952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DA7B"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18636" w14:textId="77777777" w:rsidR="00B813A6" w:rsidRPr="001B1679" w:rsidRDefault="00B813A6" w:rsidP="004E05E7">
            <w:pPr>
              <w:pStyle w:val="TAL"/>
              <w:rPr>
                <w:sz w:val="16"/>
                <w:szCs w:val="16"/>
              </w:rPr>
            </w:pPr>
            <w:r w:rsidRPr="001B1679">
              <w:rPr>
                <w:sz w:val="16"/>
                <w:szCs w:val="16"/>
              </w:rPr>
              <w:t>SP-250771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6A42D"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53507" w14:textId="77777777" w:rsidR="00B813A6" w:rsidRPr="001B1679" w:rsidRDefault="00B813A6" w:rsidP="004E05E7">
            <w:pPr>
              <w:pStyle w:val="TAL"/>
              <w:rPr>
                <w:sz w:val="16"/>
                <w:szCs w:val="16"/>
              </w:rPr>
            </w:pPr>
            <w:r w:rsidRPr="001B1679">
              <w:rPr>
                <w:sz w:val="16"/>
                <w:szCs w:val="16"/>
              </w:rPr>
              <w:t>LS from O-RAN Alliance: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02FDA" w14:textId="77777777" w:rsidR="00B813A6" w:rsidRPr="001B1679" w:rsidRDefault="00B813A6" w:rsidP="004E05E7">
            <w:pPr>
              <w:pStyle w:val="TAL"/>
              <w:rPr>
                <w:sz w:val="16"/>
                <w:szCs w:val="16"/>
              </w:rPr>
            </w:pPr>
            <w:r w:rsidRPr="001B1679">
              <w:rPr>
                <w:sz w:val="16"/>
                <w:szCs w:val="16"/>
              </w:rPr>
              <w:t>O-RAN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87DAA"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99077"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7F76D" w14:textId="77777777" w:rsidR="00B813A6" w:rsidRPr="001B1679" w:rsidRDefault="00B813A6" w:rsidP="004E05E7">
            <w:pPr>
              <w:pStyle w:val="TAL"/>
              <w:rPr>
                <w:sz w:val="16"/>
                <w:szCs w:val="16"/>
              </w:rPr>
            </w:pPr>
            <w:r w:rsidRPr="001B1679">
              <w:rPr>
                <w:sz w:val="16"/>
                <w:szCs w:val="16"/>
              </w:rPr>
              <w:t>Response drafted in SP-250780. Final response in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BF468" w14:textId="77777777" w:rsidR="00B813A6" w:rsidRPr="001B1679" w:rsidRDefault="00B813A6" w:rsidP="004E05E7">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BEB29" w14:textId="77777777" w:rsidR="00B813A6" w:rsidRPr="001B1679" w:rsidRDefault="00B813A6" w:rsidP="004E05E7">
            <w:pPr>
              <w:pStyle w:val="TAL"/>
              <w:rPr>
                <w:sz w:val="16"/>
                <w:szCs w:val="16"/>
              </w:rPr>
            </w:pPr>
          </w:p>
        </w:tc>
      </w:tr>
      <w:tr w:rsidR="00B813A6" w14:paraId="1D643A4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5FAC2"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1A837" w14:textId="77777777" w:rsidR="00B813A6" w:rsidRPr="001B1679" w:rsidRDefault="00B813A6" w:rsidP="004E05E7">
            <w:pPr>
              <w:pStyle w:val="TAL"/>
              <w:rPr>
                <w:sz w:val="16"/>
                <w:szCs w:val="16"/>
              </w:rPr>
            </w:pPr>
            <w:r w:rsidRPr="001B1679">
              <w:rPr>
                <w:sz w:val="16"/>
                <w:szCs w:val="16"/>
              </w:rPr>
              <w:t>SP-250780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F013F" w14:textId="77777777" w:rsidR="00B813A6" w:rsidRPr="001B1679" w:rsidRDefault="00B813A6" w:rsidP="004E05E7">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FC1BA" w14:textId="77777777" w:rsidR="00B813A6" w:rsidRPr="001B1679" w:rsidRDefault="00B813A6" w:rsidP="004E05E7">
            <w:pPr>
              <w:pStyle w:val="TAL"/>
              <w:rPr>
                <w:sz w:val="16"/>
                <w:szCs w:val="16"/>
              </w:rPr>
            </w:pPr>
            <w:r w:rsidRPr="001B1679">
              <w:rPr>
                <w:sz w:val="16"/>
                <w:szCs w:val="16"/>
              </w:rPr>
              <w:t>[DRAFT] 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7CF84" w14:textId="77777777" w:rsidR="00B813A6" w:rsidRPr="001B1679" w:rsidRDefault="00B813A6" w:rsidP="004E05E7">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0D7B7"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05C60"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4A100" w14:textId="77777777" w:rsidR="00B813A6" w:rsidRPr="001B1679" w:rsidRDefault="00B813A6" w:rsidP="004E05E7">
            <w:pPr>
              <w:pStyle w:val="TAL"/>
              <w:rPr>
                <w:sz w:val="16"/>
                <w:szCs w:val="16"/>
              </w:rPr>
            </w:pPr>
            <w:r w:rsidRPr="001B1679">
              <w:rPr>
                <w:sz w:val="16"/>
                <w:szCs w:val="16"/>
              </w:rPr>
              <w:t>Created at meeting. Response to SP-250771. Revised to 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3379" w14:textId="77777777" w:rsidR="00B813A6" w:rsidRPr="001B1679" w:rsidRDefault="00B813A6" w:rsidP="004E05E7">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084D1" w14:textId="77777777" w:rsidR="00B813A6" w:rsidRPr="001B1679" w:rsidRDefault="00B813A6" w:rsidP="004E05E7">
            <w:pPr>
              <w:pStyle w:val="TAL"/>
              <w:rPr>
                <w:sz w:val="16"/>
                <w:szCs w:val="16"/>
              </w:rPr>
            </w:pPr>
            <w:r w:rsidRPr="001B1679">
              <w:rPr>
                <w:sz w:val="16"/>
                <w:szCs w:val="16"/>
              </w:rPr>
              <w:t>SP-250831</w:t>
            </w:r>
          </w:p>
        </w:tc>
      </w:tr>
      <w:tr w:rsidR="00B813A6" w14:paraId="03FDA8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D0618" w14:textId="77777777" w:rsidR="00B813A6" w:rsidRPr="001B1679" w:rsidRDefault="00B813A6" w:rsidP="004E05E7">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F9F0F" w14:textId="77777777" w:rsidR="00B813A6" w:rsidRPr="001B1679" w:rsidRDefault="00B813A6" w:rsidP="004E05E7">
            <w:pPr>
              <w:pStyle w:val="TAL"/>
              <w:rPr>
                <w:sz w:val="16"/>
                <w:szCs w:val="16"/>
              </w:rPr>
            </w:pPr>
            <w:r w:rsidRPr="001B1679">
              <w:rPr>
                <w:sz w:val="16"/>
                <w:szCs w:val="16"/>
              </w:rPr>
              <w:t>SP-250831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5E236" w14:textId="77777777" w:rsidR="00B813A6" w:rsidRPr="001B1679" w:rsidRDefault="00B813A6" w:rsidP="004E05E7">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3EA56" w14:textId="77777777" w:rsidR="00B813A6" w:rsidRPr="001B1679" w:rsidRDefault="00B813A6" w:rsidP="004E05E7">
            <w:pPr>
              <w:pStyle w:val="TAL"/>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1D257" w14:textId="77777777" w:rsidR="00B813A6" w:rsidRPr="001B1679" w:rsidRDefault="00B813A6" w:rsidP="004E05E7">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F1910" w14:textId="77777777" w:rsidR="00B813A6" w:rsidRPr="001B1679" w:rsidRDefault="00B813A6" w:rsidP="004E05E7">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16343"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9E31F" w14:textId="77777777" w:rsidR="00B813A6" w:rsidRPr="001B1679" w:rsidRDefault="00B813A6" w:rsidP="004E05E7">
            <w:pPr>
              <w:pStyle w:val="TAL"/>
              <w:rPr>
                <w:sz w:val="16"/>
                <w:szCs w:val="16"/>
              </w:rPr>
            </w:pPr>
            <w:r w:rsidRPr="001B1679">
              <w:rPr>
                <w:sz w:val="16"/>
                <w:szCs w:val="16"/>
              </w:rPr>
              <w:t>Revision of SP-250780.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AF7AC" w14:textId="77777777" w:rsidR="00B813A6" w:rsidRPr="001B1679" w:rsidRDefault="00B813A6" w:rsidP="004E05E7">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C7267" w14:textId="77777777" w:rsidR="00B813A6" w:rsidRPr="001B1679" w:rsidRDefault="00B813A6" w:rsidP="004E05E7">
            <w:pPr>
              <w:pStyle w:val="TAL"/>
              <w:rPr>
                <w:sz w:val="16"/>
                <w:szCs w:val="16"/>
              </w:rPr>
            </w:pPr>
          </w:p>
        </w:tc>
      </w:tr>
      <w:tr w:rsidR="00B813A6" w14:paraId="261D91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EE5E" w14:textId="77777777" w:rsidR="00B813A6" w:rsidRPr="001B1679" w:rsidRDefault="00B813A6" w:rsidP="004E05E7">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5AAC" w14:textId="77777777" w:rsidR="00B813A6" w:rsidRPr="001B1679" w:rsidRDefault="00B813A6" w:rsidP="004E05E7">
            <w:pPr>
              <w:pStyle w:val="TAL"/>
              <w:rPr>
                <w:sz w:val="16"/>
                <w:szCs w:val="16"/>
              </w:rPr>
            </w:pPr>
            <w:r w:rsidRPr="001B1679">
              <w:rPr>
                <w:sz w:val="16"/>
                <w:szCs w:val="16"/>
              </w:rPr>
              <w:t>SP-250438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C601D" w14:textId="77777777" w:rsidR="00B813A6" w:rsidRPr="001B1679" w:rsidRDefault="00B813A6" w:rsidP="004E05E7">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FF408" w14:textId="77777777" w:rsidR="00B813A6" w:rsidRPr="001B1679" w:rsidRDefault="00B813A6" w:rsidP="004E05E7">
            <w:pPr>
              <w:pStyle w:val="TAL"/>
              <w:rPr>
                <w:sz w:val="16"/>
                <w:szCs w:val="16"/>
              </w:rPr>
            </w:pPr>
            <w:r w:rsidRPr="001B1679">
              <w:rPr>
                <w:sz w:val="16"/>
                <w:szCs w:val="16"/>
              </w:rPr>
              <w:t>Reply LS on OAM requirements to support regenerative payload transport links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192ED" w14:textId="77777777" w:rsidR="00B813A6" w:rsidRPr="001B1679" w:rsidRDefault="00B813A6" w:rsidP="004E05E7">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E5489" w14:textId="77777777" w:rsidR="00B813A6" w:rsidRPr="001B1679" w:rsidRDefault="00B813A6" w:rsidP="004E05E7">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DB55A" w14:textId="77777777" w:rsidR="00B813A6" w:rsidRPr="001B1679" w:rsidRDefault="00B813A6" w:rsidP="004E05E7">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336A1"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39EEB" w14:textId="77777777" w:rsidR="00B813A6" w:rsidRPr="001B1679" w:rsidRDefault="00B813A6" w:rsidP="004E05E7">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494CE" w14:textId="77777777" w:rsidR="00B813A6" w:rsidRPr="001B1679" w:rsidRDefault="00B813A6" w:rsidP="004E05E7">
            <w:pPr>
              <w:pStyle w:val="TAL"/>
              <w:rPr>
                <w:sz w:val="16"/>
                <w:szCs w:val="16"/>
              </w:rPr>
            </w:pPr>
          </w:p>
        </w:tc>
      </w:tr>
      <w:tr w:rsidR="00B813A6" w14:paraId="5B8EED0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8672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A5F9E" w14:textId="77777777" w:rsidR="00B813A6" w:rsidRPr="001B1679" w:rsidRDefault="00B813A6" w:rsidP="004E05E7">
            <w:pPr>
              <w:pStyle w:val="TAL"/>
              <w:keepNext w:val="0"/>
              <w:rPr>
                <w:sz w:val="16"/>
                <w:szCs w:val="16"/>
              </w:rPr>
            </w:pPr>
            <w:r w:rsidRPr="001B1679">
              <w:rPr>
                <w:sz w:val="16"/>
                <w:szCs w:val="16"/>
              </w:rPr>
              <w:t>SP-250764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3146D"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38651" w14:textId="77777777" w:rsidR="00B813A6" w:rsidRPr="001B1679" w:rsidRDefault="00B813A6" w:rsidP="004E05E7">
            <w:pPr>
              <w:pStyle w:val="TAL"/>
              <w:keepNext w:val="0"/>
              <w:rPr>
                <w:sz w:val="16"/>
                <w:szCs w:val="16"/>
              </w:rPr>
            </w:pPr>
            <w:r w:rsidRPr="001B1679">
              <w:rPr>
                <w:sz w:val="16"/>
                <w:szCs w:val="16"/>
              </w:rPr>
              <w:t>LS from NGMN Alliance: LS to 3GPP from NGMN: '6G Key Messages - An Operator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4C0D7" w14:textId="77777777" w:rsidR="00B813A6" w:rsidRPr="001B1679" w:rsidRDefault="00B813A6" w:rsidP="004E05E7">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6FC20"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359E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DAE23" w14:textId="77777777" w:rsidR="00B813A6" w:rsidRPr="001B1679" w:rsidRDefault="00B813A6" w:rsidP="004E05E7">
            <w:pPr>
              <w:pStyle w:val="TAL"/>
              <w:keepNext w:val="0"/>
              <w:rPr>
                <w:sz w:val="16"/>
                <w:szCs w:val="16"/>
              </w:rPr>
            </w:pPr>
            <w:r w:rsidRPr="001B1679">
              <w:rPr>
                <w:sz w:val="16"/>
                <w:szCs w:val="16"/>
              </w:rPr>
              <w:t>Revision of SP-250440.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E7B2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6C275" w14:textId="77777777" w:rsidR="00B813A6" w:rsidRPr="001B1679" w:rsidRDefault="00B813A6" w:rsidP="004E05E7">
            <w:pPr>
              <w:pStyle w:val="TAL"/>
              <w:keepNext w:val="0"/>
              <w:rPr>
                <w:sz w:val="16"/>
                <w:szCs w:val="16"/>
              </w:rPr>
            </w:pPr>
          </w:p>
        </w:tc>
      </w:tr>
      <w:tr w:rsidR="00B813A6" w14:paraId="604DFB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8F0F4"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08353" w14:textId="77777777" w:rsidR="00B813A6" w:rsidRPr="001B1679" w:rsidRDefault="00B813A6" w:rsidP="004E05E7">
            <w:pPr>
              <w:pStyle w:val="TAL"/>
              <w:keepNext w:val="0"/>
              <w:rPr>
                <w:sz w:val="16"/>
                <w:szCs w:val="16"/>
              </w:rPr>
            </w:pPr>
            <w:r w:rsidRPr="001B1679">
              <w:rPr>
                <w:sz w:val="16"/>
                <w:szCs w:val="16"/>
              </w:rPr>
              <w:t>SP-250424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AFA51"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1D63C" w14:textId="77777777" w:rsidR="00B813A6" w:rsidRPr="001B1679" w:rsidRDefault="00B813A6" w:rsidP="004E05E7">
            <w:pPr>
              <w:pStyle w:val="TAL"/>
              <w:keepNext w:val="0"/>
              <w:rPr>
                <w:sz w:val="16"/>
                <w:szCs w:val="16"/>
              </w:rPr>
            </w:pPr>
            <w:r w:rsidRPr="001B1679">
              <w:rPr>
                <w:sz w:val="16"/>
                <w:szCs w:val="16"/>
              </w:rPr>
              <w:t>LS from APT Wireless Group: Liaison statement regarding APT Report on WAS/ RLAN technology development and implementation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48959" w14:textId="77777777" w:rsidR="00B813A6" w:rsidRPr="001B1679" w:rsidRDefault="00B813A6" w:rsidP="004E05E7">
            <w:pPr>
              <w:pStyle w:val="TAL"/>
              <w:keepNext w:val="0"/>
              <w:rPr>
                <w:sz w:val="16"/>
                <w:szCs w:val="16"/>
              </w:rPr>
            </w:pPr>
            <w:r w:rsidRPr="001B1679">
              <w:rPr>
                <w:sz w:val="16"/>
                <w:szCs w:val="16"/>
              </w:rPr>
              <w:t>APT Wireless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5F5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88AC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11E8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D154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55441" w14:textId="77777777" w:rsidR="00B813A6" w:rsidRPr="001B1679" w:rsidRDefault="00B813A6" w:rsidP="004E05E7">
            <w:pPr>
              <w:pStyle w:val="TAL"/>
              <w:keepNext w:val="0"/>
              <w:rPr>
                <w:sz w:val="16"/>
                <w:szCs w:val="16"/>
              </w:rPr>
            </w:pPr>
          </w:p>
        </w:tc>
      </w:tr>
      <w:tr w:rsidR="00B813A6" w14:paraId="4BAEDA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8B922"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304DF" w14:textId="77777777" w:rsidR="00B813A6" w:rsidRPr="001B1679" w:rsidRDefault="00B813A6" w:rsidP="004E05E7">
            <w:pPr>
              <w:pStyle w:val="TAL"/>
              <w:keepNext w:val="0"/>
              <w:rPr>
                <w:sz w:val="16"/>
                <w:szCs w:val="16"/>
              </w:rPr>
            </w:pPr>
            <w:r w:rsidRPr="001B1679">
              <w:rPr>
                <w:sz w:val="16"/>
                <w:szCs w:val="16"/>
              </w:rPr>
              <w:t>SP-250425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ECFB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30D6C" w14:textId="77777777" w:rsidR="00B813A6" w:rsidRPr="001B1679" w:rsidRDefault="00B813A6" w:rsidP="004E05E7">
            <w:pPr>
              <w:pStyle w:val="TAL"/>
              <w:keepNext w:val="0"/>
              <w:rPr>
                <w:sz w:val="16"/>
                <w:szCs w:val="16"/>
              </w:rPr>
            </w:pPr>
            <w:r w:rsidRPr="001B1679">
              <w:rPr>
                <w:sz w:val="16"/>
                <w:szCs w:val="16"/>
              </w:rPr>
              <w:t>LS from ETSI ISG NFV: Publication of ETSI NFV group report on architectural support for NFV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6CAB1" w14:textId="77777777" w:rsidR="00B813A6" w:rsidRPr="001B1679" w:rsidRDefault="00B813A6" w:rsidP="004E05E7">
            <w:pPr>
              <w:pStyle w:val="TAL"/>
              <w:keepNext w:val="0"/>
              <w:rPr>
                <w:sz w:val="16"/>
                <w:szCs w:val="16"/>
              </w:rPr>
            </w:pPr>
            <w:r w:rsidRPr="001B1679">
              <w:rPr>
                <w:sz w:val="16"/>
                <w:szCs w:val="16"/>
              </w:rPr>
              <w:t>ETSI ISG NFV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B5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9863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EE54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F24A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DB9D4" w14:textId="77777777" w:rsidR="00B813A6" w:rsidRPr="001B1679" w:rsidRDefault="00B813A6" w:rsidP="004E05E7">
            <w:pPr>
              <w:pStyle w:val="TAL"/>
              <w:keepNext w:val="0"/>
              <w:rPr>
                <w:sz w:val="16"/>
                <w:szCs w:val="16"/>
              </w:rPr>
            </w:pPr>
          </w:p>
        </w:tc>
      </w:tr>
      <w:tr w:rsidR="00B813A6" w14:paraId="0534B1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3BF5F"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151A3" w14:textId="77777777" w:rsidR="00B813A6" w:rsidRPr="001B1679" w:rsidRDefault="00B813A6" w:rsidP="004E05E7">
            <w:pPr>
              <w:pStyle w:val="TAL"/>
              <w:keepNext w:val="0"/>
              <w:rPr>
                <w:sz w:val="16"/>
                <w:szCs w:val="16"/>
              </w:rPr>
            </w:pPr>
            <w:r w:rsidRPr="001B1679">
              <w:rPr>
                <w:sz w:val="16"/>
                <w:szCs w:val="16"/>
              </w:rPr>
              <w:t>SP-250426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C7E9"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30C7C" w14:textId="77777777" w:rsidR="00B813A6" w:rsidRPr="001B1679" w:rsidRDefault="00B813A6" w:rsidP="004E05E7">
            <w:pPr>
              <w:pStyle w:val="TAL"/>
              <w:keepNext w:val="0"/>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32DEE5" w14:textId="77777777" w:rsidR="00B813A6" w:rsidRPr="001B1679" w:rsidRDefault="00B813A6" w:rsidP="004E05E7">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B59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CE0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D302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DE68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2452E" w14:textId="77777777" w:rsidR="00B813A6" w:rsidRPr="001B1679" w:rsidRDefault="00B813A6" w:rsidP="004E05E7">
            <w:pPr>
              <w:pStyle w:val="TAL"/>
              <w:keepNext w:val="0"/>
              <w:rPr>
                <w:sz w:val="16"/>
                <w:szCs w:val="16"/>
              </w:rPr>
            </w:pPr>
          </w:p>
        </w:tc>
      </w:tr>
      <w:tr w:rsidR="00B813A6" w14:paraId="02B62D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3195E"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0FB1A" w14:textId="77777777" w:rsidR="00B813A6" w:rsidRPr="001B1679" w:rsidRDefault="00B813A6" w:rsidP="004E05E7">
            <w:pPr>
              <w:pStyle w:val="TAL"/>
              <w:keepNext w:val="0"/>
              <w:rPr>
                <w:sz w:val="16"/>
                <w:szCs w:val="16"/>
              </w:rPr>
            </w:pPr>
            <w:r w:rsidRPr="001B1679">
              <w:rPr>
                <w:sz w:val="16"/>
                <w:szCs w:val="16"/>
              </w:rPr>
              <w:t>SP-250430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DC0A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4A6F3" w14:textId="77777777" w:rsidR="00B813A6" w:rsidRPr="001B1679" w:rsidRDefault="00B813A6" w:rsidP="004E05E7">
            <w:pPr>
              <w:pStyle w:val="TAL"/>
              <w:keepNext w:val="0"/>
              <w:rPr>
                <w:sz w:val="16"/>
                <w:szCs w:val="16"/>
              </w:rPr>
            </w:pPr>
            <w:r w:rsidRPr="001B1679">
              <w:rPr>
                <w:sz w:val="16"/>
                <w:szCs w:val="16"/>
              </w:rPr>
              <w:t>LS from SA WG3: LS on UIA Rel-20 in response to TSG SA guidance from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5A1C7"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1F8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2DF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800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03F0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FB602" w14:textId="77777777" w:rsidR="00B813A6" w:rsidRPr="001B1679" w:rsidRDefault="00B813A6" w:rsidP="004E05E7">
            <w:pPr>
              <w:pStyle w:val="TAL"/>
              <w:keepNext w:val="0"/>
              <w:rPr>
                <w:sz w:val="16"/>
                <w:szCs w:val="16"/>
              </w:rPr>
            </w:pPr>
          </w:p>
        </w:tc>
      </w:tr>
      <w:tr w:rsidR="00B813A6" w14:paraId="34E16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A478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71AD9" w14:textId="77777777" w:rsidR="00B813A6" w:rsidRPr="001B1679" w:rsidRDefault="00B813A6" w:rsidP="004E05E7">
            <w:pPr>
              <w:pStyle w:val="TAL"/>
              <w:keepNext w:val="0"/>
              <w:rPr>
                <w:sz w:val="16"/>
                <w:szCs w:val="16"/>
              </w:rPr>
            </w:pPr>
            <w:r w:rsidRPr="001B1679">
              <w:rPr>
                <w:sz w:val="16"/>
                <w:szCs w:val="16"/>
              </w:rPr>
              <w:t>SP-250433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E0400"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C2F91" w14:textId="77777777" w:rsidR="00B813A6" w:rsidRPr="001B1679" w:rsidRDefault="00B813A6" w:rsidP="004E05E7">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9B707" w14:textId="77777777" w:rsidR="00B813A6" w:rsidRPr="001B1679" w:rsidRDefault="00B813A6" w:rsidP="004E05E7">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F49D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126E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D7B26"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A52E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BF3B5" w14:textId="77777777" w:rsidR="00B813A6" w:rsidRPr="001B1679" w:rsidRDefault="00B813A6" w:rsidP="004E05E7">
            <w:pPr>
              <w:pStyle w:val="TAL"/>
              <w:keepNext w:val="0"/>
              <w:rPr>
                <w:sz w:val="16"/>
                <w:szCs w:val="16"/>
              </w:rPr>
            </w:pPr>
          </w:p>
        </w:tc>
      </w:tr>
      <w:tr w:rsidR="00B813A6" w14:paraId="3355C8E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CA98"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A05D4" w14:textId="77777777" w:rsidR="00B813A6" w:rsidRPr="001B1679" w:rsidRDefault="00B813A6" w:rsidP="004E05E7">
            <w:pPr>
              <w:pStyle w:val="TAL"/>
              <w:keepNext w:val="0"/>
              <w:rPr>
                <w:sz w:val="16"/>
                <w:szCs w:val="16"/>
              </w:rPr>
            </w:pPr>
            <w:r w:rsidRPr="001B1679">
              <w:rPr>
                <w:sz w:val="16"/>
                <w:szCs w:val="16"/>
              </w:rPr>
              <w:t>SP-250434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E8355"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549B" w14:textId="77777777" w:rsidR="00B813A6" w:rsidRPr="001B1679" w:rsidRDefault="00B813A6" w:rsidP="004E05E7">
            <w:pPr>
              <w:pStyle w:val="TAL"/>
              <w:keepNext w:val="0"/>
              <w:rPr>
                <w:sz w:val="16"/>
                <w:szCs w:val="16"/>
              </w:rPr>
            </w:pPr>
            <w:r w:rsidRPr="001B1679">
              <w:rPr>
                <w:sz w:val="16"/>
                <w:szCs w:val="16"/>
              </w:rPr>
              <w:t>LS from ETSI TC ITS: Open contribution or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79A8C" w14:textId="77777777" w:rsidR="00B813A6" w:rsidRPr="001B1679" w:rsidRDefault="00B813A6" w:rsidP="004E05E7">
            <w:pPr>
              <w:pStyle w:val="TAL"/>
              <w:keepNext w:val="0"/>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0B75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64D3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CEAD5"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9BB8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1530" w14:textId="77777777" w:rsidR="00B813A6" w:rsidRPr="001B1679" w:rsidRDefault="00B813A6" w:rsidP="004E05E7">
            <w:pPr>
              <w:pStyle w:val="TAL"/>
              <w:keepNext w:val="0"/>
              <w:rPr>
                <w:sz w:val="16"/>
                <w:szCs w:val="16"/>
              </w:rPr>
            </w:pPr>
          </w:p>
        </w:tc>
      </w:tr>
      <w:tr w:rsidR="00B813A6" w14:paraId="2A3B4B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9000F" w14:textId="77777777" w:rsidR="00B813A6" w:rsidRPr="001B1679" w:rsidRDefault="00B813A6" w:rsidP="004E05E7">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43DDA" w14:textId="77777777" w:rsidR="00B813A6" w:rsidRPr="001B1679" w:rsidRDefault="00B813A6" w:rsidP="004E05E7">
            <w:pPr>
              <w:pStyle w:val="TAL"/>
              <w:keepNext w:val="0"/>
              <w:rPr>
                <w:sz w:val="16"/>
                <w:szCs w:val="16"/>
              </w:rPr>
            </w:pPr>
            <w:r w:rsidRPr="001B1679">
              <w:rPr>
                <w:sz w:val="16"/>
                <w:szCs w:val="16"/>
              </w:rPr>
              <w:t>SP-250435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5BE8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AC47E" w14:textId="77777777" w:rsidR="00B813A6" w:rsidRPr="001B1679" w:rsidRDefault="00B813A6" w:rsidP="004E05E7">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0D6E2"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966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618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C2EC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A791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4D63B" w14:textId="77777777" w:rsidR="00B813A6" w:rsidRPr="001B1679" w:rsidRDefault="00B813A6" w:rsidP="004E05E7">
            <w:pPr>
              <w:pStyle w:val="TAL"/>
              <w:keepNext w:val="0"/>
              <w:rPr>
                <w:sz w:val="16"/>
                <w:szCs w:val="16"/>
              </w:rPr>
            </w:pPr>
          </w:p>
        </w:tc>
      </w:tr>
      <w:tr w:rsidR="00B813A6" w14:paraId="5E265E9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05FA9"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2B4E1" w14:textId="77777777" w:rsidR="00B813A6" w:rsidRPr="001B1679" w:rsidRDefault="00B813A6" w:rsidP="004E05E7">
            <w:pPr>
              <w:pStyle w:val="TAL"/>
              <w:keepNext w:val="0"/>
              <w:rPr>
                <w:sz w:val="16"/>
                <w:szCs w:val="16"/>
              </w:rPr>
            </w:pPr>
            <w:r w:rsidRPr="001B1679">
              <w:rPr>
                <w:sz w:val="16"/>
                <w:szCs w:val="16"/>
              </w:rPr>
              <w:t>SP-250439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1F77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EDD34" w14:textId="77777777" w:rsidR="00B813A6" w:rsidRPr="001B1679" w:rsidRDefault="00B813A6" w:rsidP="004E05E7">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F96B"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55C6E"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7CAA4" w14:textId="77777777" w:rsidR="00B813A6" w:rsidRPr="001B1679" w:rsidRDefault="00B813A6" w:rsidP="004E05E7">
            <w:pPr>
              <w:pStyle w:val="TAL"/>
              <w:keepNext w:val="0"/>
              <w:rPr>
                <w:sz w:val="16"/>
                <w:szCs w:val="16"/>
              </w:rPr>
            </w:pPr>
            <w:proofErr w:type="spellStart"/>
            <w:r w:rsidRPr="001B1679">
              <w:rPr>
                <w:sz w:val="16"/>
                <w:szCs w:val="16"/>
              </w:rPr>
              <w:t>eCallCEN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5D7E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DEE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02489" w14:textId="77777777" w:rsidR="00B813A6" w:rsidRPr="001B1679" w:rsidRDefault="00B813A6" w:rsidP="004E05E7">
            <w:pPr>
              <w:pStyle w:val="TAL"/>
              <w:keepNext w:val="0"/>
              <w:rPr>
                <w:sz w:val="16"/>
                <w:szCs w:val="16"/>
              </w:rPr>
            </w:pPr>
          </w:p>
        </w:tc>
      </w:tr>
      <w:tr w:rsidR="00B813A6" w14:paraId="099C13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83B0D"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E13ED" w14:textId="77777777" w:rsidR="00B813A6" w:rsidRPr="001B1679" w:rsidRDefault="00B813A6" w:rsidP="004E05E7">
            <w:pPr>
              <w:pStyle w:val="TAL"/>
              <w:keepNext w:val="0"/>
              <w:rPr>
                <w:sz w:val="16"/>
                <w:szCs w:val="16"/>
              </w:rPr>
            </w:pPr>
            <w:r w:rsidRPr="001B1679">
              <w:rPr>
                <w:sz w:val="16"/>
                <w:szCs w:val="16"/>
              </w:rPr>
              <w:t>SP-250440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F3967"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9DC47" w14:textId="77777777" w:rsidR="00B813A6" w:rsidRPr="001B1679" w:rsidRDefault="00B813A6" w:rsidP="004E05E7">
            <w:pPr>
              <w:pStyle w:val="TAL"/>
              <w:keepNext w:val="0"/>
              <w:rPr>
                <w:sz w:val="16"/>
                <w:szCs w:val="16"/>
              </w:rPr>
            </w:pPr>
            <w:r w:rsidRPr="001B1679">
              <w:rPr>
                <w:sz w:val="16"/>
                <w:szCs w:val="16"/>
              </w:rPr>
              <w:t>LS from SA WG6: Reply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4664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55348"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8AEEF" w14:textId="77777777" w:rsidR="00B813A6" w:rsidRPr="001B1679" w:rsidRDefault="00B813A6" w:rsidP="004E05E7">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BF63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2864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574BC" w14:textId="77777777" w:rsidR="00B813A6" w:rsidRPr="001B1679" w:rsidRDefault="00B813A6" w:rsidP="004E05E7">
            <w:pPr>
              <w:pStyle w:val="TAL"/>
              <w:keepNext w:val="0"/>
              <w:rPr>
                <w:sz w:val="16"/>
                <w:szCs w:val="16"/>
              </w:rPr>
            </w:pPr>
          </w:p>
        </w:tc>
      </w:tr>
      <w:tr w:rsidR="00B813A6" w14:paraId="5547B48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9B9F6" w14:textId="77777777" w:rsidR="00B813A6" w:rsidRPr="001B1679" w:rsidRDefault="00B813A6" w:rsidP="004E05E7">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FE6CF" w14:textId="77777777" w:rsidR="00B813A6" w:rsidRPr="001B1679" w:rsidRDefault="00B813A6" w:rsidP="004E05E7">
            <w:pPr>
              <w:pStyle w:val="TAL"/>
              <w:keepNext w:val="0"/>
              <w:rPr>
                <w:sz w:val="16"/>
                <w:szCs w:val="16"/>
              </w:rPr>
            </w:pPr>
            <w:r w:rsidRPr="001B1679">
              <w:rPr>
                <w:sz w:val="16"/>
                <w:szCs w:val="16"/>
              </w:rPr>
              <w:t>SP-250770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6883C"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55B81" w14:textId="77777777" w:rsidR="00B813A6" w:rsidRPr="001B1679" w:rsidRDefault="00B813A6" w:rsidP="004E05E7">
            <w:pPr>
              <w:pStyle w:val="TAL"/>
              <w:keepNext w:val="0"/>
              <w:rPr>
                <w:sz w:val="16"/>
                <w:szCs w:val="16"/>
              </w:rPr>
            </w:pPr>
            <w:r w:rsidRPr="001B1679">
              <w:rPr>
                <w:sz w:val="16"/>
                <w:szCs w:val="16"/>
              </w:rPr>
              <w:t>LS from RAN WG3: Reply LS on stage 1 requirements to support PWS over satellite NG-RAN in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471DA" w14:textId="77777777" w:rsidR="00B813A6" w:rsidRPr="001B1679" w:rsidRDefault="00B813A6" w:rsidP="004E05E7">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09A21" w14:textId="77777777" w:rsidR="00B813A6" w:rsidRPr="001B1679" w:rsidRDefault="00B813A6" w:rsidP="004E05E7">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5A70D"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670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A5D9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4532E" w14:textId="77777777" w:rsidR="00B813A6" w:rsidRPr="001B1679" w:rsidRDefault="00B813A6" w:rsidP="004E05E7">
            <w:pPr>
              <w:pStyle w:val="TAL"/>
              <w:keepNext w:val="0"/>
              <w:rPr>
                <w:sz w:val="16"/>
                <w:szCs w:val="16"/>
              </w:rPr>
            </w:pPr>
          </w:p>
        </w:tc>
      </w:tr>
      <w:tr w:rsidR="00B813A6" w14:paraId="24F07E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6387A"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1688D" w14:textId="77777777" w:rsidR="00B813A6" w:rsidRPr="001B1679" w:rsidRDefault="00B813A6" w:rsidP="004E05E7">
            <w:pPr>
              <w:pStyle w:val="TAL"/>
              <w:keepNext w:val="0"/>
              <w:rPr>
                <w:sz w:val="16"/>
                <w:szCs w:val="16"/>
              </w:rPr>
            </w:pPr>
            <w:r w:rsidRPr="001B1679">
              <w:rPr>
                <w:sz w:val="16"/>
                <w:szCs w:val="16"/>
              </w:rPr>
              <w:t>SP-250436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4C6F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187C2" w14:textId="77777777" w:rsidR="00B813A6" w:rsidRPr="001B1679" w:rsidRDefault="00B813A6" w:rsidP="004E05E7">
            <w:pPr>
              <w:pStyle w:val="TAL"/>
              <w:keepNext w:val="0"/>
              <w:rPr>
                <w:sz w:val="16"/>
                <w:szCs w:val="16"/>
              </w:rPr>
            </w:pPr>
            <w:r w:rsidRPr="001B1679">
              <w:rPr>
                <w:sz w:val="16"/>
                <w:szCs w:val="16"/>
              </w:rPr>
              <w:t>LS from SA WG1: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206BF"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9D57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EBDF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9E1F3" w14:textId="77777777" w:rsidR="00B813A6" w:rsidRPr="001B1679" w:rsidRDefault="00B813A6" w:rsidP="004E05E7">
            <w:pPr>
              <w:pStyle w:val="TAL"/>
              <w:keepNext w:val="0"/>
              <w:rPr>
                <w:sz w:val="16"/>
                <w:szCs w:val="16"/>
              </w:rPr>
            </w:pPr>
            <w:r w:rsidRPr="001B1679">
              <w:rPr>
                <w:sz w:val="16"/>
                <w:szCs w:val="16"/>
              </w:rPr>
              <w:t>Response drafted in SP-250781. Final response in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E1CD7"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53DCC" w14:textId="77777777" w:rsidR="00B813A6" w:rsidRPr="001B1679" w:rsidRDefault="00B813A6" w:rsidP="004E05E7">
            <w:pPr>
              <w:pStyle w:val="TAL"/>
              <w:keepNext w:val="0"/>
              <w:rPr>
                <w:sz w:val="16"/>
                <w:szCs w:val="16"/>
              </w:rPr>
            </w:pPr>
          </w:p>
        </w:tc>
      </w:tr>
      <w:tr w:rsidR="00B813A6" w14:paraId="0AEF0F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F061A"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9E0EC" w14:textId="77777777" w:rsidR="00B813A6" w:rsidRPr="001B1679" w:rsidRDefault="00B813A6" w:rsidP="004E05E7">
            <w:pPr>
              <w:pStyle w:val="TAL"/>
              <w:keepNext w:val="0"/>
              <w:rPr>
                <w:sz w:val="16"/>
                <w:szCs w:val="16"/>
              </w:rPr>
            </w:pPr>
            <w:r w:rsidRPr="001B1679">
              <w:rPr>
                <w:sz w:val="16"/>
                <w:szCs w:val="16"/>
              </w:rPr>
              <w:t>SP-250781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69087"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3803B" w14:textId="77777777" w:rsidR="00B813A6" w:rsidRPr="001B1679" w:rsidRDefault="00B813A6" w:rsidP="004E05E7">
            <w:pPr>
              <w:pStyle w:val="TAL"/>
              <w:keepNext w:val="0"/>
              <w:rPr>
                <w:sz w:val="16"/>
                <w:szCs w:val="16"/>
              </w:rPr>
            </w:pPr>
            <w:r w:rsidRPr="001B1679">
              <w:rPr>
                <w:sz w:val="16"/>
                <w:szCs w:val="16"/>
              </w:rPr>
              <w:t>[DRAFT] 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B3492"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C966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31E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3AAF7" w14:textId="77777777" w:rsidR="00B813A6" w:rsidRPr="001B1679" w:rsidRDefault="00B813A6" w:rsidP="004E05E7">
            <w:pPr>
              <w:pStyle w:val="TAL"/>
              <w:keepNext w:val="0"/>
              <w:rPr>
                <w:sz w:val="16"/>
                <w:szCs w:val="16"/>
              </w:rPr>
            </w:pPr>
            <w:r w:rsidRPr="001B1679">
              <w:rPr>
                <w:sz w:val="16"/>
                <w:szCs w:val="16"/>
              </w:rPr>
              <w:t>Created at meeting. Response to SP-250436. Revised to 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96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5E495" w14:textId="77777777" w:rsidR="00B813A6" w:rsidRPr="001B1679" w:rsidRDefault="00B813A6" w:rsidP="004E05E7">
            <w:pPr>
              <w:pStyle w:val="TAL"/>
              <w:keepNext w:val="0"/>
              <w:rPr>
                <w:sz w:val="16"/>
                <w:szCs w:val="16"/>
              </w:rPr>
            </w:pPr>
            <w:r w:rsidRPr="001B1679">
              <w:rPr>
                <w:sz w:val="16"/>
                <w:szCs w:val="16"/>
              </w:rPr>
              <w:t>SP-250853</w:t>
            </w:r>
          </w:p>
        </w:tc>
      </w:tr>
      <w:tr w:rsidR="00B813A6" w14:paraId="376009B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5420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1FD5A" w14:textId="77777777" w:rsidR="00B813A6" w:rsidRPr="001B1679" w:rsidRDefault="00B813A6" w:rsidP="004E05E7">
            <w:pPr>
              <w:pStyle w:val="TAL"/>
              <w:keepNext w:val="0"/>
              <w:rPr>
                <w:sz w:val="16"/>
                <w:szCs w:val="16"/>
              </w:rPr>
            </w:pPr>
            <w:r w:rsidRPr="001B1679">
              <w:rPr>
                <w:sz w:val="16"/>
                <w:szCs w:val="16"/>
              </w:rPr>
              <w:t>SP-250853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12921"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C31D" w14:textId="77777777" w:rsidR="00B813A6" w:rsidRPr="001B1679" w:rsidRDefault="00B813A6" w:rsidP="004E05E7">
            <w:pPr>
              <w:pStyle w:val="TAL"/>
              <w:keepNext w:val="0"/>
              <w:rPr>
                <w:sz w:val="16"/>
                <w:szCs w:val="16"/>
              </w:rPr>
            </w:pPr>
            <w:r w:rsidRPr="001B1679">
              <w:rPr>
                <w:sz w:val="16"/>
                <w:szCs w:val="16"/>
              </w:rPr>
              <w:t>Reply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0F58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7BBD2"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D2C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664BD" w14:textId="77777777" w:rsidR="00B813A6" w:rsidRPr="001B1679" w:rsidRDefault="00B813A6" w:rsidP="004E05E7">
            <w:pPr>
              <w:pStyle w:val="TAL"/>
              <w:keepNext w:val="0"/>
              <w:rPr>
                <w:sz w:val="16"/>
                <w:szCs w:val="16"/>
              </w:rPr>
            </w:pPr>
            <w:r w:rsidRPr="001B1679">
              <w:rPr>
                <w:sz w:val="16"/>
                <w:szCs w:val="16"/>
              </w:rPr>
              <w:t>Revision of SP-250781.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3A54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8E0AC" w14:textId="77777777" w:rsidR="00B813A6" w:rsidRPr="001B1679" w:rsidRDefault="00B813A6" w:rsidP="004E05E7">
            <w:pPr>
              <w:pStyle w:val="TAL"/>
              <w:keepNext w:val="0"/>
              <w:rPr>
                <w:sz w:val="16"/>
                <w:szCs w:val="16"/>
              </w:rPr>
            </w:pPr>
          </w:p>
        </w:tc>
      </w:tr>
      <w:tr w:rsidR="00B813A6" w14:paraId="336C95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091A8"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0C95F" w14:textId="77777777" w:rsidR="00B813A6" w:rsidRPr="001B1679" w:rsidRDefault="00B813A6" w:rsidP="004E05E7">
            <w:pPr>
              <w:pStyle w:val="TAL"/>
              <w:keepNext w:val="0"/>
              <w:rPr>
                <w:sz w:val="16"/>
                <w:szCs w:val="16"/>
              </w:rPr>
            </w:pPr>
            <w:r w:rsidRPr="001B1679">
              <w:rPr>
                <w:sz w:val="16"/>
                <w:szCs w:val="16"/>
              </w:rPr>
              <w:t>SP-250428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FA3EB8"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4E054" w14:textId="77777777" w:rsidR="00B813A6" w:rsidRPr="001B1679" w:rsidRDefault="00B813A6" w:rsidP="004E05E7">
            <w:pPr>
              <w:pStyle w:val="TAL"/>
              <w:keepNext w:val="0"/>
              <w:rPr>
                <w:sz w:val="16"/>
                <w:szCs w:val="16"/>
              </w:rPr>
            </w:pPr>
            <w:r w:rsidRPr="001B1679">
              <w:rPr>
                <w:sz w:val="16"/>
                <w:szCs w:val="16"/>
              </w:rPr>
              <w:t>LS from RAN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EB4EF" w14:textId="77777777" w:rsidR="00B813A6" w:rsidRPr="001B1679" w:rsidRDefault="00B813A6" w:rsidP="004E05E7">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FF41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2EF58" w14:textId="77777777" w:rsidR="00B813A6" w:rsidRPr="001B1679" w:rsidRDefault="00B813A6" w:rsidP="004E05E7">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4BB2A"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33F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E7DCA" w14:textId="77777777" w:rsidR="00B813A6" w:rsidRPr="001B1679" w:rsidRDefault="00B813A6" w:rsidP="004E05E7">
            <w:pPr>
              <w:pStyle w:val="TAL"/>
              <w:keepNext w:val="0"/>
              <w:rPr>
                <w:sz w:val="16"/>
                <w:szCs w:val="16"/>
              </w:rPr>
            </w:pPr>
          </w:p>
        </w:tc>
      </w:tr>
      <w:tr w:rsidR="00B813A6" w14:paraId="2D762A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12E35"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69BB2" w14:textId="77777777" w:rsidR="00B813A6" w:rsidRPr="001B1679" w:rsidRDefault="00B813A6" w:rsidP="004E05E7">
            <w:pPr>
              <w:pStyle w:val="TAL"/>
              <w:keepNext w:val="0"/>
              <w:rPr>
                <w:sz w:val="16"/>
                <w:szCs w:val="16"/>
              </w:rPr>
            </w:pPr>
            <w:r w:rsidRPr="001B1679">
              <w:rPr>
                <w:sz w:val="16"/>
                <w:szCs w:val="16"/>
              </w:rPr>
              <w:t>SP-250423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B97B"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B77E7" w14:textId="77777777" w:rsidR="00B813A6" w:rsidRPr="001B1679" w:rsidRDefault="00B813A6" w:rsidP="004E05E7">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3B90D"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F034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E0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79A6C" w14:textId="77777777" w:rsidR="00B813A6" w:rsidRPr="001B1679" w:rsidRDefault="00B813A6" w:rsidP="004E05E7">
            <w:pPr>
              <w:pStyle w:val="TAL"/>
              <w:keepNext w:val="0"/>
              <w:rPr>
                <w:sz w:val="16"/>
                <w:szCs w:val="16"/>
              </w:rPr>
            </w:pPr>
            <w:r w:rsidRPr="001B1679">
              <w:rPr>
                <w:sz w:val="16"/>
                <w:szCs w:val="16"/>
              </w:rPr>
              <w:t>Revision of postponed SP-250003 from SA#107.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BF81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8DEC0" w14:textId="77777777" w:rsidR="00B813A6" w:rsidRPr="001B1679" w:rsidRDefault="00B813A6" w:rsidP="004E05E7">
            <w:pPr>
              <w:pStyle w:val="TAL"/>
              <w:keepNext w:val="0"/>
              <w:rPr>
                <w:sz w:val="16"/>
                <w:szCs w:val="16"/>
              </w:rPr>
            </w:pPr>
          </w:p>
        </w:tc>
      </w:tr>
      <w:tr w:rsidR="00B813A6" w14:paraId="3BE1232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C72DD"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F4774" w14:textId="77777777" w:rsidR="00B813A6" w:rsidRPr="001B1679" w:rsidRDefault="00B813A6" w:rsidP="004E05E7">
            <w:pPr>
              <w:pStyle w:val="TAL"/>
              <w:keepNext w:val="0"/>
              <w:rPr>
                <w:sz w:val="16"/>
                <w:szCs w:val="16"/>
              </w:rPr>
            </w:pPr>
            <w:r w:rsidRPr="001B1679">
              <w:rPr>
                <w:sz w:val="16"/>
                <w:szCs w:val="16"/>
              </w:rPr>
              <w:t>SP-250437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4E556"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EF6ED" w14:textId="77777777" w:rsidR="00B813A6" w:rsidRPr="001B1679" w:rsidRDefault="00B813A6" w:rsidP="004E05E7">
            <w:pPr>
              <w:pStyle w:val="TAL"/>
              <w:keepNext w:val="0"/>
              <w:rPr>
                <w:sz w:val="16"/>
                <w:szCs w:val="16"/>
              </w:rPr>
            </w:pPr>
            <w:r w:rsidRPr="001B1679">
              <w:rPr>
                <w:sz w:val="16"/>
                <w:szCs w:val="16"/>
              </w:rPr>
              <w:t>LS from SA WG2: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39E0A"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2CB7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45066" w14:textId="77777777" w:rsidR="00B813A6" w:rsidRPr="001B1679" w:rsidRDefault="00B813A6" w:rsidP="004E05E7">
            <w:pPr>
              <w:pStyle w:val="TAL"/>
              <w:keepNext w:val="0"/>
              <w:rPr>
                <w:sz w:val="16"/>
                <w:szCs w:val="16"/>
              </w:rPr>
            </w:pPr>
            <w:proofErr w:type="spellStart"/>
            <w:r w:rsidRPr="001B1679">
              <w:rPr>
                <w:sz w:val="16"/>
                <w:szCs w:val="16"/>
              </w:rPr>
              <w:t>NR_AIML_Air</w:t>
            </w:r>
            <w:proofErr w:type="spellEnd"/>
            <w:r w:rsidRPr="001B1679">
              <w:rPr>
                <w:sz w:val="16"/>
                <w:szCs w:val="16"/>
              </w:rPr>
              <w:t>,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D2D6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4764E"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B61BA" w14:textId="77777777" w:rsidR="00B813A6" w:rsidRPr="001B1679" w:rsidRDefault="00B813A6" w:rsidP="004E05E7">
            <w:pPr>
              <w:pStyle w:val="TAL"/>
              <w:keepNext w:val="0"/>
              <w:rPr>
                <w:sz w:val="16"/>
                <w:szCs w:val="16"/>
              </w:rPr>
            </w:pPr>
          </w:p>
        </w:tc>
      </w:tr>
      <w:tr w:rsidR="00B813A6" w14:paraId="4F084B3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DFE9C"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D7B0A" w14:textId="77777777" w:rsidR="00B813A6" w:rsidRPr="001B1679" w:rsidRDefault="00B813A6" w:rsidP="004E05E7">
            <w:pPr>
              <w:pStyle w:val="TAL"/>
              <w:keepNext w:val="0"/>
              <w:rPr>
                <w:sz w:val="16"/>
                <w:szCs w:val="16"/>
              </w:rPr>
            </w:pPr>
            <w:r w:rsidRPr="001B1679">
              <w:rPr>
                <w:sz w:val="16"/>
                <w:szCs w:val="16"/>
              </w:rPr>
              <w:t>SP-250429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61CB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7F8C9" w14:textId="77777777" w:rsidR="00B813A6" w:rsidRPr="001B1679" w:rsidRDefault="00B813A6" w:rsidP="004E05E7">
            <w:pPr>
              <w:pStyle w:val="TAL"/>
              <w:keepNext w:val="0"/>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174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ACE7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FC835" w14:textId="77777777" w:rsidR="00B813A6" w:rsidRPr="001B1679" w:rsidRDefault="00B813A6" w:rsidP="004E05E7">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06169"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5CFEA"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60485" w14:textId="77777777" w:rsidR="00B813A6" w:rsidRPr="001B1679" w:rsidRDefault="00B813A6" w:rsidP="004E05E7">
            <w:pPr>
              <w:pStyle w:val="TAL"/>
              <w:keepNext w:val="0"/>
              <w:rPr>
                <w:sz w:val="16"/>
                <w:szCs w:val="16"/>
              </w:rPr>
            </w:pPr>
          </w:p>
        </w:tc>
      </w:tr>
      <w:tr w:rsidR="00B813A6" w14:paraId="3F6BA4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6236"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6744E" w14:textId="77777777" w:rsidR="00B813A6" w:rsidRPr="001B1679" w:rsidRDefault="00B813A6" w:rsidP="004E05E7">
            <w:pPr>
              <w:pStyle w:val="TAL"/>
              <w:keepNext w:val="0"/>
              <w:rPr>
                <w:sz w:val="16"/>
                <w:szCs w:val="16"/>
              </w:rPr>
            </w:pPr>
            <w:r w:rsidRPr="001B1679">
              <w:rPr>
                <w:sz w:val="16"/>
                <w:szCs w:val="16"/>
              </w:rPr>
              <w:t>SP-250431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8A123"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A9C87" w14:textId="77777777" w:rsidR="00B813A6" w:rsidRPr="001B1679" w:rsidRDefault="00B813A6" w:rsidP="004E05E7">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8E3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4473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C3A6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886AF" w14:textId="77777777" w:rsidR="00B813A6" w:rsidRPr="001B1679" w:rsidRDefault="00B813A6" w:rsidP="004E05E7">
            <w:pPr>
              <w:pStyle w:val="TAL"/>
              <w:keepNext w:val="0"/>
              <w:rPr>
                <w:sz w:val="16"/>
                <w:szCs w:val="16"/>
              </w:rPr>
            </w:pPr>
            <w:r w:rsidRPr="001B1679">
              <w:rPr>
                <w:sz w:val="16"/>
                <w:szCs w:val="16"/>
              </w:rPr>
              <w:t>Responses drafted in SP-250571, SP-250710. Final response in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3D38C"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771F5" w14:textId="77777777" w:rsidR="00B813A6" w:rsidRPr="001B1679" w:rsidRDefault="00B813A6" w:rsidP="004E05E7">
            <w:pPr>
              <w:pStyle w:val="TAL"/>
              <w:keepNext w:val="0"/>
              <w:rPr>
                <w:sz w:val="16"/>
                <w:szCs w:val="16"/>
              </w:rPr>
            </w:pPr>
          </w:p>
        </w:tc>
      </w:tr>
      <w:tr w:rsidR="00B813A6" w14:paraId="0619B0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30DA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EC3BC" w14:textId="77777777" w:rsidR="00B813A6" w:rsidRPr="001B1679" w:rsidRDefault="00B813A6" w:rsidP="004E05E7">
            <w:pPr>
              <w:pStyle w:val="TAL"/>
              <w:keepNext w:val="0"/>
              <w:rPr>
                <w:sz w:val="16"/>
                <w:szCs w:val="16"/>
              </w:rPr>
            </w:pPr>
            <w:r w:rsidRPr="001B1679">
              <w:rPr>
                <w:sz w:val="16"/>
                <w:szCs w:val="16"/>
              </w:rPr>
              <w:t>SP-250571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7F2DE"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CF3E1"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4F8A5" w14:textId="77777777" w:rsidR="00B813A6" w:rsidRPr="001B1679" w:rsidRDefault="00B813A6" w:rsidP="004E05E7">
            <w:pPr>
              <w:pStyle w:val="TAL"/>
              <w:keepNext w:val="0"/>
              <w:rPr>
                <w:sz w:val="16"/>
                <w:szCs w:val="16"/>
              </w:rPr>
            </w:pPr>
            <w:r w:rsidRPr="001B1679">
              <w:rPr>
                <w:sz w:val="16"/>
                <w:szCs w:val="16"/>
              </w:rPr>
              <w:t>TELEFONICA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3C01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CE64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B2D47" w14:textId="77777777" w:rsidR="00B813A6" w:rsidRPr="001B1679" w:rsidRDefault="00B813A6" w:rsidP="004E05E7">
            <w:pPr>
              <w:pStyle w:val="TAL"/>
              <w:keepNext w:val="0"/>
              <w:rPr>
                <w:sz w:val="16"/>
                <w:szCs w:val="16"/>
              </w:rPr>
            </w:pPr>
            <w:r w:rsidRPr="001B1679">
              <w:rPr>
                <w:sz w:val="16"/>
                <w:szCs w:val="16"/>
              </w:rPr>
              <w:t>Response to SP-250429, SP-250431. Revised, merging SP-250710 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4BD7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501FA" w14:textId="77777777" w:rsidR="00B813A6" w:rsidRPr="001B1679" w:rsidRDefault="00B813A6" w:rsidP="004E05E7">
            <w:pPr>
              <w:pStyle w:val="TAL"/>
              <w:keepNext w:val="0"/>
              <w:rPr>
                <w:sz w:val="16"/>
                <w:szCs w:val="16"/>
              </w:rPr>
            </w:pPr>
            <w:r w:rsidRPr="001B1679">
              <w:rPr>
                <w:sz w:val="16"/>
                <w:szCs w:val="16"/>
              </w:rPr>
              <w:t>SP-250782</w:t>
            </w:r>
          </w:p>
        </w:tc>
      </w:tr>
      <w:tr w:rsidR="00B813A6" w14:paraId="6E5C28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0B8A3" w14:textId="77777777" w:rsidR="00B813A6" w:rsidRPr="001B1679" w:rsidRDefault="00B813A6" w:rsidP="004E05E7">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80AFA" w14:textId="77777777" w:rsidR="00B813A6" w:rsidRPr="001B1679" w:rsidRDefault="00B813A6" w:rsidP="004E05E7">
            <w:pPr>
              <w:pStyle w:val="TAL"/>
              <w:keepNext w:val="0"/>
              <w:rPr>
                <w:sz w:val="16"/>
                <w:szCs w:val="16"/>
              </w:rPr>
            </w:pPr>
            <w:r w:rsidRPr="001B1679">
              <w:rPr>
                <w:sz w:val="16"/>
                <w:szCs w:val="16"/>
              </w:rPr>
              <w:t>SP-250782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9D06B"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D6A2B" w14:textId="77777777" w:rsidR="00B813A6" w:rsidRPr="001B1679" w:rsidRDefault="00B813A6" w:rsidP="004E05E7">
            <w:pPr>
              <w:pStyle w:val="TAL"/>
              <w:keepNext w:val="0"/>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ED089"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2D43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4F20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64738" w14:textId="77777777" w:rsidR="00B813A6" w:rsidRPr="001B1679" w:rsidRDefault="00B813A6" w:rsidP="004E05E7">
            <w:pPr>
              <w:pStyle w:val="TAL"/>
              <w:keepNext w:val="0"/>
              <w:rPr>
                <w:sz w:val="16"/>
                <w:szCs w:val="16"/>
              </w:rPr>
            </w:pPr>
            <w:r w:rsidRPr="001B1679">
              <w:rPr>
                <w:sz w:val="16"/>
                <w:szCs w:val="16"/>
              </w:rPr>
              <w:t>Revision of SP-250571, merging SP-250710.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7043D"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A6A49" w14:textId="77777777" w:rsidR="00B813A6" w:rsidRPr="001B1679" w:rsidRDefault="00B813A6" w:rsidP="004E05E7">
            <w:pPr>
              <w:pStyle w:val="TAL"/>
              <w:keepNext w:val="0"/>
              <w:rPr>
                <w:sz w:val="16"/>
                <w:szCs w:val="16"/>
              </w:rPr>
            </w:pPr>
          </w:p>
        </w:tc>
      </w:tr>
      <w:tr w:rsidR="00B813A6" w14:paraId="452BE5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D7422"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D30DE" w14:textId="77777777" w:rsidR="00B813A6" w:rsidRPr="001B1679" w:rsidRDefault="00B813A6" w:rsidP="004E05E7">
            <w:pPr>
              <w:pStyle w:val="TAL"/>
              <w:keepNext w:val="0"/>
              <w:rPr>
                <w:sz w:val="16"/>
                <w:szCs w:val="16"/>
              </w:rPr>
            </w:pPr>
            <w:r w:rsidRPr="001B1679">
              <w:rPr>
                <w:sz w:val="16"/>
                <w:szCs w:val="16"/>
              </w:rPr>
              <w:t>SP-250710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8796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7676C" w14:textId="77777777" w:rsidR="00B813A6" w:rsidRPr="001B1679" w:rsidRDefault="00B813A6" w:rsidP="004E05E7">
            <w:pPr>
              <w:pStyle w:val="TAL"/>
              <w:keepNext w:val="0"/>
              <w:rPr>
                <w:sz w:val="16"/>
                <w:szCs w:val="16"/>
              </w:rPr>
            </w:pPr>
            <w:r w:rsidRPr="001B1679">
              <w:rPr>
                <w:sz w:val="16"/>
                <w:szCs w:val="16"/>
              </w:rPr>
              <w:t xml:space="preserve">[DRAFT]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77ABF" w14:textId="77777777" w:rsidR="00B813A6" w:rsidRPr="001B1679" w:rsidRDefault="00B813A6" w:rsidP="004E05E7">
            <w:pPr>
              <w:pStyle w:val="TAL"/>
              <w:keepNext w:val="0"/>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CA31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8870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23A04" w14:textId="77777777" w:rsidR="00B813A6" w:rsidRPr="001B1679" w:rsidRDefault="00B813A6" w:rsidP="004E05E7">
            <w:pPr>
              <w:pStyle w:val="TAL"/>
              <w:keepNext w:val="0"/>
              <w:rPr>
                <w:sz w:val="16"/>
                <w:szCs w:val="16"/>
              </w:rPr>
            </w:pPr>
            <w:r w:rsidRPr="001B1679">
              <w:rPr>
                <w:sz w:val="16"/>
                <w:szCs w:val="16"/>
              </w:rPr>
              <w:t>Response to SP-250429, SP-250431. Merged into 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89720"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A8137" w14:textId="77777777" w:rsidR="00B813A6" w:rsidRPr="001B1679" w:rsidRDefault="00B813A6" w:rsidP="004E05E7">
            <w:pPr>
              <w:pStyle w:val="TAL"/>
              <w:keepNext w:val="0"/>
              <w:rPr>
                <w:sz w:val="16"/>
                <w:szCs w:val="16"/>
              </w:rPr>
            </w:pPr>
          </w:p>
        </w:tc>
      </w:tr>
      <w:tr w:rsidR="00B813A6" w14:paraId="52471F0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46837"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D7F3" w14:textId="77777777" w:rsidR="00B813A6" w:rsidRPr="001B1679" w:rsidRDefault="00B813A6" w:rsidP="004E05E7">
            <w:pPr>
              <w:pStyle w:val="TAL"/>
              <w:keepNext w:val="0"/>
              <w:rPr>
                <w:sz w:val="16"/>
                <w:szCs w:val="16"/>
              </w:rPr>
            </w:pPr>
            <w:r w:rsidRPr="001B1679">
              <w:rPr>
                <w:sz w:val="16"/>
                <w:szCs w:val="16"/>
              </w:rPr>
              <w:t>SP-250711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F7A8B"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CE43D" w14:textId="77777777" w:rsidR="00B813A6" w:rsidRPr="001B1679" w:rsidRDefault="00B813A6" w:rsidP="004E05E7">
            <w:pPr>
              <w:pStyle w:val="TAL"/>
              <w:keepNext w:val="0"/>
              <w:rPr>
                <w:sz w:val="16"/>
                <w:szCs w:val="16"/>
              </w:rPr>
            </w:pPr>
            <w:r w:rsidRPr="001B1679">
              <w:rPr>
                <w:sz w:val="16"/>
                <w:szCs w:val="16"/>
              </w:rPr>
              <w:t>LS from SA WG2: Response to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CC56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316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9F16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E7347"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93E7C"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F1720" w14:textId="77777777" w:rsidR="00B813A6" w:rsidRPr="001B1679" w:rsidRDefault="00B813A6" w:rsidP="004E05E7">
            <w:pPr>
              <w:pStyle w:val="TAL"/>
              <w:keepNext w:val="0"/>
              <w:rPr>
                <w:sz w:val="16"/>
                <w:szCs w:val="16"/>
              </w:rPr>
            </w:pPr>
          </w:p>
        </w:tc>
      </w:tr>
      <w:tr w:rsidR="00B813A6" w14:paraId="64E62C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E7224"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D88B3" w14:textId="77777777" w:rsidR="00B813A6" w:rsidRPr="001B1679" w:rsidRDefault="00B813A6" w:rsidP="004E05E7">
            <w:pPr>
              <w:pStyle w:val="TAL"/>
              <w:keepNext w:val="0"/>
              <w:rPr>
                <w:sz w:val="16"/>
                <w:szCs w:val="16"/>
              </w:rPr>
            </w:pPr>
            <w:r w:rsidRPr="001B1679">
              <w:rPr>
                <w:sz w:val="16"/>
                <w:szCs w:val="16"/>
              </w:rPr>
              <w:t>SP-250427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208A8"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2CF66" w14:textId="77777777" w:rsidR="00B813A6" w:rsidRPr="001B1679" w:rsidRDefault="00B813A6" w:rsidP="004E05E7">
            <w:pPr>
              <w:pStyle w:val="TAL"/>
              <w:keepNext w:val="0"/>
              <w:rPr>
                <w:sz w:val="16"/>
                <w:szCs w:val="16"/>
              </w:rPr>
            </w:pPr>
            <w:r w:rsidRPr="001B1679">
              <w:rPr>
                <w:sz w:val="16"/>
                <w:szCs w:val="16"/>
              </w:rPr>
              <w:t>LS from CT WG1: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B6901" w14:textId="77777777" w:rsidR="00B813A6" w:rsidRPr="001B1679" w:rsidRDefault="00B813A6" w:rsidP="004E05E7">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802E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388CB"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3B4C6" w14:textId="77777777" w:rsidR="00B813A6" w:rsidRPr="001B1679" w:rsidRDefault="00B813A6" w:rsidP="004E05E7">
            <w:pPr>
              <w:pStyle w:val="TAL"/>
              <w:keepNext w:val="0"/>
              <w:rPr>
                <w:sz w:val="16"/>
                <w:szCs w:val="16"/>
              </w:rPr>
            </w:pPr>
            <w:r w:rsidRPr="001B1679">
              <w:rPr>
                <w:sz w:val="16"/>
                <w:szCs w:val="16"/>
              </w:rPr>
              <w:t>Response drafted in SP-250721. Final response in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B18D4" w14:textId="77777777" w:rsidR="00B813A6" w:rsidRPr="001B1679" w:rsidRDefault="00B813A6" w:rsidP="004E05E7">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42B19" w14:textId="77777777" w:rsidR="00B813A6" w:rsidRPr="001B1679" w:rsidRDefault="00B813A6" w:rsidP="004E05E7">
            <w:pPr>
              <w:pStyle w:val="TAL"/>
              <w:keepNext w:val="0"/>
              <w:rPr>
                <w:sz w:val="16"/>
                <w:szCs w:val="16"/>
              </w:rPr>
            </w:pPr>
          </w:p>
        </w:tc>
      </w:tr>
      <w:tr w:rsidR="00B813A6" w14:paraId="248DF8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FDDAC"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80F77" w14:textId="77777777" w:rsidR="00B813A6" w:rsidRPr="001B1679" w:rsidRDefault="00B813A6" w:rsidP="004E05E7">
            <w:pPr>
              <w:pStyle w:val="TAL"/>
              <w:keepNext w:val="0"/>
              <w:rPr>
                <w:sz w:val="16"/>
                <w:szCs w:val="16"/>
              </w:rPr>
            </w:pPr>
            <w:r w:rsidRPr="001B1679">
              <w:rPr>
                <w:sz w:val="16"/>
                <w:szCs w:val="16"/>
              </w:rPr>
              <w:t>SP-250721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604F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A9063" w14:textId="77777777" w:rsidR="00B813A6" w:rsidRPr="001B1679" w:rsidRDefault="00B813A6" w:rsidP="004E05E7">
            <w:pPr>
              <w:pStyle w:val="TAL"/>
              <w:keepNext w:val="0"/>
              <w:rPr>
                <w:sz w:val="16"/>
                <w:szCs w:val="16"/>
              </w:rPr>
            </w:pPr>
            <w:r w:rsidRPr="001B1679">
              <w:rPr>
                <w:sz w:val="16"/>
                <w:szCs w:val="16"/>
              </w:rPr>
              <w:t>[DRAFT]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2196E"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667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4F23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FD4FF7" w14:textId="77777777" w:rsidR="00B813A6" w:rsidRPr="001B1679" w:rsidRDefault="00B813A6" w:rsidP="004E05E7">
            <w:pPr>
              <w:pStyle w:val="TAL"/>
              <w:keepNext w:val="0"/>
              <w:rPr>
                <w:sz w:val="16"/>
                <w:szCs w:val="16"/>
              </w:rPr>
            </w:pPr>
            <w:r w:rsidRPr="001B1679">
              <w:rPr>
                <w:sz w:val="16"/>
                <w:szCs w:val="16"/>
              </w:rPr>
              <w:t>Response to SP-250711, SP-250427. Revised to SP-250783.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1C01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270CB" w14:textId="77777777" w:rsidR="00B813A6" w:rsidRPr="001B1679" w:rsidRDefault="00B813A6" w:rsidP="004E05E7">
            <w:pPr>
              <w:pStyle w:val="TAL"/>
              <w:keepNext w:val="0"/>
              <w:rPr>
                <w:sz w:val="16"/>
                <w:szCs w:val="16"/>
              </w:rPr>
            </w:pPr>
            <w:r w:rsidRPr="001B1679">
              <w:rPr>
                <w:sz w:val="16"/>
                <w:szCs w:val="16"/>
              </w:rPr>
              <w:t>SP-250783</w:t>
            </w:r>
          </w:p>
        </w:tc>
      </w:tr>
      <w:tr w:rsidR="00B813A6" w14:paraId="69DBD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228E5"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7C40A" w14:textId="77777777" w:rsidR="00B813A6" w:rsidRPr="001B1679" w:rsidRDefault="00B813A6" w:rsidP="004E05E7">
            <w:pPr>
              <w:pStyle w:val="TAL"/>
              <w:keepNext w:val="0"/>
              <w:rPr>
                <w:sz w:val="16"/>
                <w:szCs w:val="16"/>
              </w:rPr>
            </w:pPr>
            <w:r w:rsidRPr="001B1679">
              <w:rPr>
                <w:sz w:val="16"/>
                <w:szCs w:val="16"/>
              </w:rPr>
              <w:t>SP-250783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88E5F"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AB13"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1EC91" w14:textId="77777777" w:rsidR="00B813A6" w:rsidRPr="001B1679" w:rsidRDefault="00B813A6" w:rsidP="004E05E7">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497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875C8"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B56CA" w14:textId="77777777" w:rsidR="00B813A6" w:rsidRPr="001B1679" w:rsidRDefault="00B813A6" w:rsidP="004E05E7">
            <w:pPr>
              <w:pStyle w:val="TAL"/>
              <w:keepNext w:val="0"/>
              <w:rPr>
                <w:sz w:val="16"/>
                <w:szCs w:val="16"/>
              </w:rPr>
            </w:pPr>
            <w:r w:rsidRPr="001B1679">
              <w:rPr>
                <w:sz w:val="16"/>
                <w:szCs w:val="16"/>
              </w:rPr>
              <w:t>Revision of SP-250721. Revised to 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D7B1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911C7" w14:textId="77777777" w:rsidR="00B813A6" w:rsidRPr="001B1679" w:rsidRDefault="00B813A6" w:rsidP="004E05E7">
            <w:pPr>
              <w:pStyle w:val="TAL"/>
              <w:keepNext w:val="0"/>
              <w:rPr>
                <w:sz w:val="16"/>
                <w:szCs w:val="16"/>
              </w:rPr>
            </w:pPr>
            <w:r w:rsidRPr="001B1679">
              <w:rPr>
                <w:sz w:val="16"/>
                <w:szCs w:val="16"/>
              </w:rPr>
              <w:t>SP-250807</w:t>
            </w:r>
          </w:p>
        </w:tc>
      </w:tr>
      <w:tr w:rsidR="00B813A6" w14:paraId="330897B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0969E" w14:textId="77777777" w:rsidR="00B813A6" w:rsidRPr="001B1679" w:rsidRDefault="00B813A6" w:rsidP="004E05E7">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F0576" w14:textId="77777777" w:rsidR="00B813A6" w:rsidRPr="001B1679" w:rsidRDefault="00B813A6" w:rsidP="004E05E7">
            <w:pPr>
              <w:pStyle w:val="TAL"/>
              <w:keepNext w:val="0"/>
              <w:rPr>
                <w:sz w:val="16"/>
                <w:szCs w:val="16"/>
              </w:rPr>
            </w:pPr>
            <w:r w:rsidRPr="001B1679">
              <w:rPr>
                <w:sz w:val="16"/>
                <w:szCs w:val="16"/>
              </w:rPr>
              <w:t>SP-250807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16673"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3F085" w14:textId="77777777" w:rsidR="00B813A6" w:rsidRPr="001B1679" w:rsidRDefault="00B813A6" w:rsidP="004E05E7">
            <w:pPr>
              <w:pStyle w:val="TAL"/>
              <w:keepNext w:val="0"/>
              <w:rPr>
                <w:sz w:val="16"/>
                <w:szCs w:val="16"/>
              </w:rPr>
            </w:pPr>
            <w:r w:rsidRPr="001B1679">
              <w:rPr>
                <w:sz w:val="16"/>
                <w:szCs w:val="16"/>
              </w:rPr>
              <w:t>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ECE4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C107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1B365" w14:textId="77777777" w:rsidR="00B813A6" w:rsidRPr="001B1679" w:rsidRDefault="00B813A6" w:rsidP="004E05E7">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C3309" w14:textId="77777777" w:rsidR="00B813A6" w:rsidRPr="001B1679" w:rsidRDefault="00B813A6" w:rsidP="004E05E7">
            <w:pPr>
              <w:pStyle w:val="TAL"/>
              <w:keepNext w:val="0"/>
              <w:rPr>
                <w:sz w:val="16"/>
                <w:szCs w:val="16"/>
              </w:rPr>
            </w:pPr>
            <w:r w:rsidRPr="001B1679">
              <w:rPr>
                <w:sz w:val="16"/>
                <w:szCs w:val="16"/>
              </w:rPr>
              <w:t>Revision of SP-250783.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EB82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BD935" w14:textId="77777777" w:rsidR="00B813A6" w:rsidRPr="001B1679" w:rsidRDefault="00B813A6" w:rsidP="004E05E7">
            <w:pPr>
              <w:pStyle w:val="TAL"/>
              <w:keepNext w:val="0"/>
              <w:rPr>
                <w:sz w:val="16"/>
                <w:szCs w:val="16"/>
              </w:rPr>
            </w:pPr>
          </w:p>
        </w:tc>
      </w:tr>
      <w:tr w:rsidR="00B813A6" w14:paraId="1CC73E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098DF"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5A3F6" w14:textId="77777777" w:rsidR="00B813A6" w:rsidRPr="001B1679" w:rsidRDefault="00B813A6" w:rsidP="004E05E7">
            <w:pPr>
              <w:pStyle w:val="TAL"/>
              <w:keepNext w:val="0"/>
              <w:rPr>
                <w:sz w:val="16"/>
                <w:szCs w:val="16"/>
              </w:rPr>
            </w:pPr>
            <w:r w:rsidRPr="001B1679">
              <w:rPr>
                <w:sz w:val="16"/>
                <w:szCs w:val="16"/>
              </w:rPr>
              <w:t>SP-250715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0056F"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D50E9" w14:textId="77777777" w:rsidR="00B813A6" w:rsidRPr="001B1679" w:rsidRDefault="00B813A6" w:rsidP="004E05E7">
            <w:pPr>
              <w:pStyle w:val="TAL"/>
              <w:keepNext w:val="0"/>
              <w:rPr>
                <w:sz w:val="16"/>
                <w:szCs w:val="16"/>
              </w:rPr>
            </w:pPr>
            <w:r w:rsidRPr="001B1679">
              <w:rPr>
                <w:sz w:val="16"/>
                <w:szCs w:val="16"/>
              </w:rPr>
              <w:t>Working agreement #67 established for resolution at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5CF77"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4D36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E378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464471" w14:textId="77777777" w:rsidR="00B813A6" w:rsidRPr="001B1679" w:rsidRDefault="00B813A6" w:rsidP="004E05E7">
            <w:pPr>
              <w:pStyle w:val="TAL"/>
              <w:keepNext w:val="0"/>
              <w:rPr>
                <w:sz w:val="16"/>
                <w:szCs w:val="16"/>
              </w:rPr>
            </w:pPr>
            <w:r w:rsidRPr="001B1679">
              <w:rPr>
                <w:sz w:val="16"/>
                <w:szCs w:val="16"/>
              </w:rPr>
              <w:t>Related CR in SP-250682. Challenge to the Working agreement #67 was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C4E36"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13912" w14:textId="77777777" w:rsidR="00B813A6" w:rsidRPr="001B1679" w:rsidRDefault="00B813A6" w:rsidP="004E05E7">
            <w:pPr>
              <w:pStyle w:val="TAL"/>
              <w:keepNext w:val="0"/>
              <w:rPr>
                <w:sz w:val="16"/>
                <w:szCs w:val="16"/>
              </w:rPr>
            </w:pPr>
          </w:p>
        </w:tc>
      </w:tr>
      <w:tr w:rsidR="00B813A6" w14:paraId="5BEE4C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29DBB"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9E1F4" w14:textId="77777777" w:rsidR="00B813A6" w:rsidRPr="001B1679" w:rsidRDefault="00B813A6" w:rsidP="004E05E7">
            <w:pPr>
              <w:pStyle w:val="TAL"/>
              <w:keepNext w:val="0"/>
              <w:rPr>
                <w:sz w:val="16"/>
                <w:szCs w:val="16"/>
              </w:rPr>
            </w:pPr>
            <w:r w:rsidRPr="001B1679">
              <w:rPr>
                <w:sz w:val="16"/>
                <w:szCs w:val="16"/>
              </w:rPr>
              <w:t>SP-250754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E315E" w14:textId="77777777" w:rsidR="00B813A6" w:rsidRPr="001B1679" w:rsidRDefault="00B813A6" w:rsidP="004E05E7">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8DA4A" w14:textId="77777777" w:rsidR="00B813A6" w:rsidRPr="001B1679" w:rsidRDefault="00B813A6" w:rsidP="004E05E7">
            <w:pPr>
              <w:pStyle w:val="TAL"/>
              <w:keepNext w:val="0"/>
              <w:rPr>
                <w:sz w:val="16"/>
                <w:szCs w:val="16"/>
              </w:rPr>
            </w:pPr>
            <w:r w:rsidRPr="001B1679">
              <w:rPr>
                <w:sz w:val="16"/>
                <w:szCs w:val="16"/>
              </w:rPr>
              <w:t xml:space="preserve">Proposed revision to SA WG3 </w:t>
            </w:r>
            <w:proofErr w:type="spellStart"/>
            <w:r w:rsidRPr="001B1679">
              <w:rPr>
                <w:sz w:val="16"/>
                <w:szCs w:val="16"/>
              </w:rPr>
              <w:t>pCR</w:t>
            </w:r>
            <w:proofErr w:type="spellEnd"/>
            <w:r w:rsidRPr="001B1679">
              <w:rPr>
                <w:sz w:val="16"/>
                <w:szCs w:val="16"/>
              </w:rPr>
              <w:t xml:space="preserve"> on Update security for data collection for the LMF-based AI/ML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AF52B"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C338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0E79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1F5EE" w14:textId="77777777" w:rsidR="00B813A6" w:rsidRPr="001B1679" w:rsidRDefault="00B813A6" w:rsidP="004E05E7">
            <w:pPr>
              <w:pStyle w:val="TAL"/>
              <w:keepNext w:val="0"/>
              <w:rPr>
                <w:sz w:val="16"/>
                <w:szCs w:val="16"/>
              </w:rPr>
            </w:pPr>
            <w:r w:rsidRPr="001B1679">
              <w:rPr>
                <w:sz w:val="16"/>
                <w:szCs w:val="16"/>
              </w:rPr>
              <w:t>See WA#67.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4A1E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34B59" w14:textId="77777777" w:rsidR="00B813A6" w:rsidRPr="001B1679" w:rsidRDefault="00B813A6" w:rsidP="004E05E7">
            <w:pPr>
              <w:pStyle w:val="TAL"/>
              <w:keepNext w:val="0"/>
              <w:rPr>
                <w:sz w:val="16"/>
                <w:szCs w:val="16"/>
              </w:rPr>
            </w:pPr>
          </w:p>
        </w:tc>
      </w:tr>
      <w:tr w:rsidR="00B813A6" w14:paraId="50FA282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BB867"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E38EF" w14:textId="77777777" w:rsidR="00B813A6" w:rsidRPr="001B1679" w:rsidRDefault="00B813A6" w:rsidP="004E05E7">
            <w:pPr>
              <w:pStyle w:val="TAL"/>
              <w:keepNext w:val="0"/>
              <w:rPr>
                <w:sz w:val="16"/>
                <w:szCs w:val="16"/>
              </w:rPr>
            </w:pPr>
            <w:r w:rsidRPr="001B1679">
              <w:rPr>
                <w:sz w:val="16"/>
                <w:szCs w:val="16"/>
              </w:rPr>
              <w:t>SP-250724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B09C9"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31925" w14:textId="77777777" w:rsidR="00B813A6" w:rsidRPr="001B1679" w:rsidRDefault="00B813A6" w:rsidP="004E05E7">
            <w:pPr>
              <w:pStyle w:val="TAL"/>
              <w:keepNext w:val="0"/>
              <w:rPr>
                <w:sz w:val="16"/>
                <w:szCs w:val="16"/>
              </w:rPr>
            </w:pPr>
            <w:r w:rsidRPr="001B1679">
              <w:rPr>
                <w:sz w:val="16"/>
                <w:szCs w:val="16"/>
              </w:rPr>
              <w:t>33.501 CR2154R1 (Rel-19, 'B'):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871F7"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DC3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3CD8B"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1187F" w14:textId="77777777" w:rsidR="00B813A6" w:rsidRPr="001B1679" w:rsidRDefault="00B813A6" w:rsidP="004E05E7">
            <w:pPr>
              <w:pStyle w:val="TAL"/>
              <w:keepNext w:val="0"/>
              <w:rPr>
                <w:sz w:val="16"/>
                <w:szCs w:val="16"/>
              </w:rPr>
            </w:pPr>
            <w:r w:rsidRPr="001B1679">
              <w:rPr>
                <w:sz w:val="16"/>
                <w:szCs w:val="16"/>
              </w:rPr>
              <w:t>Company revision to 33.501 CR2154 in SP-250682. See WA#67. Statement added to report. Challenge to WA#67 withdrawn.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5B98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B070C" w14:textId="77777777" w:rsidR="00B813A6" w:rsidRPr="001B1679" w:rsidRDefault="00B813A6" w:rsidP="004E05E7">
            <w:pPr>
              <w:pStyle w:val="TAL"/>
              <w:keepNext w:val="0"/>
              <w:rPr>
                <w:sz w:val="16"/>
                <w:szCs w:val="16"/>
              </w:rPr>
            </w:pPr>
          </w:p>
        </w:tc>
      </w:tr>
      <w:tr w:rsidR="00B813A6" w14:paraId="2180AD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272D9" w14:textId="77777777" w:rsidR="00B813A6" w:rsidRPr="001B1679" w:rsidRDefault="00B813A6" w:rsidP="004E05E7">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CC826" w14:textId="77777777" w:rsidR="00B813A6" w:rsidRPr="001B1679" w:rsidRDefault="00B813A6" w:rsidP="004E05E7">
            <w:pPr>
              <w:pStyle w:val="TAL"/>
              <w:keepNext w:val="0"/>
              <w:rPr>
                <w:sz w:val="16"/>
                <w:szCs w:val="16"/>
              </w:rPr>
            </w:pPr>
            <w:r w:rsidRPr="001B1679">
              <w:rPr>
                <w:sz w:val="16"/>
                <w:szCs w:val="16"/>
              </w:rPr>
              <w:t>SP-250682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72110"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C32B0" w14:textId="77777777" w:rsidR="00B813A6" w:rsidRPr="001B1679" w:rsidRDefault="00B813A6" w:rsidP="004E05E7">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1558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B738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C37E4" w14:textId="77777777" w:rsidR="00B813A6" w:rsidRPr="001B1679" w:rsidRDefault="00B813A6" w:rsidP="004E05E7">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91FF6" w14:textId="77777777" w:rsidR="00B813A6" w:rsidRPr="001B1679" w:rsidRDefault="00B813A6" w:rsidP="004E05E7">
            <w:pPr>
              <w:pStyle w:val="TAL"/>
              <w:keepNext w:val="0"/>
              <w:rPr>
                <w:sz w:val="16"/>
                <w:szCs w:val="16"/>
              </w:rPr>
            </w:pPr>
            <w:r w:rsidRPr="001B1679">
              <w:rPr>
                <w:sz w:val="16"/>
                <w:szCs w:val="16"/>
              </w:rPr>
              <w:t>See WA#67 in SP-250715.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BFD3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D8FC1" w14:textId="77777777" w:rsidR="00B813A6" w:rsidRPr="001B1679" w:rsidRDefault="00B813A6" w:rsidP="004E05E7">
            <w:pPr>
              <w:pStyle w:val="TAL"/>
              <w:keepNext w:val="0"/>
              <w:rPr>
                <w:sz w:val="16"/>
                <w:szCs w:val="16"/>
              </w:rPr>
            </w:pPr>
          </w:p>
        </w:tc>
      </w:tr>
      <w:tr w:rsidR="00B813A6" w14:paraId="5A28BA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0EBF"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88DBA" w14:textId="77777777" w:rsidR="00B813A6" w:rsidRPr="001B1679" w:rsidRDefault="00B813A6" w:rsidP="004E05E7">
            <w:pPr>
              <w:pStyle w:val="TAL"/>
              <w:keepNext w:val="0"/>
              <w:rPr>
                <w:sz w:val="16"/>
                <w:szCs w:val="16"/>
              </w:rPr>
            </w:pPr>
            <w:r w:rsidRPr="001B1679">
              <w:rPr>
                <w:sz w:val="16"/>
                <w:szCs w:val="16"/>
              </w:rPr>
              <w:t>SP-250574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1F85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08D9A"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513AD"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0BFA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5EB93"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B21D1" w14:textId="77777777" w:rsidR="00B813A6" w:rsidRPr="001B1679" w:rsidRDefault="00B813A6" w:rsidP="004E05E7">
            <w:pPr>
              <w:pStyle w:val="TAL"/>
              <w:keepNext w:val="0"/>
              <w:rPr>
                <w:sz w:val="16"/>
                <w:szCs w:val="16"/>
              </w:rPr>
            </w:pPr>
            <w:r w:rsidRPr="001B1679">
              <w:rPr>
                <w:sz w:val="16"/>
                <w:szCs w:val="16"/>
              </w:rPr>
              <w:t>Revised to SP-250784.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D50B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DD3F1" w14:textId="77777777" w:rsidR="00B813A6" w:rsidRPr="001B1679" w:rsidRDefault="00B813A6" w:rsidP="004E05E7">
            <w:pPr>
              <w:pStyle w:val="TAL"/>
              <w:keepNext w:val="0"/>
              <w:rPr>
                <w:sz w:val="16"/>
                <w:szCs w:val="16"/>
              </w:rPr>
            </w:pPr>
            <w:r w:rsidRPr="001B1679">
              <w:rPr>
                <w:sz w:val="16"/>
                <w:szCs w:val="16"/>
              </w:rPr>
              <w:t>SP-250784</w:t>
            </w:r>
          </w:p>
        </w:tc>
      </w:tr>
      <w:tr w:rsidR="00B813A6" w14:paraId="5FD9958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72380"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DA63" w14:textId="77777777" w:rsidR="00B813A6" w:rsidRPr="001B1679" w:rsidRDefault="00B813A6" w:rsidP="004E05E7">
            <w:pPr>
              <w:pStyle w:val="TAL"/>
              <w:keepNext w:val="0"/>
              <w:rPr>
                <w:sz w:val="16"/>
                <w:szCs w:val="16"/>
              </w:rPr>
            </w:pPr>
            <w:r w:rsidRPr="001B1679">
              <w:rPr>
                <w:sz w:val="16"/>
                <w:szCs w:val="16"/>
              </w:rPr>
              <w:t>SP-250784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BEF9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355B7"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C0980"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539EF"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C55C5"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35F80" w14:textId="77777777" w:rsidR="00B813A6" w:rsidRPr="001B1679" w:rsidRDefault="00B813A6" w:rsidP="004E05E7">
            <w:pPr>
              <w:pStyle w:val="TAL"/>
              <w:keepNext w:val="0"/>
              <w:rPr>
                <w:sz w:val="16"/>
                <w:szCs w:val="16"/>
              </w:rPr>
            </w:pPr>
            <w:r w:rsidRPr="001B1679">
              <w:rPr>
                <w:sz w:val="16"/>
                <w:szCs w:val="16"/>
              </w:rPr>
              <w:t>Revision of SP-250574. Revised to SP-250808.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391E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24EE5" w14:textId="77777777" w:rsidR="00B813A6" w:rsidRPr="001B1679" w:rsidRDefault="00B813A6" w:rsidP="004E05E7">
            <w:pPr>
              <w:pStyle w:val="TAL"/>
              <w:keepNext w:val="0"/>
              <w:rPr>
                <w:sz w:val="16"/>
                <w:szCs w:val="16"/>
              </w:rPr>
            </w:pPr>
            <w:r w:rsidRPr="001B1679">
              <w:rPr>
                <w:sz w:val="16"/>
                <w:szCs w:val="16"/>
              </w:rPr>
              <w:t>SP-250808</w:t>
            </w:r>
          </w:p>
        </w:tc>
      </w:tr>
      <w:tr w:rsidR="00B813A6" w14:paraId="2169845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B7E25"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31A33" w14:textId="77777777" w:rsidR="00B813A6" w:rsidRPr="001B1679" w:rsidRDefault="00B813A6" w:rsidP="004E05E7">
            <w:pPr>
              <w:pStyle w:val="TAL"/>
              <w:keepNext w:val="0"/>
              <w:rPr>
                <w:sz w:val="16"/>
                <w:szCs w:val="16"/>
              </w:rPr>
            </w:pPr>
            <w:r w:rsidRPr="001B1679">
              <w:rPr>
                <w:sz w:val="16"/>
                <w:szCs w:val="16"/>
              </w:rPr>
              <w:t>SP-250808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0D850"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7615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DE5C7"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4CC59"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04FFD"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99F10" w14:textId="77777777" w:rsidR="00B813A6" w:rsidRPr="001B1679" w:rsidRDefault="00B813A6" w:rsidP="004E05E7">
            <w:pPr>
              <w:pStyle w:val="TAL"/>
              <w:keepNext w:val="0"/>
              <w:rPr>
                <w:sz w:val="16"/>
                <w:szCs w:val="16"/>
              </w:rPr>
            </w:pPr>
            <w:r w:rsidRPr="001B1679">
              <w:rPr>
                <w:sz w:val="16"/>
                <w:szCs w:val="16"/>
              </w:rPr>
              <w:t>Revision of SP-250784. Revised off-line to SP-250841.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7EFE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F2AB" w14:textId="77777777" w:rsidR="00B813A6" w:rsidRPr="001B1679" w:rsidRDefault="00B813A6" w:rsidP="004E05E7">
            <w:pPr>
              <w:pStyle w:val="TAL"/>
              <w:keepNext w:val="0"/>
              <w:rPr>
                <w:sz w:val="16"/>
                <w:szCs w:val="16"/>
              </w:rPr>
            </w:pPr>
            <w:r w:rsidRPr="001B1679">
              <w:rPr>
                <w:sz w:val="16"/>
                <w:szCs w:val="16"/>
              </w:rPr>
              <w:t>SP-250841</w:t>
            </w:r>
          </w:p>
        </w:tc>
      </w:tr>
      <w:tr w:rsidR="00B813A6" w14:paraId="3077B66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66E3E"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037A8" w14:textId="77777777" w:rsidR="00B813A6" w:rsidRPr="001B1679" w:rsidRDefault="00B813A6" w:rsidP="004E05E7">
            <w:pPr>
              <w:pStyle w:val="TAL"/>
              <w:keepNext w:val="0"/>
              <w:rPr>
                <w:sz w:val="16"/>
                <w:szCs w:val="16"/>
              </w:rPr>
            </w:pPr>
            <w:r w:rsidRPr="001B1679">
              <w:rPr>
                <w:sz w:val="16"/>
                <w:szCs w:val="16"/>
              </w:rPr>
              <w:t>SP-250841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420E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EA425"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BE6B3"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E30E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6D986"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3A7B9" w14:textId="77777777" w:rsidR="00B813A6" w:rsidRPr="001B1679" w:rsidRDefault="00B813A6" w:rsidP="004E05E7">
            <w:pPr>
              <w:pStyle w:val="TAL"/>
              <w:keepNext w:val="0"/>
              <w:rPr>
                <w:sz w:val="16"/>
                <w:szCs w:val="16"/>
              </w:rPr>
            </w:pPr>
            <w:r w:rsidRPr="001B1679">
              <w:rPr>
                <w:sz w:val="16"/>
                <w:szCs w:val="16"/>
              </w:rPr>
              <w:t>Revision of SP-250808. Revised to SP-250851.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63DF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4442A" w14:textId="77777777" w:rsidR="00B813A6" w:rsidRPr="001B1679" w:rsidRDefault="00B813A6" w:rsidP="004E05E7">
            <w:pPr>
              <w:pStyle w:val="TAL"/>
              <w:keepNext w:val="0"/>
              <w:rPr>
                <w:sz w:val="16"/>
                <w:szCs w:val="16"/>
              </w:rPr>
            </w:pPr>
            <w:r w:rsidRPr="001B1679">
              <w:rPr>
                <w:sz w:val="16"/>
                <w:szCs w:val="16"/>
              </w:rPr>
              <w:t>SP-250851</w:t>
            </w:r>
          </w:p>
        </w:tc>
      </w:tr>
      <w:tr w:rsidR="00B813A6" w14:paraId="56267B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D81A1" w14:textId="77777777" w:rsidR="00B813A6" w:rsidRPr="001B1679" w:rsidRDefault="00B813A6" w:rsidP="004E05E7">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2F320" w14:textId="77777777" w:rsidR="00B813A6" w:rsidRPr="001B1679" w:rsidRDefault="00B813A6" w:rsidP="004E05E7">
            <w:pPr>
              <w:pStyle w:val="TAL"/>
              <w:keepNext w:val="0"/>
              <w:rPr>
                <w:sz w:val="16"/>
                <w:szCs w:val="16"/>
              </w:rPr>
            </w:pPr>
            <w:r w:rsidRPr="001B1679">
              <w:rPr>
                <w:sz w:val="16"/>
                <w:szCs w:val="16"/>
              </w:rPr>
              <w:t>SP-250851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5F35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5D700" w14:textId="77777777" w:rsidR="00B813A6" w:rsidRPr="001B1679" w:rsidRDefault="00B813A6" w:rsidP="004E05E7">
            <w:pPr>
              <w:pStyle w:val="TAL"/>
              <w:keepNext w:val="0"/>
              <w:rPr>
                <w:sz w:val="16"/>
                <w:szCs w:val="16"/>
              </w:rPr>
            </w:pPr>
            <w:r w:rsidRPr="001B1679">
              <w:rPr>
                <w:sz w:val="16"/>
                <w:szCs w:val="16"/>
              </w:rPr>
              <w:t xml:space="preserve">Way Forward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61F40" w14:textId="77777777" w:rsidR="00B813A6" w:rsidRPr="001B1679" w:rsidRDefault="00B813A6" w:rsidP="004E05E7">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9A4A7"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E82AC"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7B874" w14:textId="77777777" w:rsidR="00B813A6" w:rsidRPr="001B1679" w:rsidRDefault="00B813A6" w:rsidP="004E05E7">
            <w:pPr>
              <w:pStyle w:val="TAL"/>
              <w:keepNext w:val="0"/>
              <w:rPr>
                <w:sz w:val="16"/>
                <w:szCs w:val="16"/>
              </w:rPr>
            </w:pPr>
            <w:r w:rsidRPr="001B1679">
              <w:rPr>
                <w:sz w:val="16"/>
                <w:szCs w:val="16"/>
              </w:rPr>
              <w:t>Revision of SP-250841. Endorsed. An LS was drafted in SP-250852. Response drafted in SP-250852.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C2E47"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8489C" w14:textId="77777777" w:rsidR="00B813A6" w:rsidRPr="001B1679" w:rsidRDefault="00B813A6" w:rsidP="004E05E7">
            <w:pPr>
              <w:pStyle w:val="TAL"/>
              <w:keepNext w:val="0"/>
              <w:rPr>
                <w:sz w:val="16"/>
                <w:szCs w:val="16"/>
              </w:rPr>
            </w:pPr>
          </w:p>
        </w:tc>
      </w:tr>
      <w:tr w:rsidR="00B813A6" w14:paraId="2FDD56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829B" w14:textId="77777777" w:rsidR="00B813A6" w:rsidRPr="001B1679" w:rsidRDefault="00B813A6" w:rsidP="004E05E7">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4647" w14:textId="77777777" w:rsidR="00B813A6" w:rsidRPr="001B1679" w:rsidRDefault="00B813A6" w:rsidP="004E05E7">
            <w:pPr>
              <w:pStyle w:val="TAL"/>
              <w:keepNext w:val="0"/>
              <w:rPr>
                <w:sz w:val="16"/>
                <w:szCs w:val="16"/>
              </w:rPr>
            </w:pPr>
            <w:r w:rsidRPr="001B1679">
              <w:rPr>
                <w:sz w:val="16"/>
                <w:szCs w:val="16"/>
              </w:rPr>
              <w:t>SP-250852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5070D" w14:textId="77777777" w:rsidR="00B813A6" w:rsidRPr="001B1679" w:rsidRDefault="00B813A6" w:rsidP="004E05E7">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C8844" w14:textId="77777777" w:rsidR="00B813A6" w:rsidRPr="001B1679" w:rsidRDefault="00B813A6" w:rsidP="004E05E7">
            <w:pPr>
              <w:pStyle w:val="TAL"/>
              <w:keepNext w:val="0"/>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46D00"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659BC"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D7F19" w14:textId="77777777" w:rsidR="00B813A6" w:rsidRPr="001B1679" w:rsidRDefault="00B813A6" w:rsidP="004E05E7">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1E163" w14:textId="77777777" w:rsidR="00B813A6" w:rsidRPr="001B1679" w:rsidRDefault="00B813A6" w:rsidP="004E05E7">
            <w:pPr>
              <w:pStyle w:val="TAL"/>
              <w:keepNext w:val="0"/>
              <w:rPr>
                <w:sz w:val="16"/>
                <w:szCs w:val="16"/>
              </w:rPr>
            </w:pPr>
            <w:r w:rsidRPr="001B1679">
              <w:rPr>
                <w:sz w:val="16"/>
                <w:szCs w:val="16"/>
              </w:rPr>
              <w:t>Created at meeting.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05DD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65F" w14:textId="77777777" w:rsidR="00B813A6" w:rsidRPr="001B1679" w:rsidRDefault="00B813A6" w:rsidP="004E05E7">
            <w:pPr>
              <w:pStyle w:val="TAL"/>
              <w:keepNext w:val="0"/>
              <w:rPr>
                <w:sz w:val="16"/>
                <w:szCs w:val="16"/>
              </w:rPr>
            </w:pPr>
          </w:p>
        </w:tc>
      </w:tr>
      <w:tr w:rsidR="00B813A6" w14:paraId="58C9CA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BA325"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EA2F3" w14:textId="77777777" w:rsidR="00B813A6" w:rsidRPr="001B1679" w:rsidRDefault="00B813A6" w:rsidP="004E05E7">
            <w:pPr>
              <w:pStyle w:val="TAL"/>
              <w:keepNext w:val="0"/>
              <w:rPr>
                <w:sz w:val="16"/>
                <w:szCs w:val="16"/>
              </w:rPr>
            </w:pPr>
            <w:r w:rsidRPr="001B1679">
              <w:rPr>
                <w:sz w:val="16"/>
                <w:szCs w:val="16"/>
              </w:rPr>
              <w:t>SP-250622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E1C52"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39AD"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E6B0D"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DBD51"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4C656"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99919" w14:textId="77777777" w:rsidR="00B813A6" w:rsidRPr="001B1679" w:rsidRDefault="00B813A6" w:rsidP="004E05E7">
            <w:pPr>
              <w:pStyle w:val="TAL"/>
              <w:keepNext w:val="0"/>
              <w:rPr>
                <w:sz w:val="16"/>
                <w:szCs w:val="16"/>
              </w:rPr>
            </w:pPr>
            <w:r w:rsidRPr="001B1679">
              <w:rPr>
                <w:sz w:val="16"/>
                <w:szCs w:val="16"/>
              </w:rPr>
              <w:t>Revised to SP-250775.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355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21B9B" w14:textId="77777777" w:rsidR="00B813A6" w:rsidRPr="001B1679" w:rsidRDefault="00B813A6" w:rsidP="004E05E7">
            <w:pPr>
              <w:pStyle w:val="TAL"/>
              <w:keepNext w:val="0"/>
              <w:rPr>
                <w:sz w:val="16"/>
                <w:szCs w:val="16"/>
              </w:rPr>
            </w:pPr>
            <w:r w:rsidRPr="001B1679">
              <w:rPr>
                <w:sz w:val="16"/>
                <w:szCs w:val="16"/>
              </w:rPr>
              <w:t>SP-250775</w:t>
            </w:r>
          </w:p>
        </w:tc>
      </w:tr>
      <w:tr w:rsidR="00B813A6" w14:paraId="344335D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48548" w14:textId="77777777" w:rsidR="00B813A6" w:rsidRPr="001B1679" w:rsidRDefault="00B813A6" w:rsidP="004E05E7">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A09E7" w14:textId="77777777" w:rsidR="00B813A6" w:rsidRPr="001B1679" w:rsidRDefault="00B813A6" w:rsidP="004E05E7">
            <w:pPr>
              <w:pStyle w:val="TAL"/>
              <w:keepNext w:val="0"/>
              <w:rPr>
                <w:sz w:val="16"/>
                <w:szCs w:val="16"/>
              </w:rPr>
            </w:pPr>
            <w:r w:rsidRPr="001B1679">
              <w:rPr>
                <w:sz w:val="16"/>
                <w:szCs w:val="16"/>
              </w:rPr>
              <w:t>SP-250775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AA83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49395" w14:textId="77777777" w:rsidR="00B813A6" w:rsidRPr="001B1679" w:rsidRDefault="00B813A6" w:rsidP="004E05E7">
            <w:pPr>
              <w:pStyle w:val="TAL"/>
              <w:keepNext w:val="0"/>
              <w:rPr>
                <w:sz w:val="16"/>
                <w:szCs w:val="16"/>
              </w:rPr>
            </w:pPr>
            <w:r w:rsidRPr="001B1679">
              <w:rPr>
                <w:sz w:val="16"/>
                <w:szCs w:val="16"/>
              </w:rPr>
              <w:t>SA WG1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EA527" w14:textId="77777777" w:rsidR="00B813A6" w:rsidRPr="001B1679" w:rsidRDefault="00B813A6" w:rsidP="004E05E7">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2A3D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3F3F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3903E" w14:textId="77777777" w:rsidR="00B813A6" w:rsidRPr="001B1679" w:rsidRDefault="00B813A6" w:rsidP="004E05E7">
            <w:pPr>
              <w:pStyle w:val="TAL"/>
              <w:keepNext w:val="0"/>
              <w:rPr>
                <w:sz w:val="16"/>
                <w:szCs w:val="16"/>
              </w:rPr>
            </w:pPr>
            <w:r w:rsidRPr="001B1679">
              <w:rPr>
                <w:sz w:val="16"/>
                <w:szCs w:val="16"/>
              </w:rPr>
              <w:t>Revision of SP-250622. It was agreed that Stage 1 of Rel-20 for 5GA is now frozen.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16C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A7264" w14:textId="77777777" w:rsidR="00B813A6" w:rsidRPr="001B1679" w:rsidRDefault="00B813A6" w:rsidP="004E05E7">
            <w:pPr>
              <w:pStyle w:val="TAL"/>
              <w:keepNext w:val="0"/>
              <w:rPr>
                <w:sz w:val="16"/>
                <w:szCs w:val="16"/>
              </w:rPr>
            </w:pPr>
          </w:p>
        </w:tc>
      </w:tr>
      <w:tr w:rsidR="00B813A6" w14:paraId="076944C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4D525" w14:textId="77777777" w:rsidR="00B813A6" w:rsidRPr="001B1679" w:rsidRDefault="00B813A6" w:rsidP="004E05E7">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198B9" w14:textId="77777777" w:rsidR="00B813A6" w:rsidRPr="001B1679" w:rsidRDefault="00B813A6" w:rsidP="004E05E7">
            <w:pPr>
              <w:pStyle w:val="TAL"/>
              <w:keepNext w:val="0"/>
              <w:rPr>
                <w:sz w:val="16"/>
                <w:szCs w:val="16"/>
              </w:rPr>
            </w:pPr>
            <w:r w:rsidRPr="001B1679">
              <w:rPr>
                <w:sz w:val="16"/>
                <w:szCs w:val="16"/>
              </w:rPr>
              <w:t>SP-250449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CD876"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8E5E1" w14:textId="77777777" w:rsidR="00B813A6" w:rsidRPr="001B1679" w:rsidRDefault="00B813A6" w:rsidP="004E05E7">
            <w:pPr>
              <w:pStyle w:val="TAL"/>
              <w:keepNext w:val="0"/>
              <w:rPr>
                <w:sz w:val="16"/>
                <w:szCs w:val="16"/>
              </w:rPr>
            </w:pPr>
            <w:r w:rsidRPr="001B1679">
              <w:rPr>
                <w:sz w:val="16"/>
                <w:szCs w:val="16"/>
              </w:rPr>
              <w:t>SA WG2 Chair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7DFBA"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EA72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E7E8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875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AF81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B72A0" w14:textId="77777777" w:rsidR="00B813A6" w:rsidRPr="001B1679" w:rsidRDefault="00B813A6" w:rsidP="004E05E7">
            <w:pPr>
              <w:pStyle w:val="TAL"/>
              <w:keepNext w:val="0"/>
              <w:rPr>
                <w:sz w:val="16"/>
                <w:szCs w:val="16"/>
              </w:rPr>
            </w:pPr>
          </w:p>
        </w:tc>
      </w:tr>
      <w:tr w:rsidR="00B813A6" w14:paraId="4FEB634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092A2" w14:textId="77777777" w:rsidR="00B813A6" w:rsidRPr="001B1679" w:rsidRDefault="00B813A6" w:rsidP="004E05E7">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632DC" w14:textId="77777777" w:rsidR="00B813A6" w:rsidRPr="001B1679" w:rsidRDefault="00B813A6" w:rsidP="004E05E7">
            <w:pPr>
              <w:pStyle w:val="TAL"/>
              <w:keepNext w:val="0"/>
              <w:rPr>
                <w:sz w:val="16"/>
                <w:szCs w:val="16"/>
              </w:rPr>
            </w:pPr>
            <w:r w:rsidRPr="001B1679">
              <w:rPr>
                <w:sz w:val="16"/>
                <w:szCs w:val="16"/>
              </w:rPr>
              <w:t>SP-250570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9EBE1"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AD4EE" w14:textId="77777777" w:rsidR="00B813A6" w:rsidRPr="001B1679" w:rsidRDefault="00B813A6" w:rsidP="004E05E7">
            <w:pPr>
              <w:pStyle w:val="TAL"/>
              <w:keepNext w:val="0"/>
              <w:rPr>
                <w:sz w:val="16"/>
                <w:szCs w:val="16"/>
              </w:rPr>
            </w:pPr>
            <w:r w:rsidRPr="001B1679">
              <w:rPr>
                <w:sz w:val="16"/>
                <w:szCs w:val="16"/>
              </w:rPr>
              <w:t>SA WG3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77F29" w14:textId="77777777" w:rsidR="00B813A6" w:rsidRPr="001B1679" w:rsidRDefault="00B813A6" w:rsidP="004E05E7">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6136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3F3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7D45F"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AED8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7CDB5" w14:textId="77777777" w:rsidR="00B813A6" w:rsidRPr="001B1679" w:rsidRDefault="00B813A6" w:rsidP="004E05E7">
            <w:pPr>
              <w:pStyle w:val="TAL"/>
              <w:keepNext w:val="0"/>
              <w:rPr>
                <w:sz w:val="16"/>
                <w:szCs w:val="16"/>
              </w:rPr>
            </w:pPr>
          </w:p>
        </w:tc>
      </w:tr>
      <w:tr w:rsidR="00B813A6" w14:paraId="1B61363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D9D47"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75C87" w14:textId="77777777" w:rsidR="00B813A6" w:rsidRPr="001B1679" w:rsidRDefault="00B813A6" w:rsidP="004E05E7">
            <w:pPr>
              <w:pStyle w:val="TAL"/>
              <w:keepNext w:val="0"/>
              <w:rPr>
                <w:sz w:val="16"/>
                <w:szCs w:val="16"/>
              </w:rPr>
            </w:pPr>
            <w:r w:rsidRPr="001B1679">
              <w:rPr>
                <w:sz w:val="16"/>
                <w:szCs w:val="16"/>
              </w:rPr>
              <w:t>SP-250630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54F34"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C6585" w14:textId="77777777" w:rsidR="00B813A6" w:rsidRPr="001B1679" w:rsidRDefault="00B813A6" w:rsidP="004E05E7">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F6647" w14:textId="77777777" w:rsidR="00B813A6" w:rsidRPr="001B1679" w:rsidRDefault="00B813A6" w:rsidP="004E05E7">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365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4F8D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AE64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14F5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EA29D" w14:textId="77777777" w:rsidR="00B813A6" w:rsidRPr="001B1679" w:rsidRDefault="00B813A6" w:rsidP="004E05E7">
            <w:pPr>
              <w:pStyle w:val="TAL"/>
              <w:keepNext w:val="0"/>
              <w:rPr>
                <w:sz w:val="16"/>
                <w:szCs w:val="16"/>
              </w:rPr>
            </w:pPr>
          </w:p>
        </w:tc>
      </w:tr>
      <w:tr w:rsidR="00B813A6" w14:paraId="62ACA9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A3D10"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8187" w14:textId="77777777" w:rsidR="00B813A6" w:rsidRPr="001B1679" w:rsidRDefault="00B813A6" w:rsidP="004E05E7">
            <w:pPr>
              <w:pStyle w:val="TAL"/>
              <w:keepNext w:val="0"/>
              <w:rPr>
                <w:sz w:val="16"/>
                <w:szCs w:val="16"/>
              </w:rPr>
            </w:pPr>
            <w:r w:rsidRPr="001B1679">
              <w:rPr>
                <w:sz w:val="16"/>
                <w:szCs w:val="16"/>
              </w:rPr>
              <w:t>SP-250631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6F57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43691" w14:textId="77777777" w:rsidR="00B813A6" w:rsidRPr="001B1679" w:rsidRDefault="00B813A6" w:rsidP="004E05E7">
            <w:pPr>
              <w:pStyle w:val="TAL"/>
              <w:keepNext w:val="0"/>
              <w:rPr>
                <w:sz w:val="16"/>
                <w:szCs w:val="16"/>
              </w:rPr>
            </w:pPr>
            <w:r w:rsidRPr="001B1679">
              <w:rPr>
                <w:sz w:val="16"/>
                <w:szCs w:val="16"/>
              </w:rPr>
              <w:t>SA4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E2C12"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D8EC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A17E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466B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64EB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72F41" w14:textId="77777777" w:rsidR="00B813A6" w:rsidRPr="001B1679" w:rsidRDefault="00B813A6" w:rsidP="004E05E7">
            <w:pPr>
              <w:pStyle w:val="TAL"/>
              <w:keepNext w:val="0"/>
              <w:rPr>
                <w:sz w:val="16"/>
                <w:szCs w:val="16"/>
              </w:rPr>
            </w:pPr>
          </w:p>
        </w:tc>
      </w:tr>
      <w:tr w:rsidR="00B813A6" w14:paraId="193F07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CF6DA" w14:textId="77777777" w:rsidR="00B813A6" w:rsidRPr="001B1679" w:rsidRDefault="00B813A6" w:rsidP="004E05E7">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6B6D4" w14:textId="77777777" w:rsidR="00B813A6" w:rsidRPr="001B1679" w:rsidRDefault="00B813A6" w:rsidP="004E05E7">
            <w:pPr>
              <w:pStyle w:val="TAL"/>
              <w:keepNext w:val="0"/>
              <w:rPr>
                <w:sz w:val="16"/>
                <w:szCs w:val="16"/>
              </w:rPr>
            </w:pPr>
            <w:r w:rsidRPr="001B1679">
              <w:rPr>
                <w:sz w:val="16"/>
                <w:szCs w:val="16"/>
              </w:rPr>
              <w:t>SP-250643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0AE3E"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96873" w14:textId="77777777" w:rsidR="00B813A6" w:rsidRPr="001B1679" w:rsidRDefault="00B813A6" w:rsidP="004E05E7">
            <w:pPr>
              <w:pStyle w:val="TAL"/>
              <w:keepNext w:val="0"/>
              <w:rPr>
                <w:sz w:val="16"/>
                <w:szCs w:val="16"/>
              </w:rPr>
            </w:pPr>
            <w:r w:rsidRPr="001B1679">
              <w:rPr>
                <w:sz w:val="16"/>
                <w:szCs w:val="16"/>
              </w:rPr>
              <w:t>Verification of IVAS BASOP Encoder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8DB39"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ECC3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CF76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CF933" w14:textId="77777777" w:rsidR="00B813A6" w:rsidRPr="001B1679" w:rsidRDefault="00B813A6" w:rsidP="004E05E7">
            <w:pPr>
              <w:pStyle w:val="TAL"/>
              <w:keepNext w:val="0"/>
              <w:rPr>
                <w:sz w:val="16"/>
                <w:szCs w:val="16"/>
              </w:rPr>
            </w:pPr>
            <w:r w:rsidRPr="001B1679">
              <w:rPr>
                <w:sz w:val="16"/>
                <w:szCs w:val="16"/>
              </w:rPr>
              <w:t>The Delivery of the IVAS fixed-point Encoder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0E2E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CCB45" w14:textId="77777777" w:rsidR="00B813A6" w:rsidRPr="001B1679" w:rsidRDefault="00B813A6" w:rsidP="004E05E7">
            <w:pPr>
              <w:pStyle w:val="TAL"/>
              <w:keepNext w:val="0"/>
              <w:rPr>
                <w:sz w:val="16"/>
                <w:szCs w:val="16"/>
              </w:rPr>
            </w:pPr>
          </w:p>
        </w:tc>
      </w:tr>
      <w:tr w:rsidR="00B813A6" w14:paraId="6C8756C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7FE8"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F9B22" w14:textId="77777777" w:rsidR="00B813A6" w:rsidRPr="001B1679" w:rsidRDefault="00B813A6" w:rsidP="004E05E7">
            <w:pPr>
              <w:pStyle w:val="TAL"/>
              <w:keepNext w:val="0"/>
              <w:rPr>
                <w:sz w:val="16"/>
                <w:szCs w:val="16"/>
              </w:rPr>
            </w:pPr>
            <w:r w:rsidRPr="001B1679">
              <w:rPr>
                <w:sz w:val="16"/>
                <w:szCs w:val="16"/>
              </w:rPr>
              <w:t>SP-250563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F3581"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5AA5" w14:textId="77777777" w:rsidR="00B813A6" w:rsidRPr="001B1679" w:rsidRDefault="00B813A6" w:rsidP="004E05E7">
            <w:pPr>
              <w:pStyle w:val="TAL"/>
              <w:keepNext w:val="0"/>
              <w:rPr>
                <w:sz w:val="16"/>
                <w:szCs w:val="16"/>
              </w:rPr>
            </w:pPr>
            <w:r w:rsidRPr="001B1679">
              <w:rPr>
                <w:sz w:val="16"/>
                <w:szCs w:val="16"/>
              </w:rPr>
              <w:t>SA WG5 Status Report to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66267"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9E9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2E10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EEFDA" w14:textId="77777777" w:rsidR="00B813A6" w:rsidRPr="001B1679" w:rsidRDefault="00B813A6" w:rsidP="004E05E7">
            <w:pPr>
              <w:pStyle w:val="TAL"/>
              <w:keepNext w:val="0"/>
              <w:rPr>
                <w:sz w:val="16"/>
                <w:szCs w:val="16"/>
              </w:rPr>
            </w:pPr>
            <w:r w:rsidRPr="001B1679">
              <w:rPr>
                <w:sz w:val="16"/>
                <w:szCs w:val="16"/>
              </w:rPr>
              <w:t>Revised to SP-250740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46E2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1CCB" w14:textId="77777777" w:rsidR="00B813A6" w:rsidRPr="001B1679" w:rsidRDefault="00B813A6" w:rsidP="004E05E7">
            <w:pPr>
              <w:pStyle w:val="TAL"/>
              <w:keepNext w:val="0"/>
              <w:rPr>
                <w:sz w:val="16"/>
                <w:szCs w:val="16"/>
              </w:rPr>
            </w:pPr>
            <w:r w:rsidRPr="001B1679">
              <w:rPr>
                <w:sz w:val="16"/>
                <w:szCs w:val="16"/>
              </w:rPr>
              <w:t>SP-250740</w:t>
            </w:r>
          </w:p>
        </w:tc>
      </w:tr>
      <w:tr w:rsidR="00B813A6" w14:paraId="281EE6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84777" w14:textId="77777777" w:rsidR="00B813A6" w:rsidRPr="001B1679" w:rsidRDefault="00B813A6" w:rsidP="004E05E7">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A64CB" w14:textId="77777777" w:rsidR="00B813A6" w:rsidRPr="001B1679" w:rsidRDefault="00B813A6" w:rsidP="004E05E7">
            <w:pPr>
              <w:pStyle w:val="TAL"/>
              <w:keepNext w:val="0"/>
              <w:rPr>
                <w:sz w:val="16"/>
                <w:szCs w:val="16"/>
              </w:rPr>
            </w:pPr>
            <w:r w:rsidRPr="001B1679">
              <w:rPr>
                <w:sz w:val="16"/>
                <w:szCs w:val="16"/>
              </w:rPr>
              <w:t>SP-250740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97AF0"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E3610" w14:textId="77777777" w:rsidR="00B813A6" w:rsidRPr="00806958" w:rsidRDefault="00B813A6" w:rsidP="004E05E7">
            <w:pPr>
              <w:pStyle w:val="TAL"/>
              <w:keepNext w:val="0"/>
              <w:rPr>
                <w:sz w:val="16"/>
                <w:szCs w:val="16"/>
                <w:lang w:val="fr-FR"/>
              </w:rPr>
            </w:pPr>
            <w:r w:rsidRPr="00806958">
              <w:rPr>
                <w:sz w:val="16"/>
                <w:szCs w:val="16"/>
                <w:lang w:val="fr-FR"/>
              </w:rPr>
              <w:t xml:space="preserve">SA WG5 </w:t>
            </w:r>
            <w:proofErr w:type="spellStart"/>
            <w:r w:rsidRPr="00806958">
              <w:rPr>
                <w:sz w:val="16"/>
                <w:szCs w:val="16"/>
                <w:lang w:val="fr-FR"/>
              </w:rPr>
              <w:t>Status</w:t>
            </w:r>
            <w:proofErr w:type="spellEnd"/>
            <w:r w:rsidRPr="00806958">
              <w:rPr>
                <w:sz w:val="16"/>
                <w:szCs w:val="16"/>
                <w:lang w:val="fr-FR"/>
              </w:rPr>
              <w:t xml:space="preserve"> Report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CBFD4"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814D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3568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ACF76" w14:textId="77777777" w:rsidR="00B813A6" w:rsidRPr="001B1679" w:rsidRDefault="00B813A6" w:rsidP="004E05E7">
            <w:pPr>
              <w:pStyle w:val="TAL"/>
              <w:keepNext w:val="0"/>
              <w:rPr>
                <w:sz w:val="16"/>
                <w:szCs w:val="16"/>
              </w:rPr>
            </w:pPr>
            <w:r w:rsidRPr="001B1679">
              <w:rPr>
                <w:sz w:val="16"/>
                <w:szCs w:val="16"/>
              </w:rPr>
              <w:t>Revision of SP-250563.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59C9D"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5F61A" w14:textId="77777777" w:rsidR="00B813A6" w:rsidRPr="001B1679" w:rsidRDefault="00B813A6" w:rsidP="004E05E7">
            <w:pPr>
              <w:pStyle w:val="TAL"/>
              <w:keepNext w:val="0"/>
              <w:rPr>
                <w:sz w:val="16"/>
                <w:szCs w:val="16"/>
              </w:rPr>
            </w:pPr>
          </w:p>
        </w:tc>
      </w:tr>
      <w:tr w:rsidR="00B813A6" w14:paraId="35AAD4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49FD" w14:textId="77777777" w:rsidR="00B813A6" w:rsidRPr="001B1679" w:rsidRDefault="00B813A6" w:rsidP="004E05E7">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B3E55" w14:textId="77777777" w:rsidR="00B813A6" w:rsidRPr="001B1679" w:rsidRDefault="00B813A6" w:rsidP="004E05E7">
            <w:pPr>
              <w:pStyle w:val="TAL"/>
              <w:keepNext w:val="0"/>
              <w:rPr>
                <w:sz w:val="16"/>
                <w:szCs w:val="16"/>
              </w:rPr>
            </w:pPr>
            <w:r w:rsidRPr="001B1679">
              <w:rPr>
                <w:sz w:val="16"/>
                <w:szCs w:val="16"/>
              </w:rPr>
              <w:t>SP-250579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3316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ECD3" w14:textId="77777777" w:rsidR="00B813A6" w:rsidRPr="001B1679" w:rsidRDefault="00B813A6" w:rsidP="004E05E7">
            <w:pPr>
              <w:pStyle w:val="TAL"/>
              <w:keepNext w:val="0"/>
              <w:rPr>
                <w:sz w:val="16"/>
                <w:szCs w:val="16"/>
              </w:rPr>
            </w:pPr>
            <w:r w:rsidRPr="001B1679">
              <w:rPr>
                <w:sz w:val="16"/>
                <w:szCs w:val="16"/>
              </w:rPr>
              <w:t>SA WG6 status report to TSG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C1B29" w14:textId="77777777" w:rsidR="00B813A6" w:rsidRPr="001B1679" w:rsidRDefault="00B813A6" w:rsidP="004E05E7">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B032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4FA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4CD8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D80D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4BF47" w14:textId="77777777" w:rsidR="00B813A6" w:rsidRPr="001B1679" w:rsidRDefault="00B813A6" w:rsidP="004E05E7">
            <w:pPr>
              <w:pStyle w:val="TAL"/>
              <w:keepNext w:val="0"/>
              <w:rPr>
                <w:sz w:val="16"/>
                <w:szCs w:val="16"/>
              </w:rPr>
            </w:pPr>
          </w:p>
        </w:tc>
      </w:tr>
      <w:tr w:rsidR="00B813A6" w14:paraId="1FFDE16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10DBB"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8B000" w14:textId="77777777" w:rsidR="00B813A6" w:rsidRPr="001B1679" w:rsidRDefault="00B813A6" w:rsidP="004E05E7">
            <w:pPr>
              <w:pStyle w:val="TAL"/>
              <w:keepNext w:val="0"/>
              <w:rPr>
                <w:sz w:val="16"/>
                <w:szCs w:val="16"/>
              </w:rPr>
            </w:pPr>
            <w:r w:rsidRPr="001B1679">
              <w:rPr>
                <w:sz w:val="16"/>
                <w:szCs w:val="16"/>
              </w:rPr>
              <w:t>SP-250800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4CD9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FC851" w14:textId="77777777" w:rsidR="00B813A6" w:rsidRPr="001B1679" w:rsidRDefault="00B813A6" w:rsidP="004E05E7">
            <w:pPr>
              <w:pStyle w:val="TAL"/>
              <w:keepNext w:val="0"/>
              <w:rPr>
                <w:sz w:val="16"/>
                <w:szCs w:val="16"/>
              </w:rPr>
            </w:pPr>
            <w:r w:rsidRPr="001B1679">
              <w:rPr>
                <w:sz w:val="16"/>
                <w:szCs w:val="16"/>
              </w:rPr>
              <w:t>Status report of TSG RAN#108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47037" w14:textId="77777777" w:rsidR="00B813A6" w:rsidRPr="001B1679" w:rsidRDefault="00B813A6" w:rsidP="004E05E7">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1E5E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EC4F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6E19D"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A327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F68A3" w14:textId="77777777" w:rsidR="00B813A6" w:rsidRPr="001B1679" w:rsidRDefault="00B813A6" w:rsidP="004E05E7">
            <w:pPr>
              <w:pStyle w:val="TAL"/>
              <w:keepNext w:val="0"/>
              <w:rPr>
                <w:sz w:val="16"/>
                <w:szCs w:val="16"/>
              </w:rPr>
            </w:pPr>
          </w:p>
        </w:tc>
      </w:tr>
      <w:tr w:rsidR="00B813A6" w14:paraId="026BBB1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DCC84"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BCD74" w14:textId="77777777" w:rsidR="00B813A6" w:rsidRPr="001B1679" w:rsidRDefault="00B813A6" w:rsidP="004E05E7">
            <w:pPr>
              <w:pStyle w:val="TAL"/>
              <w:keepNext w:val="0"/>
              <w:rPr>
                <w:sz w:val="16"/>
                <w:szCs w:val="16"/>
              </w:rPr>
            </w:pPr>
            <w:r w:rsidRPr="001B1679">
              <w:rPr>
                <w:sz w:val="16"/>
                <w:szCs w:val="16"/>
              </w:rPr>
              <w:t>SP-250785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5AB64"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CE368" w14:textId="77777777" w:rsidR="00B813A6" w:rsidRPr="001B1679" w:rsidRDefault="00B813A6" w:rsidP="004E05E7">
            <w:pPr>
              <w:pStyle w:val="TAL"/>
              <w:keepNext w:val="0"/>
              <w:rPr>
                <w:sz w:val="16"/>
                <w:szCs w:val="16"/>
              </w:rPr>
            </w:pPr>
            <w:r w:rsidRPr="001B1679">
              <w:rPr>
                <w:sz w:val="16"/>
                <w:szCs w:val="16"/>
              </w:rPr>
              <w:t>LS from TSG RAN: LS on IMT-2030 Technical Performance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D02F2"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6C29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53D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BCB3E" w14:textId="77777777" w:rsidR="00B813A6" w:rsidRPr="001B1679" w:rsidRDefault="00B813A6" w:rsidP="004E05E7">
            <w:pPr>
              <w:pStyle w:val="TAL"/>
              <w:keepNext w:val="0"/>
              <w:rPr>
                <w:sz w:val="16"/>
                <w:szCs w:val="16"/>
              </w:rPr>
            </w:pPr>
            <w:r w:rsidRPr="001B1679">
              <w:rPr>
                <w:sz w:val="16"/>
                <w:szCs w:val="16"/>
              </w:rPr>
              <w:t>NOTE: This has been provided by ATIS to ITU-R WP5D.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0E13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BDC35" w14:textId="77777777" w:rsidR="00B813A6" w:rsidRPr="001B1679" w:rsidRDefault="00B813A6" w:rsidP="004E05E7">
            <w:pPr>
              <w:pStyle w:val="TAL"/>
              <w:keepNext w:val="0"/>
              <w:rPr>
                <w:sz w:val="16"/>
                <w:szCs w:val="16"/>
              </w:rPr>
            </w:pPr>
          </w:p>
        </w:tc>
      </w:tr>
      <w:tr w:rsidR="00B813A6" w14:paraId="776767A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3E88" w14:textId="77777777" w:rsidR="00B813A6" w:rsidRPr="001B1679" w:rsidRDefault="00B813A6" w:rsidP="004E05E7">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FF2ED" w14:textId="77777777" w:rsidR="00B813A6" w:rsidRPr="001B1679" w:rsidRDefault="00B813A6" w:rsidP="004E05E7">
            <w:pPr>
              <w:pStyle w:val="TAL"/>
              <w:keepNext w:val="0"/>
              <w:rPr>
                <w:sz w:val="16"/>
                <w:szCs w:val="16"/>
              </w:rPr>
            </w:pPr>
            <w:r w:rsidRPr="001B1679">
              <w:rPr>
                <w:sz w:val="16"/>
                <w:szCs w:val="16"/>
              </w:rPr>
              <w:t>SP-250825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740E5" w14:textId="77777777" w:rsidR="00B813A6" w:rsidRPr="001B1679" w:rsidRDefault="00B813A6" w:rsidP="004E05E7">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16005" w14:textId="77777777" w:rsidR="00B813A6" w:rsidRPr="001B1679" w:rsidRDefault="00B813A6" w:rsidP="004E05E7">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D5696" w14:textId="77777777" w:rsidR="00B813A6" w:rsidRPr="001B1679" w:rsidRDefault="00B813A6" w:rsidP="004E05E7">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FB03B" w14:textId="77777777" w:rsidR="00B813A6" w:rsidRPr="001B1679" w:rsidRDefault="00B813A6" w:rsidP="004E05E7">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89BF4" w14:textId="77777777" w:rsidR="00B813A6" w:rsidRPr="00806958" w:rsidRDefault="00B813A6" w:rsidP="004E05E7">
            <w:pPr>
              <w:pStyle w:val="TAL"/>
              <w:keepNext w:val="0"/>
              <w:rPr>
                <w:sz w:val="16"/>
                <w:szCs w:val="16"/>
                <w:lang w:val="fr-FR"/>
              </w:rPr>
            </w:pPr>
            <w:proofErr w:type="spellStart"/>
            <w:r w:rsidRPr="00806958">
              <w:rPr>
                <w:sz w:val="16"/>
                <w:szCs w:val="16"/>
                <w:lang w:val="fr-FR"/>
              </w:rPr>
              <w:t>NR_NTN_solutions-core</w:t>
            </w:r>
            <w:proofErr w:type="spellEnd"/>
            <w:r w:rsidRPr="00806958">
              <w:rPr>
                <w:sz w:val="16"/>
                <w:szCs w:val="16"/>
                <w:lang w:val="fr-FR"/>
              </w:rPr>
              <w:t xml:space="preserve">, </w:t>
            </w:r>
            <w:proofErr w:type="spellStart"/>
            <w:r w:rsidRPr="00806958">
              <w:rPr>
                <w:sz w:val="16"/>
                <w:szCs w:val="16"/>
                <w:lang w:val="fr-FR"/>
              </w:rPr>
              <w:t>LTE_NBIOT_eMTC_NTN-Core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3B549" w14:textId="77777777" w:rsidR="00B813A6" w:rsidRPr="001B1679" w:rsidRDefault="00B813A6" w:rsidP="004E05E7">
            <w:pPr>
              <w:pStyle w:val="TAL"/>
              <w:keepNext w:val="0"/>
              <w:rPr>
                <w:sz w:val="16"/>
                <w:szCs w:val="16"/>
              </w:rPr>
            </w:pPr>
            <w:r w:rsidRPr="001B1679">
              <w:rPr>
                <w:sz w:val="16"/>
                <w:szCs w:val="16"/>
              </w:rPr>
              <w:t>SA WG2 were asked to receive this LS as if it were for action. This LS was left for other WGs to consider and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E7C9A" w14:textId="77777777" w:rsidR="00B813A6" w:rsidRPr="001B1679" w:rsidRDefault="00B813A6" w:rsidP="004E05E7">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ED392" w14:textId="77777777" w:rsidR="00B813A6" w:rsidRPr="001B1679" w:rsidRDefault="00B813A6" w:rsidP="004E05E7">
            <w:pPr>
              <w:pStyle w:val="TAL"/>
              <w:keepNext w:val="0"/>
              <w:rPr>
                <w:sz w:val="16"/>
                <w:szCs w:val="16"/>
              </w:rPr>
            </w:pPr>
          </w:p>
        </w:tc>
      </w:tr>
      <w:tr w:rsidR="00B813A6" w14:paraId="0E143B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01C73"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5D32" w14:textId="77777777" w:rsidR="00B813A6" w:rsidRPr="001B1679" w:rsidRDefault="00B813A6" w:rsidP="004E05E7">
            <w:pPr>
              <w:pStyle w:val="TAL"/>
              <w:keepNext w:val="0"/>
              <w:rPr>
                <w:sz w:val="16"/>
                <w:szCs w:val="16"/>
              </w:rPr>
            </w:pPr>
            <w:r w:rsidRPr="001B1679">
              <w:rPr>
                <w:sz w:val="16"/>
                <w:szCs w:val="16"/>
              </w:rPr>
              <w:t>SP-250776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3EC7B"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3EFB1" w14:textId="77777777" w:rsidR="00B813A6" w:rsidRPr="001B1679" w:rsidRDefault="00B813A6" w:rsidP="004E05E7">
            <w:pPr>
              <w:pStyle w:val="TAL"/>
              <w:keepNext w:val="0"/>
              <w:rPr>
                <w:sz w:val="16"/>
                <w:szCs w:val="16"/>
              </w:rPr>
            </w:pPr>
            <w:r w:rsidRPr="001B1679">
              <w:rPr>
                <w:sz w:val="16"/>
                <w:szCs w:val="16"/>
              </w:rPr>
              <w:t>Status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F4CB1"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DF1A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54D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0307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F6BEB"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BDC6E" w14:textId="77777777" w:rsidR="00B813A6" w:rsidRPr="001B1679" w:rsidRDefault="00B813A6" w:rsidP="004E05E7">
            <w:pPr>
              <w:pStyle w:val="TAL"/>
              <w:keepNext w:val="0"/>
              <w:rPr>
                <w:sz w:val="16"/>
                <w:szCs w:val="16"/>
              </w:rPr>
            </w:pPr>
          </w:p>
        </w:tc>
      </w:tr>
      <w:tr w:rsidR="00B813A6" w14:paraId="52AAAB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8D223"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26720" w14:textId="77777777" w:rsidR="00B813A6" w:rsidRPr="001B1679" w:rsidRDefault="00B813A6" w:rsidP="004E05E7">
            <w:pPr>
              <w:pStyle w:val="TAL"/>
              <w:keepNext w:val="0"/>
              <w:rPr>
                <w:sz w:val="16"/>
                <w:szCs w:val="16"/>
              </w:rPr>
            </w:pPr>
            <w:r w:rsidRPr="001B1679">
              <w:rPr>
                <w:sz w:val="16"/>
                <w:szCs w:val="16"/>
              </w:rPr>
              <w:t>SP-250777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B0B5F"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FFFB2" w14:textId="77777777" w:rsidR="00B813A6" w:rsidRPr="001B1679" w:rsidRDefault="00B813A6" w:rsidP="004E05E7">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134BF" w14:textId="77777777" w:rsidR="00B813A6" w:rsidRPr="001B1679" w:rsidRDefault="00B813A6" w:rsidP="004E05E7">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382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36BC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9E889"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AC1AA"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44DD5" w14:textId="77777777" w:rsidR="00B813A6" w:rsidRPr="001B1679" w:rsidRDefault="00B813A6" w:rsidP="004E05E7">
            <w:pPr>
              <w:pStyle w:val="TAL"/>
              <w:keepNext w:val="0"/>
              <w:rPr>
                <w:sz w:val="16"/>
                <w:szCs w:val="16"/>
              </w:rPr>
            </w:pPr>
          </w:p>
        </w:tc>
      </w:tr>
      <w:tr w:rsidR="00B813A6" w14:paraId="594AFED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913BC" w14:textId="77777777" w:rsidR="00B813A6" w:rsidRPr="001B1679" w:rsidRDefault="00B813A6" w:rsidP="004E05E7">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710CD" w14:textId="77777777" w:rsidR="00B813A6" w:rsidRPr="001B1679" w:rsidRDefault="00B813A6" w:rsidP="004E05E7">
            <w:pPr>
              <w:pStyle w:val="TAL"/>
              <w:keepNext w:val="0"/>
              <w:rPr>
                <w:sz w:val="16"/>
                <w:szCs w:val="16"/>
              </w:rPr>
            </w:pPr>
            <w:r w:rsidRPr="001B1679">
              <w:rPr>
                <w:sz w:val="16"/>
                <w:szCs w:val="16"/>
              </w:rPr>
              <w:t>SP-250778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C6BE7" w14:textId="77777777" w:rsidR="00B813A6" w:rsidRPr="001B1679" w:rsidRDefault="00B813A6" w:rsidP="004E05E7">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4582E" w14:textId="77777777" w:rsidR="00B813A6" w:rsidRPr="001B1679" w:rsidRDefault="00B813A6" w:rsidP="004E05E7">
            <w:pPr>
              <w:pStyle w:val="TAL"/>
              <w:keepNext w:val="0"/>
              <w:rPr>
                <w:sz w:val="16"/>
                <w:szCs w:val="16"/>
              </w:rPr>
            </w:pPr>
            <w:r w:rsidRPr="001B1679">
              <w:rPr>
                <w:sz w:val="16"/>
                <w:szCs w:val="16"/>
              </w:rPr>
              <w:t>Draft report of TSG CT#108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7BFB2" w14:textId="77777777" w:rsidR="00B813A6" w:rsidRPr="001B1679" w:rsidRDefault="00B813A6" w:rsidP="004E05E7">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1C11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A71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72D18"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9B5D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16420" w14:textId="77777777" w:rsidR="00B813A6" w:rsidRPr="001B1679" w:rsidRDefault="00B813A6" w:rsidP="004E05E7">
            <w:pPr>
              <w:pStyle w:val="TAL"/>
              <w:keepNext w:val="0"/>
              <w:rPr>
                <w:sz w:val="16"/>
                <w:szCs w:val="16"/>
              </w:rPr>
            </w:pPr>
          </w:p>
        </w:tc>
      </w:tr>
      <w:tr w:rsidR="00B813A6" w14:paraId="454C25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01298"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60E6F" w14:textId="77777777" w:rsidR="00B813A6" w:rsidRPr="001B1679" w:rsidRDefault="00B813A6" w:rsidP="004E05E7">
            <w:pPr>
              <w:pStyle w:val="TAL"/>
              <w:keepNext w:val="0"/>
              <w:rPr>
                <w:sz w:val="16"/>
                <w:szCs w:val="16"/>
              </w:rPr>
            </w:pPr>
            <w:r w:rsidRPr="001B1679">
              <w:rPr>
                <w:sz w:val="16"/>
                <w:szCs w:val="16"/>
              </w:rPr>
              <w:t>SP-250716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4A18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56C6C"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D1D70"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1FF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AFFA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DB1B5" w14:textId="77777777" w:rsidR="00B813A6" w:rsidRPr="001B1679" w:rsidRDefault="00B813A6" w:rsidP="004E05E7">
            <w:pPr>
              <w:pStyle w:val="TAL"/>
              <w:keepNext w:val="0"/>
              <w:rPr>
                <w:sz w:val="16"/>
                <w:szCs w:val="16"/>
              </w:rPr>
            </w:pPr>
            <w:r w:rsidRPr="001B1679">
              <w:rPr>
                <w:sz w:val="16"/>
                <w:szCs w:val="16"/>
              </w:rPr>
              <w:t>Revised to SP-250803.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74E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89A16" w14:textId="77777777" w:rsidR="00B813A6" w:rsidRPr="001B1679" w:rsidRDefault="00B813A6" w:rsidP="004E05E7">
            <w:pPr>
              <w:pStyle w:val="TAL"/>
              <w:keepNext w:val="0"/>
              <w:rPr>
                <w:sz w:val="16"/>
                <w:szCs w:val="16"/>
              </w:rPr>
            </w:pPr>
            <w:r w:rsidRPr="001B1679">
              <w:rPr>
                <w:sz w:val="16"/>
                <w:szCs w:val="16"/>
              </w:rPr>
              <w:t>SP-250803</w:t>
            </w:r>
          </w:p>
        </w:tc>
      </w:tr>
      <w:tr w:rsidR="00B813A6" w14:paraId="0083829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360A5"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F6252" w14:textId="77777777" w:rsidR="00B813A6" w:rsidRPr="001B1679" w:rsidRDefault="00B813A6" w:rsidP="004E05E7">
            <w:pPr>
              <w:pStyle w:val="TAL"/>
              <w:keepNext w:val="0"/>
              <w:rPr>
                <w:sz w:val="16"/>
                <w:szCs w:val="16"/>
              </w:rPr>
            </w:pPr>
            <w:r w:rsidRPr="001B1679">
              <w:rPr>
                <w:sz w:val="16"/>
                <w:szCs w:val="16"/>
              </w:rPr>
              <w:t>SP-250803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BCF7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2BC61"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1BF43"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348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E1FF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CF2CB" w14:textId="77777777" w:rsidR="00B813A6" w:rsidRPr="001B1679" w:rsidRDefault="00B813A6" w:rsidP="004E05E7">
            <w:pPr>
              <w:pStyle w:val="TAL"/>
              <w:keepNext w:val="0"/>
              <w:rPr>
                <w:sz w:val="16"/>
                <w:szCs w:val="16"/>
              </w:rPr>
            </w:pPr>
            <w:r w:rsidRPr="001B1679">
              <w:rPr>
                <w:sz w:val="16"/>
                <w:szCs w:val="16"/>
              </w:rPr>
              <w:t>Revision of SP-250716. Revised to SP-250856.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B01B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2E50" w14:textId="77777777" w:rsidR="00B813A6" w:rsidRPr="001B1679" w:rsidRDefault="00B813A6" w:rsidP="004E05E7">
            <w:pPr>
              <w:pStyle w:val="TAL"/>
              <w:keepNext w:val="0"/>
              <w:rPr>
                <w:sz w:val="16"/>
                <w:szCs w:val="16"/>
              </w:rPr>
            </w:pPr>
            <w:r w:rsidRPr="001B1679">
              <w:rPr>
                <w:sz w:val="16"/>
                <w:szCs w:val="16"/>
              </w:rPr>
              <w:t>SP-250856</w:t>
            </w:r>
          </w:p>
        </w:tc>
      </w:tr>
      <w:tr w:rsidR="00B813A6" w14:paraId="4C8F4D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49D70" w14:textId="77777777" w:rsidR="00B813A6" w:rsidRPr="001B1679" w:rsidRDefault="00B813A6" w:rsidP="004E05E7">
            <w:pPr>
              <w:pStyle w:val="TAL"/>
              <w:keepNext w:val="0"/>
              <w:rPr>
                <w:sz w:val="16"/>
                <w:szCs w:val="16"/>
              </w:rPr>
            </w:pPr>
            <w:r w:rsidRPr="001B1679">
              <w:rPr>
                <w:sz w:val="16"/>
                <w:szCs w:val="16"/>
              </w:rPr>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8A457" w14:textId="77777777" w:rsidR="00B813A6" w:rsidRPr="001B1679" w:rsidRDefault="00B813A6" w:rsidP="004E05E7">
            <w:pPr>
              <w:pStyle w:val="TAL"/>
              <w:keepNext w:val="0"/>
              <w:rPr>
                <w:sz w:val="16"/>
                <w:szCs w:val="16"/>
              </w:rPr>
            </w:pPr>
            <w:r w:rsidRPr="001B1679">
              <w:rPr>
                <w:sz w:val="16"/>
                <w:szCs w:val="16"/>
              </w:rPr>
              <w:t>SP-250856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5439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EFB95"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6430B"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6D48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3856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2664A" w14:textId="77777777" w:rsidR="00B813A6" w:rsidRPr="001B1679" w:rsidRDefault="00B813A6" w:rsidP="004E05E7">
            <w:pPr>
              <w:pStyle w:val="TAL"/>
              <w:keepNext w:val="0"/>
              <w:rPr>
                <w:sz w:val="16"/>
                <w:szCs w:val="16"/>
              </w:rPr>
            </w:pPr>
            <w:r w:rsidRPr="001B1679">
              <w:rPr>
                <w:sz w:val="16"/>
                <w:szCs w:val="16"/>
              </w:rPr>
              <w:t>Revision of SP-250803. Revised to SP-250888.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AFE9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51122" w14:textId="77777777" w:rsidR="00B813A6" w:rsidRPr="001B1679" w:rsidRDefault="00B813A6" w:rsidP="004E05E7">
            <w:pPr>
              <w:pStyle w:val="TAL"/>
              <w:keepNext w:val="0"/>
              <w:rPr>
                <w:sz w:val="16"/>
                <w:szCs w:val="16"/>
              </w:rPr>
            </w:pPr>
            <w:r w:rsidRPr="001B1679">
              <w:rPr>
                <w:sz w:val="16"/>
                <w:szCs w:val="16"/>
              </w:rPr>
              <w:t>SP-250888</w:t>
            </w:r>
          </w:p>
        </w:tc>
      </w:tr>
      <w:tr w:rsidR="00B813A6" w14:paraId="0FF2ECE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71CE2" w14:textId="77777777" w:rsidR="00B813A6" w:rsidRPr="001B1679" w:rsidRDefault="00B813A6" w:rsidP="004E05E7">
            <w:pPr>
              <w:pStyle w:val="TAL"/>
              <w:keepNext w:val="0"/>
              <w:rPr>
                <w:sz w:val="16"/>
                <w:szCs w:val="16"/>
              </w:rPr>
            </w:pPr>
            <w:r w:rsidRPr="001B1679">
              <w:rPr>
                <w:sz w:val="16"/>
                <w:szCs w:val="16"/>
              </w:rPr>
              <w:lastRenderedPageBreak/>
              <w:t>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BE3DE" w14:textId="77777777" w:rsidR="00B813A6" w:rsidRPr="001B1679" w:rsidRDefault="00B813A6" w:rsidP="004E05E7">
            <w:pPr>
              <w:pStyle w:val="TAL"/>
              <w:keepNext w:val="0"/>
              <w:rPr>
                <w:sz w:val="16"/>
                <w:szCs w:val="16"/>
              </w:rPr>
            </w:pPr>
            <w:r w:rsidRPr="001B1679">
              <w:rPr>
                <w:sz w:val="16"/>
                <w:szCs w:val="16"/>
              </w:rPr>
              <w:t>SP-250888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1865B"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C0835" w14:textId="77777777" w:rsidR="00B813A6" w:rsidRPr="001B1679" w:rsidRDefault="00B813A6" w:rsidP="004E05E7">
            <w:pPr>
              <w:pStyle w:val="TAL"/>
              <w:keepNext w:val="0"/>
              <w:rPr>
                <w:sz w:val="16"/>
                <w:szCs w:val="16"/>
              </w:rPr>
            </w:pPr>
            <w:r w:rsidRPr="001B1679">
              <w:rPr>
                <w:sz w:val="16"/>
                <w:szCs w:val="16"/>
              </w:rPr>
              <w:t>Follow-up of Selecting the Release for Charging/OAM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3A71B" w14:textId="77777777" w:rsidR="00B813A6" w:rsidRPr="001B1679" w:rsidRDefault="00B813A6" w:rsidP="004E05E7">
            <w:pPr>
              <w:pStyle w:val="TAL"/>
              <w:keepNext w:val="0"/>
              <w:rPr>
                <w:sz w:val="16"/>
                <w:szCs w:val="16"/>
              </w:rPr>
            </w:pPr>
            <w:r w:rsidRPr="001B1679">
              <w:rPr>
                <w:sz w:val="16"/>
                <w:szCs w:val="16"/>
              </w:rPr>
              <w:t>SA WG5 Chair, 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E861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AB43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05AA1" w14:textId="77777777" w:rsidR="00B813A6" w:rsidRPr="001B1679" w:rsidRDefault="00B813A6" w:rsidP="004E05E7">
            <w:pPr>
              <w:pStyle w:val="TAL"/>
              <w:keepNext w:val="0"/>
              <w:rPr>
                <w:sz w:val="16"/>
                <w:szCs w:val="16"/>
              </w:rPr>
            </w:pPr>
            <w:r w:rsidRPr="001B1679">
              <w:rPr>
                <w:sz w:val="16"/>
                <w:szCs w:val="16"/>
              </w:rPr>
              <w:t>Revision of SP-250856.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19241"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49132" w14:textId="77777777" w:rsidR="00B813A6" w:rsidRPr="001B1679" w:rsidRDefault="00B813A6" w:rsidP="004E05E7">
            <w:pPr>
              <w:pStyle w:val="TAL"/>
              <w:keepNext w:val="0"/>
              <w:rPr>
                <w:sz w:val="16"/>
                <w:szCs w:val="16"/>
              </w:rPr>
            </w:pPr>
          </w:p>
        </w:tc>
      </w:tr>
      <w:tr w:rsidR="00B813A6" w14:paraId="2D9497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632AD"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306DD" w14:textId="77777777" w:rsidR="00B813A6" w:rsidRPr="001B1679" w:rsidRDefault="00B813A6" w:rsidP="004E05E7">
            <w:pPr>
              <w:pStyle w:val="TAL"/>
              <w:keepNext w:val="0"/>
              <w:rPr>
                <w:sz w:val="16"/>
                <w:szCs w:val="16"/>
              </w:rPr>
            </w:pPr>
            <w:r w:rsidRPr="001B1679">
              <w:rPr>
                <w:sz w:val="16"/>
                <w:szCs w:val="16"/>
              </w:rPr>
              <w:t>SP-250562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B3B68"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2C691" w14:textId="77777777" w:rsidR="00B813A6" w:rsidRPr="001B1679" w:rsidRDefault="00B813A6" w:rsidP="004E05E7">
            <w:pPr>
              <w:pStyle w:val="TAL"/>
              <w:keepNext w:val="0"/>
              <w:rPr>
                <w:sz w:val="16"/>
                <w:szCs w:val="16"/>
              </w:rPr>
            </w:pPr>
            <w:r w:rsidRPr="001B1679">
              <w:rPr>
                <w:sz w:val="16"/>
                <w:szCs w:val="16"/>
              </w:rPr>
              <w:t>SA WG5 Rel-20 work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894F3" w14:textId="77777777" w:rsidR="00B813A6" w:rsidRPr="001B1679" w:rsidRDefault="00B813A6" w:rsidP="004E05E7">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6F3D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43B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FFA1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8ED6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7C3F0" w14:textId="77777777" w:rsidR="00B813A6" w:rsidRPr="001B1679" w:rsidRDefault="00B813A6" w:rsidP="004E05E7">
            <w:pPr>
              <w:pStyle w:val="TAL"/>
              <w:keepNext w:val="0"/>
              <w:rPr>
                <w:sz w:val="16"/>
                <w:szCs w:val="16"/>
              </w:rPr>
            </w:pPr>
          </w:p>
        </w:tc>
      </w:tr>
      <w:tr w:rsidR="00B813A6" w14:paraId="74B826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4E205"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FB6E1" w14:textId="77777777" w:rsidR="00B813A6" w:rsidRPr="001B1679" w:rsidRDefault="00B813A6" w:rsidP="004E05E7">
            <w:pPr>
              <w:pStyle w:val="TAL"/>
              <w:keepNext w:val="0"/>
              <w:rPr>
                <w:sz w:val="16"/>
                <w:szCs w:val="16"/>
              </w:rPr>
            </w:pPr>
            <w:r w:rsidRPr="001B1679">
              <w:rPr>
                <w:sz w:val="16"/>
                <w:szCs w:val="16"/>
              </w:rPr>
              <w:t>SP-250569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7A02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76D14" w14:textId="77777777" w:rsidR="00B813A6" w:rsidRPr="001B1679" w:rsidRDefault="00B813A6" w:rsidP="004E05E7">
            <w:pPr>
              <w:pStyle w:val="TAL"/>
              <w:keepNext w:val="0"/>
              <w:rPr>
                <w:sz w:val="16"/>
                <w:szCs w:val="16"/>
              </w:rPr>
            </w:pPr>
            <w:r w:rsidRPr="001B1679">
              <w:rPr>
                <w:sz w:val="16"/>
                <w:szCs w:val="16"/>
              </w:rPr>
              <w:t>Considerations on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07699"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2BFB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1E4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5A4B"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CCDE1"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31A64" w14:textId="77777777" w:rsidR="00B813A6" w:rsidRPr="001B1679" w:rsidRDefault="00B813A6" w:rsidP="004E05E7">
            <w:pPr>
              <w:pStyle w:val="TAL"/>
              <w:keepNext w:val="0"/>
              <w:rPr>
                <w:sz w:val="16"/>
                <w:szCs w:val="16"/>
              </w:rPr>
            </w:pPr>
          </w:p>
        </w:tc>
      </w:tr>
      <w:tr w:rsidR="00B813A6" w14:paraId="4A5E0EF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6602"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2425B" w14:textId="77777777" w:rsidR="00B813A6" w:rsidRPr="001B1679" w:rsidRDefault="00B813A6" w:rsidP="004E05E7">
            <w:pPr>
              <w:pStyle w:val="TAL"/>
              <w:keepNext w:val="0"/>
              <w:rPr>
                <w:sz w:val="16"/>
                <w:szCs w:val="16"/>
              </w:rPr>
            </w:pPr>
            <w:r w:rsidRPr="001B1679">
              <w:rPr>
                <w:sz w:val="16"/>
                <w:szCs w:val="16"/>
              </w:rPr>
              <w:t>SP-250707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8588D"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9FB9B" w14:textId="77777777" w:rsidR="00B813A6" w:rsidRPr="001B1679" w:rsidRDefault="00B813A6" w:rsidP="004E05E7">
            <w:pPr>
              <w:pStyle w:val="TAL"/>
              <w:keepNext w:val="0"/>
              <w:rPr>
                <w:sz w:val="16"/>
                <w:szCs w:val="16"/>
              </w:rPr>
            </w:pPr>
            <w:r w:rsidRPr="001B1679">
              <w:rPr>
                <w:sz w:val="16"/>
                <w:szCs w:val="16"/>
              </w:rPr>
              <w:t>6G SID TU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62FBE" w14:textId="77777777" w:rsidR="00B813A6" w:rsidRPr="001B1679" w:rsidRDefault="00B813A6" w:rsidP="004E05E7">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25BF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F320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F16D3"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B862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6566B" w14:textId="77777777" w:rsidR="00B813A6" w:rsidRPr="001B1679" w:rsidRDefault="00B813A6" w:rsidP="004E05E7">
            <w:pPr>
              <w:pStyle w:val="TAL"/>
              <w:keepNext w:val="0"/>
              <w:rPr>
                <w:sz w:val="16"/>
                <w:szCs w:val="16"/>
              </w:rPr>
            </w:pPr>
          </w:p>
        </w:tc>
      </w:tr>
      <w:tr w:rsidR="00B813A6" w14:paraId="29A5CFD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7671" w14:textId="77777777" w:rsidR="00B813A6" w:rsidRPr="001B1679" w:rsidRDefault="00B813A6" w:rsidP="004E05E7">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C91B0" w14:textId="77777777" w:rsidR="00B813A6" w:rsidRPr="001B1679" w:rsidRDefault="00B813A6" w:rsidP="004E05E7">
            <w:pPr>
              <w:pStyle w:val="TAL"/>
              <w:keepNext w:val="0"/>
              <w:rPr>
                <w:sz w:val="16"/>
                <w:szCs w:val="16"/>
              </w:rPr>
            </w:pPr>
            <w:r w:rsidRPr="001B1679">
              <w:rPr>
                <w:sz w:val="16"/>
                <w:szCs w:val="16"/>
              </w:rPr>
              <w:t>SP-250623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DCF19"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EDAD6" w14:textId="77777777" w:rsidR="00B813A6" w:rsidRPr="001B1679" w:rsidRDefault="00B813A6" w:rsidP="004E05E7">
            <w:pPr>
              <w:pStyle w:val="TAL"/>
              <w:keepNext w:val="0"/>
              <w:rPr>
                <w:sz w:val="16"/>
                <w:szCs w:val="16"/>
              </w:rPr>
            </w:pPr>
            <w:r w:rsidRPr="001B1679">
              <w:rPr>
                <w:sz w:val="16"/>
                <w:szCs w:val="16"/>
              </w:rPr>
              <w:t>Timeline discussion for Rel-21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DF4AC" w14:textId="77777777" w:rsidR="00B813A6" w:rsidRPr="00806958" w:rsidRDefault="00B813A6" w:rsidP="004E05E7">
            <w:pPr>
              <w:pStyle w:val="TAL"/>
              <w:keepNext w:val="0"/>
              <w:rPr>
                <w:sz w:val="16"/>
                <w:szCs w:val="16"/>
                <w:lang w:val="fr-FR"/>
              </w:rPr>
            </w:pPr>
            <w:r w:rsidRPr="00806958">
              <w:rPr>
                <w:sz w:val="16"/>
                <w:szCs w:val="16"/>
                <w:lang w:val="fr-FR"/>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03569" w14:textId="77777777" w:rsidR="00B813A6" w:rsidRPr="00806958" w:rsidRDefault="00B813A6" w:rsidP="004E05E7">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DEF90" w14:textId="77777777" w:rsidR="00B813A6" w:rsidRPr="00806958" w:rsidRDefault="00B813A6" w:rsidP="004E05E7">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C28DF" w14:textId="77777777" w:rsidR="00B813A6" w:rsidRPr="001B1679" w:rsidRDefault="00B813A6" w:rsidP="004E05E7">
            <w:pPr>
              <w:pStyle w:val="TAL"/>
              <w:keepNext w:val="0"/>
              <w:rPr>
                <w:sz w:val="16"/>
                <w:szCs w:val="16"/>
              </w:rPr>
            </w:pPr>
            <w:r w:rsidRPr="001B1679">
              <w:rPr>
                <w:sz w:val="16"/>
                <w:szCs w:val="16"/>
              </w:rPr>
              <w:t>TSG SA ask SA WG1 to prioritise Rel-20 6G study for completion by March 2026. This does not preclude 5GA items to be discussed if time is available.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8F0B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91FF" w14:textId="77777777" w:rsidR="00B813A6" w:rsidRPr="001B1679" w:rsidRDefault="00B813A6" w:rsidP="004E05E7">
            <w:pPr>
              <w:pStyle w:val="TAL"/>
              <w:keepNext w:val="0"/>
              <w:rPr>
                <w:sz w:val="16"/>
                <w:szCs w:val="16"/>
              </w:rPr>
            </w:pPr>
          </w:p>
        </w:tc>
      </w:tr>
      <w:tr w:rsidR="00B813A6" w14:paraId="308A969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3034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2BAE0" w14:textId="77777777" w:rsidR="00B813A6" w:rsidRPr="001B1679" w:rsidRDefault="00B813A6" w:rsidP="004E05E7">
            <w:pPr>
              <w:pStyle w:val="TAL"/>
              <w:keepNext w:val="0"/>
              <w:rPr>
                <w:sz w:val="16"/>
                <w:szCs w:val="16"/>
              </w:rPr>
            </w:pPr>
            <w:r w:rsidRPr="001B1679">
              <w:rPr>
                <w:sz w:val="16"/>
                <w:szCs w:val="16"/>
              </w:rPr>
              <w:t>SP-250768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800AA"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E32B5" w14:textId="77777777" w:rsidR="00B813A6" w:rsidRPr="001B1679" w:rsidRDefault="00B813A6" w:rsidP="004E05E7">
            <w:pPr>
              <w:pStyle w:val="TAL"/>
              <w:keepNext w:val="0"/>
              <w:rPr>
                <w:sz w:val="16"/>
                <w:szCs w:val="16"/>
              </w:rPr>
            </w:pPr>
            <w:r w:rsidRPr="001B1679">
              <w:rPr>
                <w:sz w:val="16"/>
                <w:szCs w:val="16"/>
              </w:rPr>
              <w:t>TSG SA Rel-20 5G-Advanced Content Definition Process and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BFF07" w14:textId="77777777" w:rsidR="00B813A6" w:rsidRPr="001B1679" w:rsidRDefault="00B813A6" w:rsidP="004E05E7">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38F0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1DC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7CA9E" w14:textId="77777777" w:rsidR="00B813A6" w:rsidRPr="001B1679" w:rsidRDefault="00B813A6" w:rsidP="004E05E7">
            <w:pPr>
              <w:pStyle w:val="TAL"/>
              <w:keepNext w:val="0"/>
              <w:rPr>
                <w:sz w:val="16"/>
                <w:szCs w:val="16"/>
              </w:rPr>
            </w:pPr>
            <w:r w:rsidRPr="001B1679">
              <w:rPr>
                <w:sz w:val="16"/>
                <w:szCs w:val="16"/>
              </w:rPr>
              <w:t>The table from Slide 9  was provided for a prioritization exercise in SP-250786.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4F9B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CFE74" w14:textId="77777777" w:rsidR="00B813A6" w:rsidRPr="001B1679" w:rsidRDefault="00B813A6" w:rsidP="004E05E7">
            <w:pPr>
              <w:pStyle w:val="TAL"/>
              <w:keepNext w:val="0"/>
              <w:rPr>
                <w:sz w:val="16"/>
                <w:szCs w:val="16"/>
              </w:rPr>
            </w:pPr>
          </w:p>
        </w:tc>
      </w:tr>
      <w:tr w:rsidR="00B813A6" w14:paraId="233708A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FC87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69A0" w14:textId="77777777" w:rsidR="00B813A6" w:rsidRPr="001B1679" w:rsidRDefault="00B813A6" w:rsidP="004E05E7">
            <w:pPr>
              <w:pStyle w:val="TAL"/>
              <w:keepNext w:val="0"/>
              <w:rPr>
                <w:sz w:val="16"/>
                <w:szCs w:val="16"/>
              </w:rPr>
            </w:pPr>
            <w:r w:rsidRPr="001B1679">
              <w:rPr>
                <w:sz w:val="16"/>
                <w:szCs w:val="16"/>
              </w:rPr>
              <w:t>SP-250786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5D90B"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4647E"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02C6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39A0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98E4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53F46" w14:textId="77777777" w:rsidR="00B813A6" w:rsidRPr="001B1679" w:rsidRDefault="00B813A6" w:rsidP="004E05E7">
            <w:pPr>
              <w:pStyle w:val="TAL"/>
              <w:keepNext w:val="0"/>
              <w:rPr>
                <w:sz w:val="16"/>
                <w:szCs w:val="16"/>
              </w:rPr>
            </w:pPr>
            <w:r w:rsidRPr="001B1679">
              <w:rPr>
                <w:sz w:val="16"/>
                <w:szCs w:val="16"/>
              </w:rPr>
              <w:t>Created at meeting. Revised to SP-250812.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91A5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4B1D5" w14:textId="77777777" w:rsidR="00B813A6" w:rsidRPr="001B1679" w:rsidRDefault="00B813A6" w:rsidP="004E05E7">
            <w:pPr>
              <w:pStyle w:val="TAL"/>
              <w:keepNext w:val="0"/>
              <w:rPr>
                <w:sz w:val="16"/>
                <w:szCs w:val="16"/>
              </w:rPr>
            </w:pPr>
            <w:r w:rsidRPr="001B1679">
              <w:rPr>
                <w:sz w:val="16"/>
                <w:szCs w:val="16"/>
              </w:rPr>
              <w:t>SP-250812</w:t>
            </w:r>
          </w:p>
        </w:tc>
      </w:tr>
      <w:tr w:rsidR="00B813A6" w14:paraId="47D4349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D09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40D7" w14:textId="77777777" w:rsidR="00B813A6" w:rsidRPr="001B1679" w:rsidRDefault="00B813A6" w:rsidP="004E05E7">
            <w:pPr>
              <w:pStyle w:val="TAL"/>
              <w:keepNext w:val="0"/>
              <w:rPr>
                <w:sz w:val="16"/>
                <w:szCs w:val="16"/>
              </w:rPr>
            </w:pPr>
            <w:r w:rsidRPr="001B1679">
              <w:rPr>
                <w:sz w:val="16"/>
                <w:szCs w:val="16"/>
              </w:rPr>
              <w:t>SP-250812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C3CBE"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3072F"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77ED3"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3BF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D7DD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19385" w14:textId="77777777" w:rsidR="00B813A6" w:rsidRPr="001B1679" w:rsidRDefault="00B813A6" w:rsidP="004E05E7">
            <w:pPr>
              <w:pStyle w:val="TAL"/>
              <w:keepNext w:val="0"/>
              <w:rPr>
                <w:sz w:val="16"/>
                <w:szCs w:val="16"/>
              </w:rPr>
            </w:pPr>
            <w:r w:rsidRPr="001B1679">
              <w:rPr>
                <w:sz w:val="16"/>
                <w:szCs w:val="16"/>
              </w:rPr>
              <w:t>Revision of SP-250786. Revised to SP-250832.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53D2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86B2B" w14:textId="77777777" w:rsidR="00B813A6" w:rsidRPr="001B1679" w:rsidRDefault="00B813A6" w:rsidP="004E05E7">
            <w:pPr>
              <w:pStyle w:val="TAL"/>
              <w:keepNext w:val="0"/>
              <w:rPr>
                <w:sz w:val="16"/>
                <w:szCs w:val="16"/>
              </w:rPr>
            </w:pPr>
            <w:r w:rsidRPr="001B1679">
              <w:rPr>
                <w:sz w:val="16"/>
                <w:szCs w:val="16"/>
              </w:rPr>
              <w:t>SP-250832</w:t>
            </w:r>
          </w:p>
        </w:tc>
      </w:tr>
      <w:tr w:rsidR="00B813A6" w14:paraId="7A6A69A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1D11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D8C4" w14:textId="77777777" w:rsidR="00B813A6" w:rsidRPr="001B1679" w:rsidRDefault="00B813A6" w:rsidP="004E05E7">
            <w:pPr>
              <w:pStyle w:val="TAL"/>
              <w:keepNext w:val="0"/>
              <w:rPr>
                <w:sz w:val="16"/>
                <w:szCs w:val="16"/>
              </w:rPr>
            </w:pPr>
            <w:r w:rsidRPr="001B1679">
              <w:rPr>
                <w:sz w:val="16"/>
                <w:szCs w:val="16"/>
              </w:rPr>
              <w:t>SP-250832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E8B47" w14:textId="77777777" w:rsidR="00B813A6" w:rsidRPr="001B1679" w:rsidRDefault="00B813A6" w:rsidP="004E05E7">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205DA" w14:textId="77777777" w:rsidR="00B813A6" w:rsidRPr="001B1679" w:rsidRDefault="00B813A6" w:rsidP="004E05E7">
            <w:pPr>
              <w:pStyle w:val="TAL"/>
              <w:keepNext w:val="0"/>
              <w:rPr>
                <w:sz w:val="16"/>
                <w:szCs w:val="16"/>
              </w:rPr>
            </w:pPr>
            <w:r w:rsidRPr="001B1679">
              <w:rPr>
                <w:sz w:val="16"/>
                <w:szCs w:val="16"/>
              </w:rPr>
              <w:t>SA WG2 Rel-20 5G-Advanced Prioritization table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74B9F"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CDAE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7402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46597" w14:textId="77777777" w:rsidR="00B813A6" w:rsidRPr="001B1679" w:rsidRDefault="00B813A6" w:rsidP="004E05E7">
            <w:pPr>
              <w:pStyle w:val="TAL"/>
              <w:keepNext w:val="0"/>
              <w:rPr>
                <w:sz w:val="16"/>
                <w:szCs w:val="16"/>
              </w:rPr>
            </w:pPr>
            <w:r w:rsidRPr="001B1679">
              <w:rPr>
                <w:sz w:val="16"/>
                <w:szCs w:val="16"/>
              </w:rPr>
              <w:t>Revision of SP-250812. This budget allocation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A3AC2"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CE357" w14:textId="77777777" w:rsidR="00B813A6" w:rsidRPr="001B1679" w:rsidRDefault="00B813A6" w:rsidP="004E05E7">
            <w:pPr>
              <w:pStyle w:val="TAL"/>
              <w:keepNext w:val="0"/>
              <w:rPr>
                <w:sz w:val="16"/>
                <w:szCs w:val="16"/>
              </w:rPr>
            </w:pPr>
          </w:p>
        </w:tc>
      </w:tr>
      <w:tr w:rsidR="00B813A6" w14:paraId="7501ADB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41E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FB243" w14:textId="77777777" w:rsidR="00B813A6" w:rsidRPr="001B1679" w:rsidRDefault="00B813A6" w:rsidP="004E05E7">
            <w:pPr>
              <w:pStyle w:val="TAL"/>
              <w:keepNext w:val="0"/>
              <w:rPr>
                <w:sz w:val="16"/>
                <w:szCs w:val="16"/>
              </w:rPr>
            </w:pPr>
            <w:r w:rsidRPr="001B1679">
              <w:rPr>
                <w:sz w:val="16"/>
                <w:szCs w:val="16"/>
              </w:rPr>
              <w:t>SP-250730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688D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D3591" w14:textId="77777777" w:rsidR="00B813A6" w:rsidRPr="00806958" w:rsidRDefault="00B813A6" w:rsidP="004E05E7">
            <w:pPr>
              <w:pStyle w:val="TAL"/>
              <w:keepNext w:val="0"/>
              <w:rPr>
                <w:sz w:val="16"/>
                <w:szCs w:val="16"/>
                <w:lang w:val="fr-FR"/>
              </w:rPr>
            </w:pPr>
            <w:r w:rsidRPr="00806958">
              <w:rPr>
                <w:sz w:val="16"/>
                <w:szCs w:val="16"/>
                <w:lang w:val="fr-FR"/>
              </w:rPr>
              <w:t xml:space="preserve">Rel-20 SA WG2 TU </w:t>
            </w:r>
            <w:proofErr w:type="spellStart"/>
            <w:r w:rsidRPr="00806958">
              <w:rPr>
                <w:sz w:val="16"/>
                <w:szCs w:val="16"/>
                <w:lang w:val="fr-FR"/>
              </w:rPr>
              <w:t>budgeting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C6C2" w14:textId="77777777" w:rsidR="00B813A6" w:rsidRPr="001B1679" w:rsidRDefault="00B813A6" w:rsidP="004E05E7">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1B4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7290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ECF3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0FFD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3F382" w14:textId="77777777" w:rsidR="00B813A6" w:rsidRPr="001B1679" w:rsidRDefault="00B813A6" w:rsidP="004E05E7">
            <w:pPr>
              <w:pStyle w:val="TAL"/>
              <w:keepNext w:val="0"/>
              <w:rPr>
                <w:sz w:val="16"/>
                <w:szCs w:val="16"/>
              </w:rPr>
            </w:pPr>
          </w:p>
        </w:tc>
      </w:tr>
      <w:tr w:rsidR="00B813A6" w14:paraId="099C8E8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36B5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94191" w14:textId="77777777" w:rsidR="00B813A6" w:rsidRPr="001B1679" w:rsidRDefault="00B813A6" w:rsidP="004E05E7">
            <w:pPr>
              <w:pStyle w:val="TAL"/>
              <w:keepNext w:val="0"/>
              <w:rPr>
                <w:sz w:val="16"/>
                <w:szCs w:val="16"/>
              </w:rPr>
            </w:pPr>
            <w:r w:rsidRPr="001B1679">
              <w:rPr>
                <w:sz w:val="16"/>
                <w:szCs w:val="16"/>
              </w:rPr>
              <w:t>SP-250733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53F86"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2EE70" w14:textId="77777777" w:rsidR="00B813A6" w:rsidRPr="001B1679" w:rsidRDefault="00B813A6" w:rsidP="004E05E7">
            <w:pPr>
              <w:pStyle w:val="TAL"/>
              <w:keepNext w:val="0"/>
              <w:rPr>
                <w:sz w:val="16"/>
                <w:szCs w:val="16"/>
              </w:rPr>
            </w:pPr>
            <w:r w:rsidRPr="001B1679">
              <w:rPr>
                <w:sz w:val="16"/>
                <w:szCs w:val="16"/>
              </w:rPr>
              <w:t xml:space="preserve">Discussion paper on handling GEO voice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23B12" w14:textId="77777777" w:rsidR="00B813A6" w:rsidRPr="001B1679" w:rsidRDefault="00B813A6" w:rsidP="004E05E7">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0E91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B297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29BB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C7B1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B29BB" w14:textId="77777777" w:rsidR="00B813A6" w:rsidRPr="001B1679" w:rsidRDefault="00B813A6" w:rsidP="004E05E7">
            <w:pPr>
              <w:pStyle w:val="TAL"/>
              <w:keepNext w:val="0"/>
              <w:rPr>
                <w:sz w:val="16"/>
                <w:szCs w:val="16"/>
              </w:rPr>
            </w:pPr>
          </w:p>
        </w:tc>
      </w:tr>
      <w:tr w:rsidR="00B813A6" w14:paraId="4C7E9C4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48F3C"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C17E" w14:textId="77777777" w:rsidR="00B813A6" w:rsidRPr="001B1679" w:rsidRDefault="00B813A6" w:rsidP="004E05E7">
            <w:pPr>
              <w:pStyle w:val="TAL"/>
              <w:keepNext w:val="0"/>
              <w:rPr>
                <w:sz w:val="16"/>
                <w:szCs w:val="16"/>
              </w:rPr>
            </w:pPr>
            <w:r w:rsidRPr="001B1679">
              <w:rPr>
                <w:sz w:val="16"/>
                <w:szCs w:val="16"/>
              </w:rPr>
              <w:t>SP-250748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6F0AB"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B8731" w14:textId="77777777" w:rsidR="00B813A6" w:rsidRPr="001B1679" w:rsidRDefault="00B813A6" w:rsidP="004E05E7">
            <w:pPr>
              <w:pStyle w:val="TAL"/>
              <w:keepNext w:val="0"/>
              <w:rPr>
                <w:sz w:val="16"/>
                <w:szCs w:val="16"/>
              </w:rPr>
            </w:pPr>
            <w:r w:rsidRPr="001B1679">
              <w:rPr>
                <w:sz w:val="16"/>
                <w:szCs w:val="16"/>
              </w:rPr>
              <w:t xml:space="preserve">On TU allocation and way forward for </w:t>
            </w:r>
            <w:proofErr w:type="spellStart"/>
            <w:r w:rsidRPr="001B1679">
              <w:rPr>
                <w:sz w:val="16"/>
                <w:szCs w:val="16"/>
              </w:rPr>
              <w:t>FS_Sensing_ARC</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E500C" w14:textId="77777777" w:rsidR="00B813A6" w:rsidRPr="001B1679" w:rsidRDefault="00B813A6" w:rsidP="004E05E7">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1AFC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05F52"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5AF52"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3B129"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0399A" w14:textId="77777777" w:rsidR="00B813A6" w:rsidRPr="001B1679" w:rsidRDefault="00B813A6" w:rsidP="004E05E7">
            <w:pPr>
              <w:pStyle w:val="TAL"/>
              <w:keepNext w:val="0"/>
              <w:rPr>
                <w:sz w:val="16"/>
                <w:szCs w:val="16"/>
              </w:rPr>
            </w:pPr>
          </w:p>
        </w:tc>
      </w:tr>
      <w:tr w:rsidR="00B813A6" w14:paraId="4372A3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DB5F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9C534" w14:textId="77777777" w:rsidR="00B813A6" w:rsidRPr="001B1679" w:rsidRDefault="00B813A6" w:rsidP="004E05E7">
            <w:pPr>
              <w:pStyle w:val="TAL"/>
              <w:keepNext w:val="0"/>
              <w:rPr>
                <w:sz w:val="16"/>
                <w:szCs w:val="16"/>
              </w:rPr>
            </w:pPr>
            <w:r w:rsidRPr="001B1679">
              <w:rPr>
                <w:sz w:val="16"/>
                <w:szCs w:val="16"/>
              </w:rPr>
              <w:t>SP-250760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F2FE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CE2B1" w14:textId="77777777" w:rsidR="00B813A6" w:rsidRPr="001B1679" w:rsidRDefault="00B813A6" w:rsidP="004E05E7">
            <w:pPr>
              <w:pStyle w:val="TAL"/>
              <w:keepNext w:val="0"/>
              <w:rPr>
                <w:sz w:val="16"/>
                <w:szCs w:val="16"/>
              </w:rPr>
            </w:pPr>
            <w:r w:rsidRPr="001B1679">
              <w:rPr>
                <w:sz w:val="16"/>
                <w:szCs w:val="16"/>
              </w:rPr>
              <w:t>Comments to some SA WG2 items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1883A"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3F06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BCA9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7A480"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E8B54"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404A2" w14:textId="77777777" w:rsidR="00B813A6" w:rsidRPr="001B1679" w:rsidRDefault="00B813A6" w:rsidP="004E05E7">
            <w:pPr>
              <w:pStyle w:val="TAL"/>
              <w:keepNext w:val="0"/>
              <w:rPr>
                <w:sz w:val="16"/>
                <w:szCs w:val="16"/>
              </w:rPr>
            </w:pPr>
          </w:p>
        </w:tc>
      </w:tr>
      <w:tr w:rsidR="00B813A6" w14:paraId="4FE14EC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4234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9F9F7" w14:textId="77777777" w:rsidR="00B813A6" w:rsidRPr="001B1679" w:rsidRDefault="00B813A6" w:rsidP="004E05E7">
            <w:pPr>
              <w:pStyle w:val="TAL"/>
              <w:keepNext w:val="0"/>
              <w:rPr>
                <w:sz w:val="16"/>
                <w:szCs w:val="16"/>
              </w:rPr>
            </w:pPr>
            <w:r w:rsidRPr="001B1679">
              <w:rPr>
                <w:sz w:val="16"/>
                <w:szCs w:val="16"/>
              </w:rPr>
              <w:t>SP-250481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741C8"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399A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B842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97AC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7D72B"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67359" w14:textId="77777777" w:rsidR="00B813A6" w:rsidRPr="001B1679" w:rsidRDefault="00B813A6" w:rsidP="004E05E7">
            <w:pPr>
              <w:pStyle w:val="TAL"/>
              <w:keepNext w:val="0"/>
              <w:rPr>
                <w:sz w:val="16"/>
                <w:szCs w:val="16"/>
              </w:rPr>
            </w:pPr>
            <w:r w:rsidRPr="001B1679">
              <w:rPr>
                <w:sz w:val="16"/>
                <w:szCs w:val="16"/>
              </w:rPr>
              <w:t>Revised to SP-250790.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3F84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942B7" w14:textId="77777777" w:rsidR="00B813A6" w:rsidRPr="001B1679" w:rsidRDefault="00B813A6" w:rsidP="004E05E7">
            <w:pPr>
              <w:pStyle w:val="TAL"/>
              <w:keepNext w:val="0"/>
              <w:rPr>
                <w:sz w:val="16"/>
                <w:szCs w:val="16"/>
              </w:rPr>
            </w:pPr>
            <w:r w:rsidRPr="001B1679">
              <w:rPr>
                <w:sz w:val="16"/>
                <w:szCs w:val="16"/>
              </w:rPr>
              <w:t>SP-250790</w:t>
            </w:r>
          </w:p>
        </w:tc>
      </w:tr>
      <w:tr w:rsidR="00B813A6" w14:paraId="16D8A3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8228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06C28" w14:textId="77777777" w:rsidR="00B813A6" w:rsidRPr="001B1679" w:rsidRDefault="00B813A6" w:rsidP="004E05E7">
            <w:pPr>
              <w:pStyle w:val="TAL"/>
              <w:keepNext w:val="0"/>
              <w:rPr>
                <w:sz w:val="16"/>
                <w:szCs w:val="16"/>
              </w:rPr>
            </w:pPr>
            <w:r w:rsidRPr="001B1679">
              <w:rPr>
                <w:sz w:val="16"/>
                <w:szCs w:val="16"/>
              </w:rPr>
              <w:t>SP-250790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2045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D2DDC"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529D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3CE1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5204A"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4A6F9" w14:textId="77777777" w:rsidR="00B813A6" w:rsidRPr="001B1679" w:rsidRDefault="00B813A6" w:rsidP="004E05E7">
            <w:pPr>
              <w:pStyle w:val="TAL"/>
              <w:keepNext w:val="0"/>
              <w:rPr>
                <w:sz w:val="16"/>
                <w:szCs w:val="16"/>
              </w:rPr>
            </w:pPr>
            <w:r w:rsidRPr="001B1679">
              <w:rPr>
                <w:sz w:val="16"/>
                <w:szCs w:val="16"/>
              </w:rPr>
              <w:t>Revision of SP-250481. Revised to SP-250809.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947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A9CA7" w14:textId="77777777" w:rsidR="00B813A6" w:rsidRPr="001B1679" w:rsidRDefault="00B813A6" w:rsidP="004E05E7">
            <w:pPr>
              <w:pStyle w:val="TAL"/>
              <w:keepNext w:val="0"/>
              <w:rPr>
                <w:sz w:val="16"/>
                <w:szCs w:val="16"/>
              </w:rPr>
            </w:pPr>
            <w:r w:rsidRPr="001B1679">
              <w:rPr>
                <w:sz w:val="16"/>
                <w:szCs w:val="16"/>
              </w:rPr>
              <w:t>SP-250809</w:t>
            </w:r>
          </w:p>
        </w:tc>
      </w:tr>
      <w:tr w:rsidR="00B813A6" w14:paraId="55A85B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2C15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F6B7C" w14:textId="77777777" w:rsidR="00B813A6" w:rsidRPr="001B1679" w:rsidRDefault="00B813A6" w:rsidP="004E05E7">
            <w:pPr>
              <w:pStyle w:val="TAL"/>
              <w:keepNext w:val="0"/>
              <w:rPr>
                <w:sz w:val="16"/>
                <w:szCs w:val="16"/>
              </w:rPr>
            </w:pPr>
            <w:r w:rsidRPr="001B1679">
              <w:rPr>
                <w:sz w:val="16"/>
                <w:szCs w:val="16"/>
              </w:rPr>
              <w:t>SP-250809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B682F"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8C1BE"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D7AB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A103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C848A"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58052" w14:textId="77777777" w:rsidR="00B813A6" w:rsidRPr="001B1679" w:rsidRDefault="00B813A6" w:rsidP="004E05E7">
            <w:pPr>
              <w:pStyle w:val="TAL"/>
              <w:keepNext w:val="0"/>
              <w:rPr>
                <w:sz w:val="16"/>
                <w:szCs w:val="16"/>
              </w:rPr>
            </w:pPr>
            <w:r w:rsidRPr="001B1679">
              <w:rPr>
                <w:sz w:val="16"/>
                <w:szCs w:val="16"/>
              </w:rPr>
              <w:t>Revision of SP-250790. Endorsed for use in the 5GA prioritization exercise. Revised to SP-250833.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889A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4B608" w14:textId="77777777" w:rsidR="00B813A6" w:rsidRPr="001B1679" w:rsidRDefault="00B813A6" w:rsidP="004E05E7">
            <w:pPr>
              <w:pStyle w:val="TAL"/>
              <w:keepNext w:val="0"/>
              <w:rPr>
                <w:sz w:val="16"/>
                <w:szCs w:val="16"/>
              </w:rPr>
            </w:pPr>
            <w:r w:rsidRPr="001B1679">
              <w:rPr>
                <w:sz w:val="16"/>
                <w:szCs w:val="16"/>
              </w:rPr>
              <w:t>SP-250833</w:t>
            </w:r>
          </w:p>
        </w:tc>
      </w:tr>
      <w:tr w:rsidR="00B813A6" w14:paraId="2E7834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07F8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7ED8" w14:textId="77777777" w:rsidR="00B813A6" w:rsidRPr="001B1679" w:rsidRDefault="00B813A6" w:rsidP="004E05E7">
            <w:pPr>
              <w:pStyle w:val="TAL"/>
              <w:keepNext w:val="0"/>
              <w:rPr>
                <w:sz w:val="16"/>
                <w:szCs w:val="16"/>
              </w:rPr>
            </w:pPr>
            <w:r w:rsidRPr="001B1679">
              <w:rPr>
                <w:sz w:val="16"/>
                <w:szCs w:val="16"/>
              </w:rPr>
              <w:t>SP-250833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3D04D"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FDC8" w14:textId="77777777" w:rsidR="00B813A6" w:rsidRPr="001B1679" w:rsidRDefault="00B813A6" w:rsidP="004E05E7">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6930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38EA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429A1" w14:textId="77777777" w:rsidR="00B813A6" w:rsidRPr="001B1679" w:rsidRDefault="00B813A6" w:rsidP="004E05E7">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2DEF96" w14:textId="77777777" w:rsidR="00B813A6" w:rsidRPr="001B1679" w:rsidRDefault="00B813A6" w:rsidP="004E05E7">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D2F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5AC19" w14:textId="77777777" w:rsidR="00B813A6" w:rsidRPr="001B1679" w:rsidRDefault="00B813A6" w:rsidP="004E05E7">
            <w:pPr>
              <w:pStyle w:val="TAL"/>
              <w:keepNext w:val="0"/>
              <w:rPr>
                <w:sz w:val="16"/>
                <w:szCs w:val="16"/>
              </w:rPr>
            </w:pPr>
          </w:p>
        </w:tc>
      </w:tr>
      <w:tr w:rsidR="00B813A6" w14:paraId="5B94BB7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FD59"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C1C78" w14:textId="77777777" w:rsidR="00B813A6" w:rsidRPr="001B1679" w:rsidRDefault="00B813A6" w:rsidP="004E05E7">
            <w:pPr>
              <w:pStyle w:val="TAL"/>
              <w:keepNext w:val="0"/>
              <w:rPr>
                <w:sz w:val="16"/>
                <w:szCs w:val="16"/>
              </w:rPr>
            </w:pPr>
            <w:r w:rsidRPr="001B1679">
              <w:rPr>
                <w:sz w:val="16"/>
                <w:szCs w:val="16"/>
              </w:rPr>
              <w:t>SP-250765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CF8F7"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7FF9C"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5E261"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A93D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712B3"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52436" w14:textId="77777777" w:rsidR="00B813A6" w:rsidRPr="001B1679" w:rsidRDefault="00B813A6" w:rsidP="004E05E7">
            <w:pPr>
              <w:pStyle w:val="TAL"/>
              <w:keepNext w:val="0"/>
              <w:rPr>
                <w:sz w:val="16"/>
                <w:szCs w:val="16"/>
              </w:rPr>
            </w:pPr>
            <w:r w:rsidRPr="001B1679">
              <w:rPr>
                <w:sz w:val="16"/>
                <w:szCs w:val="16"/>
              </w:rPr>
              <w:t>Revision of SP-250413 from SA#107. Revised to SP-250788.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AF48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8868" w14:textId="77777777" w:rsidR="00B813A6" w:rsidRPr="001B1679" w:rsidRDefault="00B813A6" w:rsidP="004E05E7">
            <w:pPr>
              <w:pStyle w:val="TAL"/>
              <w:keepNext w:val="0"/>
              <w:rPr>
                <w:sz w:val="16"/>
                <w:szCs w:val="16"/>
              </w:rPr>
            </w:pPr>
            <w:r w:rsidRPr="001B1679">
              <w:rPr>
                <w:sz w:val="16"/>
                <w:szCs w:val="16"/>
              </w:rPr>
              <w:t>SP-250788</w:t>
            </w:r>
          </w:p>
        </w:tc>
      </w:tr>
      <w:tr w:rsidR="00B813A6" w14:paraId="3FB4FC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7F10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7B4D4" w14:textId="77777777" w:rsidR="00B813A6" w:rsidRPr="001B1679" w:rsidRDefault="00B813A6" w:rsidP="004E05E7">
            <w:pPr>
              <w:pStyle w:val="TAL"/>
              <w:keepNext w:val="0"/>
              <w:rPr>
                <w:sz w:val="16"/>
                <w:szCs w:val="16"/>
              </w:rPr>
            </w:pPr>
            <w:r w:rsidRPr="001B1679">
              <w:rPr>
                <w:sz w:val="16"/>
                <w:szCs w:val="16"/>
              </w:rPr>
              <w:t>SP-250788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0DD8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FDDA3"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67C4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A5CE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ACAE1"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60616" w14:textId="77777777" w:rsidR="00B813A6" w:rsidRPr="001B1679" w:rsidRDefault="00B813A6" w:rsidP="004E05E7">
            <w:pPr>
              <w:pStyle w:val="TAL"/>
              <w:keepNext w:val="0"/>
              <w:rPr>
                <w:sz w:val="16"/>
                <w:szCs w:val="16"/>
              </w:rPr>
            </w:pPr>
            <w:r w:rsidRPr="001B1679">
              <w:rPr>
                <w:sz w:val="16"/>
                <w:szCs w:val="16"/>
              </w:rPr>
              <w:t>Revision of SP-250765. Revised to SP-250801.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45D7F"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3B35F" w14:textId="77777777" w:rsidR="00B813A6" w:rsidRPr="001B1679" w:rsidRDefault="00B813A6" w:rsidP="004E05E7">
            <w:pPr>
              <w:pStyle w:val="TAL"/>
              <w:keepNext w:val="0"/>
              <w:rPr>
                <w:sz w:val="16"/>
                <w:szCs w:val="16"/>
              </w:rPr>
            </w:pPr>
            <w:r w:rsidRPr="001B1679">
              <w:rPr>
                <w:sz w:val="16"/>
                <w:szCs w:val="16"/>
              </w:rPr>
              <w:t>SP-250801</w:t>
            </w:r>
          </w:p>
        </w:tc>
      </w:tr>
      <w:tr w:rsidR="00B813A6" w14:paraId="2B6E852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B0E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3F932" w14:textId="77777777" w:rsidR="00B813A6" w:rsidRPr="001B1679" w:rsidRDefault="00B813A6" w:rsidP="004E05E7">
            <w:pPr>
              <w:pStyle w:val="TAL"/>
              <w:keepNext w:val="0"/>
              <w:rPr>
                <w:sz w:val="16"/>
                <w:szCs w:val="16"/>
              </w:rPr>
            </w:pPr>
            <w:r w:rsidRPr="001B1679">
              <w:rPr>
                <w:sz w:val="16"/>
                <w:szCs w:val="16"/>
              </w:rPr>
              <w:t>SP-250801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BB42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A1BF9"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FEBF5"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C014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AC503"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4B5FF" w14:textId="77777777" w:rsidR="00B813A6" w:rsidRPr="001B1679" w:rsidRDefault="00B813A6" w:rsidP="004E05E7">
            <w:pPr>
              <w:pStyle w:val="TAL"/>
              <w:keepNext w:val="0"/>
              <w:rPr>
                <w:sz w:val="16"/>
                <w:szCs w:val="16"/>
              </w:rPr>
            </w:pPr>
            <w:r w:rsidRPr="001B1679">
              <w:rPr>
                <w:sz w:val="16"/>
                <w:szCs w:val="16"/>
              </w:rPr>
              <w:t>Revision of SP-250788. Revised to SP-250810.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6AA1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70B05" w14:textId="77777777" w:rsidR="00B813A6" w:rsidRPr="001B1679" w:rsidRDefault="00B813A6" w:rsidP="004E05E7">
            <w:pPr>
              <w:pStyle w:val="TAL"/>
              <w:keepNext w:val="0"/>
              <w:rPr>
                <w:sz w:val="16"/>
                <w:szCs w:val="16"/>
              </w:rPr>
            </w:pPr>
            <w:r w:rsidRPr="001B1679">
              <w:rPr>
                <w:sz w:val="16"/>
                <w:szCs w:val="16"/>
              </w:rPr>
              <w:t>SP-250810</w:t>
            </w:r>
          </w:p>
        </w:tc>
      </w:tr>
      <w:tr w:rsidR="00B813A6" w14:paraId="3246B5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7D85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2E535" w14:textId="77777777" w:rsidR="00B813A6" w:rsidRPr="001B1679" w:rsidRDefault="00B813A6" w:rsidP="004E05E7">
            <w:pPr>
              <w:pStyle w:val="TAL"/>
              <w:keepNext w:val="0"/>
              <w:rPr>
                <w:sz w:val="16"/>
                <w:szCs w:val="16"/>
              </w:rPr>
            </w:pPr>
            <w:r w:rsidRPr="001B1679">
              <w:rPr>
                <w:sz w:val="16"/>
                <w:szCs w:val="16"/>
              </w:rPr>
              <w:t>SP-250810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00229"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FCBEB" w14:textId="77777777" w:rsidR="00B813A6" w:rsidRPr="001B1679" w:rsidRDefault="00B813A6" w:rsidP="004E05E7">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EB4F0"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0285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96C12" w14:textId="77777777" w:rsidR="00B813A6" w:rsidRPr="001B1679" w:rsidRDefault="00B813A6" w:rsidP="004E05E7">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EB25" w14:textId="77777777" w:rsidR="00B813A6" w:rsidRPr="001B1679" w:rsidRDefault="00B813A6" w:rsidP="004E05E7">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0C6F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E4B2C" w14:textId="77777777" w:rsidR="00B813A6" w:rsidRPr="001B1679" w:rsidRDefault="00B813A6" w:rsidP="004E05E7">
            <w:pPr>
              <w:pStyle w:val="TAL"/>
              <w:keepNext w:val="0"/>
              <w:rPr>
                <w:sz w:val="16"/>
                <w:szCs w:val="16"/>
              </w:rPr>
            </w:pPr>
          </w:p>
        </w:tc>
      </w:tr>
      <w:tr w:rsidR="00B813A6" w14:paraId="1538CCA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C984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BCEC3" w14:textId="77777777" w:rsidR="00B813A6" w:rsidRPr="001B1679" w:rsidRDefault="00B813A6" w:rsidP="004E05E7">
            <w:pPr>
              <w:pStyle w:val="TAL"/>
              <w:keepNext w:val="0"/>
              <w:rPr>
                <w:sz w:val="16"/>
                <w:szCs w:val="16"/>
              </w:rPr>
            </w:pPr>
            <w:r w:rsidRPr="001B1679">
              <w:rPr>
                <w:sz w:val="16"/>
                <w:szCs w:val="16"/>
              </w:rPr>
              <w:t>SP-250766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7F44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3B8D7"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6D09F"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E264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016D7"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8F8CB" w14:textId="77777777" w:rsidR="00B813A6" w:rsidRPr="001B1679" w:rsidRDefault="00B813A6" w:rsidP="004E05E7">
            <w:pPr>
              <w:pStyle w:val="TAL"/>
              <w:keepNext w:val="0"/>
              <w:rPr>
                <w:sz w:val="16"/>
                <w:szCs w:val="16"/>
              </w:rPr>
            </w:pPr>
            <w:r w:rsidRPr="001B1679">
              <w:rPr>
                <w:sz w:val="16"/>
                <w:szCs w:val="16"/>
              </w:rPr>
              <w:t>Revision of SP-250400 from SA#107. Revised to SP-250787.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D508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7EBAB" w14:textId="77777777" w:rsidR="00B813A6" w:rsidRPr="001B1679" w:rsidRDefault="00B813A6" w:rsidP="004E05E7">
            <w:pPr>
              <w:pStyle w:val="TAL"/>
              <w:keepNext w:val="0"/>
              <w:rPr>
                <w:sz w:val="16"/>
                <w:szCs w:val="16"/>
              </w:rPr>
            </w:pPr>
            <w:r w:rsidRPr="001B1679">
              <w:rPr>
                <w:sz w:val="16"/>
                <w:szCs w:val="16"/>
              </w:rPr>
              <w:t>SP-250787</w:t>
            </w:r>
          </w:p>
        </w:tc>
      </w:tr>
      <w:tr w:rsidR="00B813A6" w14:paraId="1D1894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0BC4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2ADF5" w14:textId="77777777" w:rsidR="00B813A6" w:rsidRPr="001B1679" w:rsidRDefault="00B813A6" w:rsidP="004E05E7">
            <w:pPr>
              <w:pStyle w:val="TAL"/>
              <w:keepNext w:val="0"/>
              <w:rPr>
                <w:sz w:val="16"/>
                <w:szCs w:val="16"/>
              </w:rPr>
            </w:pPr>
            <w:r w:rsidRPr="001B1679">
              <w:rPr>
                <w:sz w:val="16"/>
                <w:szCs w:val="16"/>
              </w:rPr>
              <w:t>SP-250787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84726"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E7105" w14:textId="77777777" w:rsidR="00B813A6" w:rsidRPr="001B1679" w:rsidRDefault="00B813A6" w:rsidP="004E05E7">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2A9BA"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276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644C" w14:textId="77777777" w:rsidR="00B813A6" w:rsidRPr="001B1679" w:rsidRDefault="00B813A6" w:rsidP="004E05E7">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E9532" w14:textId="77777777" w:rsidR="00B813A6" w:rsidRPr="001B1679" w:rsidRDefault="00B813A6" w:rsidP="004E05E7">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E73F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455B4" w14:textId="77777777" w:rsidR="00B813A6" w:rsidRPr="001B1679" w:rsidRDefault="00B813A6" w:rsidP="004E05E7">
            <w:pPr>
              <w:pStyle w:val="TAL"/>
              <w:keepNext w:val="0"/>
              <w:rPr>
                <w:sz w:val="16"/>
                <w:szCs w:val="16"/>
              </w:rPr>
            </w:pPr>
          </w:p>
        </w:tc>
      </w:tr>
      <w:tr w:rsidR="00B813A6" w14:paraId="0C45DB9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8630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C21CA" w14:textId="77777777" w:rsidR="00B813A6" w:rsidRPr="001B1679" w:rsidRDefault="00B813A6" w:rsidP="004E05E7">
            <w:pPr>
              <w:pStyle w:val="TAL"/>
              <w:keepNext w:val="0"/>
              <w:rPr>
                <w:sz w:val="16"/>
                <w:szCs w:val="16"/>
              </w:rPr>
            </w:pPr>
            <w:r w:rsidRPr="001B1679">
              <w:rPr>
                <w:sz w:val="16"/>
                <w:szCs w:val="16"/>
              </w:rPr>
              <w:t>SP-250767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9343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45EFF"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D27A3" w14:textId="77777777" w:rsidR="00B813A6" w:rsidRPr="001B1679" w:rsidRDefault="00B813A6" w:rsidP="004E05E7">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6919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C7E50"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693D6" w14:textId="77777777" w:rsidR="00B813A6" w:rsidRPr="001B1679" w:rsidRDefault="00B813A6" w:rsidP="004E05E7">
            <w:pPr>
              <w:pStyle w:val="TAL"/>
              <w:keepNext w:val="0"/>
              <w:rPr>
                <w:sz w:val="16"/>
                <w:szCs w:val="16"/>
              </w:rPr>
            </w:pPr>
            <w:r w:rsidRPr="001B1679">
              <w:rPr>
                <w:sz w:val="16"/>
                <w:szCs w:val="16"/>
              </w:rPr>
              <w:t>Revision of SP-250417 from SA#107. Revised to SP-250791.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24B3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D3C7A" w14:textId="77777777" w:rsidR="00B813A6" w:rsidRPr="001B1679" w:rsidRDefault="00B813A6" w:rsidP="004E05E7">
            <w:pPr>
              <w:pStyle w:val="TAL"/>
              <w:keepNext w:val="0"/>
              <w:rPr>
                <w:sz w:val="16"/>
                <w:szCs w:val="16"/>
              </w:rPr>
            </w:pPr>
            <w:r w:rsidRPr="001B1679">
              <w:rPr>
                <w:sz w:val="16"/>
                <w:szCs w:val="16"/>
              </w:rPr>
              <w:t>SP-250791</w:t>
            </w:r>
          </w:p>
        </w:tc>
      </w:tr>
      <w:tr w:rsidR="00B813A6" w14:paraId="279AD9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58C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13B2E" w14:textId="77777777" w:rsidR="00B813A6" w:rsidRPr="001B1679" w:rsidRDefault="00B813A6" w:rsidP="004E05E7">
            <w:pPr>
              <w:pStyle w:val="TAL"/>
              <w:keepNext w:val="0"/>
              <w:rPr>
                <w:sz w:val="16"/>
                <w:szCs w:val="16"/>
              </w:rPr>
            </w:pPr>
            <w:r w:rsidRPr="001B1679">
              <w:rPr>
                <w:sz w:val="16"/>
                <w:szCs w:val="16"/>
              </w:rPr>
              <w:t>SP-250791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83831"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07989" w14:textId="77777777" w:rsidR="00B813A6" w:rsidRPr="001B1679" w:rsidRDefault="00B813A6" w:rsidP="004E05E7">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3260F" w14:textId="77777777" w:rsidR="00B813A6" w:rsidRPr="001B1679" w:rsidRDefault="00B813A6" w:rsidP="004E05E7">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7C42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CB035" w14:textId="77777777" w:rsidR="00B813A6" w:rsidRPr="001B1679" w:rsidRDefault="00B813A6" w:rsidP="004E05E7">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0C942" w14:textId="77777777" w:rsidR="00B813A6" w:rsidRPr="001B1679" w:rsidRDefault="00B813A6" w:rsidP="004E05E7">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5A0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580D" w14:textId="77777777" w:rsidR="00B813A6" w:rsidRPr="001B1679" w:rsidRDefault="00B813A6" w:rsidP="004E05E7">
            <w:pPr>
              <w:pStyle w:val="TAL"/>
              <w:keepNext w:val="0"/>
              <w:rPr>
                <w:sz w:val="16"/>
                <w:szCs w:val="16"/>
              </w:rPr>
            </w:pPr>
          </w:p>
        </w:tc>
      </w:tr>
      <w:tr w:rsidR="00B813A6" w14:paraId="4D3C71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875C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B0352" w14:textId="77777777" w:rsidR="00B813A6" w:rsidRPr="001B1679" w:rsidRDefault="00B813A6" w:rsidP="004E05E7">
            <w:pPr>
              <w:pStyle w:val="TAL"/>
              <w:keepNext w:val="0"/>
              <w:rPr>
                <w:sz w:val="16"/>
                <w:szCs w:val="16"/>
              </w:rPr>
            </w:pPr>
            <w:r w:rsidRPr="001B1679">
              <w:rPr>
                <w:sz w:val="16"/>
                <w:szCs w:val="16"/>
              </w:rPr>
              <w:t>SP-250487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B4B4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32773"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D460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73B5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0B73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13D07" w14:textId="77777777" w:rsidR="00B813A6" w:rsidRPr="001B1679" w:rsidRDefault="00B813A6" w:rsidP="004E05E7">
            <w:pPr>
              <w:pStyle w:val="TAL"/>
              <w:keepNext w:val="0"/>
              <w:rPr>
                <w:sz w:val="16"/>
                <w:szCs w:val="16"/>
              </w:rPr>
            </w:pPr>
            <w:r w:rsidRPr="001B1679">
              <w:rPr>
                <w:sz w:val="16"/>
                <w:szCs w:val="16"/>
              </w:rPr>
              <w:t>Proposed company revision in SP-250752. TR 23.700-30. UID should be 1080063. Revised to SP-250792.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F080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440F2" w14:textId="77777777" w:rsidR="00B813A6" w:rsidRPr="001B1679" w:rsidRDefault="00B813A6" w:rsidP="004E05E7">
            <w:pPr>
              <w:pStyle w:val="TAL"/>
              <w:keepNext w:val="0"/>
              <w:rPr>
                <w:sz w:val="16"/>
                <w:szCs w:val="16"/>
              </w:rPr>
            </w:pPr>
            <w:r w:rsidRPr="001B1679">
              <w:rPr>
                <w:sz w:val="16"/>
                <w:szCs w:val="16"/>
              </w:rPr>
              <w:t>SP-250792</w:t>
            </w:r>
          </w:p>
        </w:tc>
      </w:tr>
      <w:tr w:rsidR="00B813A6" w14:paraId="4D3C7D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C64A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D98A" w14:textId="77777777" w:rsidR="00B813A6" w:rsidRPr="001B1679" w:rsidRDefault="00B813A6" w:rsidP="004E05E7">
            <w:pPr>
              <w:pStyle w:val="TAL"/>
              <w:keepNext w:val="0"/>
              <w:rPr>
                <w:sz w:val="16"/>
                <w:szCs w:val="16"/>
              </w:rPr>
            </w:pPr>
            <w:r w:rsidRPr="001B1679">
              <w:rPr>
                <w:sz w:val="16"/>
                <w:szCs w:val="16"/>
              </w:rPr>
              <w:t>SP-250792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F8DE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399AD"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B7BFC"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02905"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280A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F6136" w14:textId="77777777" w:rsidR="00B813A6" w:rsidRPr="001B1679" w:rsidRDefault="00B813A6" w:rsidP="004E05E7">
            <w:pPr>
              <w:pStyle w:val="TAL"/>
              <w:keepNext w:val="0"/>
              <w:rPr>
                <w:sz w:val="16"/>
                <w:szCs w:val="16"/>
              </w:rPr>
            </w:pPr>
            <w:r w:rsidRPr="001B1679">
              <w:rPr>
                <w:sz w:val="16"/>
                <w:szCs w:val="16"/>
              </w:rPr>
              <w:t>Revision of SP-250487. The feedback from TSG RAN was available in RP-251831. Revised to SP-250811.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131D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1815B" w14:textId="77777777" w:rsidR="00B813A6" w:rsidRPr="001B1679" w:rsidRDefault="00B813A6" w:rsidP="004E05E7">
            <w:pPr>
              <w:pStyle w:val="TAL"/>
              <w:keepNext w:val="0"/>
              <w:rPr>
                <w:sz w:val="16"/>
                <w:szCs w:val="16"/>
              </w:rPr>
            </w:pPr>
            <w:r w:rsidRPr="001B1679">
              <w:rPr>
                <w:sz w:val="16"/>
                <w:szCs w:val="16"/>
              </w:rPr>
              <w:t>SP-250811</w:t>
            </w:r>
          </w:p>
        </w:tc>
      </w:tr>
      <w:tr w:rsidR="00B813A6" w14:paraId="2D75F7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8A18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938F2" w14:textId="77777777" w:rsidR="00B813A6" w:rsidRPr="001B1679" w:rsidRDefault="00B813A6" w:rsidP="004E05E7">
            <w:pPr>
              <w:pStyle w:val="TAL"/>
              <w:keepNext w:val="0"/>
              <w:rPr>
                <w:sz w:val="16"/>
                <w:szCs w:val="16"/>
              </w:rPr>
            </w:pPr>
            <w:r w:rsidRPr="001B1679">
              <w:rPr>
                <w:sz w:val="16"/>
                <w:szCs w:val="16"/>
              </w:rPr>
              <w:t>SP-250811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A564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F51A"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3C45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FBB34"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DC14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CF00E" w14:textId="77777777" w:rsidR="00B813A6" w:rsidRPr="001B1679" w:rsidRDefault="00B813A6" w:rsidP="004E05E7">
            <w:pPr>
              <w:pStyle w:val="TAL"/>
              <w:keepNext w:val="0"/>
              <w:rPr>
                <w:sz w:val="16"/>
                <w:szCs w:val="16"/>
              </w:rPr>
            </w:pPr>
            <w:r w:rsidRPr="001B1679">
              <w:rPr>
                <w:sz w:val="16"/>
                <w:szCs w:val="16"/>
              </w:rPr>
              <w:t>Revision of SP-250792. endorsed for use in the 5GA prioritization exercise. Revised to SP-250834.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1F71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11B6D" w14:textId="77777777" w:rsidR="00B813A6" w:rsidRPr="001B1679" w:rsidRDefault="00B813A6" w:rsidP="004E05E7">
            <w:pPr>
              <w:pStyle w:val="TAL"/>
              <w:keepNext w:val="0"/>
              <w:rPr>
                <w:sz w:val="16"/>
                <w:szCs w:val="16"/>
              </w:rPr>
            </w:pPr>
            <w:r w:rsidRPr="001B1679">
              <w:rPr>
                <w:sz w:val="16"/>
                <w:szCs w:val="16"/>
              </w:rPr>
              <w:t>SP-250834</w:t>
            </w:r>
          </w:p>
        </w:tc>
      </w:tr>
      <w:tr w:rsidR="00B813A6" w14:paraId="367DC9E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CB9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40653" w14:textId="77777777" w:rsidR="00B813A6" w:rsidRPr="001B1679" w:rsidRDefault="00B813A6" w:rsidP="004E05E7">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3722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E708"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205D5"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693D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1B82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29A57" w14:textId="77777777" w:rsidR="00B813A6" w:rsidRPr="001B1679" w:rsidRDefault="00B813A6" w:rsidP="004E05E7">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E43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A8E9C" w14:textId="77777777" w:rsidR="00B813A6" w:rsidRPr="001B1679" w:rsidRDefault="00B813A6" w:rsidP="004E05E7">
            <w:pPr>
              <w:pStyle w:val="TAL"/>
              <w:keepNext w:val="0"/>
              <w:rPr>
                <w:sz w:val="16"/>
                <w:szCs w:val="16"/>
              </w:rPr>
            </w:pPr>
          </w:p>
        </w:tc>
      </w:tr>
      <w:tr w:rsidR="00B813A6" w14:paraId="1A078B5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80EA5"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6945A" w14:textId="77777777" w:rsidR="00B813A6" w:rsidRPr="001B1679" w:rsidRDefault="00B813A6" w:rsidP="004E05E7">
            <w:pPr>
              <w:pStyle w:val="TAL"/>
              <w:keepNext w:val="0"/>
              <w:rPr>
                <w:sz w:val="16"/>
                <w:szCs w:val="16"/>
              </w:rPr>
            </w:pPr>
            <w:r w:rsidRPr="001B1679">
              <w:rPr>
                <w:sz w:val="16"/>
                <w:szCs w:val="16"/>
              </w:rPr>
              <w:t>SP-250485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6145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362E"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9328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C7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743E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5709A" w14:textId="77777777" w:rsidR="00B813A6" w:rsidRPr="001B1679" w:rsidRDefault="00B813A6" w:rsidP="004E05E7">
            <w:pPr>
              <w:pStyle w:val="TAL"/>
              <w:keepNext w:val="0"/>
              <w:rPr>
                <w:sz w:val="16"/>
                <w:szCs w:val="16"/>
              </w:rPr>
            </w:pPr>
            <w:r w:rsidRPr="001B1679">
              <w:rPr>
                <w:sz w:val="16"/>
                <w:szCs w:val="16"/>
              </w:rPr>
              <w:t>Company proposed update in SP-250492. TR 23.700-56. UID should be 1080060. Revised, merging SP-250492, 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DA2C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B9107" w14:textId="77777777" w:rsidR="00B813A6" w:rsidRPr="001B1679" w:rsidRDefault="00B813A6" w:rsidP="004E05E7">
            <w:pPr>
              <w:pStyle w:val="TAL"/>
              <w:keepNext w:val="0"/>
              <w:rPr>
                <w:sz w:val="16"/>
                <w:szCs w:val="16"/>
              </w:rPr>
            </w:pPr>
            <w:r w:rsidRPr="001B1679">
              <w:rPr>
                <w:sz w:val="16"/>
                <w:szCs w:val="16"/>
              </w:rPr>
              <w:t>SP-250796</w:t>
            </w:r>
          </w:p>
        </w:tc>
      </w:tr>
      <w:tr w:rsidR="00B813A6" w14:paraId="573BCC7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A561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5C85" w14:textId="77777777" w:rsidR="00B813A6" w:rsidRPr="001B1679" w:rsidRDefault="00B813A6" w:rsidP="004E05E7">
            <w:pPr>
              <w:pStyle w:val="TAL"/>
              <w:keepNext w:val="0"/>
              <w:rPr>
                <w:sz w:val="16"/>
                <w:szCs w:val="16"/>
              </w:rPr>
            </w:pPr>
            <w:r w:rsidRPr="001B1679">
              <w:rPr>
                <w:sz w:val="16"/>
                <w:szCs w:val="16"/>
              </w:rPr>
              <w:t>SP-250796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826D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60B38"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967B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DBC5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01B8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D8295" w14:textId="77777777" w:rsidR="00B813A6" w:rsidRPr="001B1679" w:rsidRDefault="00B813A6" w:rsidP="004E05E7">
            <w:pPr>
              <w:pStyle w:val="TAL"/>
              <w:keepNext w:val="0"/>
              <w:rPr>
                <w:sz w:val="16"/>
                <w:szCs w:val="16"/>
              </w:rPr>
            </w:pPr>
            <w:r w:rsidRPr="001B1679">
              <w:rPr>
                <w:sz w:val="16"/>
                <w:szCs w:val="16"/>
              </w:rPr>
              <w:t>Revision of SP-250485, merging SP-250492. Endorsed for use in the 5GA prioritization exercise. Revised to SP-250836.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754D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F67BE" w14:textId="77777777" w:rsidR="00B813A6" w:rsidRPr="001B1679" w:rsidRDefault="00B813A6" w:rsidP="004E05E7">
            <w:pPr>
              <w:pStyle w:val="TAL"/>
              <w:keepNext w:val="0"/>
              <w:rPr>
                <w:sz w:val="16"/>
                <w:szCs w:val="16"/>
              </w:rPr>
            </w:pPr>
            <w:r w:rsidRPr="001B1679">
              <w:rPr>
                <w:sz w:val="16"/>
                <w:szCs w:val="16"/>
              </w:rPr>
              <w:t>SP-250836</w:t>
            </w:r>
          </w:p>
        </w:tc>
      </w:tr>
      <w:tr w:rsidR="00B813A6" w14:paraId="6B2D3E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01FE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430D0" w14:textId="77777777" w:rsidR="00B813A6" w:rsidRPr="001B1679" w:rsidRDefault="00B813A6" w:rsidP="004E05E7">
            <w:pPr>
              <w:pStyle w:val="TAL"/>
              <w:keepNext w:val="0"/>
              <w:rPr>
                <w:sz w:val="16"/>
                <w:szCs w:val="16"/>
              </w:rPr>
            </w:pPr>
            <w:r w:rsidRPr="001B1679">
              <w:rPr>
                <w:sz w:val="16"/>
                <w:szCs w:val="16"/>
              </w:rPr>
              <w:t>SP-250836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843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AE87B"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5AC1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806C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82BD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708D6" w14:textId="77777777" w:rsidR="00B813A6" w:rsidRPr="001B1679" w:rsidRDefault="00B813A6" w:rsidP="004E05E7">
            <w:pPr>
              <w:pStyle w:val="TAL"/>
              <w:keepNext w:val="0"/>
              <w:rPr>
                <w:sz w:val="16"/>
                <w:szCs w:val="16"/>
              </w:rPr>
            </w:pPr>
            <w:r w:rsidRPr="001B1679">
              <w:rPr>
                <w:sz w:val="16"/>
                <w:szCs w:val="16"/>
              </w:rPr>
              <w:t>Revision of SP-250796. Revised to SP-250855.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ACDE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956A1" w14:textId="77777777" w:rsidR="00B813A6" w:rsidRPr="001B1679" w:rsidRDefault="00B813A6" w:rsidP="004E05E7">
            <w:pPr>
              <w:pStyle w:val="TAL"/>
              <w:keepNext w:val="0"/>
              <w:rPr>
                <w:sz w:val="16"/>
                <w:szCs w:val="16"/>
              </w:rPr>
            </w:pPr>
            <w:r w:rsidRPr="001B1679">
              <w:rPr>
                <w:sz w:val="16"/>
                <w:szCs w:val="16"/>
              </w:rPr>
              <w:t>SP-250855</w:t>
            </w:r>
          </w:p>
        </w:tc>
      </w:tr>
      <w:tr w:rsidR="00B813A6" w14:paraId="7938119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6F61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C0E4D" w14:textId="77777777" w:rsidR="00B813A6" w:rsidRPr="001B1679" w:rsidRDefault="00B813A6" w:rsidP="004E05E7">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D650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AB60E"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72D78"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8548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E686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6F55B" w14:textId="77777777" w:rsidR="00B813A6" w:rsidRPr="001B1679" w:rsidRDefault="00B813A6" w:rsidP="004E05E7">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F6CA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88FF9" w14:textId="77777777" w:rsidR="00B813A6" w:rsidRPr="001B1679" w:rsidRDefault="00B813A6" w:rsidP="004E05E7">
            <w:pPr>
              <w:pStyle w:val="TAL"/>
              <w:keepNext w:val="0"/>
              <w:rPr>
                <w:sz w:val="16"/>
                <w:szCs w:val="16"/>
              </w:rPr>
            </w:pPr>
          </w:p>
        </w:tc>
      </w:tr>
      <w:tr w:rsidR="00B813A6" w14:paraId="653D27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85274"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022C1" w14:textId="77777777" w:rsidR="00B813A6" w:rsidRPr="001B1679" w:rsidRDefault="00B813A6" w:rsidP="004E05E7">
            <w:pPr>
              <w:pStyle w:val="TAL"/>
              <w:keepNext w:val="0"/>
              <w:rPr>
                <w:sz w:val="16"/>
                <w:szCs w:val="16"/>
              </w:rPr>
            </w:pPr>
            <w:r w:rsidRPr="001B1679">
              <w:rPr>
                <w:sz w:val="16"/>
                <w:szCs w:val="16"/>
              </w:rPr>
              <w:t>SP-250484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20E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A43D5"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92941"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8B9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7E5B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375DE" w14:textId="77777777" w:rsidR="00B813A6" w:rsidRPr="001B1679" w:rsidRDefault="00B813A6" w:rsidP="004E05E7">
            <w:pPr>
              <w:pStyle w:val="TAL"/>
              <w:keepNext w:val="0"/>
              <w:rPr>
                <w:sz w:val="16"/>
                <w:szCs w:val="16"/>
              </w:rPr>
            </w:pPr>
            <w:r w:rsidRPr="001B1679">
              <w:rPr>
                <w:sz w:val="16"/>
                <w:szCs w:val="16"/>
              </w:rPr>
              <w:t>TR 23.700-65. UID should be 1080062. Revised to SP-250797.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D92D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685F0" w14:textId="77777777" w:rsidR="00B813A6" w:rsidRPr="001B1679" w:rsidRDefault="00B813A6" w:rsidP="004E05E7">
            <w:pPr>
              <w:pStyle w:val="TAL"/>
              <w:keepNext w:val="0"/>
              <w:rPr>
                <w:sz w:val="16"/>
                <w:szCs w:val="16"/>
              </w:rPr>
            </w:pPr>
            <w:r w:rsidRPr="001B1679">
              <w:rPr>
                <w:sz w:val="16"/>
                <w:szCs w:val="16"/>
              </w:rPr>
              <w:t>SP-250797</w:t>
            </w:r>
          </w:p>
        </w:tc>
      </w:tr>
      <w:tr w:rsidR="00B813A6" w14:paraId="428CBC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10EC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0A163" w14:textId="77777777" w:rsidR="00B813A6" w:rsidRPr="001B1679" w:rsidRDefault="00B813A6" w:rsidP="004E05E7">
            <w:pPr>
              <w:pStyle w:val="TAL"/>
              <w:keepNext w:val="0"/>
              <w:rPr>
                <w:sz w:val="16"/>
                <w:szCs w:val="16"/>
              </w:rPr>
            </w:pPr>
            <w:r w:rsidRPr="001B1679">
              <w:rPr>
                <w:sz w:val="16"/>
                <w:szCs w:val="16"/>
              </w:rPr>
              <w:t>SP-250797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C3CB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1112B"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C614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DE08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A6F4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CF73F" w14:textId="77777777" w:rsidR="00B813A6" w:rsidRPr="001B1679" w:rsidRDefault="00B813A6" w:rsidP="004E05E7">
            <w:pPr>
              <w:pStyle w:val="TAL"/>
              <w:keepNext w:val="0"/>
              <w:rPr>
                <w:sz w:val="16"/>
                <w:szCs w:val="16"/>
              </w:rPr>
            </w:pPr>
            <w:r w:rsidRPr="001B1679">
              <w:rPr>
                <w:sz w:val="16"/>
                <w:szCs w:val="16"/>
              </w:rPr>
              <w:t>Revision of SP-250484. Endorsed for use in the 5GA prioritization exercise. Revised to SP-250837.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62C0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36028" w14:textId="77777777" w:rsidR="00B813A6" w:rsidRPr="001B1679" w:rsidRDefault="00B813A6" w:rsidP="004E05E7">
            <w:pPr>
              <w:pStyle w:val="TAL"/>
              <w:keepNext w:val="0"/>
              <w:rPr>
                <w:sz w:val="16"/>
                <w:szCs w:val="16"/>
              </w:rPr>
            </w:pPr>
            <w:r w:rsidRPr="001B1679">
              <w:rPr>
                <w:sz w:val="16"/>
                <w:szCs w:val="16"/>
              </w:rPr>
              <w:t>SP-250837</w:t>
            </w:r>
          </w:p>
        </w:tc>
      </w:tr>
      <w:tr w:rsidR="00B813A6" w14:paraId="7C5377F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99FB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120FF" w14:textId="77777777" w:rsidR="00B813A6" w:rsidRPr="001B1679" w:rsidRDefault="00B813A6" w:rsidP="004E05E7">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BB79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F1DDC" w14:textId="77777777" w:rsidR="00B813A6" w:rsidRPr="001B1679" w:rsidRDefault="00B813A6" w:rsidP="004E05E7">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93A0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3950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91BC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AE918" w14:textId="77777777" w:rsidR="00B813A6" w:rsidRPr="001B1679" w:rsidRDefault="00B813A6" w:rsidP="004E05E7">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D351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27BE" w14:textId="77777777" w:rsidR="00B813A6" w:rsidRPr="001B1679" w:rsidRDefault="00B813A6" w:rsidP="004E05E7">
            <w:pPr>
              <w:pStyle w:val="TAL"/>
              <w:keepNext w:val="0"/>
              <w:rPr>
                <w:sz w:val="16"/>
                <w:szCs w:val="16"/>
              </w:rPr>
            </w:pPr>
          </w:p>
        </w:tc>
      </w:tr>
      <w:tr w:rsidR="00B813A6" w14:paraId="7F2B8FB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D432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6DB1B" w14:textId="77777777" w:rsidR="00B813A6" w:rsidRPr="001B1679" w:rsidRDefault="00B813A6" w:rsidP="004E05E7">
            <w:pPr>
              <w:pStyle w:val="TAL"/>
              <w:keepNext w:val="0"/>
              <w:rPr>
                <w:sz w:val="16"/>
                <w:szCs w:val="16"/>
              </w:rPr>
            </w:pPr>
            <w:r w:rsidRPr="001B1679">
              <w:rPr>
                <w:sz w:val="16"/>
                <w:szCs w:val="16"/>
              </w:rPr>
              <w:t>SP-250486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078C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EEDC"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9713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86DF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99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3A8B" w14:textId="77777777" w:rsidR="00B813A6" w:rsidRPr="001B1679" w:rsidRDefault="00B813A6" w:rsidP="004E05E7">
            <w:pPr>
              <w:pStyle w:val="TAL"/>
              <w:keepNext w:val="0"/>
              <w:rPr>
                <w:sz w:val="16"/>
                <w:szCs w:val="16"/>
              </w:rPr>
            </w:pPr>
            <w:r w:rsidRPr="001B1679">
              <w:rPr>
                <w:sz w:val="16"/>
                <w:szCs w:val="16"/>
              </w:rPr>
              <w:t>TR 23.700-50. UID should be 1080061. Revised to SP-250794.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894F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71FCB" w14:textId="77777777" w:rsidR="00B813A6" w:rsidRPr="001B1679" w:rsidRDefault="00B813A6" w:rsidP="004E05E7">
            <w:pPr>
              <w:pStyle w:val="TAL"/>
              <w:keepNext w:val="0"/>
              <w:rPr>
                <w:sz w:val="16"/>
                <w:szCs w:val="16"/>
              </w:rPr>
            </w:pPr>
            <w:r w:rsidRPr="001B1679">
              <w:rPr>
                <w:sz w:val="16"/>
                <w:szCs w:val="16"/>
              </w:rPr>
              <w:t>SP-250794</w:t>
            </w:r>
          </w:p>
        </w:tc>
      </w:tr>
      <w:tr w:rsidR="00B813A6" w14:paraId="39C00CB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4C7E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4D457" w14:textId="77777777" w:rsidR="00B813A6" w:rsidRPr="001B1679" w:rsidRDefault="00B813A6" w:rsidP="004E05E7">
            <w:pPr>
              <w:pStyle w:val="TAL"/>
              <w:keepNext w:val="0"/>
              <w:rPr>
                <w:sz w:val="16"/>
                <w:szCs w:val="16"/>
              </w:rPr>
            </w:pPr>
            <w:r w:rsidRPr="001B1679">
              <w:rPr>
                <w:sz w:val="16"/>
                <w:szCs w:val="16"/>
              </w:rPr>
              <w:t>SP-250794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2B9A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811B"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AB42F"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F64F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01A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E41B5" w14:textId="77777777" w:rsidR="00B813A6" w:rsidRPr="001B1679" w:rsidRDefault="00B813A6" w:rsidP="004E05E7">
            <w:pPr>
              <w:pStyle w:val="TAL"/>
              <w:keepNext w:val="0"/>
              <w:rPr>
                <w:sz w:val="16"/>
                <w:szCs w:val="16"/>
              </w:rPr>
            </w:pPr>
            <w:r w:rsidRPr="001B1679">
              <w:rPr>
                <w:sz w:val="16"/>
                <w:szCs w:val="16"/>
              </w:rPr>
              <w:t>Revision of SP-250486. Endorsed for use in the 5GA prioritization exercise. Revised as a new WID to SP-250835.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BA40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F9FBE" w14:textId="77777777" w:rsidR="00B813A6" w:rsidRPr="001B1679" w:rsidRDefault="00B813A6" w:rsidP="004E05E7">
            <w:pPr>
              <w:pStyle w:val="TAL"/>
              <w:keepNext w:val="0"/>
              <w:rPr>
                <w:sz w:val="16"/>
                <w:szCs w:val="16"/>
              </w:rPr>
            </w:pPr>
            <w:r w:rsidRPr="001B1679">
              <w:rPr>
                <w:sz w:val="16"/>
                <w:szCs w:val="16"/>
              </w:rPr>
              <w:t>SP-250835</w:t>
            </w:r>
          </w:p>
        </w:tc>
      </w:tr>
      <w:tr w:rsidR="00B813A6" w14:paraId="06D8BC7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4E0BD"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69BC" w14:textId="77777777" w:rsidR="00B813A6" w:rsidRPr="001B1679" w:rsidRDefault="00B813A6" w:rsidP="004E05E7">
            <w:pPr>
              <w:pStyle w:val="TAL"/>
              <w:keepNext w:val="0"/>
              <w:rPr>
                <w:sz w:val="16"/>
                <w:szCs w:val="16"/>
              </w:rPr>
            </w:pPr>
            <w:r w:rsidRPr="001B1679">
              <w:rPr>
                <w:sz w:val="16"/>
                <w:szCs w:val="16"/>
              </w:rPr>
              <w:t>SP-250835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B182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B701B"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89C04"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627F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8C2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A7915" w14:textId="77777777" w:rsidR="00B813A6" w:rsidRPr="001B1679" w:rsidRDefault="00B813A6" w:rsidP="004E05E7">
            <w:pPr>
              <w:pStyle w:val="TAL"/>
              <w:keepNext w:val="0"/>
              <w:rPr>
                <w:sz w:val="16"/>
                <w:szCs w:val="16"/>
              </w:rPr>
            </w:pPr>
            <w:r w:rsidRPr="001B1679">
              <w:rPr>
                <w:sz w:val="16"/>
                <w:szCs w:val="16"/>
              </w:rPr>
              <w:t>Revision of SP-250794. Revised to SP-250842.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3C7A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F7E9B" w14:textId="77777777" w:rsidR="00B813A6" w:rsidRPr="001B1679" w:rsidRDefault="00B813A6" w:rsidP="004E05E7">
            <w:pPr>
              <w:pStyle w:val="TAL"/>
              <w:keepNext w:val="0"/>
              <w:rPr>
                <w:sz w:val="16"/>
                <w:szCs w:val="16"/>
              </w:rPr>
            </w:pPr>
            <w:r w:rsidRPr="001B1679">
              <w:rPr>
                <w:sz w:val="16"/>
                <w:szCs w:val="16"/>
              </w:rPr>
              <w:t>SP-250842</w:t>
            </w:r>
          </w:p>
        </w:tc>
      </w:tr>
      <w:tr w:rsidR="00B813A6" w14:paraId="3315C2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368B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41602" w14:textId="77777777" w:rsidR="00B813A6" w:rsidRPr="001B1679" w:rsidRDefault="00B813A6" w:rsidP="004E05E7">
            <w:pPr>
              <w:pStyle w:val="TAL"/>
              <w:keepNext w:val="0"/>
              <w:rPr>
                <w:sz w:val="16"/>
                <w:szCs w:val="16"/>
              </w:rPr>
            </w:pPr>
            <w:r w:rsidRPr="001B1679">
              <w:rPr>
                <w:sz w:val="16"/>
                <w:szCs w:val="16"/>
              </w:rPr>
              <w:t>SP-250842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D1E0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68B9A"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6533B"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3F8CB"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C4E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E8E61" w14:textId="77777777" w:rsidR="00B813A6" w:rsidRPr="001B1679" w:rsidRDefault="00B813A6" w:rsidP="004E05E7">
            <w:pPr>
              <w:pStyle w:val="TAL"/>
              <w:keepNext w:val="0"/>
              <w:rPr>
                <w:sz w:val="16"/>
                <w:szCs w:val="16"/>
              </w:rPr>
            </w:pPr>
            <w:r w:rsidRPr="001B1679">
              <w:rPr>
                <w:sz w:val="16"/>
                <w:szCs w:val="16"/>
              </w:rPr>
              <w:t>Revision of SP-250835. Revised to SP-250854.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91CF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2825" w14:textId="77777777" w:rsidR="00B813A6" w:rsidRPr="001B1679" w:rsidRDefault="00B813A6" w:rsidP="004E05E7">
            <w:pPr>
              <w:pStyle w:val="TAL"/>
              <w:keepNext w:val="0"/>
              <w:rPr>
                <w:sz w:val="16"/>
                <w:szCs w:val="16"/>
              </w:rPr>
            </w:pPr>
            <w:r w:rsidRPr="001B1679">
              <w:rPr>
                <w:sz w:val="16"/>
                <w:szCs w:val="16"/>
              </w:rPr>
              <w:t>SP-250854</w:t>
            </w:r>
          </w:p>
        </w:tc>
      </w:tr>
      <w:tr w:rsidR="00B813A6" w14:paraId="5DC89C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49D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A4E2E" w14:textId="77777777" w:rsidR="00B813A6" w:rsidRPr="001B1679" w:rsidRDefault="00B813A6" w:rsidP="004E05E7">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61B72"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7AB00" w14:textId="77777777" w:rsidR="00B813A6" w:rsidRPr="001B1679" w:rsidRDefault="00B813A6" w:rsidP="004E05E7">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7D687"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D9D0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D36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A9303" w14:textId="77777777" w:rsidR="00B813A6" w:rsidRPr="001B1679" w:rsidRDefault="00B813A6" w:rsidP="004E05E7">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6881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FEECA" w14:textId="77777777" w:rsidR="00B813A6" w:rsidRPr="001B1679" w:rsidRDefault="00B813A6" w:rsidP="004E05E7">
            <w:pPr>
              <w:pStyle w:val="TAL"/>
              <w:keepNext w:val="0"/>
              <w:rPr>
                <w:sz w:val="16"/>
                <w:szCs w:val="16"/>
              </w:rPr>
            </w:pPr>
          </w:p>
        </w:tc>
      </w:tr>
      <w:tr w:rsidR="00B813A6" w14:paraId="30EF2F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29117"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5173D" w14:textId="77777777" w:rsidR="00B813A6" w:rsidRPr="001B1679" w:rsidRDefault="00B813A6" w:rsidP="004E05E7">
            <w:pPr>
              <w:pStyle w:val="TAL"/>
              <w:keepNext w:val="0"/>
              <w:rPr>
                <w:sz w:val="16"/>
                <w:szCs w:val="16"/>
              </w:rPr>
            </w:pPr>
            <w:r w:rsidRPr="001B1679">
              <w:rPr>
                <w:sz w:val="16"/>
                <w:szCs w:val="16"/>
              </w:rPr>
              <w:t>SP-250483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970F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FFD5C"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7AAC2"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A386"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43DB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A737" w14:textId="77777777" w:rsidR="00B813A6" w:rsidRPr="001B1679" w:rsidRDefault="00B813A6" w:rsidP="004E05E7">
            <w:pPr>
              <w:pStyle w:val="TAL"/>
              <w:keepNext w:val="0"/>
              <w:rPr>
                <w:sz w:val="16"/>
                <w:szCs w:val="16"/>
              </w:rPr>
            </w:pPr>
            <w:r w:rsidRPr="001B1679">
              <w:rPr>
                <w:sz w:val="16"/>
                <w:szCs w:val="16"/>
              </w:rPr>
              <w:t>UID should be 1080058. Merged into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6BCDFC"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A10B1" w14:textId="77777777" w:rsidR="00B813A6" w:rsidRPr="001B1679" w:rsidRDefault="00B813A6" w:rsidP="004E05E7">
            <w:pPr>
              <w:pStyle w:val="TAL"/>
              <w:keepNext w:val="0"/>
              <w:rPr>
                <w:sz w:val="16"/>
                <w:szCs w:val="16"/>
              </w:rPr>
            </w:pPr>
          </w:p>
        </w:tc>
      </w:tr>
      <w:tr w:rsidR="00B813A6" w14:paraId="6CDB18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CC7E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E3420" w14:textId="77777777" w:rsidR="00B813A6" w:rsidRPr="001B1679" w:rsidRDefault="00B813A6" w:rsidP="004E05E7">
            <w:pPr>
              <w:pStyle w:val="TAL"/>
              <w:keepNext w:val="0"/>
              <w:rPr>
                <w:sz w:val="16"/>
                <w:szCs w:val="16"/>
              </w:rPr>
            </w:pPr>
            <w:r w:rsidRPr="001B1679">
              <w:rPr>
                <w:sz w:val="16"/>
                <w:szCs w:val="16"/>
              </w:rPr>
              <w:t>SP-250482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27A7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185C5"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59C2D"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53A5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D280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656E2" w14:textId="77777777" w:rsidR="00B813A6" w:rsidRPr="001B1679" w:rsidRDefault="00B813A6" w:rsidP="004E05E7">
            <w:pPr>
              <w:pStyle w:val="TAL"/>
              <w:keepNext w:val="0"/>
              <w:rPr>
                <w:sz w:val="16"/>
                <w:szCs w:val="16"/>
              </w:rPr>
            </w:pPr>
            <w:r w:rsidRPr="001B1679">
              <w:rPr>
                <w:sz w:val="16"/>
                <w:szCs w:val="16"/>
              </w:rPr>
              <w:t>UID should be 1080059. Revised to SP-250793.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005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2148B" w14:textId="77777777" w:rsidR="00B813A6" w:rsidRPr="001B1679" w:rsidRDefault="00B813A6" w:rsidP="004E05E7">
            <w:pPr>
              <w:pStyle w:val="TAL"/>
              <w:keepNext w:val="0"/>
              <w:rPr>
                <w:sz w:val="16"/>
                <w:szCs w:val="16"/>
              </w:rPr>
            </w:pPr>
            <w:r w:rsidRPr="001B1679">
              <w:rPr>
                <w:sz w:val="16"/>
                <w:szCs w:val="16"/>
              </w:rPr>
              <w:t>SP-250793</w:t>
            </w:r>
          </w:p>
        </w:tc>
      </w:tr>
      <w:tr w:rsidR="00B813A6" w14:paraId="2A75AD2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F5CB3"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41890" w14:textId="77777777" w:rsidR="00B813A6" w:rsidRPr="001B1679" w:rsidRDefault="00B813A6" w:rsidP="004E05E7">
            <w:pPr>
              <w:pStyle w:val="TAL"/>
              <w:keepNext w:val="0"/>
              <w:rPr>
                <w:sz w:val="16"/>
                <w:szCs w:val="16"/>
              </w:rPr>
            </w:pPr>
            <w:r w:rsidRPr="001B1679">
              <w:rPr>
                <w:sz w:val="16"/>
                <w:szCs w:val="16"/>
              </w:rPr>
              <w:t>SP-250793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F4ED6"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51C4"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DA6D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7643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D975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2840D" w14:textId="77777777" w:rsidR="00B813A6" w:rsidRPr="001B1679" w:rsidRDefault="00B813A6" w:rsidP="004E05E7">
            <w:pPr>
              <w:pStyle w:val="TAL"/>
              <w:keepNext w:val="0"/>
              <w:rPr>
                <w:sz w:val="16"/>
                <w:szCs w:val="16"/>
              </w:rPr>
            </w:pPr>
            <w:r w:rsidRPr="001B1679">
              <w:rPr>
                <w:sz w:val="16"/>
                <w:szCs w:val="16"/>
              </w:rPr>
              <w:t>Revision of SP-250482. Endorsed for use in the 5GA prioritization exercise. Revised to SP-250838.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08B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DACA9" w14:textId="77777777" w:rsidR="00B813A6" w:rsidRPr="001B1679" w:rsidRDefault="00B813A6" w:rsidP="004E05E7">
            <w:pPr>
              <w:pStyle w:val="TAL"/>
              <w:keepNext w:val="0"/>
              <w:rPr>
                <w:sz w:val="16"/>
                <w:szCs w:val="16"/>
              </w:rPr>
            </w:pPr>
            <w:r w:rsidRPr="001B1679">
              <w:rPr>
                <w:sz w:val="16"/>
                <w:szCs w:val="16"/>
              </w:rPr>
              <w:t>SP-250838</w:t>
            </w:r>
          </w:p>
        </w:tc>
      </w:tr>
      <w:tr w:rsidR="00B813A6" w14:paraId="6763837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11DA3"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B004F" w14:textId="77777777" w:rsidR="00B813A6" w:rsidRPr="001B1679" w:rsidRDefault="00B813A6" w:rsidP="004E05E7">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7A78D"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37F53" w14:textId="77777777" w:rsidR="00B813A6" w:rsidRPr="001B1679" w:rsidRDefault="00B813A6" w:rsidP="004E05E7">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86859"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7E5F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E011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C5FFD" w14:textId="77777777" w:rsidR="00B813A6" w:rsidRPr="001B1679" w:rsidRDefault="00B813A6" w:rsidP="004E05E7">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B533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32FF4" w14:textId="77777777" w:rsidR="00B813A6" w:rsidRPr="001B1679" w:rsidRDefault="00B813A6" w:rsidP="004E05E7">
            <w:pPr>
              <w:pStyle w:val="TAL"/>
              <w:keepNext w:val="0"/>
              <w:rPr>
                <w:sz w:val="16"/>
                <w:szCs w:val="16"/>
              </w:rPr>
            </w:pPr>
          </w:p>
        </w:tc>
      </w:tr>
      <w:tr w:rsidR="00B813A6" w14:paraId="33CACD1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79F02"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BF8B3" w14:textId="77777777" w:rsidR="00B813A6" w:rsidRPr="001B1679" w:rsidRDefault="00B813A6" w:rsidP="004E05E7">
            <w:pPr>
              <w:pStyle w:val="TAL"/>
              <w:keepNext w:val="0"/>
              <w:rPr>
                <w:sz w:val="16"/>
                <w:szCs w:val="16"/>
              </w:rPr>
            </w:pPr>
            <w:r w:rsidRPr="001B1679">
              <w:rPr>
                <w:sz w:val="16"/>
                <w:szCs w:val="16"/>
              </w:rPr>
              <w:t>SP-250752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0D74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06A95" w14:textId="77777777" w:rsidR="00B813A6" w:rsidRPr="001B1679" w:rsidRDefault="00B813A6" w:rsidP="004E05E7">
            <w:pPr>
              <w:pStyle w:val="TAL"/>
              <w:keepNext w:val="0"/>
              <w:rPr>
                <w:sz w:val="16"/>
                <w:szCs w:val="16"/>
              </w:rPr>
            </w:pPr>
            <w:r w:rsidRPr="001B1679">
              <w:rPr>
                <w:sz w:val="16"/>
                <w:szCs w:val="16"/>
              </w:rPr>
              <w:t>NEW SID on Architecture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5A627" w14:textId="77777777" w:rsidR="00B813A6" w:rsidRPr="001B1679" w:rsidRDefault="00B813A6" w:rsidP="004E05E7">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3FFB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59EE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E60E1" w14:textId="77777777" w:rsidR="00B813A6" w:rsidRPr="001B1679" w:rsidRDefault="00B813A6" w:rsidP="004E05E7">
            <w:pPr>
              <w:pStyle w:val="TAL"/>
              <w:keepNext w:val="0"/>
              <w:rPr>
                <w:sz w:val="16"/>
                <w:szCs w:val="16"/>
              </w:rPr>
            </w:pPr>
            <w:r w:rsidRPr="001B1679">
              <w:rPr>
                <w:sz w:val="16"/>
                <w:szCs w:val="16"/>
              </w:rPr>
              <w:t>Proposed update to SP-250487.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78AE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8A0BA" w14:textId="77777777" w:rsidR="00B813A6" w:rsidRPr="001B1679" w:rsidRDefault="00B813A6" w:rsidP="004E05E7">
            <w:pPr>
              <w:pStyle w:val="TAL"/>
              <w:keepNext w:val="0"/>
              <w:rPr>
                <w:sz w:val="16"/>
                <w:szCs w:val="16"/>
              </w:rPr>
            </w:pPr>
          </w:p>
        </w:tc>
      </w:tr>
      <w:tr w:rsidR="00B813A6" w14:paraId="558A19F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BF80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6EF3F" w14:textId="77777777" w:rsidR="00B813A6" w:rsidRPr="001B1679" w:rsidRDefault="00B813A6" w:rsidP="004E05E7">
            <w:pPr>
              <w:pStyle w:val="TAL"/>
              <w:keepNext w:val="0"/>
              <w:rPr>
                <w:sz w:val="16"/>
                <w:szCs w:val="16"/>
              </w:rPr>
            </w:pPr>
            <w:r w:rsidRPr="001B1679">
              <w:rPr>
                <w:sz w:val="16"/>
                <w:szCs w:val="16"/>
              </w:rPr>
              <w:t>SP-250492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5216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F13E9" w14:textId="77777777" w:rsidR="00B813A6" w:rsidRPr="001B1679" w:rsidRDefault="00B813A6" w:rsidP="004E05E7">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B7A8E" w14:textId="77777777" w:rsidR="00B813A6" w:rsidRPr="001B1679" w:rsidRDefault="00B813A6" w:rsidP="004E05E7">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97A2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0AE1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3ACD4" w14:textId="77777777" w:rsidR="00B813A6" w:rsidRPr="001B1679" w:rsidRDefault="00B813A6" w:rsidP="004E05E7">
            <w:pPr>
              <w:pStyle w:val="TAL"/>
              <w:keepNext w:val="0"/>
              <w:rPr>
                <w:sz w:val="16"/>
                <w:szCs w:val="16"/>
              </w:rPr>
            </w:pPr>
            <w:r w:rsidRPr="001B1679">
              <w:rPr>
                <w:sz w:val="16"/>
                <w:szCs w:val="16"/>
              </w:rPr>
              <w:t>Proposed update to SP-250485. Merged into SP-250796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A2040" w14:textId="77777777" w:rsidR="00B813A6" w:rsidRPr="001B1679" w:rsidRDefault="00B813A6" w:rsidP="004E05E7">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40BEC" w14:textId="77777777" w:rsidR="00B813A6" w:rsidRPr="001B1679" w:rsidRDefault="00B813A6" w:rsidP="004E05E7">
            <w:pPr>
              <w:pStyle w:val="TAL"/>
              <w:keepNext w:val="0"/>
              <w:rPr>
                <w:sz w:val="16"/>
                <w:szCs w:val="16"/>
              </w:rPr>
            </w:pPr>
          </w:p>
        </w:tc>
      </w:tr>
      <w:tr w:rsidR="00B813A6" w14:paraId="67C458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2687A"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EEB10" w14:textId="77777777" w:rsidR="00B813A6" w:rsidRPr="001B1679" w:rsidRDefault="00B813A6" w:rsidP="004E05E7">
            <w:pPr>
              <w:pStyle w:val="TAL"/>
              <w:keepNext w:val="0"/>
              <w:rPr>
                <w:sz w:val="16"/>
                <w:szCs w:val="16"/>
              </w:rPr>
            </w:pPr>
            <w:r w:rsidRPr="001B1679">
              <w:rPr>
                <w:sz w:val="16"/>
                <w:szCs w:val="16"/>
              </w:rPr>
              <w:t>SP-250743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C7703"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EA2C2" w14:textId="77777777" w:rsidR="00B813A6" w:rsidRPr="001B1679" w:rsidRDefault="00B813A6" w:rsidP="004E05E7">
            <w:pPr>
              <w:pStyle w:val="TAL"/>
              <w:keepNext w:val="0"/>
              <w:rPr>
                <w:sz w:val="16"/>
                <w:szCs w:val="16"/>
              </w:rPr>
            </w:pPr>
            <w:r w:rsidRPr="001B1679">
              <w:rPr>
                <w:sz w:val="16"/>
                <w:szCs w:val="16"/>
              </w:rPr>
              <w:t xml:space="preserve">Addition to WID on </w:t>
            </w:r>
            <w:proofErr w:type="spellStart"/>
            <w:r w:rsidRPr="001B1679">
              <w:rPr>
                <w:sz w:val="16"/>
                <w:szCs w:val="16"/>
              </w:rPr>
              <w:t>ProSe</w:t>
            </w:r>
            <w:proofErr w:type="spellEnd"/>
            <w:r w:rsidRPr="001B1679">
              <w:rPr>
                <w:sz w:val="16"/>
                <w:szCs w:val="16"/>
              </w:rPr>
              <w:t xml:space="preserve"> Phase 4 -- Enhance </w:t>
            </w:r>
            <w:proofErr w:type="spellStart"/>
            <w:r w:rsidRPr="001B1679">
              <w:rPr>
                <w:sz w:val="16"/>
                <w:szCs w:val="16"/>
              </w:rPr>
              <w:t>ProSe</w:t>
            </w:r>
            <w:proofErr w:type="spellEnd"/>
            <w:r w:rsidRPr="001B1679">
              <w:rPr>
                <w:sz w:val="16"/>
                <w:szCs w:val="16"/>
              </w:rPr>
              <w:t xml:space="preserve"> to support MANET multicast traffic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698E8"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F17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065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B884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8FC3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0A8B0" w14:textId="77777777" w:rsidR="00B813A6" w:rsidRPr="001B1679" w:rsidRDefault="00B813A6" w:rsidP="004E05E7">
            <w:pPr>
              <w:pStyle w:val="TAL"/>
              <w:keepNext w:val="0"/>
              <w:rPr>
                <w:sz w:val="16"/>
                <w:szCs w:val="16"/>
              </w:rPr>
            </w:pPr>
          </w:p>
        </w:tc>
      </w:tr>
      <w:tr w:rsidR="00B813A6" w14:paraId="79DB63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619A6"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2DBE2" w14:textId="77777777" w:rsidR="00B813A6" w:rsidRPr="001B1679" w:rsidRDefault="00B813A6" w:rsidP="004E05E7">
            <w:pPr>
              <w:pStyle w:val="TAL"/>
              <w:keepNext w:val="0"/>
              <w:rPr>
                <w:sz w:val="16"/>
                <w:szCs w:val="16"/>
              </w:rPr>
            </w:pPr>
            <w:r w:rsidRPr="001B1679">
              <w:rPr>
                <w:sz w:val="16"/>
                <w:szCs w:val="16"/>
              </w:rPr>
              <w:t>SP-250744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A3A34"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7B335" w14:textId="77777777" w:rsidR="00B813A6" w:rsidRPr="001B1679" w:rsidRDefault="00B813A6" w:rsidP="004E05E7">
            <w:pPr>
              <w:pStyle w:val="TAL"/>
              <w:keepNext w:val="0"/>
              <w:rPr>
                <w:sz w:val="16"/>
                <w:szCs w:val="16"/>
              </w:rPr>
            </w:pPr>
            <w:r w:rsidRPr="001B1679">
              <w:rPr>
                <w:sz w:val="16"/>
                <w:szCs w:val="16"/>
              </w:rPr>
              <w:t xml:space="preserve">Revised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2DBAF"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2A3E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70B9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499E9" w14:textId="77777777" w:rsidR="00B813A6" w:rsidRPr="001B1679" w:rsidRDefault="00B813A6" w:rsidP="004E05E7">
            <w:pPr>
              <w:pStyle w:val="TAL"/>
              <w:keepNext w:val="0"/>
              <w:rPr>
                <w:sz w:val="16"/>
                <w:szCs w:val="16"/>
              </w:rPr>
            </w:pPr>
            <w:r w:rsidRPr="001B1679">
              <w:rPr>
                <w:sz w:val="16"/>
                <w:szCs w:val="16"/>
              </w:rPr>
              <w:t>Revised, merging SP-250483, to SP-250795.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7BB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4609D" w14:textId="77777777" w:rsidR="00B813A6" w:rsidRPr="001B1679" w:rsidRDefault="00B813A6" w:rsidP="004E05E7">
            <w:pPr>
              <w:pStyle w:val="TAL"/>
              <w:keepNext w:val="0"/>
              <w:rPr>
                <w:sz w:val="16"/>
                <w:szCs w:val="16"/>
              </w:rPr>
            </w:pPr>
            <w:r w:rsidRPr="001B1679">
              <w:rPr>
                <w:sz w:val="16"/>
                <w:szCs w:val="16"/>
              </w:rPr>
              <w:t>SP-250795</w:t>
            </w:r>
          </w:p>
        </w:tc>
      </w:tr>
      <w:tr w:rsidR="00B813A6" w14:paraId="47E3706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EE78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229A" w14:textId="77777777" w:rsidR="00B813A6" w:rsidRPr="001B1679" w:rsidRDefault="00B813A6" w:rsidP="004E05E7">
            <w:pPr>
              <w:pStyle w:val="TAL"/>
              <w:keepNext w:val="0"/>
              <w:rPr>
                <w:sz w:val="16"/>
                <w:szCs w:val="16"/>
              </w:rPr>
            </w:pPr>
            <w:r w:rsidRPr="001B1679">
              <w:rPr>
                <w:sz w:val="16"/>
                <w:szCs w:val="16"/>
              </w:rPr>
              <w:t>SP-250795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A5D10"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16F7"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AC7A4" w14:textId="77777777" w:rsidR="00B813A6" w:rsidRPr="001B1679" w:rsidRDefault="00B813A6" w:rsidP="004E05E7">
            <w:pPr>
              <w:pStyle w:val="TAL"/>
              <w:keepNext w:val="0"/>
              <w:rPr>
                <w:sz w:val="16"/>
                <w:szCs w:val="16"/>
              </w:rPr>
            </w:pPr>
            <w:r w:rsidRPr="001B1679">
              <w:rPr>
                <w:sz w:val="16"/>
                <w:szCs w:val="16"/>
              </w:rPr>
              <w:t>NIST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9A41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9B59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83F84" w14:textId="77777777" w:rsidR="00B813A6" w:rsidRPr="001B1679" w:rsidRDefault="00B813A6" w:rsidP="004E05E7">
            <w:pPr>
              <w:pStyle w:val="TAL"/>
              <w:keepNext w:val="0"/>
              <w:rPr>
                <w:sz w:val="16"/>
                <w:szCs w:val="16"/>
              </w:rPr>
            </w:pPr>
            <w:r w:rsidRPr="001B1679">
              <w:rPr>
                <w:sz w:val="16"/>
                <w:szCs w:val="16"/>
              </w:rPr>
              <w:t>Revision of SP-250744, merging SP-250483. Endorsed for use in the 5GA prioritization exercise. Revised to SP-250839.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986B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2EE0F" w14:textId="77777777" w:rsidR="00B813A6" w:rsidRPr="001B1679" w:rsidRDefault="00B813A6" w:rsidP="004E05E7">
            <w:pPr>
              <w:pStyle w:val="TAL"/>
              <w:keepNext w:val="0"/>
              <w:rPr>
                <w:sz w:val="16"/>
                <w:szCs w:val="16"/>
              </w:rPr>
            </w:pPr>
            <w:r w:rsidRPr="001B1679">
              <w:rPr>
                <w:sz w:val="16"/>
                <w:szCs w:val="16"/>
              </w:rPr>
              <w:t>SP-250839</w:t>
            </w:r>
          </w:p>
        </w:tc>
      </w:tr>
      <w:tr w:rsidR="00B813A6" w14:paraId="5293BE5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C90D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D4506" w14:textId="77777777" w:rsidR="00B813A6" w:rsidRPr="001B1679" w:rsidRDefault="00B813A6" w:rsidP="004E05E7">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DC49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B53F5" w14:textId="77777777" w:rsidR="00B813A6" w:rsidRPr="001B1679" w:rsidRDefault="00B813A6" w:rsidP="004E05E7">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0B0F4" w14:textId="77777777" w:rsidR="00B813A6" w:rsidRPr="001B1679" w:rsidRDefault="00B813A6" w:rsidP="004E05E7">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1370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94F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CC03C" w14:textId="77777777" w:rsidR="00B813A6" w:rsidRPr="001B1679" w:rsidRDefault="00B813A6" w:rsidP="004E05E7">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7C7F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F2678" w14:textId="77777777" w:rsidR="00B813A6" w:rsidRPr="001B1679" w:rsidRDefault="00B813A6" w:rsidP="004E05E7">
            <w:pPr>
              <w:pStyle w:val="TAL"/>
              <w:keepNext w:val="0"/>
              <w:rPr>
                <w:sz w:val="16"/>
                <w:szCs w:val="16"/>
              </w:rPr>
            </w:pPr>
          </w:p>
        </w:tc>
      </w:tr>
      <w:tr w:rsidR="00B813A6" w14:paraId="5B16E73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99CB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1083" w14:textId="77777777" w:rsidR="00B813A6" w:rsidRPr="001B1679" w:rsidRDefault="00B813A6" w:rsidP="004E05E7">
            <w:pPr>
              <w:pStyle w:val="TAL"/>
              <w:keepNext w:val="0"/>
              <w:rPr>
                <w:sz w:val="16"/>
                <w:szCs w:val="16"/>
              </w:rPr>
            </w:pPr>
            <w:r w:rsidRPr="001B1679">
              <w:rPr>
                <w:sz w:val="16"/>
                <w:szCs w:val="16"/>
              </w:rPr>
              <w:t>SP-250731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C7158"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50B45"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E28CA"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F95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D266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7A7DE" w14:textId="77777777" w:rsidR="00B813A6" w:rsidRPr="001B1679" w:rsidRDefault="00B813A6" w:rsidP="004E05E7">
            <w:pPr>
              <w:pStyle w:val="TAL"/>
              <w:keepNext w:val="0"/>
              <w:rPr>
                <w:sz w:val="16"/>
                <w:szCs w:val="16"/>
              </w:rPr>
            </w:pPr>
            <w:r w:rsidRPr="001B1679">
              <w:rPr>
                <w:sz w:val="16"/>
                <w:szCs w:val="16"/>
              </w:rPr>
              <w:t>Revision of (Noted) S2-2505918. Revised to SP-250742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FD70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DAAC" w14:textId="77777777" w:rsidR="00B813A6" w:rsidRPr="001B1679" w:rsidRDefault="00B813A6" w:rsidP="004E05E7">
            <w:pPr>
              <w:pStyle w:val="TAL"/>
              <w:keepNext w:val="0"/>
              <w:rPr>
                <w:sz w:val="16"/>
                <w:szCs w:val="16"/>
              </w:rPr>
            </w:pPr>
            <w:r w:rsidRPr="001B1679">
              <w:rPr>
                <w:sz w:val="16"/>
                <w:szCs w:val="16"/>
              </w:rPr>
              <w:t>SP-250742</w:t>
            </w:r>
          </w:p>
        </w:tc>
      </w:tr>
      <w:tr w:rsidR="00B813A6" w14:paraId="1384C8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187E5"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1E47" w14:textId="77777777" w:rsidR="00B813A6" w:rsidRPr="001B1679" w:rsidRDefault="00B813A6" w:rsidP="004E05E7">
            <w:pPr>
              <w:pStyle w:val="TAL"/>
              <w:keepNext w:val="0"/>
              <w:rPr>
                <w:sz w:val="16"/>
                <w:szCs w:val="16"/>
              </w:rPr>
            </w:pPr>
            <w:r w:rsidRPr="001B1679">
              <w:rPr>
                <w:sz w:val="16"/>
                <w:szCs w:val="16"/>
              </w:rPr>
              <w:t>SP-250742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6B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C1E4"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31959"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05D2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2515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7954E" w14:textId="77777777" w:rsidR="00B813A6" w:rsidRPr="001B1679" w:rsidRDefault="00B813A6" w:rsidP="004E05E7">
            <w:pPr>
              <w:pStyle w:val="TAL"/>
              <w:keepNext w:val="0"/>
              <w:rPr>
                <w:sz w:val="16"/>
                <w:szCs w:val="16"/>
              </w:rPr>
            </w:pPr>
            <w:r w:rsidRPr="001B1679">
              <w:rPr>
                <w:sz w:val="16"/>
                <w:szCs w:val="16"/>
              </w:rPr>
              <w:t>Revision of SP-250731 (Revision of (Noted) S2-2505918). Revised to SP-250798.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7A03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B01E7" w14:textId="77777777" w:rsidR="00B813A6" w:rsidRPr="001B1679" w:rsidRDefault="00B813A6" w:rsidP="004E05E7">
            <w:pPr>
              <w:pStyle w:val="TAL"/>
              <w:keepNext w:val="0"/>
              <w:rPr>
                <w:sz w:val="16"/>
                <w:szCs w:val="16"/>
              </w:rPr>
            </w:pPr>
            <w:r w:rsidRPr="001B1679">
              <w:rPr>
                <w:sz w:val="16"/>
                <w:szCs w:val="16"/>
              </w:rPr>
              <w:t>SP-250798</w:t>
            </w:r>
          </w:p>
        </w:tc>
      </w:tr>
      <w:tr w:rsidR="00B813A6" w14:paraId="29A87C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FFDD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B5590" w14:textId="77777777" w:rsidR="00B813A6" w:rsidRPr="001B1679" w:rsidRDefault="00B813A6" w:rsidP="004E05E7">
            <w:pPr>
              <w:pStyle w:val="TAL"/>
              <w:keepNext w:val="0"/>
              <w:rPr>
                <w:sz w:val="16"/>
                <w:szCs w:val="16"/>
              </w:rPr>
            </w:pPr>
            <w:r w:rsidRPr="001B1679">
              <w:rPr>
                <w:sz w:val="16"/>
                <w:szCs w:val="16"/>
              </w:rPr>
              <w:t>SP-250798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E515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2B917" w14:textId="77777777" w:rsidR="00B813A6" w:rsidRPr="001B1679" w:rsidRDefault="00B813A6" w:rsidP="004E05E7">
            <w:pPr>
              <w:pStyle w:val="TAL"/>
              <w:keepNext w:val="0"/>
              <w:rPr>
                <w:sz w:val="16"/>
                <w:szCs w:val="16"/>
              </w:rPr>
            </w:pPr>
            <w:r w:rsidRPr="001B1679">
              <w:rPr>
                <w:sz w:val="16"/>
                <w:szCs w:val="16"/>
              </w:rPr>
              <w:t>NEW SID on Extended Reality and Media Service (XRM)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37C53" w14:textId="77777777" w:rsidR="00B813A6" w:rsidRPr="00806958" w:rsidRDefault="00B813A6" w:rsidP="004E05E7">
            <w:pPr>
              <w:pStyle w:val="TAL"/>
              <w:keepNext w:val="0"/>
              <w:rPr>
                <w:sz w:val="16"/>
                <w:szCs w:val="16"/>
                <w:lang w:val="fr-FR"/>
              </w:rPr>
            </w:pPr>
            <w:r w:rsidRPr="00806958">
              <w:rPr>
                <w:sz w:val="16"/>
                <w:szCs w:val="16"/>
                <w:lang w:val="fr-FR"/>
              </w:rPr>
              <w:t>Huawei, China Mobile, Xiaomi, ZTE, Toyota,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5553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404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37466" w14:textId="77777777" w:rsidR="00B813A6" w:rsidRPr="001B1679" w:rsidRDefault="00B813A6" w:rsidP="004E05E7">
            <w:pPr>
              <w:pStyle w:val="TAL"/>
              <w:keepNext w:val="0"/>
              <w:rPr>
                <w:sz w:val="16"/>
                <w:szCs w:val="16"/>
              </w:rPr>
            </w:pPr>
            <w:r w:rsidRPr="001B1679">
              <w:rPr>
                <w:sz w:val="16"/>
                <w:szCs w:val="16"/>
              </w:rPr>
              <w:t>Revision of SP-250742.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53788"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04B60" w14:textId="77777777" w:rsidR="00B813A6" w:rsidRPr="001B1679" w:rsidRDefault="00B813A6" w:rsidP="004E05E7">
            <w:pPr>
              <w:pStyle w:val="TAL"/>
              <w:keepNext w:val="0"/>
              <w:rPr>
                <w:sz w:val="16"/>
                <w:szCs w:val="16"/>
              </w:rPr>
            </w:pPr>
          </w:p>
        </w:tc>
      </w:tr>
      <w:tr w:rsidR="00B813A6" w14:paraId="1AB741B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02C60"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345E6" w14:textId="77777777" w:rsidR="00B813A6" w:rsidRPr="001B1679" w:rsidRDefault="00B813A6" w:rsidP="004E05E7">
            <w:pPr>
              <w:pStyle w:val="TAL"/>
              <w:keepNext w:val="0"/>
              <w:rPr>
                <w:sz w:val="16"/>
                <w:szCs w:val="16"/>
              </w:rPr>
            </w:pPr>
            <w:r w:rsidRPr="001B1679">
              <w:rPr>
                <w:sz w:val="16"/>
                <w:szCs w:val="16"/>
              </w:rPr>
              <w:t>SP-250564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D7F64"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CFC51" w14:textId="77777777" w:rsidR="00B813A6" w:rsidRPr="001B1679" w:rsidRDefault="00B813A6" w:rsidP="004E05E7">
            <w:pPr>
              <w:pStyle w:val="TAL"/>
              <w:keepNext w:val="0"/>
              <w:rPr>
                <w:sz w:val="16"/>
                <w:szCs w:val="16"/>
              </w:rPr>
            </w:pPr>
            <w:r w:rsidRPr="001B1679">
              <w:rPr>
                <w:sz w:val="16"/>
                <w:szCs w:val="16"/>
              </w:rPr>
              <w:t xml:space="preserve">Way forward for SI Enhancements for </w:t>
            </w:r>
            <w:proofErr w:type="spellStart"/>
            <w:r w:rsidRPr="001B1679">
              <w:rPr>
                <w:sz w:val="16"/>
                <w:szCs w:val="16"/>
              </w:rPr>
              <w:t>ePDG</w:t>
            </w:r>
            <w:proofErr w:type="spellEnd"/>
            <w:r w:rsidRPr="001B1679">
              <w:rPr>
                <w:sz w:val="16"/>
                <w:szCs w:val="16"/>
              </w:rPr>
              <w:t xml:space="preserve"> based access to 5GC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872DC"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B4E0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DD9F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F5D4E"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B2FE2"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8D3EF" w14:textId="77777777" w:rsidR="00B813A6" w:rsidRPr="001B1679" w:rsidRDefault="00B813A6" w:rsidP="004E05E7">
            <w:pPr>
              <w:pStyle w:val="TAL"/>
              <w:keepNext w:val="0"/>
              <w:rPr>
                <w:sz w:val="16"/>
                <w:szCs w:val="16"/>
              </w:rPr>
            </w:pPr>
          </w:p>
        </w:tc>
      </w:tr>
      <w:tr w:rsidR="00B813A6" w14:paraId="41C8B6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073F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E12A4" w14:textId="77777777" w:rsidR="00B813A6" w:rsidRPr="001B1679" w:rsidRDefault="00B813A6" w:rsidP="004E05E7">
            <w:pPr>
              <w:pStyle w:val="TAL"/>
              <w:keepNext w:val="0"/>
              <w:rPr>
                <w:sz w:val="16"/>
                <w:szCs w:val="16"/>
              </w:rPr>
            </w:pPr>
            <w:r w:rsidRPr="001B1679">
              <w:rPr>
                <w:sz w:val="16"/>
                <w:szCs w:val="16"/>
              </w:rPr>
              <w:t>SP-250741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DE8BC"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62EE4" w14:textId="77777777" w:rsidR="00B813A6" w:rsidRPr="001B1679" w:rsidRDefault="00B813A6" w:rsidP="004E05E7">
            <w:pPr>
              <w:pStyle w:val="TAL"/>
              <w:keepNext w:val="0"/>
              <w:rPr>
                <w:sz w:val="16"/>
                <w:szCs w:val="16"/>
              </w:rPr>
            </w:pPr>
            <w:r w:rsidRPr="001B1679">
              <w:rPr>
                <w:sz w:val="16"/>
                <w:szCs w:val="16"/>
              </w:rPr>
              <w:t>Comments to objection on New WID on Industrial Networks Loop Prevention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1BC51" w14:textId="77777777" w:rsidR="00B813A6" w:rsidRPr="00806958" w:rsidRDefault="00B813A6" w:rsidP="004E05E7">
            <w:pPr>
              <w:pStyle w:val="TAL"/>
              <w:keepNext w:val="0"/>
              <w:rPr>
                <w:sz w:val="16"/>
                <w:szCs w:val="16"/>
                <w:lang w:val="fr-FR"/>
              </w:rPr>
            </w:pPr>
            <w:r w:rsidRPr="00806958">
              <w:rPr>
                <w:sz w:val="16"/>
                <w:szCs w:val="16"/>
                <w:lang w:val="fr-FR"/>
              </w:rPr>
              <w:t>Nokia, Siemens AG,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240F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275B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B5D67"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B036C"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F1941" w14:textId="77777777" w:rsidR="00B813A6" w:rsidRPr="001B1679" w:rsidRDefault="00B813A6" w:rsidP="004E05E7">
            <w:pPr>
              <w:pStyle w:val="TAL"/>
              <w:keepNext w:val="0"/>
              <w:rPr>
                <w:sz w:val="16"/>
                <w:szCs w:val="16"/>
              </w:rPr>
            </w:pPr>
          </w:p>
        </w:tc>
      </w:tr>
      <w:tr w:rsidR="00B813A6" w14:paraId="5E6809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81EBE"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03184" w14:textId="77777777" w:rsidR="00B813A6" w:rsidRPr="001B1679" w:rsidRDefault="00B813A6" w:rsidP="004E05E7">
            <w:pPr>
              <w:pStyle w:val="TAL"/>
              <w:keepNext w:val="0"/>
              <w:rPr>
                <w:sz w:val="16"/>
                <w:szCs w:val="16"/>
              </w:rPr>
            </w:pPr>
            <w:r w:rsidRPr="001B1679">
              <w:rPr>
                <w:sz w:val="16"/>
                <w:szCs w:val="16"/>
              </w:rPr>
              <w:t>SP-250763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894A2"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D21C" w14:textId="77777777" w:rsidR="00B813A6" w:rsidRPr="001B1679" w:rsidRDefault="00B813A6" w:rsidP="004E05E7">
            <w:pPr>
              <w:pStyle w:val="TAL"/>
              <w:keepNext w:val="0"/>
              <w:rPr>
                <w:sz w:val="16"/>
                <w:szCs w:val="16"/>
              </w:rPr>
            </w:pPr>
            <w:r w:rsidRPr="001B1679">
              <w:rPr>
                <w:sz w:val="16"/>
                <w:szCs w:val="16"/>
              </w:rPr>
              <w:t>Discussion on Loop Protection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4C0C"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133F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B348C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FB96B1"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0D81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E0739" w14:textId="77777777" w:rsidR="00B813A6" w:rsidRPr="001B1679" w:rsidRDefault="00B813A6" w:rsidP="004E05E7">
            <w:pPr>
              <w:pStyle w:val="TAL"/>
              <w:keepNext w:val="0"/>
              <w:rPr>
                <w:sz w:val="16"/>
                <w:szCs w:val="16"/>
              </w:rPr>
            </w:pPr>
          </w:p>
        </w:tc>
      </w:tr>
      <w:tr w:rsidR="00B813A6" w14:paraId="0992BA7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451E1"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0133" w14:textId="77777777" w:rsidR="00B813A6" w:rsidRPr="001B1679" w:rsidRDefault="00B813A6" w:rsidP="004E05E7">
            <w:pPr>
              <w:pStyle w:val="TAL"/>
              <w:keepNext w:val="0"/>
              <w:rPr>
                <w:sz w:val="16"/>
                <w:szCs w:val="16"/>
              </w:rPr>
            </w:pPr>
            <w:r w:rsidRPr="001B1679">
              <w:rPr>
                <w:sz w:val="16"/>
                <w:szCs w:val="16"/>
              </w:rPr>
              <w:t>SP-250750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8E0E9"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92D3F" w14:textId="77777777" w:rsidR="00B813A6" w:rsidRPr="001B1679" w:rsidRDefault="00B813A6" w:rsidP="004E05E7">
            <w:pPr>
              <w:pStyle w:val="TAL"/>
              <w:keepNext w:val="0"/>
              <w:rPr>
                <w:sz w:val="16"/>
                <w:szCs w:val="16"/>
              </w:rPr>
            </w:pPr>
            <w:r w:rsidRPr="001B1679">
              <w:rPr>
                <w:sz w:val="16"/>
                <w:szCs w:val="16"/>
              </w:rPr>
              <w:t>New WID on Industrial Networks Loop Prevention.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9CB96" w14:textId="77777777" w:rsidR="00B813A6" w:rsidRPr="001B1679" w:rsidRDefault="00B813A6" w:rsidP="004E05E7">
            <w:pPr>
              <w:pStyle w:val="TAL"/>
              <w:keepNext w:val="0"/>
              <w:rPr>
                <w:sz w:val="16"/>
                <w:szCs w:val="16"/>
              </w:rPr>
            </w:pPr>
            <w:r w:rsidRPr="001B1679">
              <w:rPr>
                <w:sz w:val="16"/>
                <w:szCs w:val="16"/>
              </w:rPr>
              <w:t>Nokia, Siemens AG, Mitsubishi Electric, ZTE, Deutsche Telekom, Verizon, Samsung,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4238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359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1D3FF" w14:textId="77777777" w:rsidR="00B813A6" w:rsidRPr="001B1679" w:rsidRDefault="00B813A6" w:rsidP="004E05E7">
            <w:pPr>
              <w:pStyle w:val="TAL"/>
              <w:keepNext w:val="0"/>
              <w:rPr>
                <w:sz w:val="16"/>
                <w:szCs w:val="16"/>
              </w:rPr>
            </w:pPr>
            <w:r w:rsidRPr="001B1679">
              <w:rPr>
                <w:sz w:val="16"/>
                <w:szCs w:val="16"/>
              </w:rPr>
              <w:t>Objection from Huawei.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EB010"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501CC" w14:textId="77777777" w:rsidR="00B813A6" w:rsidRPr="001B1679" w:rsidRDefault="00B813A6" w:rsidP="004E05E7">
            <w:pPr>
              <w:pStyle w:val="TAL"/>
              <w:keepNext w:val="0"/>
              <w:rPr>
                <w:sz w:val="16"/>
                <w:szCs w:val="16"/>
              </w:rPr>
            </w:pPr>
          </w:p>
        </w:tc>
      </w:tr>
      <w:tr w:rsidR="00B813A6" w14:paraId="21F829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91CE8"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6E5C5" w14:textId="77777777" w:rsidR="00B813A6" w:rsidRPr="001B1679" w:rsidRDefault="00B813A6" w:rsidP="004E05E7">
            <w:pPr>
              <w:pStyle w:val="TAL"/>
              <w:keepNext w:val="0"/>
              <w:rPr>
                <w:sz w:val="16"/>
                <w:szCs w:val="16"/>
              </w:rPr>
            </w:pPr>
            <w:r w:rsidRPr="001B1679">
              <w:rPr>
                <w:sz w:val="16"/>
                <w:szCs w:val="16"/>
              </w:rPr>
              <w:t>SP-250491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9893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1C3D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4010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3A2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C482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9EE45" w14:textId="77777777" w:rsidR="00B813A6" w:rsidRPr="001B1679" w:rsidRDefault="00B813A6" w:rsidP="004E05E7">
            <w:pPr>
              <w:pStyle w:val="TAL"/>
              <w:keepNext w:val="0"/>
              <w:rPr>
                <w:sz w:val="16"/>
                <w:szCs w:val="16"/>
              </w:rPr>
            </w:pPr>
            <w:r w:rsidRPr="001B1679">
              <w:rPr>
                <w:sz w:val="16"/>
                <w:szCs w:val="16"/>
              </w:rPr>
              <w:t>Revised to SP-250804.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69392"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84552" w14:textId="77777777" w:rsidR="00B813A6" w:rsidRPr="001B1679" w:rsidRDefault="00B813A6" w:rsidP="004E05E7">
            <w:pPr>
              <w:pStyle w:val="TAL"/>
              <w:keepNext w:val="0"/>
              <w:rPr>
                <w:sz w:val="16"/>
                <w:szCs w:val="16"/>
              </w:rPr>
            </w:pPr>
            <w:r w:rsidRPr="001B1679">
              <w:rPr>
                <w:sz w:val="16"/>
                <w:szCs w:val="16"/>
              </w:rPr>
              <w:t>SP-250804</w:t>
            </w:r>
          </w:p>
        </w:tc>
      </w:tr>
      <w:tr w:rsidR="00B813A6" w14:paraId="6B5C09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2E9D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DCE8" w14:textId="77777777" w:rsidR="00B813A6" w:rsidRPr="001B1679" w:rsidRDefault="00B813A6" w:rsidP="004E05E7">
            <w:pPr>
              <w:pStyle w:val="TAL"/>
              <w:keepNext w:val="0"/>
              <w:rPr>
                <w:sz w:val="16"/>
                <w:szCs w:val="16"/>
              </w:rPr>
            </w:pPr>
            <w:r w:rsidRPr="001B1679">
              <w:rPr>
                <w:sz w:val="16"/>
                <w:szCs w:val="16"/>
              </w:rPr>
              <w:t>SP-250804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76BE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2D0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1304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E47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B81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C4469" w14:textId="77777777" w:rsidR="00B813A6" w:rsidRPr="001B1679" w:rsidRDefault="00B813A6" w:rsidP="004E05E7">
            <w:pPr>
              <w:pStyle w:val="TAL"/>
              <w:keepNext w:val="0"/>
              <w:rPr>
                <w:sz w:val="16"/>
                <w:szCs w:val="16"/>
              </w:rPr>
            </w:pPr>
            <w:r w:rsidRPr="001B1679">
              <w:rPr>
                <w:sz w:val="16"/>
                <w:szCs w:val="16"/>
              </w:rPr>
              <w:t>Revision of SP-250491. Revised to SP-250805.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9370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0DAEF" w14:textId="77777777" w:rsidR="00B813A6" w:rsidRPr="001B1679" w:rsidRDefault="00B813A6" w:rsidP="004E05E7">
            <w:pPr>
              <w:pStyle w:val="TAL"/>
              <w:keepNext w:val="0"/>
              <w:rPr>
                <w:sz w:val="16"/>
                <w:szCs w:val="16"/>
              </w:rPr>
            </w:pPr>
            <w:r w:rsidRPr="001B1679">
              <w:rPr>
                <w:sz w:val="16"/>
                <w:szCs w:val="16"/>
              </w:rPr>
              <w:t>SP-250805</w:t>
            </w:r>
          </w:p>
        </w:tc>
      </w:tr>
      <w:tr w:rsidR="00B813A6" w14:paraId="49BC6CC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42A2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28AEB" w14:textId="77777777" w:rsidR="00B813A6" w:rsidRPr="001B1679" w:rsidRDefault="00B813A6" w:rsidP="004E05E7">
            <w:pPr>
              <w:pStyle w:val="TAL"/>
              <w:keepNext w:val="0"/>
              <w:rPr>
                <w:sz w:val="16"/>
                <w:szCs w:val="16"/>
              </w:rPr>
            </w:pPr>
            <w:r w:rsidRPr="001B1679">
              <w:rPr>
                <w:sz w:val="16"/>
                <w:szCs w:val="16"/>
              </w:rPr>
              <w:t>SP-250805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7FDF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5AC3F"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D9667"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F92A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A1B6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B5A72" w14:textId="77777777" w:rsidR="00B813A6" w:rsidRPr="001B1679" w:rsidRDefault="00B813A6" w:rsidP="004E05E7">
            <w:pPr>
              <w:pStyle w:val="TAL"/>
              <w:keepNext w:val="0"/>
              <w:rPr>
                <w:sz w:val="16"/>
                <w:szCs w:val="16"/>
              </w:rPr>
            </w:pPr>
            <w:r w:rsidRPr="001B1679">
              <w:rPr>
                <w:sz w:val="16"/>
                <w:szCs w:val="16"/>
              </w:rPr>
              <w:t>Revision of SP-250804. Revised to SP-250840.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9C18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2F48C" w14:textId="77777777" w:rsidR="00B813A6" w:rsidRPr="001B1679" w:rsidRDefault="00B813A6" w:rsidP="004E05E7">
            <w:pPr>
              <w:pStyle w:val="TAL"/>
              <w:keepNext w:val="0"/>
              <w:rPr>
                <w:sz w:val="16"/>
                <w:szCs w:val="16"/>
              </w:rPr>
            </w:pPr>
            <w:r w:rsidRPr="001B1679">
              <w:rPr>
                <w:sz w:val="16"/>
                <w:szCs w:val="16"/>
              </w:rPr>
              <w:t>SP-250840</w:t>
            </w:r>
          </w:p>
        </w:tc>
      </w:tr>
      <w:tr w:rsidR="00B813A6" w14:paraId="2751339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63143" w14:textId="77777777" w:rsidR="00B813A6" w:rsidRPr="001B1679" w:rsidRDefault="00B813A6" w:rsidP="004E05E7">
            <w:pPr>
              <w:pStyle w:val="TAL"/>
              <w:keepNext w:val="0"/>
              <w:rPr>
                <w:sz w:val="16"/>
                <w:szCs w:val="16"/>
              </w:rPr>
            </w:pPr>
            <w:r w:rsidRPr="001B1679">
              <w:rPr>
                <w:sz w:val="16"/>
                <w:szCs w:val="16"/>
              </w:rPr>
              <w:lastRenderedPageBreak/>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CB3CD" w14:textId="77777777" w:rsidR="00B813A6" w:rsidRPr="001B1679" w:rsidRDefault="00B813A6" w:rsidP="004E05E7">
            <w:pPr>
              <w:pStyle w:val="TAL"/>
              <w:keepNext w:val="0"/>
              <w:rPr>
                <w:sz w:val="16"/>
                <w:szCs w:val="16"/>
              </w:rPr>
            </w:pPr>
            <w:r w:rsidRPr="001B1679">
              <w:rPr>
                <w:sz w:val="16"/>
                <w:szCs w:val="16"/>
              </w:rPr>
              <w:t>SP-250840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A9ED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D1A3D"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47878"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E530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53A8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2D283" w14:textId="77777777" w:rsidR="00B813A6" w:rsidRPr="001B1679" w:rsidRDefault="00B813A6" w:rsidP="004E05E7">
            <w:pPr>
              <w:pStyle w:val="TAL"/>
              <w:keepNext w:val="0"/>
              <w:rPr>
                <w:sz w:val="16"/>
                <w:szCs w:val="16"/>
              </w:rPr>
            </w:pPr>
            <w:r w:rsidRPr="001B1679">
              <w:rPr>
                <w:sz w:val="16"/>
                <w:szCs w:val="16"/>
              </w:rPr>
              <w:t>Revision of SP-250805. Revised to SP-250857.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2CF7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E0D4E" w14:textId="77777777" w:rsidR="00B813A6" w:rsidRPr="001B1679" w:rsidRDefault="00B813A6" w:rsidP="004E05E7">
            <w:pPr>
              <w:pStyle w:val="TAL"/>
              <w:keepNext w:val="0"/>
              <w:rPr>
                <w:sz w:val="16"/>
                <w:szCs w:val="16"/>
              </w:rPr>
            </w:pPr>
            <w:r w:rsidRPr="001B1679">
              <w:rPr>
                <w:sz w:val="16"/>
                <w:szCs w:val="16"/>
              </w:rPr>
              <w:t>SP-250857</w:t>
            </w:r>
          </w:p>
        </w:tc>
      </w:tr>
      <w:tr w:rsidR="00B813A6" w14:paraId="69A3E3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501EB"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77AF3" w14:textId="77777777" w:rsidR="00B813A6" w:rsidRPr="001B1679" w:rsidRDefault="00B813A6" w:rsidP="004E05E7">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4896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7248E" w14:textId="77777777" w:rsidR="00B813A6" w:rsidRPr="001B1679" w:rsidRDefault="00B813A6" w:rsidP="004E05E7">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23F05" w14:textId="77777777" w:rsidR="00B813A6" w:rsidRPr="001B1679" w:rsidRDefault="00B813A6" w:rsidP="004E05E7">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857B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9EA75"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488B0" w14:textId="77777777" w:rsidR="00B813A6" w:rsidRPr="001B1679" w:rsidRDefault="00B813A6" w:rsidP="004E05E7">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C76EB" w14:textId="77777777" w:rsidR="00B813A6" w:rsidRPr="001B1679" w:rsidRDefault="00B813A6" w:rsidP="004E05E7">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AEAF1" w14:textId="77777777" w:rsidR="00B813A6" w:rsidRPr="001B1679" w:rsidRDefault="00B813A6" w:rsidP="004E05E7">
            <w:pPr>
              <w:pStyle w:val="TAL"/>
              <w:keepNext w:val="0"/>
              <w:rPr>
                <w:sz w:val="16"/>
                <w:szCs w:val="16"/>
              </w:rPr>
            </w:pPr>
          </w:p>
        </w:tc>
      </w:tr>
      <w:tr w:rsidR="00B813A6" w14:paraId="256502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1A881"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A3C18" w14:textId="77777777" w:rsidR="00B813A6" w:rsidRPr="001B1679" w:rsidRDefault="00B813A6" w:rsidP="004E05E7">
            <w:pPr>
              <w:pStyle w:val="TAL"/>
              <w:keepNext w:val="0"/>
              <w:rPr>
                <w:sz w:val="16"/>
                <w:szCs w:val="16"/>
              </w:rPr>
            </w:pPr>
            <w:r w:rsidRPr="001B1679">
              <w:rPr>
                <w:sz w:val="16"/>
                <w:szCs w:val="16"/>
              </w:rPr>
              <w:t>SP-250565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05FC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62C7C"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53B75" w14:textId="77777777" w:rsidR="00B813A6" w:rsidRPr="001B1679" w:rsidRDefault="00B813A6" w:rsidP="004E05E7">
            <w:pPr>
              <w:pStyle w:val="TAL"/>
              <w:keepNext w:val="0"/>
              <w:rPr>
                <w:sz w:val="16"/>
                <w:szCs w:val="16"/>
              </w:rPr>
            </w:pPr>
            <w:r w:rsidRPr="001B1679">
              <w:rPr>
                <w:sz w:val="16"/>
                <w:szCs w:val="16"/>
              </w:rPr>
              <w:t>Qualcomm Incorporated, Verizon, T-Mobile US, 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6E100"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2B39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1561E" w14:textId="77777777" w:rsidR="00B813A6" w:rsidRPr="001B1679" w:rsidRDefault="00B813A6" w:rsidP="004E05E7">
            <w:pPr>
              <w:pStyle w:val="TAL"/>
              <w:keepNext w:val="0"/>
              <w:rPr>
                <w:sz w:val="16"/>
                <w:szCs w:val="16"/>
              </w:rPr>
            </w:pPr>
            <w:r w:rsidRPr="001B1679">
              <w:rPr>
                <w:sz w:val="16"/>
                <w:szCs w:val="16"/>
              </w:rPr>
              <w:t>Revised to SP-250773.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18CB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F73A9" w14:textId="77777777" w:rsidR="00B813A6" w:rsidRPr="001B1679" w:rsidRDefault="00B813A6" w:rsidP="004E05E7">
            <w:pPr>
              <w:pStyle w:val="TAL"/>
              <w:keepNext w:val="0"/>
              <w:rPr>
                <w:sz w:val="16"/>
                <w:szCs w:val="16"/>
              </w:rPr>
            </w:pPr>
            <w:r w:rsidRPr="001B1679">
              <w:rPr>
                <w:sz w:val="16"/>
                <w:szCs w:val="16"/>
              </w:rPr>
              <w:t>SP-250773</w:t>
            </w:r>
          </w:p>
        </w:tc>
      </w:tr>
      <w:tr w:rsidR="00B813A6" w14:paraId="694FD5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DDA1F"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5AE8E" w14:textId="77777777" w:rsidR="00B813A6" w:rsidRPr="001B1679" w:rsidRDefault="00B813A6" w:rsidP="004E05E7">
            <w:pPr>
              <w:pStyle w:val="TAL"/>
              <w:keepNext w:val="0"/>
              <w:rPr>
                <w:sz w:val="16"/>
                <w:szCs w:val="16"/>
              </w:rPr>
            </w:pPr>
            <w:r w:rsidRPr="001B1679">
              <w:rPr>
                <w:sz w:val="16"/>
                <w:szCs w:val="16"/>
              </w:rPr>
              <w:t>SP-250773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6488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8BC02"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15A37"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EC06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71F4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6EE88" w14:textId="77777777" w:rsidR="00B813A6" w:rsidRPr="001B1679" w:rsidRDefault="00B813A6" w:rsidP="004E05E7">
            <w:pPr>
              <w:pStyle w:val="TAL"/>
              <w:keepNext w:val="0"/>
              <w:rPr>
                <w:sz w:val="16"/>
                <w:szCs w:val="16"/>
              </w:rPr>
            </w:pPr>
            <w:r w:rsidRPr="001B1679">
              <w:rPr>
                <w:sz w:val="16"/>
                <w:szCs w:val="16"/>
              </w:rPr>
              <w:t>Revision of SP-250565. LATE DOC: Revised to SP-250799.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9C32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90CC" w14:textId="77777777" w:rsidR="00B813A6" w:rsidRPr="001B1679" w:rsidRDefault="00B813A6" w:rsidP="004E05E7">
            <w:pPr>
              <w:pStyle w:val="TAL"/>
              <w:keepNext w:val="0"/>
              <w:rPr>
                <w:sz w:val="16"/>
                <w:szCs w:val="16"/>
              </w:rPr>
            </w:pPr>
            <w:r w:rsidRPr="001B1679">
              <w:rPr>
                <w:sz w:val="16"/>
                <w:szCs w:val="16"/>
              </w:rPr>
              <w:t>SP-250799</w:t>
            </w:r>
          </w:p>
        </w:tc>
      </w:tr>
      <w:tr w:rsidR="00B813A6" w14:paraId="25E464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F9E39" w14:textId="77777777" w:rsidR="00B813A6" w:rsidRPr="001B1679" w:rsidRDefault="00B813A6" w:rsidP="004E05E7">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5CD78" w14:textId="77777777" w:rsidR="00B813A6" w:rsidRPr="001B1679" w:rsidRDefault="00B813A6" w:rsidP="004E05E7">
            <w:pPr>
              <w:pStyle w:val="TAL"/>
              <w:keepNext w:val="0"/>
              <w:rPr>
                <w:sz w:val="16"/>
                <w:szCs w:val="16"/>
              </w:rPr>
            </w:pPr>
            <w:r w:rsidRPr="001B1679">
              <w:rPr>
                <w:sz w:val="16"/>
                <w:szCs w:val="16"/>
              </w:rPr>
              <w:t>SP-250799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8497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81287" w14:textId="77777777" w:rsidR="00B813A6" w:rsidRPr="001B1679" w:rsidRDefault="00B813A6" w:rsidP="004E05E7">
            <w:pPr>
              <w:pStyle w:val="TAL"/>
              <w:keepNext w:val="0"/>
              <w:rPr>
                <w:sz w:val="16"/>
                <w:szCs w:val="16"/>
              </w:rPr>
            </w:pPr>
            <w:r w:rsidRPr="001B1679">
              <w:rPr>
                <w:sz w:val="16"/>
                <w:szCs w:val="16"/>
              </w:rPr>
              <w:t xml:space="preserve">New SID on Enhancements for </w:t>
            </w:r>
            <w:proofErr w:type="spellStart"/>
            <w:r w:rsidRPr="001B1679">
              <w:rPr>
                <w:sz w:val="16"/>
                <w:szCs w:val="16"/>
              </w:rPr>
              <w:t>ePDG</w:t>
            </w:r>
            <w:proofErr w:type="spellEnd"/>
            <w:r w:rsidRPr="001B1679">
              <w:rPr>
                <w:sz w:val="16"/>
                <w:szCs w:val="16"/>
              </w:rPr>
              <w:t xml:space="preserve"> based access to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BC83F" w14:textId="77777777" w:rsidR="00B813A6" w:rsidRPr="001B1679" w:rsidRDefault="00B813A6" w:rsidP="004E05E7">
            <w:pPr>
              <w:pStyle w:val="TAL"/>
              <w:keepNext w:val="0"/>
              <w:rPr>
                <w:sz w:val="16"/>
                <w:szCs w:val="16"/>
              </w:rPr>
            </w:pPr>
            <w:r w:rsidRPr="001B1679">
              <w:rPr>
                <w:sz w:val="16"/>
                <w:szCs w:val="16"/>
              </w:rPr>
              <w:t>Qualcomm Incorporated, Verizon, T-Mobile US, Ericsson, Apple, Samsung, Oppo, ATT, BT,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DCE7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659D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13FFB" w14:textId="77777777" w:rsidR="00B813A6" w:rsidRPr="001B1679" w:rsidRDefault="00B813A6" w:rsidP="004E05E7">
            <w:pPr>
              <w:pStyle w:val="TAL"/>
              <w:keepNext w:val="0"/>
              <w:rPr>
                <w:sz w:val="16"/>
                <w:szCs w:val="16"/>
              </w:rPr>
            </w:pPr>
            <w:r w:rsidRPr="001B1679">
              <w:rPr>
                <w:sz w:val="16"/>
                <w:szCs w:val="16"/>
              </w:rPr>
              <w:t>Revision of SP-250773. Objections were indicated by KPN, Charter, Lenovo, CableLabs Huawei and Deutsche Telekom.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066D5"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5F3BC" w14:textId="77777777" w:rsidR="00B813A6" w:rsidRPr="001B1679" w:rsidRDefault="00B813A6" w:rsidP="004E05E7">
            <w:pPr>
              <w:pStyle w:val="TAL"/>
              <w:keepNext w:val="0"/>
              <w:rPr>
                <w:sz w:val="16"/>
                <w:szCs w:val="16"/>
              </w:rPr>
            </w:pPr>
          </w:p>
        </w:tc>
      </w:tr>
      <w:tr w:rsidR="00B813A6" w14:paraId="042400E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F4064" w14:textId="77777777" w:rsidR="00B813A6" w:rsidRPr="001B1679" w:rsidRDefault="00B813A6" w:rsidP="004E05E7">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13B1" w14:textId="77777777" w:rsidR="00B813A6" w:rsidRPr="001B1679" w:rsidRDefault="00B813A6" w:rsidP="004E05E7">
            <w:pPr>
              <w:pStyle w:val="TAL"/>
              <w:keepNext w:val="0"/>
              <w:rPr>
                <w:sz w:val="16"/>
                <w:szCs w:val="16"/>
              </w:rPr>
            </w:pPr>
            <w:r w:rsidRPr="001B1679">
              <w:rPr>
                <w:sz w:val="16"/>
                <w:szCs w:val="16"/>
              </w:rPr>
              <w:t>SP-250445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E659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B0D52"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ACB9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25B8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DBF1B"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934B8" w14:textId="77777777" w:rsidR="00B813A6" w:rsidRPr="001B1679" w:rsidRDefault="00B813A6" w:rsidP="004E05E7">
            <w:pPr>
              <w:pStyle w:val="TAL"/>
              <w:keepNext w:val="0"/>
              <w:rPr>
                <w:sz w:val="16"/>
                <w:szCs w:val="16"/>
              </w:rPr>
            </w:pPr>
            <w:r w:rsidRPr="001B1679">
              <w:rPr>
                <w:sz w:val="16"/>
                <w:szCs w:val="16"/>
              </w:rPr>
              <w:t>TR 33.727. Revised to SP-250813.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83C6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11E4A" w14:textId="77777777" w:rsidR="00B813A6" w:rsidRPr="001B1679" w:rsidRDefault="00B813A6" w:rsidP="004E05E7">
            <w:pPr>
              <w:pStyle w:val="TAL"/>
              <w:keepNext w:val="0"/>
              <w:rPr>
                <w:sz w:val="16"/>
                <w:szCs w:val="16"/>
              </w:rPr>
            </w:pPr>
            <w:r w:rsidRPr="001B1679">
              <w:rPr>
                <w:sz w:val="16"/>
                <w:szCs w:val="16"/>
              </w:rPr>
              <w:t>SP-250813</w:t>
            </w:r>
          </w:p>
        </w:tc>
      </w:tr>
      <w:tr w:rsidR="00B813A6" w14:paraId="44826A9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A037" w14:textId="77777777" w:rsidR="00B813A6" w:rsidRPr="001B1679" w:rsidRDefault="00B813A6" w:rsidP="004E05E7">
            <w:pPr>
              <w:pStyle w:val="TAL"/>
              <w:keepNext w:val="0"/>
              <w:rPr>
                <w:sz w:val="16"/>
                <w:szCs w:val="16"/>
              </w:rPr>
            </w:pPr>
            <w:r w:rsidRPr="001B1679">
              <w:rPr>
                <w:sz w:val="16"/>
                <w:szCs w:val="16"/>
              </w:rPr>
              <w:lastRenderedPageBreak/>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65950" w14:textId="77777777" w:rsidR="00B813A6" w:rsidRPr="001B1679" w:rsidRDefault="00B813A6" w:rsidP="004E05E7">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D2B4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30FA1" w14:textId="77777777" w:rsidR="00B813A6" w:rsidRPr="001B1679" w:rsidRDefault="00B813A6" w:rsidP="004E05E7">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B411F"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E0D7D"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85C5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B26B0" w14:textId="77777777" w:rsidR="00B813A6" w:rsidRPr="001B1679" w:rsidRDefault="00B813A6" w:rsidP="004E05E7">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7E07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A12DC" w14:textId="77777777" w:rsidR="00B813A6" w:rsidRPr="001B1679" w:rsidRDefault="00B813A6" w:rsidP="004E05E7">
            <w:pPr>
              <w:pStyle w:val="TAL"/>
              <w:keepNext w:val="0"/>
              <w:rPr>
                <w:sz w:val="16"/>
                <w:szCs w:val="16"/>
              </w:rPr>
            </w:pPr>
          </w:p>
        </w:tc>
      </w:tr>
      <w:tr w:rsidR="00B813A6" w14:paraId="56791E3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03FE7" w14:textId="77777777" w:rsidR="00B813A6" w:rsidRPr="001B1679" w:rsidRDefault="00B813A6" w:rsidP="004E05E7">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07654" w14:textId="77777777" w:rsidR="00B813A6" w:rsidRPr="001B1679" w:rsidRDefault="00B813A6" w:rsidP="004E05E7">
            <w:pPr>
              <w:pStyle w:val="TAL"/>
              <w:keepNext w:val="0"/>
              <w:rPr>
                <w:sz w:val="16"/>
                <w:szCs w:val="16"/>
              </w:rPr>
            </w:pPr>
            <w:r w:rsidRPr="001B1679">
              <w:rPr>
                <w:sz w:val="16"/>
                <w:szCs w:val="16"/>
              </w:rPr>
              <w:t>SP-250509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8668E"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3411C" w14:textId="77777777" w:rsidR="00B813A6" w:rsidRPr="001B1679" w:rsidRDefault="00B813A6" w:rsidP="004E05E7">
            <w:pPr>
              <w:pStyle w:val="TAL"/>
              <w:keepNext w:val="0"/>
              <w:rPr>
                <w:sz w:val="16"/>
                <w:szCs w:val="16"/>
              </w:rPr>
            </w:pPr>
            <w:r w:rsidRPr="001B1679">
              <w:rPr>
                <w:sz w:val="16"/>
                <w:szCs w:val="16"/>
              </w:rPr>
              <w:t>New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59BB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4E0A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B409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96CC4" w14:textId="77777777" w:rsidR="00B813A6" w:rsidRPr="001B1679" w:rsidRDefault="00B813A6" w:rsidP="004E05E7">
            <w:pPr>
              <w:pStyle w:val="TAL"/>
              <w:keepNext w:val="0"/>
              <w:rPr>
                <w:sz w:val="16"/>
                <w:szCs w:val="16"/>
              </w:rPr>
            </w:pPr>
            <w:r w:rsidRPr="001B1679">
              <w:rPr>
                <w:sz w:val="16"/>
                <w:szCs w:val="16"/>
              </w:rPr>
              <w:t>Included in revised WID in SP-250755.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E96D7"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D5E57" w14:textId="77777777" w:rsidR="00B813A6" w:rsidRPr="001B1679" w:rsidRDefault="00B813A6" w:rsidP="004E05E7">
            <w:pPr>
              <w:pStyle w:val="TAL"/>
              <w:keepNext w:val="0"/>
              <w:rPr>
                <w:sz w:val="16"/>
                <w:szCs w:val="16"/>
              </w:rPr>
            </w:pPr>
          </w:p>
        </w:tc>
      </w:tr>
      <w:tr w:rsidR="00B813A6" w14:paraId="13D46F2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86842"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B519" w14:textId="77777777" w:rsidR="00B813A6" w:rsidRPr="001B1679" w:rsidRDefault="00B813A6" w:rsidP="004E05E7">
            <w:pPr>
              <w:pStyle w:val="TAL"/>
              <w:keepNext w:val="0"/>
              <w:rPr>
                <w:sz w:val="16"/>
                <w:szCs w:val="16"/>
              </w:rPr>
            </w:pPr>
            <w:r w:rsidRPr="001B1679">
              <w:rPr>
                <w:sz w:val="16"/>
                <w:szCs w:val="16"/>
              </w:rPr>
              <w:t>SP-250651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4432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0ABB9"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8A46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1F9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FEC3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510EE" w14:textId="77777777" w:rsidR="00B813A6" w:rsidRPr="001B1679" w:rsidRDefault="00B813A6" w:rsidP="004E05E7">
            <w:pPr>
              <w:pStyle w:val="TAL"/>
              <w:keepNext w:val="0"/>
              <w:rPr>
                <w:sz w:val="16"/>
                <w:szCs w:val="16"/>
              </w:rPr>
            </w:pPr>
            <w:r w:rsidRPr="001B1679">
              <w:rPr>
                <w:sz w:val="16"/>
                <w:szCs w:val="16"/>
              </w:rPr>
              <w:t>Related CRs in SP-250652. Revised to SP-250815.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6156"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0937" w14:textId="77777777" w:rsidR="00B813A6" w:rsidRPr="001B1679" w:rsidRDefault="00B813A6" w:rsidP="004E05E7">
            <w:pPr>
              <w:pStyle w:val="TAL"/>
              <w:keepNext w:val="0"/>
              <w:rPr>
                <w:sz w:val="16"/>
                <w:szCs w:val="16"/>
              </w:rPr>
            </w:pPr>
            <w:r w:rsidRPr="001B1679">
              <w:rPr>
                <w:sz w:val="16"/>
                <w:szCs w:val="16"/>
              </w:rPr>
              <w:t>SP-250815</w:t>
            </w:r>
          </w:p>
        </w:tc>
      </w:tr>
      <w:tr w:rsidR="00B813A6" w14:paraId="2EC3C2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9F646"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9CEF9" w14:textId="77777777" w:rsidR="00B813A6" w:rsidRPr="001B1679" w:rsidRDefault="00B813A6" w:rsidP="004E05E7">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5DD62"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AB18C" w14:textId="77777777" w:rsidR="00B813A6" w:rsidRPr="001B1679" w:rsidRDefault="00B813A6" w:rsidP="004E05E7">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A237F"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09E9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116C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440F8" w14:textId="77777777" w:rsidR="00B813A6" w:rsidRPr="001B1679" w:rsidRDefault="00B813A6" w:rsidP="004E05E7">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D1EB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59C5" w14:textId="77777777" w:rsidR="00B813A6" w:rsidRPr="001B1679" w:rsidRDefault="00B813A6" w:rsidP="004E05E7">
            <w:pPr>
              <w:pStyle w:val="TAL"/>
              <w:keepNext w:val="0"/>
              <w:rPr>
                <w:sz w:val="16"/>
                <w:szCs w:val="16"/>
              </w:rPr>
            </w:pPr>
          </w:p>
        </w:tc>
      </w:tr>
      <w:tr w:rsidR="00B813A6" w14:paraId="7D7D5B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7927F"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BCF6D" w14:textId="77777777" w:rsidR="00B813A6" w:rsidRPr="001B1679" w:rsidRDefault="00B813A6" w:rsidP="004E05E7">
            <w:pPr>
              <w:pStyle w:val="TAL"/>
              <w:keepNext w:val="0"/>
              <w:rPr>
                <w:sz w:val="16"/>
                <w:szCs w:val="16"/>
              </w:rPr>
            </w:pPr>
            <w:r w:rsidRPr="001B1679">
              <w:rPr>
                <w:sz w:val="16"/>
                <w:szCs w:val="16"/>
              </w:rPr>
              <w:t>SP-250652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178C4"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2CDD3" w14:textId="77777777" w:rsidR="00B813A6" w:rsidRPr="001B1679" w:rsidRDefault="00B813A6" w:rsidP="004E05E7">
            <w:pPr>
              <w:pStyle w:val="TAL"/>
              <w:keepNext w:val="0"/>
              <w:rPr>
                <w:sz w:val="16"/>
                <w:szCs w:val="16"/>
              </w:rPr>
            </w:pPr>
            <w:r w:rsidRPr="001B1679">
              <w:rPr>
                <w:sz w:val="16"/>
                <w:szCs w:val="16"/>
              </w:rPr>
              <w:t>Rel-19 CRs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ECA3A"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1043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B7040"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DF88E"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526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BC15" w14:textId="77777777" w:rsidR="00B813A6" w:rsidRPr="001B1679" w:rsidRDefault="00B813A6" w:rsidP="004E05E7">
            <w:pPr>
              <w:pStyle w:val="TAL"/>
              <w:keepNext w:val="0"/>
              <w:rPr>
                <w:sz w:val="16"/>
                <w:szCs w:val="16"/>
              </w:rPr>
            </w:pPr>
          </w:p>
        </w:tc>
      </w:tr>
      <w:tr w:rsidR="00B813A6" w14:paraId="01665DA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670D9"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41710" w14:textId="77777777" w:rsidR="00B813A6" w:rsidRPr="001B1679" w:rsidRDefault="00B813A6" w:rsidP="004E05E7">
            <w:pPr>
              <w:pStyle w:val="TAL"/>
              <w:keepNext w:val="0"/>
              <w:rPr>
                <w:sz w:val="16"/>
                <w:szCs w:val="16"/>
              </w:rPr>
            </w:pPr>
            <w:r w:rsidRPr="001B1679">
              <w:rPr>
                <w:sz w:val="16"/>
                <w:szCs w:val="16"/>
              </w:rPr>
              <w:t>SP-250655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59FAC"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B61AD"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EFBAB"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9B67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91FC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44857" w14:textId="77777777" w:rsidR="00B813A6" w:rsidRPr="001B1679" w:rsidRDefault="00B813A6" w:rsidP="004E05E7">
            <w:pPr>
              <w:pStyle w:val="TAL"/>
              <w:keepNext w:val="0"/>
              <w:rPr>
                <w:sz w:val="16"/>
                <w:szCs w:val="16"/>
              </w:rPr>
            </w:pPr>
            <w:r w:rsidRPr="001B1679">
              <w:rPr>
                <w:sz w:val="16"/>
                <w:szCs w:val="16"/>
              </w:rPr>
              <w:t>Related CRs in SP-250656. Revised to SP-250816.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81CF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C87E7" w14:textId="77777777" w:rsidR="00B813A6" w:rsidRPr="001B1679" w:rsidRDefault="00B813A6" w:rsidP="004E05E7">
            <w:pPr>
              <w:pStyle w:val="TAL"/>
              <w:keepNext w:val="0"/>
              <w:rPr>
                <w:sz w:val="16"/>
                <w:szCs w:val="16"/>
              </w:rPr>
            </w:pPr>
            <w:r w:rsidRPr="001B1679">
              <w:rPr>
                <w:sz w:val="16"/>
                <w:szCs w:val="16"/>
              </w:rPr>
              <w:t>SP-250816</w:t>
            </w:r>
          </w:p>
        </w:tc>
      </w:tr>
      <w:tr w:rsidR="00B813A6" w14:paraId="0F8DBA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43E2B"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1C850" w14:textId="77777777" w:rsidR="00B813A6" w:rsidRPr="001B1679" w:rsidRDefault="00B813A6" w:rsidP="004E05E7">
            <w:pPr>
              <w:pStyle w:val="TAL"/>
              <w:keepNext w:val="0"/>
              <w:rPr>
                <w:sz w:val="16"/>
                <w:szCs w:val="16"/>
              </w:rPr>
            </w:pPr>
            <w:r w:rsidRPr="001B1679">
              <w:rPr>
                <w:sz w:val="16"/>
                <w:szCs w:val="16"/>
              </w:rPr>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E83D8"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4ED0E" w14:textId="77777777" w:rsidR="00B813A6" w:rsidRPr="001B1679" w:rsidRDefault="00B813A6" w:rsidP="004E05E7">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70808"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DB7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060A4"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854AF" w14:textId="77777777" w:rsidR="00B813A6" w:rsidRPr="001B1679" w:rsidRDefault="00B813A6" w:rsidP="004E05E7">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5A70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7448" w14:textId="77777777" w:rsidR="00B813A6" w:rsidRPr="001B1679" w:rsidRDefault="00B813A6" w:rsidP="004E05E7">
            <w:pPr>
              <w:pStyle w:val="TAL"/>
              <w:keepNext w:val="0"/>
              <w:rPr>
                <w:sz w:val="16"/>
                <w:szCs w:val="16"/>
              </w:rPr>
            </w:pPr>
          </w:p>
        </w:tc>
      </w:tr>
      <w:tr w:rsidR="00B813A6" w14:paraId="12B7C89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2AD8" w14:textId="77777777" w:rsidR="00B813A6" w:rsidRPr="001B1679" w:rsidRDefault="00B813A6" w:rsidP="004E05E7">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F8EFE" w14:textId="77777777" w:rsidR="00B813A6" w:rsidRPr="001B1679" w:rsidRDefault="00B813A6" w:rsidP="004E05E7">
            <w:pPr>
              <w:pStyle w:val="TAL"/>
              <w:keepNext w:val="0"/>
              <w:rPr>
                <w:sz w:val="16"/>
                <w:szCs w:val="16"/>
              </w:rPr>
            </w:pPr>
            <w:r w:rsidRPr="001B1679">
              <w:rPr>
                <w:sz w:val="16"/>
                <w:szCs w:val="16"/>
              </w:rPr>
              <w:t>SP-250656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D56AD" w14:textId="77777777" w:rsidR="00B813A6" w:rsidRPr="001B1679" w:rsidRDefault="00B813A6" w:rsidP="004E05E7">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311BA" w14:textId="77777777" w:rsidR="00B813A6" w:rsidRPr="001B1679" w:rsidRDefault="00B813A6" w:rsidP="004E05E7">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BCF1C"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5240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45651"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054BD" w14:textId="77777777" w:rsidR="00B813A6" w:rsidRPr="001B1679" w:rsidRDefault="00B813A6" w:rsidP="004E05E7">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FC56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4EC3D" w14:textId="77777777" w:rsidR="00B813A6" w:rsidRPr="001B1679" w:rsidRDefault="00B813A6" w:rsidP="004E05E7">
            <w:pPr>
              <w:pStyle w:val="TAL"/>
              <w:keepNext w:val="0"/>
              <w:rPr>
                <w:sz w:val="16"/>
                <w:szCs w:val="16"/>
              </w:rPr>
            </w:pPr>
          </w:p>
        </w:tc>
      </w:tr>
      <w:tr w:rsidR="00B813A6" w14:paraId="3711D2F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7EA74" w14:textId="77777777" w:rsidR="00B813A6" w:rsidRPr="001B1679" w:rsidRDefault="00B813A6" w:rsidP="004E05E7">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A3F8D" w14:textId="77777777" w:rsidR="00B813A6" w:rsidRPr="001B1679" w:rsidRDefault="00B813A6" w:rsidP="004E05E7">
            <w:pPr>
              <w:pStyle w:val="TAL"/>
              <w:keepNext w:val="0"/>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4F525"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D35BB" w14:textId="77777777" w:rsidR="00B813A6" w:rsidRPr="001B1679" w:rsidRDefault="00B813A6" w:rsidP="004E05E7">
            <w:pPr>
              <w:pStyle w:val="TAL"/>
              <w:keepNext w:val="0"/>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2FDA2"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8FA4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5779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AA05E"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72A4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E2157" w14:textId="77777777" w:rsidR="00B813A6" w:rsidRPr="001B1679" w:rsidRDefault="00B813A6" w:rsidP="004E05E7">
            <w:pPr>
              <w:pStyle w:val="TAL"/>
              <w:keepNext w:val="0"/>
              <w:rPr>
                <w:sz w:val="16"/>
                <w:szCs w:val="16"/>
              </w:rPr>
            </w:pPr>
          </w:p>
        </w:tc>
      </w:tr>
      <w:tr w:rsidR="00B813A6" w14:paraId="5A2B6CB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6DE5D" w14:textId="77777777" w:rsidR="00B813A6" w:rsidRPr="001B1679" w:rsidRDefault="00B813A6" w:rsidP="004E05E7">
            <w:pPr>
              <w:pStyle w:val="TAL"/>
              <w:keepNext w:val="0"/>
              <w:rPr>
                <w:sz w:val="16"/>
                <w:szCs w:val="16"/>
              </w:rPr>
            </w:pPr>
            <w:r w:rsidRPr="001B1679">
              <w:rPr>
                <w:sz w:val="16"/>
                <w:szCs w:val="16"/>
              </w:rPr>
              <w:t>6.3.1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D7C0F" w14:textId="77777777" w:rsidR="00B813A6" w:rsidRPr="001B1679" w:rsidRDefault="00B813A6" w:rsidP="004E05E7">
            <w:pPr>
              <w:pStyle w:val="TAL"/>
              <w:keepNext w:val="0"/>
              <w:rPr>
                <w:sz w:val="16"/>
                <w:szCs w:val="16"/>
              </w:rPr>
            </w:pPr>
            <w:r w:rsidRPr="001B1679">
              <w:rPr>
                <w:sz w:val="16"/>
                <w:szCs w:val="16"/>
              </w:rPr>
              <w:t>SP-250746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D4954" w14:textId="77777777" w:rsidR="00B813A6" w:rsidRPr="001B1679" w:rsidRDefault="00B813A6" w:rsidP="004E05E7">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2FB5A" w14:textId="77777777" w:rsidR="00B813A6" w:rsidRPr="001B1679" w:rsidRDefault="00B813A6" w:rsidP="004E05E7">
            <w:pPr>
              <w:pStyle w:val="TAL"/>
              <w:keepNext w:val="0"/>
              <w:rPr>
                <w:sz w:val="16"/>
                <w:szCs w:val="16"/>
              </w:rPr>
            </w:pPr>
            <w:r w:rsidRPr="001B1679">
              <w:rPr>
                <w:sz w:val="16"/>
                <w:szCs w:val="16"/>
              </w:rPr>
              <w:t>Rel-20 Work Item Exception for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16B63"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1779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52E9A" w14:textId="77777777" w:rsidR="00B813A6" w:rsidRPr="001B1679" w:rsidRDefault="00B813A6" w:rsidP="004E05E7">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98882" w14:textId="77777777" w:rsidR="00B813A6" w:rsidRPr="001B1679" w:rsidRDefault="00B813A6" w:rsidP="004E05E7">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6D6C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9FA7E" w14:textId="77777777" w:rsidR="00B813A6" w:rsidRPr="001B1679" w:rsidRDefault="00B813A6" w:rsidP="004E05E7">
            <w:pPr>
              <w:pStyle w:val="TAL"/>
              <w:keepNext w:val="0"/>
              <w:rPr>
                <w:sz w:val="16"/>
                <w:szCs w:val="16"/>
              </w:rPr>
            </w:pPr>
          </w:p>
        </w:tc>
      </w:tr>
      <w:tr w:rsidR="00B813A6" w14:paraId="4137A9D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6AA7B"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71024" w14:textId="77777777" w:rsidR="00B813A6" w:rsidRPr="001B1679" w:rsidRDefault="00B813A6" w:rsidP="004E05E7">
            <w:pPr>
              <w:pStyle w:val="TAL"/>
              <w:keepNext w:val="0"/>
              <w:rPr>
                <w:sz w:val="16"/>
                <w:szCs w:val="16"/>
              </w:rPr>
            </w:pPr>
            <w:r w:rsidRPr="001B1679">
              <w:rPr>
                <w:sz w:val="16"/>
                <w:szCs w:val="16"/>
              </w:rPr>
              <w:t>SP-250446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1EA8"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BC3E3"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69F6D"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E8C5"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4B50A"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23AFD" w14:textId="77777777" w:rsidR="00B813A6" w:rsidRPr="001B1679" w:rsidRDefault="00B813A6" w:rsidP="004E05E7">
            <w:pPr>
              <w:pStyle w:val="TAL"/>
              <w:keepNext w:val="0"/>
              <w:rPr>
                <w:sz w:val="16"/>
                <w:szCs w:val="16"/>
              </w:rPr>
            </w:pPr>
            <w:r w:rsidRPr="001B1679">
              <w:rPr>
                <w:sz w:val="16"/>
                <w:szCs w:val="16"/>
              </w:rPr>
              <w:t>Revised to SP-250817.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DED9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00F4C" w14:textId="77777777" w:rsidR="00B813A6" w:rsidRPr="001B1679" w:rsidRDefault="00B813A6" w:rsidP="004E05E7">
            <w:pPr>
              <w:pStyle w:val="TAL"/>
              <w:keepNext w:val="0"/>
              <w:rPr>
                <w:sz w:val="16"/>
                <w:szCs w:val="16"/>
              </w:rPr>
            </w:pPr>
            <w:r w:rsidRPr="001B1679">
              <w:rPr>
                <w:sz w:val="16"/>
                <w:szCs w:val="16"/>
              </w:rPr>
              <w:t>SP-250817</w:t>
            </w:r>
          </w:p>
        </w:tc>
      </w:tr>
      <w:tr w:rsidR="00B813A6" w14:paraId="2964B90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C08D5"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97CA" w14:textId="77777777" w:rsidR="00B813A6" w:rsidRPr="001B1679" w:rsidRDefault="00B813A6" w:rsidP="004E05E7">
            <w:pPr>
              <w:pStyle w:val="TAL"/>
              <w:keepNext w:val="0"/>
              <w:rPr>
                <w:sz w:val="16"/>
                <w:szCs w:val="16"/>
              </w:rPr>
            </w:pPr>
            <w:r w:rsidRPr="001B1679">
              <w:rPr>
                <w:sz w:val="16"/>
                <w:szCs w:val="16"/>
              </w:rPr>
              <w:t>SP-250817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AF40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F991E" w14:textId="77777777" w:rsidR="00B813A6" w:rsidRPr="001B1679" w:rsidRDefault="00B813A6" w:rsidP="004E05E7">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1C3B3" w14:textId="77777777" w:rsidR="00B813A6" w:rsidRPr="001B1679" w:rsidRDefault="00B813A6" w:rsidP="004E05E7">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DA5E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1B29B" w14:textId="77777777" w:rsidR="00B813A6" w:rsidRPr="001B1679" w:rsidRDefault="00B813A6" w:rsidP="004E05E7">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C68A" w14:textId="77777777" w:rsidR="00B813A6" w:rsidRPr="001B1679" w:rsidRDefault="00B813A6" w:rsidP="004E05E7">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67AF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93A76" w14:textId="77777777" w:rsidR="00B813A6" w:rsidRPr="001B1679" w:rsidRDefault="00B813A6" w:rsidP="004E05E7">
            <w:pPr>
              <w:pStyle w:val="TAL"/>
              <w:keepNext w:val="0"/>
              <w:rPr>
                <w:sz w:val="16"/>
                <w:szCs w:val="16"/>
              </w:rPr>
            </w:pPr>
          </w:p>
        </w:tc>
      </w:tr>
      <w:tr w:rsidR="00B813A6" w14:paraId="433634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C0F0D" w14:textId="77777777" w:rsidR="00B813A6" w:rsidRPr="001B1679" w:rsidRDefault="00B813A6" w:rsidP="004E05E7">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A2BB6" w14:textId="77777777" w:rsidR="00B813A6" w:rsidRPr="001B1679" w:rsidRDefault="00B813A6" w:rsidP="004E05E7">
            <w:pPr>
              <w:pStyle w:val="TAL"/>
              <w:keepNext w:val="0"/>
              <w:rPr>
                <w:sz w:val="16"/>
                <w:szCs w:val="16"/>
              </w:rPr>
            </w:pPr>
            <w:r w:rsidRPr="001B1679">
              <w:rPr>
                <w:sz w:val="16"/>
                <w:szCs w:val="16"/>
              </w:rPr>
              <w:t>SP-250649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8B41"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A27EA" w14:textId="77777777" w:rsidR="00B813A6" w:rsidRPr="001B1679" w:rsidRDefault="00B813A6" w:rsidP="004E05E7">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9F3AE"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327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B4B1C" w14:textId="77777777" w:rsidR="00B813A6" w:rsidRPr="001B1679" w:rsidRDefault="00B813A6" w:rsidP="004E05E7">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D5461"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AD39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45D91" w14:textId="77777777" w:rsidR="00B813A6" w:rsidRPr="001B1679" w:rsidRDefault="00B813A6" w:rsidP="004E05E7">
            <w:pPr>
              <w:pStyle w:val="TAL"/>
              <w:keepNext w:val="0"/>
              <w:rPr>
                <w:sz w:val="16"/>
                <w:szCs w:val="16"/>
              </w:rPr>
            </w:pPr>
          </w:p>
        </w:tc>
      </w:tr>
      <w:tr w:rsidR="00B813A6" w14:paraId="15D9C3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5EA46"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94616" w14:textId="77777777" w:rsidR="00B813A6" w:rsidRPr="001B1679" w:rsidRDefault="00B813A6" w:rsidP="004E05E7">
            <w:pPr>
              <w:pStyle w:val="TAL"/>
              <w:keepNext w:val="0"/>
              <w:rPr>
                <w:sz w:val="16"/>
                <w:szCs w:val="16"/>
              </w:rPr>
            </w:pPr>
            <w:r w:rsidRPr="001B1679">
              <w:rPr>
                <w:sz w:val="16"/>
                <w:szCs w:val="16"/>
              </w:rPr>
              <w:t>SP-250633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29ED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4B130"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E6DC7"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6685A"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DFE3E"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F572E" w14:textId="77777777" w:rsidR="00B813A6" w:rsidRPr="001B1679" w:rsidRDefault="00B813A6" w:rsidP="004E05E7">
            <w:pPr>
              <w:pStyle w:val="TAL"/>
              <w:keepNext w:val="0"/>
              <w:rPr>
                <w:sz w:val="16"/>
                <w:szCs w:val="16"/>
              </w:rPr>
            </w:pPr>
            <w:r w:rsidRPr="001B1679">
              <w:rPr>
                <w:sz w:val="16"/>
                <w:szCs w:val="16"/>
              </w:rPr>
              <w:t>Revised to SP-250818.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0649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ED4E3" w14:textId="77777777" w:rsidR="00B813A6" w:rsidRPr="001B1679" w:rsidRDefault="00B813A6" w:rsidP="004E05E7">
            <w:pPr>
              <w:pStyle w:val="TAL"/>
              <w:keepNext w:val="0"/>
              <w:rPr>
                <w:sz w:val="16"/>
                <w:szCs w:val="16"/>
              </w:rPr>
            </w:pPr>
            <w:r w:rsidRPr="001B1679">
              <w:rPr>
                <w:sz w:val="16"/>
                <w:szCs w:val="16"/>
              </w:rPr>
              <w:t>SP-250818</w:t>
            </w:r>
          </w:p>
        </w:tc>
      </w:tr>
      <w:tr w:rsidR="00B813A6" w14:paraId="1CB124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3129" w14:textId="77777777" w:rsidR="00B813A6" w:rsidRPr="001B1679" w:rsidRDefault="00B813A6" w:rsidP="004E05E7">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0D10E" w14:textId="77777777" w:rsidR="00B813A6" w:rsidRPr="001B1679" w:rsidRDefault="00B813A6" w:rsidP="004E05E7">
            <w:pPr>
              <w:pStyle w:val="TAL"/>
              <w:keepNext w:val="0"/>
              <w:rPr>
                <w:sz w:val="16"/>
                <w:szCs w:val="16"/>
              </w:rPr>
            </w:pPr>
            <w:r w:rsidRPr="001B1679">
              <w:rPr>
                <w:sz w:val="16"/>
                <w:szCs w:val="16"/>
              </w:rPr>
              <w:t>SP-250818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0D3C9"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9ADB9" w14:textId="77777777" w:rsidR="00B813A6" w:rsidRPr="001B1679" w:rsidRDefault="00B813A6" w:rsidP="004E05E7">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A54AA"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F026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B3090" w14:textId="77777777" w:rsidR="00B813A6" w:rsidRPr="001B1679" w:rsidRDefault="00B813A6" w:rsidP="004E05E7">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2B864" w14:textId="77777777" w:rsidR="00B813A6" w:rsidRPr="001B1679" w:rsidRDefault="00B813A6" w:rsidP="004E05E7">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891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04B9A" w14:textId="77777777" w:rsidR="00B813A6" w:rsidRPr="001B1679" w:rsidRDefault="00B813A6" w:rsidP="004E05E7">
            <w:pPr>
              <w:pStyle w:val="TAL"/>
              <w:keepNext w:val="0"/>
              <w:rPr>
                <w:sz w:val="16"/>
                <w:szCs w:val="16"/>
              </w:rPr>
            </w:pPr>
          </w:p>
        </w:tc>
      </w:tr>
      <w:tr w:rsidR="00B813A6" w14:paraId="4AF7E0A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55B90"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68A43" w14:textId="77777777" w:rsidR="00B813A6" w:rsidRPr="001B1679" w:rsidRDefault="00B813A6" w:rsidP="004E05E7">
            <w:pPr>
              <w:pStyle w:val="TAL"/>
              <w:keepNext w:val="0"/>
              <w:rPr>
                <w:sz w:val="16"/>
                <w:szCs w:val="16"/>
              </w:rPr>
            </w:pPr>
            <w:r w:rsidRPr="001B1679">
              <w:rPr>
                <w:sz w:val="16"/>
                <w:szCs w:val="16"/>
              </w:rPr>
              <w:t>SP-250510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31C36"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DFE70"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6D8B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4D00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C8304"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B0353" w14:textId="77777777" w:rsidR="00B813A6" w:rsidRPr="001B1679" w:rsidRDefault="00B813A6" w:rsidP="004E05E7">
            <w:pPr>
              <w:pStyle w:val="TAL"/>
              <w:keepNext w:val="0"/>
              <w:rPr>
                <w:sz w:val="16"/>
                <w:szCs w:val="16"/>
              </w:rPr>
            </w:pPr>
            <w:r w:rsidRPr="001B1679">
              <w:rPr>
                <w:sz w:val="16"/>
                <w:szCs w:val="16"/>
              </w:rPr>
              <w:t>Revised to SP-250819.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B73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C0139" w14:textId="77777777" w:rsidR="00B813A6" w:rsidRPr="001B1679" w:rsidRDefault="00B813A6" w:rsidP="004E05E7">
            <w:pPr>
              <w:pStyle w:val="TAL"/>
              <w:keepNext w:val="0"/>
              <w:rPr>
                <w:sz w:val="16"/>
                <w:szCs w:val="16"/>
              </w:rPr>
            </w:pPr>
            <w:r w:rsidRPr="001B1679">
              <w:rPr>
                <w:sz w:val="16"/>
                <w:szCs w:val="16"/>
              </w:rPr>
              <w:t>SP-250819</w:t>
            </w:r>
          </w:p>
        </w:tc>
      </w:tr>
      <w:tr w:rsidR="00B813A6" w14:paraId="5990FE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1D40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F482B" w14:textId="77777777" w:rsidR="00B813A6" w:rsidRPr="001B1679" w:rsidRDefault="00B813A6" w:rsidP="004E05E7">
            <w:pPr>
              <w:pStyle w:val="TAL"/>
              <w:keepNext w:val="0"/>
              <w:rPr>
                <w:sz w:val="16"/>
                <w:szCs w:val="16"/>
              </w:rPr>
            </w:pPr>
            <w:r w:rsidRPr="001B1679">
              <w:rPr>
                <w:sz w:val="16"/>
                <w:szCs w:val="16"/>
              </w:rPr>
              <w:t>SP-250819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03B4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E6888" w14:textId="77777777" w:rsidR="00B813A6" w:rsidRPr="001B1679" w:rsidRDefault="00B813A6" w:rsidP="004E05E7">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D188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B4D6"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01549" w14:textId="77777777" w:rsidR="00B813A6" w:rsidRPr="001B1679" w:rsidRDefault="00B813A6" w:rsidP="004E05E7">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D7D6A" w14:textId="77777777" w:rsidR="00B813A6" w:rsidRPr="001B1679" w:rsidRDefault="00B813A6" w:rsidP="004E05E7">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11466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63FF9" w14:textId="77777777" w:rsidR="00B813A6" w:rsidRPr="001B1679" w:rsidRDefault="00B813A6" w:rsidP="004E05E7">
            <w:pPr>
              <w:pStyle w:val="TAL"/>
              <w:keepNext w:val="0"/>
              <w:rPr>
                <w:sz w:val="16"/>
                <w:szCs w:val="16"/>
              </w:rPr>
            </w:pPr>
          </w:p>
        </w:tc>
      </w:tr>
      <w:tr w:rsidR="00B813A6" w14:paraId="03F7EA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1A7C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D9D16" w14:textId="77777777" w:rsidR="00B813A6" w:rsidRPr="001B1679" w:rsidRDefault="00B813A6" w:rsidP="004E05E7">
            <w:pPr>
              <w:pStyle w:val="TAL"/>
              <w:keepNext w:val="0"/>
              <w:rPr>
                <w:sz w:val="16"/>
                <w:szCs w:val="16"/>
              </w:rPr>
            </w:pPr>
            <w:r w:rsidRPr="001B1679">
              <w:rPr>
                <w:sz w:val="16"/>
                <w:szCs w:val="16"/>
              </w:rPr>
              <w:t>SP-250511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02623"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4020D" w14:textId="77777777" w:rsidR="00B813A6" w:rsidRPr="001B1679" w:rsidRDefault="00B813A6" w:rsidP="004E05E7">
            <w:pPr>
              <w:pStyle w:val="TAL"/>
              <w:keepNext w:val="0"/>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F97CB"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F3651"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386BD" w14:textId="77777777" w:rsidR="00B813A6" w:rsidRPr="001B1679" w:rsidRDefault="00B813A6" w:rsidP="004E05E7">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4B4D0"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9533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A8C5E" w14:textId="77777777" w:rsidR="00B813A6" w:rsidRPr="001B1679" w:rsidRDefault="00B813A6" w:rsidP="004E05E7">
            <w:pPr>
              <w:pStyle w:val="TAL"/>
              <w:keepNext w:val="0"/>
              <w:rPr>
                <w:sz w:val="16"/>
                <w:szCs w:val="16"/>
              </w:rPr>
            </w:pPr>
          </w:p>
        </w:tc>
      </w:tr>
      <w:tr w:rsidR="00B813A6" w14:paraId="7187777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D0698" w14:textId="77777777" w:rsidR="00B813A6" w:rsidRPr="001B1679" w:rsidRDefault="00B813A6" w:rsidP="004E05E7">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2C791" w14:textId="77777777" w:rsidR="00B813A6" w:rsidRPr="001B1679" w:rsidRDefault="00B813A6" w:rsidP="004E05E7">
            <w:pPr>
              <w:pStyle w:val="TAL"/>
              <w:keepNext w:val="0"/>
              <w:rPr>
                <w:sz w:val="16"/>
                <w:szCs w:val="16"/>
              </w:rPr>
            </w:pPr>
            <w:r w:rsidRPr="001B1679">
              <w:rPr>
                <w:sz w:val="16"/>
                <w:szCs w:val="16"/>
              </w:rPr>
              <w:t>SP-250512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ED10E"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6D596" w14:textId="77777777" w:rsidR="00B813A6" w:rsidRPr="001B1679" w:rsidRDefault="00B813A6" w:rsidP="004E05E7">
            <w:pPr>
              <w:pStyle w:val="TAL"/>
              <w:keepNext w:val="0"/>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CAA9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A420B"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48740" w14:textId="77777777" w:rsidR="00B813A6" w:rsidRPr="001B1679" w:rsidRDefault="00B813A6" w:rsidP="004E05E7">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56144"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13E5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0E113" w14:textId="77777777" w:rsidR="00B813A6" w:rsidRPr="001B1679" w:rsidRDefault="00B813A6" w:rsidP="004E05E7">
            <w:pPr>
              <w:pStyle w:val="TAL"/>
              <w:keepNext w:val="0"/>
              <w:rPr>
                <w:sz w:val="16"/>
                <w:szCs w:val="16"/>
              </w:rPr>
            </w:pPr>
          </w:p>
        </w:tc>
      </w:tr>
      <w:tr w:rsidR="00B813A6" w14:paraId="7DD75DC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EB05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129DD" w14:textId="77777777" w:rsidR="00B813A6" w:rsidRPr="001B1679" w:rsidRDefault="00B813A6" w:rsidP="004E05E7">
            <w:pPr>
              <w:pStyle w:val="TAL"/>
              <w:keepNext w:val="0"/>
              <w:rPr>
                <w:sz w:val="16"/>
                <w:szCs w:val="16"/>
              </w:rPr>
            </w:pPr>
            <w:r w:rsidRPr="001B1679">
              <w:rPr>
                <w:sz w:val="16"/>
                <w:szCs w:val="16"/>
              </w:rPr>
              <w:t>SP-250513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FFF25"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BEB96" w14:textId="77777777" w:rsidR="00B813A6" w:rsidRPr="001B1679" w:rsidRDefault="00B813A6" w:rsidP="004E05E7">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9955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3C948"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DA759" w14:textId="77777777" w:rsidR="00B813A6" w:rsidRPr="001B1679" w:rsidRDefault="00B813A6" w:rsidP="004E05E7">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9D328"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6667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DC1E" w14:textId="77777777" w:rsidR="00B813A6" w:rsidRPr="001B1679" w:rsidRDefault="00B813A6" w:rsidP="004E05E7">
            <w:pPr>
              <w:pStyle w:val="TAL"/>
              <w:keepNext w:val="0"/>
              <w:rPr>
                <w:sz w:val="16"/>
                <w:szCs w:val="16"/>
              </w:rPr>
            </w:pPr>
          </w:p>
        </w:tc>
      </w:tr>
      <w:tr w:rsidR="00B813A6" w14:paraId="0E02EB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4ED23"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A35BF" w14:textId="77777777" w:rsidR="00B813A6" w:rsidRPr="001B1679" w:rsidRDefault="00B813A6" w:rsidP="004E05E7">
            <w:pPr>
              <w:pStyle w:val="TAL"/>
              <w:keepNext w:val="0"/>
              <w:rPr>
                <w:sz w:val="16"/>
                <w:szCs w:val="16"/>
              </w:rPr>
            </w:pPr>
            <w:r w:rsidRPr="001B1679">
              <w:rPr>
                <w:sz w:val="16"/>
                <w:szCs w:val="16"/>
              </w:rPr>
              <w:t>SP-250514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CDF04"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47564" w14:textId="77777777" w:rsidR="00B813A6" w:rsidRPr="001B1679" w:rsidRDefault="00B813A6" w:rsidP="004E05E7">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086E7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2D61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B60A2" w14:textId="77777777" w:rsidR="00B813A6" w:rsidRPr="001B1679" w:rsidRDefault="00B813A6" w:rsidP="004E05E7">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6F680" w14:textId="77777777" w:rsidR="00B813A6" w:rsidRPr="001B1679" w:rsidRDefault="00B813A6" w:rsidP="004E05E7">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B698F"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83B7" w14:textId="77777777" w:rsidR="00B813A6" w:rsidRPr="001B1679" w:rsidRDefault="00B813A6" w:rsidP="004E05E7">
            <w:pPr>
              <w:pStyle w:val="TAL"/>
              <w:keepNext w:val="0"/>
              <w:rPr>
                <w:sz w:val="16"/>
                <w:szCs w:val="16"/>
              </w:rPr>
            </w:pPr>
          </w:p>
        </w:tc>
      </w:tr>
      <w:tr w:rsidR="00B813A6" w14:paraId="2D150F5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0AC05"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40998" w14:textId="77777777" w:rsidR="00B813A6" w:rsidRPr="001B1679" w:rsidRDefault="00B813A6" w:rsidP="004E05E7">
            <w:pPr>
              <w:pStyle w:val="TAL"/>
              <w:keepNext w:val="0"/>
              <w:rPr>
                <w:sz w:val="16"/>
                <w:szCs w:val="16"/>
              </w:rPr>
            </w:pPr>
            <w:r w:rsidRPr="001B1679">
              <w:rPr>
                <w:sz w:val="16"/>
                <w:szCs w:val="16"/>
              </w:rPr>
              <w:t>SP-250755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0D487"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5FD63" w14:textId="77777777" w:rsidR="00B813A6" w:rsidRPr="001B1679" w:rsidRDefault="00B813A6" w:rsidP="004E05E7">
            <w:pPr>
              <w:pStyle w:val="TAL"/>
              <w:keepNext w:val="0"/>
              <w:rPr>
                <w:sz w:val="16"/>
                <w:szCs w:val="16"/>
              </w:rPr>
            </w:pPr>
            <w:r w:rsidRPr="001B1679">
              <w:rPr>
                <w:sz w:val="16"/>
                <w:szCs w:val="16"/>
              </w:rPr>
              <w:t>Revised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6773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92273"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B4D9A"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CCCCA" w14:textId="77777777" w:rsidR="00B813A6" w:rsidRPr="001B1679" w:rsidRDefault="00B813A6" w:rsidP="004E05E7">
            <w:pPr>
              <w:pStyle w:val="TAL"/>
              <w:keepNext w:val="0"/>
              <w:rPr>
                <w:sz w:val="16"/>
                <w:szCs w:val="16"/>
              </w:rPr>
            </w:pPr>
            <w:r w:rsidRPr="001B1679">
              <w:rPr>
                <w:sz w:val="16"/>
                <w:szCs w:val="16"/>
              </w:rPr>
              <w:t>Revision of SP-250366. Revised to SP-250814.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90B9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D9DA1" w14:textId="77777777" w:rsidR="00B813A6" w:rsidRPr="001B1679" w:rsidRDefault="00B813A6" w:rsidP="004E05E7">
            <w:pPr>
              <w:pStyle w:val="TAL"/>
              <w:keepNext w:val="0"/>
              <w:rPr>
                <w:sz w:val="16"/>
                <w:szCs w:val="16"/>
              </w:rPr>
            </w:pPr>
            <w:r w:rsidRPr="001B1679">
              <w:rPr>
                <w:sz w:val="16"/>
                <w:szCs w:val="16"/>
              </w:rPr>
              <w:t>SP-250814</w:t>
            </w:r>
          </w:p>
        </w:tc>
      </w:tr>
      <w:tr w:rsidR="00B813A6" w14:paraId="263DA3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6A7F"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75C55" w14:textId="77777777" w:rsidR="00B813A6" w:rsidRPr="001B1679" w:rsidRDefault="00B813A6" w:rsidP="004E05E7">
            <w:pPr>
              <w:pStyle w:val="TAL"/>
              <w:keepNext w:val="0"/>
              <w:rPr>
                <w:sz w:val="16"/>
                <w:szCs w:val="16"/>
              </w:rPr>
            </w:pPr>
            <w:r w:rsidRPr="001B1679">
              <w:rPr>
                <w:sz w:val="16"/>
                <w:szCs w:val="16"/>
              </w:rPr>
              <w:t>SP-250814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E0CAF"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96D50"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38ACD"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B450"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232BD"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12FAF" w14:textId="77777777" w:rsidR="00B813A6" w:rsidRPr="001B1679" w:rsidRDefault="00B813A6" w:rsidP="004E05E7">
            <w:pPr>
              <w:pStyle w:val="TAL"/>
              <w:keepNext w:val="0"/>
              <w:rPr>
                <w:sz w:val="16"/>
                <w:szCs w:val="16"/>
              </w:rPr>
            </w:pPr>
            <w:r w:rsidRPr="001B1679">
              <w:rPr>
                <w:sz w:val="16"/>
                <w:szCs w:val="16"/>
              </w:rPr>
              <w:t>Revision of SP-250755. Revised to SP-250820.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F412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3B402" w14:textId="77777777" w:rsidR="00B813A6" w:rsidRPr="001B1679" w:rsidRDefault="00B813A6" w:rsidP="004E05E7">
            <w:pPr>
              <w:pStyle w:val="TAL"/>
              <w:keepNext w:val="0"/>
              <w:rPr>
                <w:sz w:val="16"/>
                <w:szCs w:val="16"/>
              </w:rPr>
            </w:pPr>
            <w:r w:rsidRPr="001B1679">
              <w:rPr>
                <w:sz w:val="16"/>
                <w:szCs w:val="16"/>
              </w:rPr>
              <w:t>SP-250820</w:t>
            </w:r>
          </w:p>
        </w:tc>
      </w:tr>
      <w:tr w:rsidR="00B813A6" w14:paraId="59B3BD5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883EE" w14:textId="77777777" w:rsidR="00B813A6" w:rsidRPr="001B1679" w:rsidRDefault="00B813A6" w:rsidP="004E05E7">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A11DC" w14:textId="77777777" w:rsidR="00B813A6" w:rsidRPr="001B1679" w:rsidRDefault="00B813A6" w:rsidP="004E05E7">
            <w:pPr>
              <w:pStyle w:val="TAL"/>
              <w:keepNext w:val="0"/>
              <w:rPr>
                <w:sz w:val="16"/>
                <w:szCs w:val="16"/>
              </w:rPr>
            </w:pPr>
            <w:r w:rsidRPr="001B1679">
              <w:rPr>
                <w:sz w:val="16"/>
                <w:szCs w:val="16"/>
              </w:rPr>
              <w:t>SP-250820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BFAF0" w14:textId="77777777" w:rsidR="00B813A6" w:rsidRPr="001B1679" w:rsidRDefault="00B813A6" w:rsidP="004E05E7">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6B71B" w14:textId="77777777" w:rsidR="00B813A6" w:rsidRPr="001B1679" w:rsidRDefault="00B813A6" w:rsidP="004E05E7">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B728E"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69312" w14:textId="77777777" w:rsidR="00B813A6" w:rsidRPr="001B1679" w:rsidRDefault="00B813A6" w:rsidP="004E05E7">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4D914" w14:textId="77777777" w:rsidR="00B813A6" w:rsidRPr="001B1679" w:rsidRDefault="00B813A6" w:rsidP="004E05E7">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8AF4D" w14:textId="77777777" w:rsidR="00B813A6" w:rsidRPr="001B1679" w:rsidRDefault="00B813A6" w:rsidP="004E05E7">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A116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ACD53" w14:textId="77777777" w:rsidR="00B813A6" w:rsidRPr="001B1679" w:rsidRDefault="00B813A6" w:rsidP="004E05E7">
            <w:pPr>
              <w:pStyle w:val="TAL"/>
              <w:keepNext w:val="0"/>
              <w:rPr>
                <w:sz w:val="16"/>
                <w:szCs w:val="16"/>
              </w:rPr>
            </w:pPr>
          </w:p>
        </w:tc>
      </w:tr>
      <w:tr w:rsidR="00B813A6" w14:paraId="03F2B06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4D348"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A4EF8" w14:textId="77777777" w:rsidR="00B813A6" w:rsidRPr="001B1679" w:rsidRDefault="00B813A6" w:rsidP="004E05E7">
            <w:pPr>
              <w:pStyle w:val="TAL"/>
              <w:keepNext w:val="0"/>
              <w:rPr>
                <w:sz w:val="16"/>
                <w:szCs w:val="16"/>
              </w:rPr>
            </w:pPr>
            <w:r w:rsidRPr="001B1679">
              <w:rPr>
                <w:sz w:val="16"/>
                <w:szCs w:val="16"/>
              </w:rPr>
              <w:t>SP-250488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4437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C9E4B"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8553"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4B871"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4811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A5355" w14:textId="77777777" w:rsidR="00B813A6" w:rsidRPr="001B1679" w:rsidRDefault="00B813A6" w:rsidP="004E05E7">
            <w:pPr>
              <w:pStyle w:val="TAL"/>
              <w:keepNext w:val="0"/>
              <w:rPr>
                <w:sz w:val="16"/>
                <w:szCs w:val="16"/>
              </w:rPr>
            </w:pPr>
            <w:r w:rsidRPr="001B1679">
              <w:rPr>
                <w:sz w:val="16"/>
                <w:szCs w:val="16"/>
              </w:rPr>
              <w:t>TR 23.801-01. UID should be 1080057. Revised to SP-250806.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BD24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DAA15" w14:textId="77777777" w:rsidR="00B813A6" w:rsidRPr="001B1679" w:rsidRDefault="00B813A6" w:rsidP="004E05E7">
            <w:pPr>
              <w:pStyle w:val="TAL"/>
              <w:keepNext w:val="0"/>
              <w:rPr>
                <w:sz w:val="16"/>
                <w:szCs w:val="16"/>
              </w:rPr>
            </w:pPr>
            <w:r w:rsidRPr="001B1679">
              <w:rPr>
                <w:sz w:val="16"/>
                <w:szCs w:val="16"/>
              </w:rPr>
              <w:t>SP-250806</w:t>
            </w:r>
          </w:p>
        </w:tc>
      </w:tr>
      <w:tr w:rsidR="00B813A6" w14:paraId="09EFC5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587C1" w14:textId="77777777" w:rsidR="00B813A6" w:rsidRPr="001B1679" w:rsidRDefault="00B813A6" w:rsidP="004E05E7">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BD06" w14:textId="77777777" w:rsidR="00B813A6" w:rsidRPr="001B1679" w:rsidRDefault="00B813A6" w:rsidP="004E05E7">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154B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BB989" w14:textId="77777777" w:rsidR="00B813A6" w:rsidRPr="001B1679" w:rsidRDefault="00B813A6" w:rsidP="004E05E7">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99A6E" w14:textId="77777777" w:rsidR="00B813A6" w:rsidRPr="001B1679" w:rsidRDefault="00B813A6" w:rsidP="004E05E7">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649B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811C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F06FD" w14:textId="77777777" w:rsidR="00B813A6" w:rsidRPr="001B1679" w:rsidRDefault="00B813A6" w:rsidP="004E05E7">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EBEFE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E47A8" w14:textId="77777777" w:rsidR="00B813A6" w:rsidRPr="001B1679" w:rsidRDefault="00B813A6" w:rsidP="004E05E7">
            <w:pPr>
              <w:pStyle w:val="TAL"/>
              <w:keepNext w:val="0"/>
              <w:rPr>
                <w:sz w:val="16"/>
                <w:szCs w:val="16"/>
              </w:rPr>
            </w:pPr>
          </w:p>
        </w:tc>
      </w:tr>
      <w:tr w:rsidR="00B813A6" w14:paraId="17DAF8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5FF27"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A4E1E" w14:textId="77777777" w:rsidR="00B813A6" w:rsidRPr="001B1679" w:rsidRDefault="00B813A6" w:rsidP="004E05E7">
            <w:pPr>
              <w:pStyle w:val="TAL"/>
              <w:keepNext w:val="0"/>
              <w:rPr>
                <w:sz w:val="16"/>
                <w:szCs w:val="16"/>
              </w:rPr>
            </w:pPr>
            <w:r w:rsidRPr="001B1679">
              <w:rPr>
                <w:sz w:val="16"/>
                <w:szCs w:val="16"/>
              </w:rPr>
              <w:t>SP-250654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38B4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3B782"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3A1F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A1D6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61F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50C7D" w14:textId="77777777" w:rsidR="00B813A6" w:rsidRPr="001B1679" w:rsidRDefault="00B813A6" w:rsidP="004E05E7">
            <w:pPr>
              <w:pStyle w:val="TAL"/>
              <w:keepNext w:val="0"/>
              <w:rPr>
                <w:sz w:val="16"/>
                <w:szCs w:val="16"/>
              </w:rPr>
            </w:pPr>
            <w:r w:rsidRPr="001B1679">
              <w:rPr>
                <w:sz w:val="16"/>
                <w:szCs w:val="16"/>
              </w:rPr>
              <w:t>TR 33.703. Revised to SP-250858.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CF55E"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E0ECF" w14:textId="77777777" w:rsidR="00B813A6" w:rsidRPr="001B1679" w:rsidRDefault="00B813A6" w:rsidP="004E05E7">
            <w:pPr>
              <w:pStyle w:val="TAL"/>
              <w:keepNext w:val="0"/>
              <w:rPr>
                <w:sz w:val="16"/>
                <w:szCs w:val="16"/>
              </w:rPr>
            </w:pPr>
            <w:r w:rsidRPr="001B1679">
              <w:rPr>
                <w:sz w:val="16"/>
                <w:szCs w:val="16"/>
              </w:rPr>
              <w:t>SP-250858</w:t>
            </w:r>
          </w:p>
        </w:tc>
      </w:tr>
      <w:tr w:rsidR="00B813A6" w14:paraId="4CB430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D2D01"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4493E" w14:textId="77777777" w:rsidR="00B813A6" w:rsidRPr="001B1679" w:rsidRDefault="00B813A6" w:rsidP="004E05E7">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AAD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FDFFD" w14:textId="77777777" w:rsidR="00B813A6" w:rsidRPr="001B1679" w:rsidRDefault="00B813A6" w:rsidP="004E05E7">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0DE6D" w14:textId="77777777" w:rsidR="00B813A6" w:rsidRPr="001B1679" w:rsidRDefault="00B813A6" w:rsidP="004E05E7">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1DC8E"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70F3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FDD2A" w14:textId="77777777" w:rsidR="00B813A6" w:rsidRPr="001B1679" w:rsidRDefault="00B813A6" w:rsidP="004E05E7">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47DD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C2BAB" w14:textId="77777777" w:rsidR="00B813A6" w:rsidRPr="001B1679" w:rsidRDefault="00B813A6" w:rsidP="004E05E7">
            <w:pPr>
              <w:pStyle w:val="TAL"/>
              <w:keepNext w:val="0"/>
              <w:rPr>
                <w:sz w:val="16"/>
                <w:szCs w:val="16"/>
              </w:rPr>
            </w:pPr>
          </w:p>
        </w:tc>
      </w:tr>
      <w:tr w:rsidR="00B813A6" w14:paraId="1FD0E7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4FE82" w14:textId="77777777" w:rsidR="00B813A6" w:rsidRPr="001B1679" w:rsidRDefault="00B813A6" w:rsidP="004E05E7">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48590" w14:textId="77777777" w:rsidR="00B813A6" w:rsidRPr="001B1679" w:rsidRDefault="00B813A6" w:rsidP="004E05E7">
            <w:pPr>
              <w:pStyle w:val="TAL"/>
              <w:keepNext w:val="0"/>
              <w:rPr>
                <w:sz w:val="16"/>
                <w:szCs w:val="16"/>
              </w:rPr>
            </w:pPr>
            <w:r w:rsidRPr="001B1679">
              <w:rPr>
                <w:sz w:val="16"/>
                <w:szCs w:val="16"/>
              </w:rPr>
              <w:t>SP-250738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4B1F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C239B" w14:textId="77777777" w:rsidR="00B813A6" w:rsidRPr="001B1679" w:rsidRDefault="00B813A6" w:rsidP="004E05E7">
            <w:pPr>
              <w:pStyle w:val="TAL"/>
              <w:keepNext w:val="0"/>
              <w:rPr>
                <w:sz w:val="16"/>
                <w:szCs w:val="16"/>
              </w:rPr>
            </w:pPr>
            <w:r w:rsidRPr="001B1679">
              <w:rPr>
                <w:sz w:val="16"/>
                <w:szCs w:val="16"/>
              </w:rPr>
              <w:t>New SID on security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EA0BD" w14:textId="77777777" w:rsidR="00B813A6" w:rsidRPr="001B1679" w:rsidRDefault="00B813A6" w:rsidP="004E05E7">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94BA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8FD9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59094"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847DF"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0224" w14:textId="77777777" w:rsidR="00B813A6" w:rsidRPr="001B1679" w:rsidRDefault="00B813A6" w:rsidP="004E05E7">
            <w:pPr>
              <w:pStyle w:val="TAL"/>
              <w:keepNext w:val="0"/>
              <w:rPr>
                <w:sz w:val="16"/>
                <w:szCs w:val="16"/>
              </w:rPr>
            </w:pPr>
          </w:p>
        </w:tc>
      </w:tr>
      <w:tr w:rsidR="00B813A6" w14:paraId="1833DCB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F3F0C"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85C0" w14:textId="77777777" w:rsidR="00B813A6" w:rsidRPr="001B1679" w:rsidRDefault="00B813A6" w:rsidP="004E05E7">
            <w:pPr>
              <w:pStyle w:val="TAL"/>
              <w:keepNext w:val="0"/>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2012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2E5F2" w14:textId="77777777" w:rsidR="00B813A6" w:rsidRPr="001B1679" w:rsidRDefault="00B813A6" w:rsidP="004E05E7">
            <w:pPr>
              <w:pStyle w:val="TAL"/>
              <w:keepNext w:val="0"/>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C5846"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3235D"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0678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0571F" w14:textId="77777777" w:rsidR="00B813A6" w:rsidRPr="001B1679" w:rsidRDefault="00B813A6" w:rsidP="004E05E7">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B1921"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FCACD" w14:textId="77777777" w:rsidR="00B813A6" w:rsidRPr="001B1679" w:rsidRDefault="00B813A6" w:rsidP="004E05E7">
            <w:pPr>
              <w:pStyle w:val="TAL"/>
              <w:keepNext w:val="0"/>
              <w:rPr>
                <w:sz w:val="16"/>
                <w:szCs w:val="16"/>
              </w:rPr>
            </w:pPr>
          </w:p>
        </w:tc>
      </w:tr>
      <w:tr w:rsidR="00B813A6" w14:paraId="7CA9F8E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706FA" w14:textId="77777777" w:rsidR="00B813A6" w:rsidRPr="001B1679" w:rsidRDefault="00B813A6" w:rsidP="004E05E7">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36046" w14:textId="77777777" w:rsidR="00B813A6" w:rsidRPr="001B1679" w:rsidRDefault="00B813A6" w:rsidP="004E05E7">
            <w:pPr>
              <w:pStyle w:val="TAL"/>
              <w:keepNext w:val="0"/>
              <w:rPr>
                <w:sz w:val="16"/>
                <w:szCs w:val="16"/>
              </w:rPr>
            </w:pPr>
            <w:r w:rsidRPr="001B1679">
              <w:rPr>
                <w:sz w:val="16"/>
                <w:szCs w:val="16"/>
              </w:rPr>
              <w:t>SP-250635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14F8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409F1" w14:textId="77777777" w:rsidR="00B813A6" w:rsidRPr="001B1679" w:rsidRDefault="00B813A6" w:rsidP="004E05E7">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E229E" w14:textId="77777777" w:rsidR="00B813A6" w:rsidRPr="001B1679" w:rsidRDefault="00B813A6" w:rsidP="004E05E7">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2C67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8101" w14:textId="77777777" w:rsidR="00B813A6" w:rsidRPr="001B1679" w:rsidRDefault="00B813A6" w:rsidP="004E05E7">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2C3CD"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E716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165C5" w14:textId="77777777" w:rsidR="00B813A6" w:rsidRPr="001B1679" w:rsidRDefault="00B813A6" w:rsidP="004E05E7">
            <w:pPr>
              <w:pStyle w:val="TAL"/>
              <w:keepNext w:val="0"/>
              <w:rPr>
                <w:sz w:val="16"/>
                <w:szCs w:val="16"/>
              </w:rPr>
            </w:pPr>
          </w:p>
        </w:tc>
      </w:tr>
      <w:tr w:rsidR="00B813A6" w14:paraId="712D3D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DA01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254DD" w14:textId="77777777" w:rsidR="00B813A6" w:rsidRPr="001B1679" w:rsidRDefault="00B813A6" w:rsidP="004E05E7">
            <w:pPr>
              <w:pStyle w:val="TAL"/>
              <w:keepNext w:val="0"/>
              <w:rPr>
                <w:sz w:val="16"/>
                <w:szCs w:val="16"/>
              </w:rPr>
            </w:pPr>
            <w:r w:rsidRPr="001B1679">
              <w:rPr>
                <w:sz w:val="16"/>
                <w:szCs w:val="16"/>
              </w:rPr>
              <w:t>SP-250495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E6DF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D61BE"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B74BC"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A51C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FEDF9"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94997" w14:textId="77777777" w:rsidR="00B813A6" w:rsidRPr="001B1679" w:rsidRDefault="00B813A6" w:rsidP="004E05E7">
            <w:pPr>
              <w:pStyle w:val="TAL"/>
              <w:keepNext w:val="0"/>
              <w:rPr>
                <w:sz w:val="16"/>
                <w:szCs w:val="16"/>
              </w:rPr>
            </w:pPr>
            <w:r w:rsidRPr="001B1679">
              <w:rPr>
                <w:sz w:val="16"/>
                <w:szCs w:val="16"/>
              </w:rPr>
              <w:t>TR 28.885. Revised to SP-250860.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9016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83E5D" w14:textId="77777777" w:rsidR="00B813A6" w:rsidRPr="001B1679" w:rsidRDefault="00B813A6" w:rsidP="004E05E7">
            <w:pPr>
              <w:pStyle w:val="TAL"/>
              <w:keepNext w:val="0"/>
              <w:rPr>
                <w:sz w:val="16"/>
                <w:szCs w:val="16"/>
              </w:rPr>
            </w:pPr>
            <w:r w:rsidRPr="001B1679">
              <w:rPr>
                <w:sz w:val="16"/>
                <w:szCs w:val="16"/>
              </w:rPr>
              <w:t>SP-250860</w:t>
            </w:r>
          </w:p>
        </w:tc>
      </w:tr>
      <w:tr w:rsidR="00B813A6" w14:paraId="7F3486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E7EB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0694" w14:textId="77777777" w:rsidR="00B813A6" w:rsidRPr="001B1679" w:rsidRDefault="00B813A6" w:rsidP="004E05E7">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6479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52DF2" w14:textId="77777777" w:rsidR="00B813A6" w:rsidRPr="001B1679" w:rsidRDefault="00B813A6" w:rsidP="004E05E7">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05855"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9904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157C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2230C" w14:textId="77777777" w:rsidR="00B813A6" w:rsidRPr="001B1679" w:rsidRDefault="00B813A6" w:rsidP="004E05E7">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7599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54569" w14:textId="77777777" w:rsidR="00B813A6" w:rsidRPr="001B1679" w:rsidRDefault="00B813A6" w:rsidP="004E05E7">
            <w:pPr>
              <w:pStyle w:val="TAL"/>
              <w:keepNext w:val="0"/>
              <w:rPr>
                <w:sz w:val="16"/>
                <w:szCs w:val="16"/>
              </w:rPr>
            </w:pPr>
          </w:p>
        </w:tc>
      </w:tr>
      <w:tr w:rsidR="00B813A6" w14:paraId="6B8B2A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BDBD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9FB3" w14:textId="77777777" w:rsidR="00B813A6" w:rsidRPr="001B1679" w:rsidRDefault="00B813A6" w:rsidP="004E05E7">
            <w:pPr>
              <w:pStyle w:val="TAL"/>
              <w:keepNext w:val="0"/>
              <w:rPr>
                <w:sz w:val="16"/>
                <w:szCs w:val="16"/>
              </w:rPr>
            </w:pPr>
            <w:r w:rsidRPr="001B1679">
              <w:rPr>
                <w:sz w:val="16"/>
                <w:szCs w:val="16"/>
              </w:rPr>
              <w:t>SP-250496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17DE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6F148"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3617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F44C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EA71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CEF8D" w14:textId="77777777" w:rsidR="00B813A6" w:rsidRPr="001B1679" w:rsidRDefault="00B813A6" w:rsidP="004E05E7">
            <w:pPr>
              <w:pStyle w:val="TAL"/>
              <w:keepNext w:val="0"/>
              <w:rPr>
                <w:sz w:val="16"/>
                <w:szCs w:val="16"/>
              </w:rPr>
            </w:pPr>
            <w:r w:rsidRPr="001B1679">
              <w:rPr>
                <w:sz w:val="16"/>
                <w:szCs w:val="16"/>
              </w:rPr>
              <w:t>TR 28.881. Revised to SP-250861.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ED80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25C4A" w14:textId="77777777" w:rsidR="00B813A6" w:rsidRPr="001B1679" w:rsidRDefault="00B813A6" w:rsidP="004E05E7">
            <w:pPr>
              <w:pStyle w:val="TAL"/>
              <w:keepNext w:val="0"/>
              <w:rPr>
                <w:sz w:val="16"/>
                <w:szCs w:val="16"/>
              </w:rPr>
            </w:pPr>
            <w:r w:rsidRPr="001B1679">
              <w:rPr>
                <w:sz w:val="16"/>
                <w:szCs w:val="16"/>
              </w:rPr>
              <w:t>SP-250861</w:t>
            </w:r>
          </w:p>
        </w:tc>
      </w:tr>
      <w:tr w:rsidR="00B813A6" w14:paraId="39C84CE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96CE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DDE8" w14:textId="77777777" w:rsidR="00B813A6" w:rsidRPr="001B1679" w:rsidRDefault="00B813A6" w:rsidP="004E05E7">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81C3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0663F" w14:textId="77777777" w:rsidR="00B813A6" w:rsidRPr="001B1679" w:rsidRDefault="00B813A6" w:rsidP="004E05E7">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F2BB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C16F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9FC1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8C994" w14:textId="77777777" w:rsidR="00B813A6" w:rsidRPr="001B1679" w:rsidRDefault="00B813A6" w:rsidP="004E05E7">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A410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E8D87" w14:textId="77777777" w:rsidR="00B813A6" w:rsidRPr="001B1679" w:rsidRDefault="00B813A6" w:rsidP="004E05E7">
            <w:pPr>
              <w:pStyle w:val="TAL"/>
              <w:keepNext w:val="0"/>
              <w:rPr>
                <w:sz w:val="16"/>
                <w:szCs w:val="16"/>
              </w:rPr>
            </w:pPr>
          </w:p>
        </w:tc>
      </w:tr>
      <w:tr w:rsidR="00B813A6" w14:paraId="67C5F5F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B4A7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2CBF" w14:textId="77777777" w:rsidR="00B813A6" w:rsidRPr="001B1679" w:rsidRDefault="00B813A6" w:rsidP="004E05E7">
            <w:pPr>
              <w:pStyle w:val="TAL"/>
              <w:keepNext w:val="0"/>
              <w:rPr>
                <w:sz w:val="16"/>
                <w:szCs w:val="16"/>
              </w:rPr>
            </w:pPr>
            <w:r w:rsidRPr="001B1679">
              <w:rPr>
                <w:sz w:val="16"/>
                <w:szCs w:val="16"/>
              </w:rPr>
              <w:t>SP-250497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53E6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6E268"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8ACF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FBD9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854F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07A25" w14:textId="77777777" w:rsidR="00B813A6" w:rsidRPr="001B1679" w:rsidRDefault="00B813A6" w:rsidP="004E05E7">
            <w:pPr>
              <w:pStyle w:val="TAL"/>
              <w:keepNext w:val="0"/>
              <w:rPr>
                <w:sz w:val="16"/>
                <w:szCs w:val="16"/>
              </w:rPr>
            </w:pPr>
            <w:r w:rsidRPr="001B1679">
              <w:rPr>
                <w:sz w:val="16"/>
                <w:szCs w:val="16"/>
              </w:rPr>
              <w:t>TR 28.886. Revised to SP-250862.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AC54B"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F9EA4" w14:textId="77777777" w:rsidR="00B813A6" w:rsidRPr="001B1679" w:rsidRDefault="00B813A6" w:rsidP="004E05E7">
            <w:pPr>
              <w:pStyle w:val="TAL"/>
              <w:keepNext w:val="0"/>
              <w:rPr>
                <w:sz w:val="16"/>
                <w:szCs w:val="16"/>
              </w:rPr>
            </w:pPr>
            <w:r w:rsidRPr="001B1679">
              <w:rPr>
                <w:sz w:val="16"/>
                <w:szCs w:val="16"/>
              </w:rPr>
              <w:t>SP-250862</w:t>
            </w:r>
          </w:p>
        </w:tc>
      </w:tr>
      <w:tr w:rsidR="00B813A6" w14:paraId="17C2B47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9A5E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F3A7B" w14:textId="77777777" w:rsidR="00B813A6" w:rsidRPr="001B1679" w:rsidRDefault="00B813A6" w:rsidP="004E05E7">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3622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CB2A" w14:textId="77777777" w:rsidR="00B813A6" w:rsidRPr="001B1679" w:rsidRDefault="00B813A6" w:rsidP="004E05E7">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3BEEE"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0A4E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EFE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99341" w14:textId="77777777" w:rsidR="00B813A6" w:rsidRPr="001B1679" w:rsidRDefault="00B813A6" w:rsidP="004E05E7">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3230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33AC6" w14:textId="77777777" w:rsidR="00B813A6" w:rsidRPr="001B1679" w:rsidRDefault="00B813A6" w:rsidP="004E05E7">
            <w:pPr>
              <w:pStyle w:val="TAL"/>
              <w:keepNext w:val="0"/>
              <w:rPr>
                <w:sz w:val="16"/>
                <w:szCs w:val="16"/>
              </w:rPr>
            </w:pPr>
          </w:p>
        </w:tc>
      </w:tr>
      <w:tr w:rsidR="00B813A6" w14:paraId="2AD87A5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220B5"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D93AD" w14:textId="77777777" w:rsidR="00B813A6" w:rsidRPr="001B1679" w:rsidRDefault="00B813A6" w:rsidP="004E05E7">
            <w:pPr>
              <w:pStyle w:val="TAL"/>
              <w:keepNext w:val="0"/>
              <w:rPr>
                <w:sz w:val="16"/>
                <w:szCs w:val="16"/>
              </w:rPr>
            </w:pPr>
            <w:r w:rsidRPr="001B1679">
              <w:rPr>
                <w:sz w:val="16"/>
                <w:szCs w:val="16"/>
              </w:rPr>
              <w:t>SP-250498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718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4AFDC"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B3B8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865A5"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0211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33BE4" w14:textId="77777777" w:rsidR="00B813A6" w:rsidRPr="001B1679" w:rsidRDefault="00B813A6" w:rsidP="004E05E7">
            <w:pPr>
              <w:pStyle w:val="TAL"/>
              <w:keepNext w:val="0"/>
              <w:rPr>
                <w:sz w:val="16"/>
                <w:szCs w:val="16"/>
              </w:rPr>
            </w:pPr>
            <w:r w:rsidRPr="001B1679">
              <w:rPr>
                <w:sz w:val="16"/>
                <w:szCs w:val="16"/>
              </w:rPr>
              <w:t>TR 28.884. Revised to SP-250863.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51F3"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DB2FD" w14:textId="77777777" w:rsidR="00B813A6" w:rsidRPr="001B1679" w:rsidRDefault="00B813A6" w:rsidP="004E05E7">
            <w:pPr>
              <w:pStyle w:val="TAL"/>
              <w:keepNext w:val="0"/>
              <w:rPr>
                <w:sz w:val="16"/>
                <w:szCs w:val="16"/>
              </w:rPr>
            </w:pPr>
            <w:r w:rsidRPr="001B1679">
              <w:rPr>
                <w:sz w:val="16"/>
                <w:szCs w:val="16"/>
              </w:rPr>
              <w:t>SP-250863</w:t>
            </w:r>
          </w:p>
        </w:tc>
      </w:tr>
      <w:tr w:rsidR="00B813A6" w14:paraId="7AF34D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A1AB2" w14:textId="77777777" w:rsidR="00B813A6" w:rsidRPr="001B1679" w:rsidRDefault="00B813A6" w:rsidP="004E05E7">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EF641" w14:textId="77777777" w:rsidR="00B813A6" w:rsidRPr="001B1679" w:rsidRDefault="00B813A6" w:rsidP="004E05E7">
            <w:pPr>
              <w:pStyle w:val="TAL"/>
              <w:keepNext w:val="0"/>
              <w:rPr>
                <w:sz w:val="16"/>
                <w:szCs w:val="16"/>
              </w:rPr>
            </w:pPr>
            <w:r w:rsidRPr="001B1679">
              <w:rPr>
                <w:sz w:val="16"/>
                <w:szCs w:val="16"/>
              </w:rPr>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A026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B7E71" w14:textId="77777777" w:rsidR="00B813A6" w:rsidRPr="001B1679" w:rsidRDefault="00B813A6" w:rsidP="004E05E7">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E780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D9F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8E93E"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89835" w14:textId="77777777" w:rsidR="00B813A6" w:rsidRPr="001B1679" w:rsidRDefault="00B813A6" w:rsidP="004E05E7">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41B4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7F79F" w14:textId="77777777" w:rsidR="00B813A6" w:rsidRPr="001B1679" w:rsidRDefault="00B813A6" w:rsidP="004E05E7">
            <w:pPr>
              <w:pStyle w:val="TAL"/>
              <w:keepNext w:val="0"/>
              <w:rPr>
                <w:sz w:val="16"/>
                <w:szCs w:val="16"/>
              </w:rPr>
            </w:pPr>
          </w:p>
        </w:tc>
      </w:tr>
      <w:tr w:rsidR="00B813A6" w14:paraId="124D0EF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D3C90"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9507B" w14:textId="77777777" w:rsidR="00B813A6" w:rsidRPr="001B1679" w:rsidRDefault="00B813A6" w:rsidP="004E05E7">
            <w:pPr>
              <w:pStyle w:val="TAL"/>
              <w:keepNext w:val="0"/>
              <w:rPr>
                <w:sz w:val="16"/>
                <w:szCs w:val="16"/>
              </w:rPr>
            </w:pPr>
            <w:r w:rsidRPr="001B1679">
              <w:rPr>
                <w:sz w:val="16"/>
                <w:szCs w:val="16"/>
              </w:rPr>
              <w:t>SP-250499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1554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243EA"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432C9"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D2D7F"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7514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6F407" w14:textId="77777777" w:rsidR="00B813A6" w:rsidRPr="001B1679" w:rsidRDefault="00B813A6" w:rsidP="004E05E7">
            <w:pPr>
              <w:pStyle w:val="TAL"/>
              <w:keepNext w:val="0"/>
              <w:rPr>
                <w:sz w:val="16"/>
                <w:szCs w:val="16"/>
              </w:rPr>
            </w:pPr>
            <w:r w:rsidRPr="001B1679">
              <w:rPr>
                <w:sz w:val="16"/>
                <w:szCs w:val="16"/>
              </w:rPr>
              <w:t>TR 28.888. Revised to SP-250864.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C907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E78CD" w14:textId="77777777" w:rsidR="00B813A6" w:rsidRPr="001B1679" w:rsidRDefault="00B813A6" w:rsidP="004E05E7">
            <w:pPr>
              <w:pStyle w:val="TAL"/>
              <w:keepNext w:val="0"/>
              <w:rPr>
                <w:sz w:val="16"/>
                <w:szCs w:val="16"/>
              </w:rPr>
            </w:pPr>
            <w:r w:rsidRPr="001B1679">
              <w:rPr>
                <w:sz w:val="16"/>
                <w:szCs w:val="16"/>
              </w:rPr>
              <w:t>SP-250864</w:t>
            </w:r>
          </w:p>
        </w:tc>
      </w:tr>
      <w:tr w:rsidR="00B813A6" w14:paraId="6FD8B0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3DFF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2DB99" w14:textId="77777777" w:rsidR="00B813A6" w:rsidRPr="001B1679" w:rsidRDefault="00B813A6" w:rsidP="004E05E7">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F352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6F854" w14:textId="77777777" w:rsidR="00B813A6" w:rsidRPr="001B1679" w:rsidRDefault="00B813A6" w:rsidP="004E05E7">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17C3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731A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9C90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23C88" w14:textId="77777777" w:rsidR="00B813A6" w:rsidRPr="001B1679" w:rsidRDefault="00B813A6" w:rsidP="004E05E7">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8F437"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DAE69" w14:textId="77777777" w:rsidR="00B813A6" w:rsidRPr="001B1679" w:rsidRDefault="00B813A6" w:rsidP="004E05E7">
            <w:pPr>
              <w:pStyle w:val="TAL"/>
              <w:keepNext w:val="0"/>
              <w:rPr>
                <w:sz w:val="16"/>
                <w:szCs w:val="16"/>
              </w:rPr>
            </w:pPr>
          </w:p>
        </w:tc>
      </w:tr>
      <w:tr w:rsidR="00B813A6" w14:paraId="3A0EF7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0453"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7E28F" w14:textId="77777777" w:rsidR="00B813A6" w:rsidRPr="001B1679" w:rsidRDefault="00B813A6" w:rsidP="004E05E7">
            <w:pPr>
              <w:pStyle w:val="TAL"/>
              <w:keepNext w:val="0"/>
              <w:rPr>
                <w:sz w:val="16"/>
                <w:szCs w:val="16"/>
              </w:rPr>
            </w:pPr>
            <w:r w:rsidRPr="001B1679">
              <w:rPr>
                <w:sz w:val="16"/>
                <w:szCs w:val="16"/>
              </w:rPr>
              <w:t>SP-250500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B4BD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919F4"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5448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2292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1028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9B9B9" w14:textId="77777777" w:rsidR="00B813A6" w:rsidRPr="001B1679" w:rsidRDefault="00B813A6" w:rsidP="004E05E7">
            <w:pPr>
              <w:pStyle w:val="TAL"/>
              <w:keepNext w:val="0"/>
              <w:rPr>
                <w:sz w:val="16"/>
                <w:szCs w:val="16"/>
              </w:rPr>
            </w:pPr>
            <w:r w:rsidRPr="001B1679">
              <w:rPr>
                <w:sz w:val="16"/>
                <w:szCs w:val="16"/>
              </w:rPr>
              <w:t>TR 28.887. Revised to SP-250865.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6C427"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FCCC1" w14:textId="77777777" w:rsidR="00B813A6" w:rsidRPr="001B1679" w:rsidRDefault="00B813A6" w:rsidP="004E05E7">
            <w:pPr>
              <w:pStyle w:val="TAL"/>
              <w:keepNext w:val="0"/>
              <w:rPr>
                <w:sz w:val="16"/>
                <w:szCs w:val="16"/>
              </w:rPr>
            </w:pPr>
            <w:r w:rsidRPr="001B1679">
              <w:rPr>
                <w:sz w:val="16"/>
                <w:szCs w:val="16"/>
              </w:rPr>
              <w:t>SP-250865</w:t>
            </w:r>
          </w:p>
        </w:tc>
      </w:tr>
      <w:tr w:rsidR="00B813A6" w14:paraId="27C114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C395D"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1952D" w14:textId="77777777" w:rsidR="00B813A6" w:rsidRPr="001B1679" w:rsidRDefault="00B813A6" w:rsidP="004E05E7">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4CADE"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79997" w14:textId="77777777" w:rsidR="00B813A6" w:rsidRPr="001B1679" w:rsidRDefault="00B813A6" w:rsidP="004E05E7">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C01E8"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20921"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52DC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8F4C4" w14:textId="77777777" w:rsidR="00B813A6" w:rsidRPr="001B1679" w:rsidRDefault="00B813A6" w:rsidP="004E05E7">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2F120"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91E03" w14:textId="77777777" w:rsidR="00B813A6" w:rsidRPr="001B1679" w:rsidRDefault="00B813A6" w:rsidP="004E05E7">
            <w:pPr>
              <w:pStyle w:val="TAL"/>
              <w:keepNext w:val="0"/>
              <w:rPr>
                <w:sz w:val="16"/>
                <w:szCs w:val="16"/>
              </w:rPr>
            </w:pPr>
          </w:p>
        </w:tc>
      </w:tr>
      <w:tr w:rsidR="00B813A6" w14:paraId="04A13DA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1B28"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BA892" w14:textId="77777777" w:rsidR="00B813A6" w:rsidRPr="001B1679" w:rsidRDefault="00B813A6" w:rsidP="004E05E7">
            <w:pPr>
              <w:pStyle w:val="TAL"/>
              <w:keepNext w:val="0"/>
              <w:rPr>
                <w:sz w:val="16"/>
                <w:szCs w:val="16"/>
              </w:rPr>
            </w:pPr>
            <w:r w:rsidRPr="001B1679">
              <w:rPr>
                <w:sz w:val="16"/>
                <w:szCs w:val="16"/>
              </w:rPr>
              <w:t>SP-250501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EB71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B7B7"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BBB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CA22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5DA7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A92FE" w14:textId="77777777" w:rsidR="00B813A6" w:rsidRPr="001B1679" w:rsidRDefault="00B813A6" w:rsidP="004E05E7">
            <w:pPr>
              <w:pStyle w:val="TAL"/>
              <w:keepNext w:val="0"/>
              <w:rPr>
                <w:sz w:val="16"/>
                <w:szCs w:val="16"/>
              </w:rPr>
            </w:pPr>
            <w:r w:rsidRPr="001B1679">
              <w:rPr>
                <w:sz w:val="16"/>
                <w:szCs w:val="16"/>
              </w:rPr>
              <w:t>TR 28.883. Revised to SP-250866.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607F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C8BF0" w14:textId="77777777" w:rsidR="00B813A6" w:rsidRPr="001B1679" w:rsidRDefault="00B813A6" w:rsidP="004E05E7">
            <w:pPr>
              <w:pStyle w:val="TAL"/>
              <w:keepNext w:val="0"/>
              <w:rPr>
                <w:sz w:val="16"/>
                <w:szCs w:val="16"/>
              </w:rPr>
            </w:pPr>
            <w:r w:rsidRPr="001B1679">
              <w:rPr>
                <w:sz w:val="16"/>
                <w:szCs w:val="16"/>
              </w:rPr>
              <w:t>SP-250866</w:t>
            </w:r>
          </w:p>
        </w:tc>
      </w:tr>
      <w:tr w:rsidR="00B813A6" w14:paraId="1D8D66A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7ADE7"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3628" w14:textId="77777777" w:rsidR="00B813A6" w:rsidRPr="001B1679" w:rsidRDefault="00B813A6" w:rsidP="004E05E7">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58210"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B5803" w14:textId="77777777" w:rsidR="00B813A6" w:rsidRPr="001B1679" w:rsidRDefault="00B813A6" w:rsidP="004E05E7">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C2767"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A317"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68D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B145C" w14:textId="77777777" w:rsidR="00B813A6" w:rsidRPr="001B1679" w:rsidRDefault="00B813A6" w:rsidP="004E05E7">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8DF9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79433" w14:textId="77777777" w:rsidR="00B813A6" w:rsidRPr="001B1679" w:rsidRDefault="00B813A6" w:rsidP="004E05E7">
            <w:pPr>
              <w:pStyle w:val="TAL"/>
              <w:keepNext w:val="0"/>
              <w:rPr>
                <w:sz w:val="16"/>
                <w:szCs w:val="16"/>
              </w:rPr>
            </w:pPr>
          </w:p>
        </w:tc>
      </w:tr>
      <w:tr w:rsidR="00B813A6" w14:paraId="18EF42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7233A"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F41C3" w14:textId="77777777" w:rsidR="00B813A6" w:rsidRPr="001B1679" w:rsidRDefault="00B813A6" w:rsidP="004E05E7">
            <w:pPr>
              <w:pStyle w:val="TAL"/>
              <w:keepNext w:val="0"/>
              <w:rPr>
                <w:sz w:val="16"/>
                <w:szCs w:val="16"/>
              </w:rPr>
            </w:pPr>
            <w:r w:rsidRPr="001B1679">
              <w:rPr>
                <w:sz w:val="16"/>
                <w:szCs w:val="16"/>
              </w:rPr>
              <w:t>SP-250502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A9994"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27E08"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9ECBF"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C2E2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A48FE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147B1" w14:textId="77777777" w:rsidR="00B813A6" w:rsidRPr="001B1679" w:rsidRDefault="00B813A6" w:rsidP="004E05E7">
            <w:pPr>
              <w:pStyle w:val="TAL"/>
              <w:keepNext w:val="0"/>
              <w:rPr>
                <w:sz w:val="16"/>
                <w:szCs w:val="16"/>
              </w:rPr>
            </w:pPr>
            <w:r w:rsidRPr="001B1679">
              <w:rPr>
                <w:sz w:val="16"/>
                <w:szCs w:val="16"/>
              </w:rPr>
              <w:t>TR 28.882. Revised to SP-250867.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22AC"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7045D" w14:textId="77777777" w:rsidR="00B813A6" w:rsidRPr="001B1679" w:rsidRDefault="00B813A6" w:rsidP="004E05E7">
            <w:pPr>
              <w:pStyle w:val="TAL"/>
              <w:keepNext w:val="0"/>
              <w:rPr>
                <w:sz w:val="16"/>
                <w:szCs w:val="16"/>
              </w:rPr>
            </w:pPr>
            <w:r w:rsidRPr="001B1679">
              <w:rPr>
                <w:sz w:val="16"/>
                <w:szCs w:val="16"/>
              </w:rPr>
              <w:t>SP-250867</w:t>
            </w:r>
          </w:p>
        </w:tc>
      </w:tr>
      <w:tr w:rsidR="00B813A6" w14:paraId="5DAFC4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6CC64"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F265" w14:textId="77777777" w:rsidR="00B813A6" w:rsidRPr="001B1679" w:rsidRDefault="00B813A6" w:rsidP="004E05E7">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ECCE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7AD4E" w14:textId="77777777" w:rsidR="00B813A6" w:rsidRPr="001B1679" w:rsidRDefault="00B813A6" w:rsidP="004E05E7">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07F0D"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D6FC"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926367"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C48CC" w14:textId="77777777" w:rsidR="00B813A6" w:rsidRPr="001B1679" w:rsidRDefault="00B813A6" w:rsidP="004E05E7">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1A6E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CE23B" w14:textId="77777777" w:rsidR="00B813A6" w:rsidRPr="001B1679" w:rsidRDefault="00B813A6" w:rsidP="004E05E7">
            <w:pPr>
              <w:pStyle w:val="TAL"/>
              <w:keepNext w:val="0"/>
              <w:rPr>
                <w:sz w:val="16"/>
                <w:szCs w:val="16"/>
              </w:rPr>
            </w:pPr>
          </w:p>
        </w:tc>
      </w:tr>
      <w:tr w:rsidR="00B813A6" w14:paraId="7FD9296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F3AA6"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9B570" w14:textId="77777777" w:rsidR="00B813A6" w:rsidRPr="001B1679" w:rsidRDefault="00B813A6" w:rsidP="004E05E7">
            <w:pPr>
              <w:pStyle w:val="TAL"/>
              <w:keepNext w:val="0"/>
              <w:rPr>
                <w:sz w:val="16"/>
                <w:szCs w:val="16"/>
              </w:rPr>
            </w:pPr>
            <w:r w:rsidRPr="001B1679">
              <w:rPr>
                <w:sz w:val="16"/>
                <w:szCs w:val="16"/>
              </w:rPr>
              <w:t>SP-250503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2804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0D220"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A12C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5D23"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7FE8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D4435" w14:textId="77777777" w:rsidR="00B813A6" w:rsidRPr="001B1679" w:rsidRDefault="00B813A6" w:rsidP="004E05E7">
            <w:pPr>
              <w:pStyle w:val="TAL"/>
              <w:keepNext w:val="0"/>
              <w:rPr>
                <w:sz w:val="16"/>
                <w:szCs w:val="16"/>
              </w:rPr>
            </w:pPr>
            <w:r w:rsidRPr="001B1679">
              <w:rPr>
                <w:sz w:val="16"/>
                <w:szCs w:val="16"/>
              </w:rPr>
              <w:t>TR 28.889. Revised to SP-250868.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E8F0D"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2D1D9" w14:textId="77777777" w:rsidR="00B813A6" w:rsidRPr="001B1679" w:rsidRDefault="00B813A6" w:rsidP="004E05E7">
            <w:pPr>
              <w:pStyle w:val="TAL"/>
              <w:keepNext w:val="0"/>
              <w:rPr>
                <w:sz w:val="16"/>
                <w:szCs w:val="16"/>
              </w:rPr>
            </w:pPr>
            <w:r w:rsidRPr="001B1679">
              <w:rPr>
                <w:sz w:val="16"/>
                <w:szCs w:val="16"/>
              </w:rPr>
              <w:t>SP-250868</w:t>
            </w:r>
          </w:p>
        </w:tc>
      </w:tr>
      <w:tr w:rsidR="00B813A6" w14:paraId="187DAF8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73242"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EAF7" w14:textId="77777777" w:rsidR="00B813A6" w:rsidRPr="001B1679" w:rsidRDefault="00B813A6" w:rsidP="004E05E7">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5C92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33C60" w14:textId="77777777" w:rsidR="00B813A6" w:rsidRPr="001B1679" w:rsidRDefault="00B813A6" w:rsidP="004E05E7">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03333"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8FCF9"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DC74F"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3D5ED" w14:textId="77777777" w:rsidR="00B813A6" w:rsidRPr="001B1679" w:rsidRDefault="00B813A6" w:rsidP="004E05E7">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2AFBA"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C491D" w14:textId="77777777" w:rsidR="00B813A6" w:rsidRPr="001B1679" w:rsidRDefault="00B813A6" w:rsidP="004E05E7">
            <w:pPr>
              <w:pStyle w:val="TAL"/>
              <w:keepNext w:val="0"/>
              <w:rPr>
                <w:sz w:val="16"/>
                <w:szCs w:val="16"/>
              </w:rPr>
            </w:pPr>
          </w:p>
        </w:tc>
      </w:tr>
      <w:tr w:rsidR="00B813A6" w14:paraId="1E3E940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2DD21"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9F8BA" w14:textId="77777777" w:rsidR="00B813A6" w:rsidRPr="001B1679" w:rsidRDefault="00B813A6" w:rsidP="004E05E7">
            <w:pPr>
              <w:pStyle w:val="TAL"/>
              <w:keepNext w:val="0"/>
              <w:rPr>
                <w:sz w:val="16"/>
                <w:szCs w:val="16"/>
              </w:rPr>
            </w:pPr>
            <w:r w:rsidRPr="001B1679">
              <w:rPr>
                <w:sz w:val="16"/>
                <w:szCs w:val="16"/>
              </w:rPr>
              <w:t>SP-250504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7EB2F"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64E55"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7C7B4"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52066"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8EB5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9D71A" w14:textId="77777777" w:rsidR="00B813A6" w:rsidRPr="001B1679" w:rsidRDefault="00B813A6" w:rsidP="004E05E7">
            <w:pPr>
              <w:pStyle w:val="TAL"/>
              <w:keepNext w:val="0"/>
              <w:rPr>
                <w:sz w:val="16"/>
                <w:szCs w:val="16"/>
              </w:rPr>
            </w:pPr>
            <w:r w:rsidRPr="001B1679">
              <w:rPr>
                <w:sz w:val="16"/>
                <w:szCs w:val="16"/>
              </w:rPr>
              <w:t>TR 28.891. Revised to SP-250869.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DE09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D6955" w14:textId="77777777" w:rsidR="00B813A6" w:rsidRPr="001B1679" w:rsidRDefault="00B813A6" w:rsidP="004E05E7">
            <w:pPr>
              <w:pStyle w:val="TAL"/>
              <w:keepNext w:val="0"/>
              <w:rPr>
                <w:sz w:val="16"/>
                <w:szCs w:val="16"/>
              </w:rPr>
            </w:pPr>
            <w:r w:rsidRPr="001B1679">
              <w:rPr>
                <w:sz w:val="16"/>
                <w:szCs w:val="16"/>
              </w:rPr>
              <w:t>SP-250869</w:t>
            </w:r>
          </w:p>
        </w:tc>
      </w:tr>
      <w:tr w:rsidR="00B813A6" w14:paraId="2C5F12E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D80E" w14:textId="77777777" w:rsidR="00B813A6" w:rsidRPr="001B1679" w:rsidRDefault="00B813A6" w:rsidP="004E05E7">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D8E4B" w14:textId="77777777" w:rsidR="00B813A6" w:rsidRPr="001B1679" w:rsidRDefault="00B813A6" w:rsidP="004E05E7">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89AB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4B659" w14:textId="77777777" w:rsidR="00B813A6" w:rsidRPr="001B1679" w:rsidRDefault="00B813A6" w:rsidP="004E05E7">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45A02" w14:textId="77777777" w:rsidR="00B813A6" w:rsidRPr="001B1679" w:rsidRDefault="00B813A6" w:rsidP="004E05E7">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DEB3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5C426"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2A291" w14:textId="77777777" w:rsidR="00B813A6" w:rsidRPr="001B1679" w:rsidRDefault="00B813A6" w:rsidP="004E05E7">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3A0CB"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C58FF" w14:textId="77777777" w:rsidR="00B813A6" w:rsidRPr="001B1679" w:rsidRDefault="00B813A6" w:rsidP="004E05E7">
            <w:pPr>
              <w:pStyle w:val="TAL"/>
              <w:keepNext w:val="0"/>
              <w:rPr>
                <w:sz w:val="16"/>
                <w:szCs w:val="16"/>
              </w:rPr>
            </w:pPr>
          </w:p>
        </w:tc>
      </w:tr>
      <w:tr w:rsidR="00B813A6" w14:paraId="01FD12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49004"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5C576" w14:textId="77777777" w:rsidR="00B813A6" w:rsidRPr="001B1679" w:rsidRDefault="00B813A6" w:rsidP="004E05E7">
            <w:pPr>
              <w:pStyle w:val="TAL"/>
              <w:keepNext w:val="0"/>
              <w:rPr>
                <w:sz w:val="16"/>
                <w:szCs w:val="16"/>
              </w:rPr>
            </w:pPr>
            <w:r w:rsidRPr="001B1679">
              <w:rPr>
                <w:sz w:val="16"/>
                <w:szCs w:val="16"/>
              </w:rPr>
              <w:t>SP-250580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5422A"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840AA" w14:textId="77777777" w:rsidR="00B813A6" w:rsidRPr="001B1679" w:rsidRDefault="00B813A6" w:rsidP="004E05E7">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599E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9B7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203B0" w14:textId="77777777" w:rsidR="00B813A6" w:rsidRPr="001B1679" w:rsidRDefault="00B813A6" w:rsidP="004E05E7">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46082"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758CE"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6C129" w14:textId="77777777" w:rsidR="00B813A6" w:rsidRPr="001B1679" w:rsidRDefault="00B813A6" w:rsidP="004E05E7">
            <w:pPr>
              <w:pStyle w:val="TAL"/>
              <w:keepNext w:val="0"/>
              <w:rPr>
                <w:sz w:val="16"/>
                <w:szCs w:val="16"/>
              </w:rPr>
            </w:pPr>
          </w:p>
        </w:tc>
      </w:tr>
      <w:tr w:rsidR="00B813A6" w14:paraId="04C9A1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DDD85"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82D7A" w14:textId="77777777" w:rsidR="00B813A6" w:rsidRPr="001B1679" w:rsidRDefault="00B813A6" w:rsidP="004E05E7">
            <w:pPr>
              <w:pStyle w:val="TAL"/>
              <w:keepNext w:val="0"/>
              <w:rPr>
                <w:sz w:val="16"/>
                <w:szCs w:val="16"/>
              </w:rPr>
            </w:pPr>
            <w:r w:rsidRPr="001B1679">
              <w:rPr>
                <w:sz w:val="16"/>
                <w:szCs w:val="16"/>
              </w:rPr>
              <w:t>SP-250581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5A353" w14:textId="77777777" w:rsidR="00B813A6" w:rsidRPr="001B1679" w:rsidRDefault="00B813A6" w:rsidP="004E05E7">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76053" w14:textId="77777777" w:rsidR="00B813A6" w:rsidRPr="001B1679" w:rsidRDefault="00B813A6" w:rsidP="004E05E7">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71A5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01FA"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9829" w14:textId="77777777" w:rsidR="00B813A6" w:rsidRPr="001B1679" w:rsidRDefault="00B813A6" w:rsidP="004E05E7">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C032F" w14:textId="77777777" w:rsidR="00B813A6" w:rsidRPr="001B1679" w:rsidRDefault="00B813A6" w:rsidP="004E05E7">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2F4F2"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BBDB5" w14:textId="77777777" w:rsidR="00B813A6" w:rsidRPr="001B1679" w:rsidRDefault="00B813A6" w:rsidP="004E05E7">
            <w:pPr>
              <w:pStyle w:val="TAL"/>
              <w:keepNext w:val="0"/>
              <w:rPr>
                <w:sz w:val="16"/>
                <w:szCs w:val="16"/>
              </w:rPr>
            </w:pPr>
          </w:p>
        </w:tc>
      </w:tr>
      <w:tr w:rsidR="00B813A6" w14:paraId="73D929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FD450"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0E16B" w14:textId="77777777" w:rsidR="00B813A6" w:rsidRPr="001B1679" w:rsidRDefault="00B813A6" w:rsidP="004E05E7">
            <w:pPr>
              <w:pStyle w:val="TAL"/>
              <w:keepNext w:val="0"/>
              <w:rPr>
                <w:sz w:val="16"/>
                <w:szCs w:val="16"/>
              </w:rPr>
            </w:pPr>
            <w:r w:rsidRPr="001B1679">
              <w:rPr>
                <w:sz w:val="16"/>
                <w:szCs w:val="16"/>
              </w:rPr>
              <w:t>SP-250582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4B656"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3F3CF"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D1BB2"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C7127"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DB7D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18DCF" w14:textId="77777777" w:rsidR="00B813A6" w:rsidRPr="001B1679" w:rsidRDefault="00B813A6" w:rsidP="004E05E7">
            <w:pPr>
              <w:pStyle w:val="TAL"/>
              <w:keepNext w:val="0"/>
              <w:rPr>
                <w:sz w:val="16"/>
                <w:szCs w:val="16"/>
              </w:rPr>
            </w:pPr>
            <w:r w:rsidRPr="001B1679">
              <w:rPr>
                <w:sz w:val="16"/>
                <w:szCs w:val="16"/>
              </w:rPr>
              <w:t>TR 23.700-26. Revised to SP-250870.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A49F1"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3733F" w14:textId="77777777" w:rsidR="00B813A6" w:rsidRPr="001B1679" w:rsidRDefault="00B813A6" w:rsidP="004E05E7">
            <w:pPr>
              <w:pStyle w:val="TAL"/>
              <w:keepNext w:val="0"/>
              <w:rPr>
                <w:sz w:val="16"/>
                <w:szCs w:val="16"/>
              </w:rPr>
            </w:pPr>
            <w:r w:rsidRPr="001B1679">
              <w:rPr>
                <w:sz w:val="16"/>
                <w:szCs w:val="16"/>
              </w:rPr>
              <w:t>SP-250870</w:t>
            </w:r>
          </w:p>
        </w:tc>
      </w:tr>
      <w:tr w:rsidR="00B813A6" w14:paraId="42FF2E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494BA"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A90E4" w14:textId="77777777" w:rsidR="00B813A6" w:rsidRPr="001B1679" w:rsidRDefault="00B813A6" w:rsidP="004E05E7">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55545"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4F4C2" w14:textId="77777777" w:rsidR="00B813A6" w:rsidRPr="001B1679" w:rsidRDefault="00B813A6" w:rsidP="004E05E7">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E9544"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0FC9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F64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50290" w14:textId="77777777" w:rsidR="00B813A6" w:rsidRPr="001B1679" w:rsidRDefault="00B813A6" w:rsidP="004E05E7">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03E5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40BA2" w14:textId="77777777" w:rsidR="00B813A6" w:rsidRPr="001B1679" w:rsidRDefault="00B813A6" w:rsidP="004E05E7">
            <w:pPr>
              <w:pStyle w:val="TAL"/>
              <w:keepNext w:val="0"/>
              <w:rPr>
                <w:sz w:val="16"/>
                <w:szCs w:val="16"/>
              </w:rPr>
            </w:pPr>
          </w:p>
        </w:tc>
      </w:tr>
      <w:tr w:rsidR="00B813A6" w14:paraId="528198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4A26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DCB5" w14:textId="77777777" w:rsidR="00B813A6" w:rsidRPr="001B1679" w:rsidRDefault="00B813A6" w:rsidP="004E05E7">
            <w:pPr>
              <w:pStyle w:val="TAL"/>
              <w:keepNext w:val="0"/>
              <w:rPr>
                <w:sz w:val="16"/>
                <w:szCs w:val="16"/>
              </w:rPr>
            </w:pPr>
            <w:r w:rsidRPr="001B1679">
              <w:rPr>
                <w:sz w:val="16"/>
                <w:szCs w:val="16"/>
              </w:rPr>
              <w:t>SP-250583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ACC91"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6B516"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DE1BC"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D3D8"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0EA8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2D7FA" w14:textId="77777777" w:rsidR="00B813A6" w:rsidRPr="001B1679" w:rsidRDefault="00B813A6" w:rsidP="004E05E7">
            <w:pPr>
              <w:pStyle w:val="TAL"/>
              <w:keepNext w:val="0"/>
              <w:rPr>
                <w:sz w:val="16"/>
                <w:szCs w:val="16"/>
              </w:rPr>
            </w:pPr>
            <w:r w:rsidRPr="001B1679">
              <w:rPr>
                <w:sz w:val="16"/>
                <w:szCs w:val="16"/>
              </w:rPr>
              <w:t>TR 23.700-44. Revised to SP-250871.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44080"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B4E8E" w14:textId="77777777" w:rsidR="00B813A6" w:rsidRPr="001B1679" w:rsidRDefault="00B813A6" w:rsidP="004E05E7">
            <w:pPr>
              <w:pStyle w:val="TAL"/>
              <w:keepNext w:val="0"/>
              <w:rPr>
                <w:sz w:val="16"/>
                <w:szCs w:val="16"/>
              </w:rPr>
            </w:pPr>
            <w:r w:rsidRPr="001B1679">
              <w:rPr>
                <w:sz w:val="16"/>
                <w:szCs w:val="16"/>
              </w:rPr>
              <w:t>SP-250871</w:t>
            </w:r>
          </w:p>
        </w:tc>
      </w:tr>
      <w:tr w:rsidR="00B813A6" w14:paraId="3EEE435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5E91B"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C9E21" w14:textId="77777777" w:rsidR="00B813A6" w:rsidRPr="001B1679" w:rsidRDefault="00B813A6" w:rsidP="004E05E7">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B325A"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82C8" w14:textId="77777777" w:rsidR="00B813A6" w:rsidRPr="001B1679" w:rsidRDefault="00B813A6" w:rsidP="004E05E7">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1159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5062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A2C5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49A9D" w14:textId="77777777" w:rsidR="00B813A6" w:rsidRPr="001B1679" w:rsidRDefault="00B813A6" w:rsidP="004E05E7">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C6708"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96A43" w14:textId="77777777" w:rsidR="00B813A6" w:rsidRPr="001B1679" w:rsidRDefault="00B813A6" w:rsidP="004E05E7">
            <w:pPr>
              <w:pStyle w:val="TAL"/>
              <w:keepNext w:val="0"/>
              <w:rPr>
                <w:sz w:val="16"/>
                <w:szCs w:val="16"/>
              </w:rPr>
            </w:pPr>
          </w:p>
        </w:tc>
      </w:tr>
      <w:tr w:rsidR="00B813A6" w14:paraId="14AC0D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A2085" w14:textId="77777777" w:rsidR="00B813A6" w:rsidRPr="001B1679" w:rsidRDefault="00B813A6" w:rsidP="004E05E7">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65D6" w14:textId="77777777" w:rsidR="00B813A6" w:rsidRPr="001B1679" w:rsidRDefault="00B813A6" w:rsidP="004E05E7">
            <w:pPr>
              <w:pStyle w:val="TAL"/>
              <w:keepNext w:val="0"/>
              <w:rPr>
                <w:sz w:val="16"/>
                <w:szCs w:val="16"/>
              </w:rPr>
            </w:pPr>
            <w:r w:rsidRPr="001B1679">
              <w:rPr>
                <w:sz w:val="16"/>
                <w:szCs w:val="16"/>
              </w:rPr>
              <w:t>SP-250761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7C37" w14:textId="77777777" w:rsidR="00B813A6" w:rsidRPr="001B1679" w:rsidRDefault="00B813A6" w:rsidP="004E05E7">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B09AC" w14:textId="77777777" w:rsidR="00B813A6" w:rsidRPr="001B1679" w:rsidRDefault="00B813A6" w:rsidP="004E05E7">
            <w:pPr>
              <w:pStyle w:val="TAL"/>
              <w:keepNext w:val="0"/>
              <w:rPr>
                <w:sz w:val="16"/>
                <w:szCs w:val="16"/>
              </w:rPr>
            </w:pPr>
            <w:r w:rsidRPr="001B1679">
              <w:rPr>
                <w:sz w:val="16"/>
                <w:szCs w:val="16"/>
              </w:rPr>
              <w:t>Comments on SA WG6 new SID on Application user consent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ECE18" w14:textId="77777777" w:rsidR="00B813A6" w:rsidRPr="001B1679" w:rsidRDefault="00B813A6" w:rsidP="004E05E7">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55AEB"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A7F0"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06F5C" w14:textId="77777777" w:rsidR="00B813A6" w:rsidRPr="001B1679" w:rsidRDefault="00B813A6" w:rsidP="004E05E7">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D2013" w14:textId="77777777" w:rsidR="00B813A6" w:rsidRPr="001B1679" w:rsidRDefault="00B813A6" w:rsidP="004E05E7">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431EC" w14:textId="77777777" w:rsidR="00B813A6" w:rsidRPr="001B1679" w:rsidRDefault="00B813A6" w:rsidP="004E05E7">
            <w:pPr>
              <w:pStyle w:val="TAL"/>
              <w:keepNext w:val="0"/>
              <w:rPr>
                <w:sz w:val="16"/>
                <w:szCs w:val="16"/>
              </w:rPr>
            </w:pPr>
          </w:p>
        </w:tc>
      </w:tr>
      <w:tr w:rsidR="00B813A6" w14:paraId="31DE9FB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89DF2"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01080" w14:textId="77777777" w:rsidR="00B813A6" w:rsidRPr="001B1679" w:rsidRDefault="00B813A6" w:rsidP="004E05E7">
            <w:pPr>
              <w:pStyle w:val="TAL"/>
              <w:keepNext w:val="0"/>
              <w:rPr>
                <w:sz w:val="16"/>
                <w:szCs w:val="16"/>
              </w:rPr>
            </w:pPr>
            <w:r w:rsidRPr="001B1679">
              <w:rPr>
                <w:sz w:val="16"/>
                <w:szCs w:val="16"/>
              </w:rPr>
              <w:t>SP-250584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5D23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D9DE1"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EB926"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1BCAC"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FF278"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5B339" w14:textId="77777777" w:rsidR="00B813A6" w:rsidRPr="001B1679" w:rsidRDefault="00B813A6" w:rsidP="004E05E7">
            <w:pPr>
              <w:pStyle w:val="TAL"/>
              <w:keepNext w:val="0"/>
              <w:rPr>
                <w:sz w:val="16"/>
                <w:szCs w:val="16"/>
              </w:rPr>
            </w:pPr>
            <w:r w:rsidRPr="001B1679">
              <w:rPr>
                <w:sz w:val="16"/>
                <w:szCs w:val="16"/>
              </w:rPr>
              <w:t>TR 23.700-42. Revised to SP-250872.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94C14"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861D9" w14:textId="77777777" w:rsidR="00B813A6" w:rsidRPr="001B1679" w:rsidRDefault="00B813A6" w:rsidP="004E05E7">
            <w:pPr>
              <w:pStyle w:val="TAL"/>
              <w:keepNext w:val="0"/>
              <w:rPr>
                <w:sz w:val="16"/>
                <w:szCs w:val="16"/>
              </w:rPr>
            </w:pPr>
            <w:r w:rsidRPr="001B1679">
              <w:rPr>
                <w:sz w:val="16"/>
                <w:szCs w:val="16"/>
              </w:rPr>
              <w:t>SP-250872</w:t>
            </w:r>
          </w:p>
        </w:tc>
      </w:tr>
      <w:tr w:rsidR="00B813A6" w14:paraId="2CCEFE5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2202C"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91905" w14:textId="77777777" w:rsidR="00B813A6" w:rsidRPr="001B1679" w:rsidRDefault="00B813A6" w:rsidP="004E05E7">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190E9"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1080C" w14:textId="77777777" w:rsidR="00B813A6" w:rsidRPr="001B1679" w:rsidRDefault="00B813A6" w:rsidP="004E05E7">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E8030"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88462"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B805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844AE" w14:textId="77777777" w:rsidR="00B813A6" w:rsidRPr="001B1679" w:rsidRDefault="00B813A6" w:rsidP="004E05E7">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F9956"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A2EB7" w14:textId="77777777" w:rsidR="00B813A6" w:rsidRPr="001B1679" w:rsidRDefault="00B813A6" w:rsidP="004E05E7">
            <w:pPr>
              <w:pStyle w:val="TAL"/>
              <w:keepNext w:val="0"/>
              <w:rPr>
                <w:sz w:val="16"/>
                <w:szCs w:val="16"/>
              </w:rPr>
            </w:pPr>
          </w:p>
        </w:tc>
      </w:tr>
      <w:tr w:rsidR="00B813A6" w14:paraId="57EEB1C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05AF9"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ED69A" w14:textId="77777777" w:rsidR="00B813A6" w:rsidRPr="001B1679" w:rsidRDefault="00B813A6" w:rsidP="004E05E7">
            <w:pPr>
              <w:pStyle w:val="TAL"/>
              <w:keepNext w:val="0"/>
              <w:rPr>
                <w:sz w:val="16"/>
                <w:szCs w:val="16"/>
              </w:rPr>
            </w:pPr>
            <w:r w:rsidRPr="001B1679">
              <w:rPr>
                <w:sz w:val="16"/>
                <w:szCs w:val="16"/>
              </w:rPr>
              <w:t>SP-250585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BAB1C"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30DC"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F19A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CCB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1DA7A"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74013" w14:textId="77777777" w:rsidR="00B813A6" w:rsidRPr="001B1679" w:rsidRDefault="00B813A6" w:rsidP="004E05E7">
            <w:pPr>
              <w:pStyle w:val="TAL"/>
              <w:keepNext w:val="0"/>
              <w:rPr>
                <w:sz w:val="16"/>
                <w:szCs w:val="16"/>
              </w:rPr>
            </w:pPr>
            <w:r w:rsidRPr="001B1679">
              <w:rPr>
                <w:sz w:val="16"/>
                <w:szCs w:val="16"/>
              </w:rPr>
              <w:t>TR 23.700-43. Revised to SP-250873.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21D3A"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80B85" w14:textId="77777777" w:rsidR="00B813A6" w:rsidRPr="001B1679" w:rsidRDefault="00B813A6" w:rsidP="004E05E7">
            <w:pPr>
              <w:pStyle w:val="TAL"/>
              <w:keepNext w:val="0"/>
              <w:rPr>
                <w:sz w:val="16"/>
                <w:szCs w:val="16"/>
              </w:rPr>
            </w:pPr>
            <w:r w:rsidRPr="001B1679">
              <w:rPr>
                <w:sz w:val="16"/>
                <w:szCs w:val="16"/>
              </w:rPr>
              <w:t>SP-250873</w:t>
            </w:r>
          </w:p>
        </w:tc>
      </w:tr>
      <w:tr w:rsidR="00B813A6" w14:paraId="7EA1CD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7E00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B9071" w14:textId="77777777" w:rsidR="00B813A6" w:rsidRPr="001B1679" w:rsidRDefault="00B813A6" w:rsidP="004E05E7">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11597"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3A30" w14:textId="77777777" w:rsidR="00B813A6" w:rsidRPr="001B1679" w:rsidRDefault="00B813A6" w:rsidP="004E05E7">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338D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8CEE0"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52C63"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4909B" w14:textId="77777777" w:rsidR="00B813A6" w:rsidRPr="001B1679" w:rsidRDefault="00B813A6" w:rsidP="004E05E7">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C5E74"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0614E" w14:textId="77777777" w:rsidR="00B813A6" w:rsidRPr="001B1679" w:rsidRDefault="00B813A6" w:rsidP="004E05E7">
            <w:pPr>
              <w:pStyle w:val="TAL"/>
              <w:keepNext w:val="0"/>
              <w:rPr>
                <w:sz w:val="16"/>
                <w:szCs w:val="16"/>
              </w:rPr>
            </w:pPr>
          </w:p>
        </w:tc>
      </w:tr>
      <w:tr w:rsidR="00B813A6" w14:paraId="64132A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310EF"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D6BAD" w14:textId="77777777" w:rsidR="00B813A6" w:rsidRPr="001B1679" w:rsidRDefault="00B813A6" w:rsidP="004E05E7">
            <w:pPr>
              <w:pStyle w:val="TAL"/>
              <w:keepNext w:val="0"/>
              <w:rPr>
                <w:sz w:val="16"/>
                <w:szCs w:val="16"/>
              </w:rPr>
            </w:pPr>
            <w:r w:rsidRPr="001B1679">
              <w:rPr>
                <w:sz w:val="16"/>
                <w:szCs w:val="16"/>
              </w:rPr>
              <w:t>SP-250586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8B74B"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CA438"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4C871"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A778F"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980F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65429" w14:textId="77777777" w:rsidR="00B813A6" w:rsidRPr="001B1679" w:rsidRDefault="00B813A6" w:rsidP="004E05E7">
            <w:pPr>
              <w:pStyle w:val="TAL"/>
              <w:keepNext w:val="0"/>
              <w:rPr>
                <w:sz w:val="16"/>
                <w:szCs w:val="16"/>
              </w:rPr>
            </w:pPr>
            <w:r w:rsidRPr="001B1679">
              <w:rPr>
                <w:sz w:val="16"/>
                <w:szCs w:val="16"/>
              </w:rPr>
              <w:t>TR 23.700-02. Revised to SP-250874.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77219"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114AF" w14:textId="77777777" w:rsidR="00B813A6" w:rsidRPr="001B1679" w:rsidRDefault="00B813A6" w:rsidP="004E05E7">
            <w:pPr>
              <w:pStyle w:val="TAL"/>
              <w:keepNext w:val="0"/>
              <w:rPr>
                <w:sz w:val="16"/>
                <w:szCs w:val="16"/>
              </w:rPr>
            </w:pPr>
            <w:r w:rsidRPr="001B1679">
              <w:rPr>
                <w:sz w:val="16"/>
                <w:szCs w:val="16"/>
              </w:rPr>
              <w:t>SP-250874</w:t>
            </w:r>
          </w:p>
        </w:tc>
      </w:tr>
      <w:tr w:rsidR="00B813A6" w14:paraId="785DF40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C1C42"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4EA44" w14:textId="77777777" w:rsidR="00B813A6" w:rsidRPr="001B1679" w:rsidRDefault="00B813A6" w:rsidP="004E05E7">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C07D2"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4EA51" w14:textId="77777777" w:rsidR="00B813A6" w:rsidRPr="001B1679" w:rsidRDefault="00B813A6" w:rsidP="004E05E7">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DF5E5"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558A"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17901"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C0E87" w14:textId="77777777" w:rsidR="00B813A6" w:rsidRPr="001B1679" w:rsidRDefault="00B813A6" w:rsidP="004E05E7">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631EC"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6259E" w14:textId="77777777" w:rsidR="00B813A6" w:rsidRPr="001B1679" w:rsidRDefault="00B813A6" w:rsidP="004E05E7">
            <w:pPr>
              <w:pStyle w:val="TAL"/>
              <w:keepNext w:val="0"/>
              <w:rPr>
                <w:sz w:val="16"/>
                <w:szCs w:val="16"/>
              </w:rPr>
            </w:pPr>
          </w:p>
        </w:tc>
      </w:tr>
      <w:tr w:rsidR="00B813A6" w14:paraId="058E1A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8151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D540A" w14:textId="77777777" w:rsidR="00B813A6" w:rsidRPr="001B1679" w:rsidRDefault="00B813A6" w:rsidP="004E05E7">
            <w:pPr>
              <w:pStyle w:val="TAL"/>
              <w:keepNext w:val="0"/>
              <w:rPr>
                <w:sz w:val="16"/>
                <w:szCs w:val="16"/>
              </w:rPr>
            </w:pPr>
            <w:r w:rsidRPr="001B1679">
              <w:rPr>
                <w:sz w:val="16"/>
                <w:szCs w:val="16"/>
              </w:rPr>
              <w:t>SP-250587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DF12D"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A3AC3"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D4EDD"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75039"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D6FAD"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218F0" w14:textId="77777777" w:rsidR="00B813A6" w:rsidRPr="001B1679" w:rsidRDefault="00B813A6" w:rsidP="004E05E7">
            <w:pPr>
              <w:pStyle w:val="TAL"/>
              <w:keepNext w:val="0"/>
              <w:rPr>
                <w:sz w:val="16"/>
                <w:szCs w:val="16"/>
              </w:rPr>
            </w:pPr>
            <w:r w:rsidRPr="001B1679">
              <w:rPr>
                <w:sz w:val="16"/>
                <w:szCs w:val="16"/>
              </w:rPr>
              <w:t>TR 23.700-15. Revised to SP-250875.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387E8"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18528" w14:textId="77777777" w:rsidR="00B813A6" w:rsidRPr="001B1679" w:rsidRDefault="00B813A6" w:rsidP="004E05E7">
            <w:pPr>
              <w:pStyle w:val="TAL"/>
              <w:keepNext w:val="0"/>
              <w:rPr>
                <w:sz w:val="16"/>
                <w:szCs w:val="16"/>
              </w:rPr>
            </w:pPr>
            <w:r w:rsidRPr="001B1679">
              <w:rPr>
                <w:sz w:val="16"/>
                <w:szCs w:val="16"/>
              </w:rPr>
              <w:t>SP-250875</w:t>
            </w:r>
          </w:p>
        </w:tc>
      </w:tr>
      <w:tr w:rsidR="00B813A6" w14:paraId="3AB749E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8C4B3" w14:textId="77777777" w:rsidR="00B813A6" w:rsidRPr="001B1679" w:rsidRDefault="00B813A6" w:rsidP="004E05E7">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ED82D" w14:textId="77777777" w:rsidR="00B813A6" w:rsidRPr="001B1679" w:rsidRDefault="00B813A6" w:rsidP="004E05E7">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80553" w14:textId="77777777" w:rsidR="00B813A6" w:rsidRPr="001B1679" w:rsidRDefault="00B813A6" w:rsidP="004E05E7">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105DD" w14:textId="77777777" w:rsidR="00B813A6" w:rsidRPr="001B1679" w:rsidRDefault="00B813A6" w:rsidP="004E05E7">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AB86B" w14:textId="77777777" w:rsidR="00B813A6" w:rsidRPr="001B1679" w:rsidRDefault="00B813A6" w:rsidP="004E05E7">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19F23" w14:textId="77777777" w:rsidR="00B813A6" w:rsidRPr="001B1679" w:rsidRDefault="00B813A6" w:rsidP="004E05E7">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2D962"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A4C02" w14:textId="77777777" w:rsidR="00B813A6" w:rsidRPr="001B1679" w:rsidRDefault="00B813A6" w:rsidP="004E05E7">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2C689"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75F7F" w14:textId="77777777" w:rsidR="00B813A6" w:rsidRPr="001B1679" w:rsidRDefault="00B813A6" w:rsidP="004E05E7">
            <w:pPr>
              <w:pStyle w:val="TAL"/>
              <w:keepNext w:val="0"/>
              <w:rPr>
                <w:sz w:val="16"/>
                <w:szCs w:val="16"/>
              </w:rPr>
            </w:pPr>
          </w:p>
        </w:tc>
      </w:tr>
      <w:tr w:rsidR="00B813A6" w14:paraId="5C1A41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BEB2E"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A14A3" w14:textId="77777777" w:rsidR="00B813A6" w:rsidRPr="001B1679" w:rsidRDefault="00B813A6" w:rsidP="004E05E7">
            <w:pPr>
              <w:pStyle w:val="TAL"/>
              <w:keepNext w:val="0"/>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66B4A" w14:textId="77777777" w:rsidR="00B813A6" w:rsidRPr="001B1679" w:rsidRDefault="00B813A6" w:rsidP="004E05E7">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EA098" w14:textId="77777777" w:rsidR="00B813A6" w:rsidRPr="001B1679" w:rsidRDefault="00B813A6" w:rsidP="004E05E7">
            <w:pPr>
              <w:pStyle w:val="TAL"/>
              <w:keepNext w:val="0"/>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3AF39" w14:textId="77777777" w:rsidR="00B813A6" w:rsidRPr="001B1679" w:rsidRDefault="00B813A6" w:rsidP="004E05E7">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0CE8"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9C2AC" w14:textId="77777777" w:rsidR="00B813A6" w:rsidRPr="001B1679" w:rsidRDefault="00B813A6" w:rsidP="004E05E7">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E28A3" w14:textId="77777777" w:rsidR="00B813A6" w:rsidRPr="001B1679" w:rsidRDefault="00B813A6" w:rsidP="004E05E7">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9BB45" w14:textId="77777777" w:rsidR="00B813A6" w:rsidRPr="001B1679" w:rsidRDefault="00B813A6" w:rsidP="004E05E7">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23FE6" w14:textId="77777777" w:rsidR="00B813A6" w:rsidRPr="001B1679" w:rsidRDefault="00B813A6" w:rsidP="004E05E7">
            <w:pPr>
              <w:pStyle w:val="TAL"/>
              <w:keepNext w:val="0"/>
              <w:rPr>
                <w:sz w:val="16"/>
                <w:szCs w:val="16"/>
              </w:rPr>
            </w:pPr>
          </w:p>
        </w:tc>
      </w:tr>
      <w:tr w:rsidR="00B813A6" w14:paraId="748785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8157" w14:textId="77777777" w:rsidR="00B813A6" w:rsidRPr="001B1679" w:rsidRDefault="00B813A6" w:rsidP="004E05E7">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6E1B7" w14:textId="77777777" w:rsidR="00B813A6" w:rsidRPr="001B1679" w:rsidRDefault="00B813A6" w:rsidP="004E05E7">
            <w:pPr>
              <w:pStyle w:val="TAL"/>
              <w:keepNext w:val="0"/>
              <w:rPr>
                <w:sz w:val="16"/>
                <w:szCs w:val="16"/>
              </w:rPr>
            </w:pPr>
            <w:r w:rsidRPr="001B1679">
              <w:rPr>
                <w:sz w:val="16"/>
                <w:szCs w:val="16"/>
              </w:rPr>
              <w:t>SP-250756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DEDBD" w14:textId="77777777" w:rsidR="00B813A6" w:rsidRPr="001B1679" w:rsidRDefault="00B813A6" w:rsidP="004E05E7">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657B5" w14:textId="77777777" w:rsidR="00B813A6" w:rsidRPr="001B1679" w:rsidRDefault="00B813A6" w:rsidP="004E05E7">
            <w:pPr>
              <w:pStyle w:val="TAL"/>
              <w:keepNext w:val="0"/>
              <w:rPr>
                <w:sz w:val="16"/>
                <w:szCs w:val="16"/>
              </w:rPr>
            </w:pPr>
            <w:r w:rsidRPr="001B1679">
              <w:rPr>
                <w:sz w:val="16"/>
                <w:szCs w:val="16"/>
              </w:rPr>
              <w:t>22.268 CR0090R4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1F91BE" w14:textId="77777777" w:rsidR="00B813A6" w:rsidRPr="001B1679" w:rsidRDefault="00B813A6" w:rsidP="004E05E7">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721CE" w14:textId="77777777" w:rsidR="00B813A6" w:rsidRPr="001B1679" w:rsidRDefault="00B813A6" w:rsidP="004E05E7">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8B860" w14:textId="77777777" w:rsidR="00B813A6" w:rsidRPr="001B1679" w:rsidRDefault="00B813A6" w:rsidP="004E05E7">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5FADE" w14:textId="77777777" w:rsidR="00B813A6" w:rsidRPr="001B1679" w:rsidRDefault="00B813A6" w:rsidP="004E05E7">
            <w:pPr>
              <w:pStyle w:val="TAL"/>
              <w:keepNext w:val="0"/>
              <w:rPr>
                <w:sz w:val="16"/>
                <w:szCs w:val="16"/>
              </w:rPr>
            </w:pPr>
            <w:r w:rsidRPr="001B1679">
              <w:rPr>
                <w:sz w:val="16"/>
                <w:szCs w:val="16"/>
              </w:rPr>
              <w:t>Proposed revision of 22.268 CR0090R3 in CR Pack SP-250628. Revised to SP-250823.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5CEC5" w14:textId="77777777" w:rsidR="00B813A6" w:rsidRPr="001B1679" w:rsidRDefault="00B813A6" w:rsidP="004E05E7">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A3747" w14:textId="77777777" w:rsidR="00B813A6" w:rsidRPr="001B1679" w:rsidRDefault="00B813A6" w:rsidP="004E05E7">
            <w:pPr>
              <w:pStyle w:val="TAL"/>
              <w:keepNext w:val="0"/>
              <w:rPr>
                <w:sz w:val="16"/>
                <w:szCs w:val="16"/>
              </w:rPr>
            </w:pPr>
            <w:r w:rsidRPr="001B1679">
              <w:rPr>
                <w:sz w:val="16"/>
                <w:szCs w:val="16"/>
              </w:rPr>
              <w:t>SP-250823</w:t>
            </w:r>
          </w:p>
        </w:tc>
      </w:tr>
      <w:tr w:rsidR="00034662" w14:paraId="133C1F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E9ACD" w14:textId="77777777" w:rsidR="00034662" w:rsidRPr="001B1679" w:rsidRDefault="00034662" w:rsidP="00034662">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55BD9" w14:textId="77777777" w:rsidR="00034662" w:rsidRPr="001B1679" w:rsidRDefault="00034662" w:rsidP="00034662">
            <w:pPr>
              <w:pStyle w:val="TAL"/>
              <w:keepNext w:val="0"/>
              <w:rPr>
                <w:sz w:val="16"/>
                <w:szCs w:val="16"/>
              </w:rPr>
            </w:pPr>
            <w:r w:rsidRPr="001B1679">
              <w:rPr>
                <w:sz w:val="16"/>
                <w:szCs w:val="16"/>
              </w:rPr>
              <w:t>SP-250823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18893"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122BB" w14:textId="77777777" w:rsidR="00034662" w:rsidRPr="001B1679" w:rsidRDefault="00034662" w:rsidP="00034662">
            <w:pPr>
              <w:pStyle w:val="TAL"/>
              <w:keepNext w:val="0"/>
              <w:rPr>
                <w:sz w:val="16"/>
                <w:szCs w:val="16"/>
              </w:rPr>
            </w:pPr>
            <w:r w:rsidRPr="001B1679">
              <w:rPr>
                <w:sz w:val="16"/>
                <w:szCs w:val="16"/>
              </w:rPr>
              <w:t>22.268 CR0090R5 (Rel-20, 'B'): 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E23AB" w14:textId="5A9D32D8" w:rsidR="00034662" w:rsidRPr="001B1679" w:rsidRDefault="00034662" w:rsidP="00034662">
            <w:pPr>
              <w:pStyle w:val="TAL"/>
              <w:keepNext w:val="0"/>
              <w:rPr>
                <w:sz w:val="16"/>
                <w:szCs w:val="16"/>
              </w:rPr>
            </w:pPr>
            <w:ins w:id="211" w:author="jenni.gold@nokia.com Changes" w:date="2025-07-28T09:47:00Z" w16du:dateUtc="2025-07-28T07:47:00Z">
              <w:r w:rsidRPr="001B1679">
                <w:rPr>
                  <w:sz w:val="16"/>
                  <w:szCs w:val="16"/>
                </w:rPr>
                <w:t>Qualcomm</w:t>
              </w:r>
            </w:ins>
            <w:del w:id="212" w:author="jenni.gold@nokia.com Changes" w:date="2025-07-28T09:47:00Z" w16du:dateUtc="2025-07-28T07:47:00Z">
              <w:r w:rsidRPr="001B1679" w:rsidDel="00BD11D2">
                <w:rPr>
                  <w:sz w:val="16"/>
                  <w:szCs w:val="16"/>
                </w:rPr>
                <w:delText>China Mobile, CAICT, China Telecom, China Unicom</w:delText>
              </w:r>
            </w:del>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B38C1"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D1197" w14:textId="77777777" w:rsidR="00034662" w:rsidRPr="001B1679" w:rsidRDefault="00034662" w:rsidP="00034662">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A0A8" w14:textId="77777777" w:rsidR="00034662" w:rsidRPr="001B1679" w:rsidRDefault="00034662" w:rsidP="00034662">
            <w:pPr>
              <w:pStyle w:val="TAL"/>
              <w:keepNext w:val="0"/>
              <w:rPr>
                <w:sz w:val="16"/>
                <w:szCs w:val="16"/>
              </w:rPr>
            </w:pPr>
            <w:r w:rsidRPr="001B1679">
              <w:rPr>
                <w:sz w:val="16"/>
                <w:szCs w:val="16"/>
              </w:rPr>
              <w:t>Revision of SP-250756.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B7F5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1BFE9" w14:textId="77777777" w:rsidR="00034662" w:rsidRPr="001B1679" w:rsidRDefault="00034662" w:rsidP="00034662">
            <w:pPr>
              <w:pStyle w:val="TAL"/>
              <w:keepNext w:val="0"/>
              <w:rPr>
                <w:sz w:val="16"/>
                <w:szCs w:val="16"/>
              </w:rPr>
            </w:pPr>
          </w:p>
        </w:tc>
      </w:tr>
      <w:tr w:rsidR="00034662" w14:paraId="4BA0918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C056" w14:textId="77777777" w:rsidR="00034662" w:rsidRPr="001B1679" w:rsidRDefault="00034662" w:rsidP="00034662">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55B97" w14:textId="77777777" w:rsidR="00034662" w:rsidRPr="001B1679" w:rsidRDefault="00034662" w:rsidP="00034662">
            <w:pPr>
              <w:pStyle w:val="TAL"/>
              <w:keepNext w:val="0"/>
              <w:rPr>
                <w:sz w:val="16"/>
                <w:szCs w:val="16"/>
              </w:rPr>
            </w:pPr>
            <w:r w:rsidRPr="001B1679">
              <w:rPr>
                <w:sz w:val="16"/>
                <w:szCs w:val="16"/>
              </w:rPr>
              <w:t>SP-250628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77A1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45E3C" w14:textId="77777777" w:rsidR="00034662" w:rsidRPr="001B1679" w:rsidRDefault="00034662" w:rsidP="00034662">
            <w:pPr>
              <w:pStyle w:val="TAL"/>
              <w:keepNext w:val="0"/>
              <w:rPr>
                <w:sz w:val="16"/>
                <w:szCs w:val="16"/>
              </w:rPr>
            </w:pPr>
            <w:r w:rsidRPr="001B1679">
              <w:rPr>
                <w:sz w:val="16"/>
                <w:szCs w:val="16"/>
              </w:rPr>
              <w:t>Add new specific service requirements for CPAS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00A60"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D1E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35A4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ACA54" w14:textId="77777777" w:rsidR="00034662" w:rsidRPr="001B1679" w:rsidRDefault="00034662" w:rsidP="00034662">
            <w:pPr>
              <w:pStyle w:val="TAL"/>
              <w:keepNext w:val="0"/>
              <w:rPr>
                <w:sz w:val="16"/>
                <w:szCs w:val="16"/>
              </w:rPr>
            </w:pPr>
            <w:r w:rsidRPr="001B1679">
              <w:rPr>
                <w:sz w:val="16"/>
                <w:szCs w:val="16"/>
              </w:rPr>
              <w:t>Company revision of 22.268 CR0090R3 proposed in SP-250756. 22.268 CR0090R3 was considered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0DA72"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930C4" w14:textId="77777777" w:rsidR="00034662" w:rsidRPr="001B1679" w:rsidRDefault="00034662" w:rsidP="00034662">
            <w:pPr>
              <w:pStyle w:val="TAL"/>
              <w:keepNext w:val="0"/>
              <w:rPr>
                <w:sz w:val="16"/>
                <w:szCs w:val="16"/>
              </w:rPr>
            </w:pPr>
          </w:p>
        </w:tc>
      </w:tr>
      <w:tr w:rsidR="00034662" w14:paraId="5390255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B4546"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83D7" w14:textId="77777777" w:rsidR="00034662" w:rsidRPr="001B1679" w:rsidRDefault="00034662" w:rsidP="00034662">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7C126"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993D1" w14:textId="77777777" w:rsidR="00034662" w:rsidRPr="001B1679" w:rsidRDefault="00034662" w:rsidP="00034662">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8779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C9D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E567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77FD3" w14:textId="77777777" w:rsidR="00034662" w:rsidRPr="001B1679" w:rsidRDefault="00034662" w:rsidP="00034662">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F99C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AE56C" w14:textId="77777777" w:rsidR="00034662" w:rsidRPr="001B1679" w:rsidRDefault="00034662" w:rsidP="00034662">
            <w:pPr>
              <w:pStyle w:val="TAL"/>
              <w:keepNext w:val="0"/>
              <w:rPr>
                <w:sz w:val="16"/>
                <w:szCs w:val="16"/>
              </w:rPr>
            </w:pPr>
          </w:p>
        </w:tc>
      </w:tr>
      <w:tr w:rsidR="00034662" w14:paraId="3BB419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49764"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0B55D" w14:textId="77777777" w:rsidR="00034662" w:rsidRPr="001B1679" w:rsidRDefault="00034662" w:rsidP="00034662">
            <w:pPr>
              <w:pStyle w:val="TAL"/>
              <w:keepNext w:val="0"/>
              <w:rPr>
                <w:sz w:val="16"/>
                <w:szCs w:val="16"/>
              </w:rPr>
            </w:pPr>
            <w:r w:rsidRPr="001B1679">
              <w:rPr>
                <w:sz w:val="16"/>
                <w:szCs w:val="16"/>
              </w:rPr>
              <w:t>SP-250648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A890E"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89083" w14:textId="77777777" w:rsidR="00034662" w:rsidRPr="001B1679" w:rsidRDefault="00034662" w:rsidP="00034662">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CD4C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C5C7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4309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84E18" w14:textId="77777777" w:rsidR="00034662" w:rsidRPr="001B1679" w:rsidRDefault="00034662" w:rsidP="00034662">
            <w:pPr>
              <w:pStyle w:val="TAL"/>
              <w:keepNext w:val="0"/>
              <w:rPr>
                <w:sz w:val="16"/>
                <w:szCs w:val="16"/>
              </w:rPr>
            </w:pPr>
            <w:r w:rsidRPr="001B1679">
              <w:rPr>
                <w:sz w:val="16"/>
                <w:szCs w:val="16"/>
              </w:rPr>
              <w:t>TS 33.502. Revised to SP-250876.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8CEA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BBD25" w14:textId="77777777" w:rsidR="00034662" w:rsidRPr="001B1679" w:rsidRDefault="00034662" w:rsidP="00034662">
            <w:pPr>
              <w:pStyle w:val="TAL"/>
              <w:keepNext w:val="0"/>
              <w:rPr>
                <w:sz w:val="16"/>
                <w:szCs w:val="16"/>
              </w:rPr>
            </w:pPr>
            <w:r w:rsidRPr="001B1679">
              <w:rPr>
                <w:sz w:val="16"/>
                <w:szCs w:val="16"/>
              </w:rPr>
              <w:t>SP-250876</w:t>
            </w:r>
          </w:p>
        </w:tc>
      </w:tr>
      <w:tr w:rsidR="00034662" w14:paraId="2DF62D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B3ED2"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5B956" w14:textId="77777777" w:rsidR="00034662" w:rsidRPr="001B1679" w:rsidRDefault="00034662" w:rsidP="00034662">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3D0D0"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9AB9" w14:textId="77777777" w:rsidR="00034662" w:rsidRPr="001B1679" w:rsidRDefault="00034662" w:rsidP="00034662">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278E8"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43F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DDD0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473FD" w14:textId="77777777" w:rsidR="00034662" w:rsidRPr="001B1679" w:rsidRDefault="00034662" w:rsidP="00034662">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277B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79A45" w14:textId="77777777" w:rsidR="00034662" w:rsidRPr="001B1679" w:rsidRDefault="00034662" w:rsidP="00034662">
            <w:pPr>
              <w:pStyle w:val="TAL"/>
              <w:keepNext w:val="0"/>
              <w:rPr>
                <w:sz w:val="16"/>
                <w:szCs w:val="16"/>
              </w:rPr>
            </w:pPr>
          </w:p>
        </w:tc>
      </w:tr>
      <w:tr w:rsidR="00034662" w14:paraId="03531F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85DD9"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525BA" w14:textId="77777777" w:rsidR="00034662" w:rsidRPr="001B1679" w:rsidRDefault="00034662" w:rsidP="00034662">
            <w:pPr>
              <w:pStyle w:val="TAL"/>
              <w:keepNext w:val="0"/>
              <w:rPr>
                <w:sz w:val="16"/>
                <w:szCs w:val="16"/>
              </w:rPr>
            </w:pPr>
            <w:r w:rsidRPr="001B1679">
              <w:rPr>
                <w:sz w:val="16"/>
                <w:szCs w:val="16"/>
              </w:rPr>
              <w:t>SP-250650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5068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7EDC3" w14:textId="77777777" w:rsidR="00034662" w:rsidRPr="001B1679" w:rsidRDefault="00034662" w:rsidP="00034662">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793CC3"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CE66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F9D9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C744F" w14:textId="77777777" w:rsidR="00034662" w:rsidRPr="001B1679" w:rsidRDefault="00034662" w:rsidP="00034662">
            <w:pPr>
              <w:pStyle w:val="TAL"/>
              <w:keepNext w:val="0"/>
              <w:rPr>
                <w:sz w:val="16"/>
                <w:szCs w:val="16"/>
              </w:rPr>
            </w:pPr>
            <w:r w:rsidRPr="001B1679">
              <w:rPr>
                <w:sz w:val="16"/>
                <w:szCs w:val="16"/>
              </w:rPr>
              <w:t>Revised to SP-250877.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6A9C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B2DA7" w14:textId="77777777" w:rsidR="00034662" w:rsidRPr="001B1679" w:rsidRDefault="00034662" w:rsidP="00034662">
            <w:pPr>
              <w:pStyle w:val="TAL"/>
              <w:keepNext w:val="0"/>
              <w:rPr>
                <w:sz w:val="16"/>
                <w:szCs w:val="16"/>
              </w:rPr>
            </w:pPr>
            <w:r w:rsidRPr="001B1679">
              <w:rPr>
                <w:sz w:val="16"/>
                <w:szCs w:val="16"/>
              </w:rPr>
              <w:t>SP-250877</w:t>
            </w:r>
          </w:p>
        </w:tc>
      </w:tr>
      <w:tr w:rsidR="00034662" w14:paraId="487906A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24E85" w14:textId="77777777" w:rsidR="00034662" w:rsidRPr="001B1679" w:rsidRDefault="00034662" w:rsidP="00034662">
            <w:pPr>
              <w:pStyle w:val="TAL"/>
              <w:keepNext w:val="0"/>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AF9AB" w14:textId="77777777" w:rsidR="00034662" w:rsidRPr="001B1679" w:rsidRDefault="00034662" w:rsidP="00034662">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EC2F"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9C9D4" w14:textId="77777777" w:rsidR="00034662" w:rsidRPr="001B1679" w:rsidRDefault="00034662" w:rsidP="00034662">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07C24"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75EC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BA8C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67B68" w14:textId="77777777" w:rsidR="00034662" w:rsidRPr="001B1679" w:rsidRDefault="00034662" w:rsidP="00034662">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94FE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BF66A" w14:textId="77777777" w:rsidR="00034662" w:rsidRPr="001B1679" w:rsidRDefault="00034662" w:rsidP="00034662">
            <w:pPr>
              <w:pStyle w:val="TAL"/>
              <w:keepNext w:val="0"/>
              <w:rPr>
                <w:sz w:val="16"/>
                <w:szCs w:val="16"/>
              </w:rPr>
            </w:pPr>
          </w:p>
        </w:tc>
      </w:tr>
      <w:tr w:rsidR="00034662" w14:paraId="448C62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09C04" w14:textId="77777777" w:rsidR="00034662" w:rsidRPr="001B1679" w:rsidRDefault="00034662" w:rsidP="00034662">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E2882" w14:textId="77777777" w:rsidR="00034662" w:rsidRPr="001B1679" w:rsidRDefault="00034662" w:rsidP="00034662">
            <w:pPr>
              <w:pStyle w:val="TAL"/>
              <w:keepNext w:val="0"/>
              <w:rPr>
                <w:sz w:val="16"/>
                <w:szCs w:val="16"/>
              </w:rPr>
            </w:pPr>
            <w:r w:rsidRPr="001B1679">
              <w:rPr>
                <w:sz w:val="16"/>
                <w:szCs w:val="16"/>
              </w:rPr>
              <w:t>SP-250447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4E202" w14:textId="77777777" w:rsidR="00034662" w:rsidRPr="001B1679" w:rsidRDefault="00034662" w:rsidP="00034662">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F5E51" w14:textId="77777777" w:rsidR="00034662" w:rsidRPr="001B1679" w:rsidRDefault="00034662" w:rsidP="00034662">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1F902"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825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626ED" w14:textId="77777777" w:rsidR="00034662" w:rsidRPr="001B1679" w:rsidRDefault="00034662" w:rsidP="00034662">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05992" w14:textId="77777777" w:rsidR="00034662" w:rsidRPr="001B1679" w:rsidRDefault="00034662" w:rsidP="00034662">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8F91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923BB" w14:textId="77777777" w:rsidR="00034662" w:rsidRPr="001B1679" w:rsidRDefault="00034662" w:rsidP="00034662">
            <w:pPr>
              <w:pStyle w:val="TAL"/>
              <w:keepNext w:val="0"/>
              <w:rPr>
                <w:sz w:val="16"/>
                <w:szCs w:val="16"/>
              </w:rPr>
            </w:pPr>
          </w:p>
        </w:tc>
      </w:tr>
      <w:tr w:rsidR="00034662" w14:paraId="74DB7EA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6155A" w14:textId="77777777" w:rsidR="00034662" w:rsidRPr="001B1679" w:rsidRDefault="00034662" w:rsidP="00034662">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E0C37" w14:textId="77777777" w:rsidR="00034662" w:rsidRPr="001B1679" w:rsidRDefault="00034662" w:rsidP="00034662">
            <w:pPr>
              <w:pStyle w:val="TAL"/>
              <w:keepNext w:val="0"/>
              <w:rPr>
                <w:sz w:val="16"/>
                <w:szCs w:val="16"/>
              </w:rPr>
            </w:pPr>
            <w:r w:rsidRPr="001B1679">
              <w:rPr>
                <w:sz w:val="16"/>
                <w:szCs w:val="16"/>
              </w:rPr>
              <w:t>SP-250634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770C0"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3643" w14:textId="77777777" w:rsidR="00034662" w:rsidRPr="001B1679" w:rsidRDefault="00034662" w:rsidP="00034662">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7913E"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BB66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0DD0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BAF42" w14:textId="77777777" w:rsidR="00034662" w:rsidRPr="001B1679" w:rsidRDefault="00034662" w:rsidP="00034662">
            <w:pPr>
              <w:pStyle w:val="TAL"/>
              <w:keepNext w:val="0"/>
              <w:rPr>
                <w:sz w:val="16"/>
                <w:szCs w:val="16"/>
              </w:rPr>
            </w:pPr>
            <w:r w:rsidRPr="001B1679">
              <w:rPr>
                <w:sz w:val="16"/>
                <w:szCs w:val="16"/>
              </w:rPr>
              <w:t>Revised to SP-250878.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F318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AA9A9" w14:textId="77777777" w:rsidR="00034662" w:rsidRPr="001B1679" w:rsidRDefault="00034662" w:rsidP="00034662">
            <w:pPr>
              <w:pStyle w:val="TAL"/>
              <w:keepNext w:val="0"/>
              <w:rPr>
                <w:sz w:val="16"/>
                <w:szCs w:val="16"/>
              </w:rPr>
            </w:pPr>
            <w:r w:rsidRPr="001B1679">
              <w:rPr>
                <w:sz w:val="16"/>
                <w:szCs w:val="16"/>
              </w:rPr>
              <w:t>SP-250878</w:t>
            </w:r>
          </w:p>
        </w:tc>
      </w:tr>
      <w:tr w:rsidR="00034662" w14:paraId="01A20E7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79B3A" w14:textId="77777777" w:rsidR="00034662" w:rsidRPr="001B1679" w:rsidRDefault="00034662" w:rsidP="00034662">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B499" w14:textId="77777777" w:rsidR="00034662" w:rsidRPr="001B1679" w:rsidRDefault="00034662" w:rsidP="00034662">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F11B9"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AC45" w14:textId="77777777" w:rsidR="00034662" w:rsidRPr="001B1679" w:rsidRDefault="00034662" w:rsidP="00034662">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8802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FF29"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EA64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ED314" w14:textId="77777777" w:rsidR="00034662" w:rsidRPr="001B1679" w:rsidRDefault="00034662" w:rsidP="00034662">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490D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460CB" w14:textId="77777777" w:rsidR="00034662" w:rsidRPr="001B1679" w:rsidRDefault="00034662" w:rsidP="00034662">
            <w:pPr>
              <w:pStyle w:val="TAL"/>
              <w:keepNext w:val="0"/>
              <w:rPr>
                <w:sz w:val="16"/>
                <w:szCs w:val="16"/>
              </w:rPr>
            </w:pPr>
          </w:p>
        </w:tc>
      </w:tr>
      <w:tr w:rsidR="00034662" w14:paraId="00BBF41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08520"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FFD6F" w14:textId="77777777" w:rsidR="00034662" w:rsidRPr="001B1679" w:rsidRDefault="00034662" w:rsidP="00034662">
            <w:pPr>
              <w:pStyle w:val="TAL"/>
              <w:keepNext w:val="0"/>
              <w:rPr>
                <w:sz w:val="16"/>
                <w:szCs w:val="16"/>
              </w:rPr>
            </w:pPr>
            <w:r w:rsidRPr="001B1679">
              <w:rPr>
                <w:sz w:val="16"/>
                <w:szCs w:val="16"/>
              </w:rPr>
              <w:t>SP-250505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A6458"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82F5A" w14:textId="77777777" w:rsidR="00034662" w:rsidRPr="001B1679" w:rsidRDefault="00034662" w:rsidP="00034662">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D700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09332"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B8AE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D94EA" w14:textId="77777777" w:rsidR="00034662" w:rsidRPr="001B1679" w:rsidRDefault="00034662" w:rsidP="00034662">
            <w:pPr>
              <w:pStyle w:val="TAL"/>
              <w:keepNext w:val="0"/>
              <w:rPr>
                <w:sz w:val="16"/>
                <w:szCs w:val="16"/>
              </w:rPr>
            </w:pPr>
            <w:r w:rsidRPr="001B1679">
              <w:rPr>
                <w:sz w:val="16"/>
                <w:szCs w:val="16"/>
              </w:rPr>
              <w:t>Revised to SP-250879.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6C7A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01B3" w14:textId="77777777" w:rsidR="00034662" w:rsidRPr="001B1679" w:rsidRDefault="00034662" w:rsidP="00034662">
            <w:pPr>
              <w:pStyle w:val="TAL"/>
              <w:keepNext w:val="0"/>
              <w:rPr>
                <w:sz w:val="16"/>
                <w:szCs w:val="16"/>
              </w:rPr>
            </w:pPr>
            <w:r w:rsidRPr="001B1679">
              <w:rPr>
                <w:sz w:val="16"/>
                <w:szCs w:val="16"/>
              </w:rPr>
              <w:t>SP-250879</w:t>
            </w:r>
          </w:p>
        </w:tc>
      </w:tr>
      <w:tr w:rsidR="00034662" w14:paraId="1ECB022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EE0F4"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8D400" w14:textId="77777777" w:rsidR="00034662" w:rsidRPr="001B1679" w:rsidRDefault="00034662" w:rsidP="00034662">
            <w:pPr>
              <w:pStyle w:val="TAL"/>
              <w:keepNext w:val="0"/>
              <w:rPr>
                <w:sz w:val="16"/>
                <w:szCs w:val="16"/>
              </w:rPr>
            </w:pPr>
            <w:r w:rsidRPr="001B1679">
              <w:rPr>
                <w:sz w:val="16"/>
                <w:szCs w:val="16"/>
              </w:rPr>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9BD66"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3AAC6" w14:textId="77777777" w:rsidR="00034662" w:rsidRPr="001B1679" w:rsidRDefault="00034662" w:rsidP="00034662">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B5B0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FE101"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7A57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30E8E" w14:textId="77777777" w:rsidR="00034662" w:rsidRPr="001B1679" w:rsidRDefault="00034662" w:rsidP="00034662">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25F5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13D58" w14:textId="77777777" w:rsidR="00034662" w:rsidRPr="001B1679" w:rsidRDefault="00034662" w:rsidP="00034662">
            <w:pPr>
              <w:pStyle w:val="TAL"/>
              <w:keepNext w:val="0"/>
              <w:rPr>
                <w:sz w:val="16"/>
                <w:szCs w:val="16"/>
              </w:rPr>
            </w:pPr>
          </w:p>
        </w:tc>
      </w:tr>
      <w:tr w:rsidR="00034662" w14:paraId="170E0A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F74CE"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0E85D" w14:textId="77777777" w:rsidR="00034662" w:rsidRPr="001B1679" w:rsidRDefault="00034662" w:rsidP="00034662">
            <w:pPr>
              <w:pStyle w:val="TAL"/>
              <w:keepNext w:val="0"/>
              <w:rPr>
                <w:sz w:val="16"/>
                <w:szCs w:val="16"/>
              </w:rPr>
            </w:pPr>
            <w:r w:rsidRPr="001B1679">
              <w:rPr>
                <w:sz w:val="16"/>
                <w:szCs w:val="16"/>
              </w:rPr>
              <w:t>SP-250506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F166B"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BF099" w14:textId="77777777" w:rsidR="00034662" w:rsidRPr="001B1679" w:rsidRDefault="00034662" w:rsidP="00034662">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9DC7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AEA76"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1A40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EA7CA" w14:textId="77777777" w:rsidR="00034662" w:rsidRPr="001B1679" w:rsidRDefault="00034662" w:rsidP="00034662">
            <w:pPr>
              <w:pStyle w:val="TAL"/>
              <w:keepNext w:val="0"/>
              <w:rPr>
                <w:sz w:val="16"/>
                <w:szCs w:val="16"/>
              </w:rPr>
            </w:pPr>
            <w:r w:rsidRPr="001B1679">
              <w:rPr>
                <w:sz w:val="16"/>
                <w:szCs w:val="16"/>
              </w:rPr>
              <w:t>Revised to SP-250880.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7C4E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9A78F" w14:textId="77777777" w:rsidR="00034662" w:rsidRPr="001B1679" w:rsidRDefault="00034662" w:rsidP="00034662">
            <w:pPr>
              <w:pStyle w:val="TAL"/>
              <w:keepNext w:val="0"/>
              <w:rPr>
                <w:sz w:val="16"/>
                <w:szCs w:val="16"/>
              </w:rPr>
            </w:pPr>
            <w:r w:rsidRPr="001B1679">
              <w:rPr>
                <w:sz w:val="16"/>
                <w:szCs w:val="16"/>
              </w:rPr>
              <w:t>SP-250880</w:t>
            </w:r>
          </w:p>
        </w:tc>
      </w:tr>
      <w:tr w:rsidR="00034662" w14:paraId="0F6D17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17852"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19B0A" w14:textId="77777777" w:rsidR="00034662" w:rsidRPr="001B1679" w:rsidRDefault="00034662" w:rsidP="00034662">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5796B"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FCCD8" w14:textId="77777777" w:rsidR="00034662" w:rsidRPr="001B1679" w:rsidRDefault="00034662" w:rsidP="00034662">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2658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E4EA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B34C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3A7C8" w14:textId="77777777" w:rsidR="00034662" w:rsidRPr="001B1679" w:rsidRDefault="00034662" w:rsidP="00034662">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86B1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0229F" w14:textId="77777777" w:rsidR="00034662" w:rsidRPr="001B1679" w:rsidRDefault="00034662" w:rsidP="00034662">
            <w:pPr>
              <w:pStyle w:val="TAL"/>
              <w:keepNext w:val="0"/>
              <w:rPr>
                <w:sz w:val="16"/>
                <w:szCs w:val="16"/>
              </w:rPr>
            </w:pPr>
          </w:p>
        </w:tc>
      </w:tr>
      <w:tr w:rsidR="00034662" w14:paraId="1484E9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AD533"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1E79B" w14:textId="77777777" w:rsidR="00034662" w:rsidRPr="001B1679" w:rsidRDefault="00034662" w:rsidP="00034662">
            <w:pPr>
              <w:pStyle w:val="TAL"/>
              <w:keepNext w:val="0"/>
              <w:rPr>
                <w:sz w:val="16"/>
                <w:szCs w:val="16"/>
              </w:rPr>
            </w:pPr>
            <w:r w:rsidRPr="001B1679">
              <w:rPr>
                <w:sz w:val="16"/>
                <w:szCs w:val="16"/>
              </w:rPr>
              <w:t>SP-250507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F1C99"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8D3A7" w14:textId="77777777" w:rsidR="00034662" w:rsidRPr="001B1679" w:rsidRDefault="00034662" w:rsidP="00034662">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C7EB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70707"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586C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1A94A" w14:textId="77777777" w:rsidR="00034662" w:rsidRPr="001B1679" w:rsidRDefault="00034662" w:rsidP="00034662">
            <w:pPr>
              <w:pStyle w:val="TAL"/>
              <w:keepNext w:val="0"/>
              <w:rPr>
                <w:sz w:val="16"/>
                <w:szCs w:val="16"/>
              </w:rPr>
            </w:pPr>
            <w:r w:rsidRPr="001B1679">
              <w:rPr>
                <w:sz w:val="16"/>
                <w:szCs w:val="16"/>
              </w:rPr>
              <w:t>Revised to SP-250881.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8398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49C81" w14:textId="77777777" w:rsidR="00034662" w:rsidRPr="001B1679" w:rsidRDefault="00034662" w:rsidP="00034662">
            <w:pPr>
              <w:pStyle w:val="TAL"/>
              <w:keepNext w:val="0"/>
              <w:rPr>
                <w:sz w:val="16"/>
                <w:szCs w:val="16"/>
              </w:rPr>
            </w:pPr>
            <w:r w:rsidRPr="001B1679">
              <w:rPr>
                <w:sz w:val="16"/>
                <w:szCs w:val="16"/>
              </w:rPr>
              <w:t>SP-250881</w:t>
            </w:r>
          </w:p>
        </w:tc>
      </w:tr>
      <w:tr w:rsidR="00034662" w14:paraId="34E74B5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4A3F9"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366FE" w14:textId="77777777" w:rsidR="00034662" w:rsidRPr="001B1679" w:rsidRDefault="00034662" w:rsidP="00034662">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2E87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C7D3C" w14:textId="77777777" w:rsidR="00034662" w:rsidRPr="001B1679" w:rsidRDefault="00034662" w:rsidP="00034662">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D517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C41C9"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4B54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A548F" w14:textId="77777777" w:rsidR="00034662" w:rsidRPr="001B1679" w:rsidRDefault="00034662" w:rsidP="00034662">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AB28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21A2" w14:textId="77777777" w:rsidR="00034662" w:rsidRPr="001B1679" w:rsidRDefault="00034662" w:rsidP="00034662">
            <w:pPr>
              <w:pStyle w:val="TAL"/>
              <w:keepNext w:val="0"/>
              <w:rPr>
                <w:sz w:val="16"/>
                <w:szCs w:val="16"/>
              </w:rPr>
            </w:pPr>
          </w:p>
        </w:tc>
      </w:tr>
      <w:tr w:rsidR="00034662" w14:paraId="421747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17237"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77142" w14:textId="77777777" w:rsidR="00034662" w:rsidRPr="001B1679" w:rsidRDefault="00034662" w:rsidP="00034662">
            <w:pPr>
              <w:pStyle w:val="TAL"/>
              <w:keepNext w:val="0"/>
              <w:rPr>
                <w:sz w:val="16"/>
                <w:szCs w:val="16"/>
              </w:rPr>
            </w:pPr>
            <w:r w:rsidRPr="001B1679">
              <w:rPr>
                <w:sz w:val="16"/>
                <w:szCs w:val="16"/>
              </w:rPr>
              <w:t>SP-250508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0E38C"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61AFF" w14:textId="77777777" w:rsidR="00034662" w:rsidRPr="001B1679" w:rsidRDefault="00034662" w:rsidP="00034662">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677C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D467C"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EA5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D2ADB" w14:textId="77777777" w:rsidR="00034662" w:rsidRPr="001B1679" w:rsidRDefault="00034662" w:rsidP="00034662">
            <w:pPr>
              <w:pStyle w:val="TAL"/>
              <w:keepNext w:val="0"/>
              <w:rPr>
                <w:sz w:val="16"/>
                <w:szCs w:val="16"/>
              </w:rPr>
            </w:pPr>
            <w:r w:rsidRPr="001B1679">
              <w:rPr>
                <w:sz w:val="16"/>
                <w:szCs w:val="16"/>
              </w:rPr>
              <w:t>Revised to SP-250882.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066D"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D489B" w14:textId="77777777" w:rsidR="00034662" w:rsidRPr="001B1679" w:rsidRDefault="00034662" w:rsidP="00034662">
            <w:pPr>
              <w:pStyle w:val="TAL"/>
              <w:keepNext w:val="0"/>
              <w:rPr>
                <w:sz w:val="16"/>
                <w:szCs w:val="16"/>
              </w:rPr>
            </w:pPr>
            <w:r w:rsidRPr="001B1679">
              <w:rPr>
                <w:sz w:val="16"/>
                <w:szCs w:val="16"/>
              </w:rPr>
              <w:t>SP-250882</w:t>
            </w:r>
          </w:p>
        </w:tc>
      </w:tr>
      <w:tr w:rsidR="00034662" w14:paraId="1E52CE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79C36" w14:textId="77777777" w:rsidR="00034662" w:rsidRPr="001B1679" w:rsidRDefault="00034662" w:rsidP="00034662">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0766C" w14:textId="77777777" w:rsidR="00034662" w:rsidRPr="001B1679" w:rsidRDefault="00034662" w:rsidP="00034662">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BC68F"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D0DB3" w14:textId="77777777" w:rsidR="00034662" w:rsidRPr="001B1679" w:rsidRDefault="00034662" w:rsidP="00034662">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37D3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89F0C"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8A5BF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5D217" w14:textId="77777777" w:rsidR="00034662" w:rsidRPr="001B1679" w:rsidRDefault="00034662" w:rsidP="00034662">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9964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6ADB5" w14:textId="77777777" w:rsidR="00034662" w:rsidRPr="001B1679" w:rsidRDefault="00034662" w:rsidP="00034662">
            <w:pPr>
              <w:pStyle w:val="TAL"/>
              <w:keepNext w:val="0"/>
              <w:rPr>
                <w:sz w:val="16"/>
                <w:szCs w:val="16"/>
              </w:rPr>
            </w:pPr>
          </w:p>
        </w:tc>
      </w:tr>
      <w:tr w:rsidR="00034662" w14:paraId="7F35AD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68AC7" w14:textId="77777777" w:rsidR="00034662" w:rsidRPr="001B1679" w:rsidRDefault="00034662" w:rsidP="00034662">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6E2E4" w14:textId="77777777" w:rsidR="00034662" w:rsidRPr="001B1679" w:rsidRDefault="00034662" w:rsidP="00034662">
            <w:pPr>
              <w:pStyle w:val="TAL"/>
              <w:keepNext w:val="0"/>
              <w:rPr>
                <w:sz w:val="16"/>
                <w:szCs w:val="16"/>
              </w:rPr>
            </w:pPr>
            <w:r w:rsidRPr="001B1679">
              <w:rPr>
                <w:sz w:val="16"/>
                <w:szCs w:val="16"/>
              </w:rPr>
              <w:t>SP-250588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FC34" w14:textId="77777777" w:rsidR="00034662" w:rsidRPr="001B1679" w:rsidRDefault="00034662" w:rsidP="00034662">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A1347" w14:textId="77777777" w:rsidR="00034662" w:rsidRPr="001B1679" w:rsidRDefault="00034662" w:rsidP="00034662">
            <w:pPr>
              <w:pStyle w:val="TAL"/>
              <w:keepNext w:val="0"/>
              <w:rPr>
                <w:sz w:val="16"/>
                <w:szCs w:val="16"/>
              </w:rPr>
            </w:pPr>
            <w:r w:rsidRPr="001B1679">
              <w:rPr>
                <w:sz w:val="16"/>
                <w:szCs w:val="16"/>
              </w:rPr>
              <w:t>New WID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29A6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B4FB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F077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D1E3E" w14:textId="77777777" w:rsidR="00034662" w:rsidRPr="001B1679" w:rsidRDefault="00034662" w:rsidP="00034662">
            <w:pPr>
              <w:pStyle w:val="TAL"/>
              <w:keepNext w:val="0"/>
              <w:rPr>
                <w:sz w:val="16"/>
                <w:szCs w:val="16"/>
              </w:rPr>
            </w:pPr>
            <w:r w:rsidRPr="001B1679">
              <w:rPr>
                <w:sz w:val="16"/>
                <w:szCs w:val="16"/>
              </w:rPr>
              <w:t>TR 23.947. Revised to SP-250883.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E0018"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6952D" w14:textId="77777777" w:rsidR="00034662" w:rsidRPr="001B1679" w:rsidRDefault="00034662" w:rsidP="00034662">
            <w:pPr>
              <w:pStyle w:val="TAL"/>
              <w:keepNext w:val="0"/>
              <w:rPr>
                <w:sz w:val="16"/>
                <w:szCs w:val="16"/>
              </w:rPr>
            </w:pPr>
            <w:r w:rsidRPr="001B1679">
              <w:rPr>
                <w:sz w:val="16"/>
                <w:szCs w:val="16"/>
              </w:rPr>
              <w:t>SP-250883</w:t>
            </w:r>
          </w:p>
        </w:tc>
      </w:tr>
      <w:tr w:rsidR="00034662" w14:paraId="7CF701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F0B82" w14:textId="77777777" w:rsidR="00034662" w:rsidRPr="001B1679" w:rsidRDefault="00034662" w:rsidP="00034662">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957F6" w14:textId="77777777" w:rsidR="00034662" w:rsidRPr="001B1679" w:rsidRDefault="00034662" w:rsidP="00034662">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05B20"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49D88" w14:textId="77777777" w:rsidR="00034662" w:rsidRPr="001B1679" w:rsidRDefault="00034662" w:rsidP="00034662">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C72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086C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EDBE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615F0" w14:textId="77777777" w:rsidR="00034662" w:rsidRPr="001B1679" w:rsidRDefault="00034662" w:rsidP="00034662">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471C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EA89A" w14:textId="77777777" w:rsidR="00034662" w:rsidRPr="001B1679" w:rsidRDefault="00034662" w:rsidP="00034662">
            <w:pPr>
              <w:pStyle w:val="TAL"/>
              <w:keepNext w:val="0"/>
              <w:rPr>
                <w:sz w:val="16"/>
                <w:szCs w:val="16"/>
              </w:rPr>
            </w:pPr>
          </w:p>
        </w:tc>
      </w:tr>
      <w:tr w:rsidR="00034662" w14:paraId="47E999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FD21" w14:textId="77777777" w:rsidR="00034662" w:rsidRPr="001B1679" w:rsidRDefault="00034662" w:rsidP="00034662">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3B162" w14:textId="77777777" w:rsidR="00034662" w:rsidRPr="001B1679" w:rsidRDefault="00034662" w:rsidP="00034662">
            <w:pPr>
              <w:pStyle w:val="TAL"/>
              <w:keepNext w:val="0"/>
              <w:rPr>
                <w:sz w:val="16"/>
                <w:szCs w:val="16"/>
              </w:rPr>
            </w:pPr>
            <w:r w:rsidRPr="001B1679">
              <w:rPr>
                <w:sz w:val="16"/>
                <w:szCs w:val="16"/>
              </w:rPr>
              <w:t>SP-250646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8C0A3"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3045C" w14:textId="77777777" w:rsidR="00034662" w:rsidRPr="001B1679" w:rsidRDefault="00034662" w:rsidP="00034662">
            <w:pPr>
              <w:pStyle w:val="TAL"/>
              <w:keepNext w:val="0"/>
              <w:rPr>
                <w:sz w:val="16"/>
                <w:szCs w:val="16"/>
              </w:rPr>
            </w:pPr>
            <w:r w:rsidRPr="001B1679">
              <w:rPr>
                <w:sz w:val="16"/>
                <w:szCs w:val="16"/>
              </w:rPr>
              <w:t>TR 33.713: 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AFA69"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588C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E07A6" w14:textId="77777777" w:rsidR="00034662" w:rsidRPr="001B1679" w:rsidRDefault="00034662" w:rsidP="00034662">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849B7"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0C639"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16342" w14:textId="77777777" w:rsidR="00034662" w:rsidRPr="001B1679" w:rsidRDefault="00034662" w:rsidP="00034662">
            <w:pPr>
              <w:pStyle w:val="TAL"/>
              <w:keepNext w:val="0"/>
              <w:rPr>
                <w:sz w:val="16"/>
                <w:szCs w:val="16"/>
              </w:rPr>
            </w:pPr>
          </w:p>
        </w:tc>
      </w:tr>
      <w:tr w:rsidR="00034662" w14:paraId="091E0E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FB627" w14:textId="77777777" w:rsidR="00034662" w:rsidRPr="001B1679" w:rsidRDefault="00034662" w:rsidP="00034662">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BE955" w14:textId="77777777" w:rsidR="00034662" w:rsidRPr="001B1679" w:rsidRDefault="00034662" w:rsidP="00034662">
            <w:pPr>
              <w:pStyle w:val="TAL"/>
              <w:keepNext w:val="0"/>
              <w:rPr>
                <w:sz w:val="16"/>
                <w:szCs w:val="16"/>
              </w:rPr>
            </w:pPr>
            <w:r w:rsidRPr="001B1679">
              <w:rPr>
                <w:sz w:val="16"/>
                <w:szCs w:val="16"/>
              </w:rPr>
              <w:t>SP-250638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42B1"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2277D" w14:textId="77777777" w:rsidR="00034662" w:rsidRPr="001B1679" w:rsidRDefault="00034662" w:rsidP="00034662">
            <w:pPr>
              <w:pStyle w:val="TAL"/>
              <w:keepNext w:val="0"/>
              <w:rPr>
                <w:sz w:val="16"/>
                <w:szCs w:val="16"/>
              </w:rPr>
            </w:pPr>
            <w:r w:rsidRPr="001B1679">
              <w:rPr>
                <w:sz w:val="16"/>
                <w:szCs w:val="16"/>
              </w:rPr>
              <w:t>TR 26.956,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1C02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6490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D553C" w14:textId="77777777" w:rsidR="00034662" w:rsidRPr="001B1679" w:rsidRDefault="00034662" w:rsidP="00034662">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BACA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2B95"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AD59" w14:textId="77777777" w:rsidR="00034662" w:rsidRPr="001B1679" w:rsidRDefault="00034662" w:rsidP="00034662">
            <w:pPr>
              <w:pStyle w:val="TAL"/>
              <w:keepNext w:val="0"/>
              <w:rPr>
                <w:sz w:val="16"/>
                <w:szCs w:val="16"/>
              </w:rPr>
            </w:pPr>
          </w:p>
        </w:tc>
      </w:tr>
      <w:tr w:rsidR="00034662" w14:paraId="1E8A25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905BB" w14:textId="77777777" w:rsidR="00034662" w:rsidRPr="001B1679" w:rsidRDefault="00034662" w:rsidP="00034662">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C6E1" w14:textId="77777777" w:rsidR="00034662" w:rsidRPr="001B1679" w:rsidRDefault="00034662" w:rsidP="00034662">
            <w:pPr>
              <w:pStyle w:val="TAL"/>
              <w:keepNext w:val="0"/>
              <w:rPr>
                <w:sz w:val="16"/>
                <w:szCs w:val="16"/>
              </w:rPr>
            </w:pPr>
            <w:r w:rsidRPr="001B1679">
              <w:rPr>
                <w:sz w:val="16"/>
                <w:szCs w:val="16"/>
              </w:rPr>
              <w:t>SP-250641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36772"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48C14" w14:textId="77777777" w:rsidR="00034662" w:rsidRPr="001B1679" w:rsidRDefault="00034662" w:rsidP="00034662">
            <w:pPr>
              <w:pStyle w:val="TAL"/>
              <w:keepNext w:val="0"/>
              <w:rPr>
                <w:sz w:val="16"/>
                <w:szCs w:val="16"/>
              </w:rPr>
            </w:pPr>
            <w:r w:rsidRPr="001B1679">
              <w:rPr>
                <w:sz w:val="16"/>
                <w:szCs w:val="16"/>
              </w:rPr>
              <w:t>TR 26.819,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ECB49"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783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51DB6" w14:textId="77777777" w:rsidR="00034662" w:rsidRPr="001B1679" w:rsidRDefault="00034662" w:rsidP="00034662">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19939"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FEBD6"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73934" w14:textId="77777777" w:rsidR="00034662" w:rsidRPr="001B1679" w:rsidRDefault="00034662" w:rsidP="00034662">
            <w:pPr>
              <w:pStyle w:val="TAL"/>
              <w:keepNext w:val="0"/>
              <w:rPr>
                <w:sz w:val="16"/>
                <w:szCs w:val="16"/>
              </w:rPr>
            </w:pPr>
          </w:p>
        </w:tc>
      </w:tr>
      <w:tr w:rsidR="00034662" w14:paraId="0037DBE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9263B" w14:textId="77777777" w:rsidR="00034662" w:rsidRPr="001B1679" w:rsidRDefault="00034662" w:rsidP="00034662">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807A" w14:textId="77777777" w:rsidR="00034662" w:rsidRPr="001B1679" w:rsidRDefault="00034662" w:rsidP="00034662">
            <w:pPr>
              <w:pStyle w:val="TAL"/>
              <w:keepNext w:val="0"/>
              <w:rPr>
                <w:sz w:val="16"/>
                <w:szCs w:val="16"/>
              </w:rPr>
            </w:pPr>
            <w:r w:rsidRPr="001B1679">
              <w:rPr>
                <w:sz w:val="16"/>
                <w:szCs w:val="16"/>
              </w:rPr>
              <w:t>SP-250493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97008"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C716" w14:textId="77777777" w:rsidR="00034662" w:rsidRPr="001B1679" w:rsidRDefault="00034662" w:rsidP="00034662">
            <w:pPr>
              <w:pStyle w:val="TAL"/>
              <w:keepNext w:val="0"/>
              <w:rPr>
                <w:sz w:val="16"/>
                <w:szCs w:val="16"/>
              </w:rPr>
            </w:pPr>
            <w:r w:rsidRPr="001B1679">
              <w:rPr>
                <w:sz w:val="16"/>
                <w:szCs w:val="16"/>
              </w:rPr>
              <w:t>Presentation of TS 28.561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16B3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AD6B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D5F4F" w14:textId="77777777" w:rsidR="00034662" w:rsidRPr="001B1679" w:rsidRDefault="00034662" w:rsidP="00034662">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E58B4"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DC6BB"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DEFDE" w14:textId="77777777" w:rsidR="00034662" w:rsidRPr="001B1679" w:rsidRDefault="00034662" w:rsidP="00034662">
            <w:pPr>
              <w:pStyle w:val="TAL"/>
              <w:keepNext w:val="0"/>
              <w:rPr>
                <w:sz w:val="16"/>
                <w:szCs w:val="16"/>
              </w:rPr>
            </w:pPr>
          </w:p>
        </w:tc>
      </w:tr>
      <w:tr w:rsidR="00034662" w14:paraId="4B14F5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C3F53" w14:textId="77777777" w:rsidR="00034662" w:rsidRPr="001B1679" w:rsidRDefault="00034662" w:rsidP="00034662">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65082" w14:textId="77777777" w:rsidR="00034662" w:rsidRPr="001B1679" w:rsidRDefault="00034662" w:rsidP="00034662">
            <w:pPr>
              <w:pStyle w:val="TAL"/>
              <w:keepNext w:val="0"/>
              <w:rPr>
                <w:sz w:val="16"/>
                <w:szCs w:val="16"/>
              </w:rPr>
            </w:pPr>
            <w:r w:rsidRPr="001B1679">
              <w:rPr>
                <w:sz w:val="16"/>
                <w:szCs w:val="16"/>
              </w:rPr>
              <w:t>SP-250494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B6F1B"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23D86" w14:textId="77777777" w:rsidR="00034662" w:rsidRPr="001B1679" w:rsidRDefault="00034662" w:rsidP="00034662">
            <w:pPr>
              <w:pStyle w:val="TAL"/>
              <w:keepNext w:val="0"/>
              <w:rPr>
                <w:sz w:val="16"/>
                <w:szCs w:val="16"/>
              </w:rPr>
            </w:pPr>
            <w:r w:rsidRPr="001B1679">
              <w:rPr>
                <w:sz w:val="16"/>
                <w:szCs w:val="16"/>
              </w:rPr>
              <w:t>Presentation of TS 28.579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7EE19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0781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C6405" w14:textId="77777777" w:rsidR="00034662" w:rsidRPr="001B1679" w:rsidRDefault="00034662" w:rsidP="00034662">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6073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F4B9A"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43A7F" w14:textId="77777777" w:rsidR="00034662" w:rsidRPr="001B1679" w:rsidRDefault="00034662" w:rsidP="00034662">
            <w:pPr>
              <w:pStyle w:val="TAL"/>
              <w:keepNext w:val="0"/>
              <w:rPr>
                <w:sz w:val="16"/>
                <w:szCs w:val="16"/>
              </w:rPr>
            </w:pPr>
          </w:p>
        </w:tc>
      </w:tr>
      <w:tr w:rsidR="00034662" w14:paraId="04ACDCB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8CDAE" w14:textId="77777777" w:rsidR="00034662" w:rsidRPr="001B1679" w:rsidRDefault="00034662" w:rsidP="00034662">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778A2" w14:textId="77777777" w:rsidR="00034662" w:rsidRPr="001B1679" w:rsidRDefault="00034662" w:rsidP="00034662">
            <w:pPr>
              <w:pStyle w:val="TAL"/>
              <w:keepNext w:val="0"/>
              <w:rPr>
                <w:sz w:val="16"/>
                <w:szCs w:val="16"/>
              </w:rPr>
            </w:pPr>
            <w:r w:rsidRPr="001B1679">
              <w:rPr>
                <w:sz w:val="16"/>
                <w:szCs w:val="16"/>
              </w:rPr>
              <w:t>SP-250589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BB266"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7BAD7" w14:textId="77777777" w:rsidR="00034662" w:rsidRPr="001B1679" w:rsidRDefault="00034662" w:rsidP="00034662">
            <w:pPr>
              <w:pStyle w:val="TAL"/>
              <w:keepNext w:val="0"/>
              <w:rPr>
                <w:sz w:val="16"/>
                <w:szCs w:val="16"/>
              </w:rPr>
            </w:pPr>
            <w:r w:rsidRPr="001B1679">
              <w:rPr>
                <w:sz w:val="16"/>
                <w:szCs w:val="16"/>
              </w:rPr>
              <w:t>Presentation of TR 23.700-35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77E0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ACE06"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EA335" w14:textId="77777777" w:rsidR="00034662" w:rsidRPr="001B1679" w:rsidRDefault="00034662" w:rsidP="00034662">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7F8BB"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DD48E"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03563" w14:textId="77777777" w:rsidR="00034662" w:rsidRPr="001B1679" w:rsidRDefault="00034662" w:rsidP="00034662">
            <w:pPr>
              <w:pStyle w:val="TAL"/>
              <w:keepNext w:val="0"/>
              <w:rPr>
                <w:sz w:val="16"/>
                <w:szCs w:val="16"/>
              </w:rPr>
            </w:pPr>
          </w:p>
        </w:tc>
      </w:tr>
      <w:tr w:rsidR="00034662" w14:paraId="56DF87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C832A" w14:textId="77777777" w:rsidR="00034662" w:rsidRPr="001B1679" w:rsidRDefault="00034662" w:rsidP="00034662">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0D9EA" w14:textId="77777777" w:rsidR="00034662" w:rsidRPr="001B1679" w:rsidRDefault="00034662" w:rsidP="00034662">
            <w:pPr>
              <w:pStyle w:val="TAL"/>
              <w:keepNext w:val="0"/>
              <w:rPr>
                <w:sz w:val="16"/>
                <w:szCs w:val="16"/>
              </w:rPr>
            </w:pPr>
            <w:r w:rsidRPr="001B1679">
              <w:rPr>
                <w:sz w:val="16"/>
                <w:szCs w:val="16"/>
              </w:rPr>
              <w:t>SP-250629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4E95C"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31EE" w14:textId="77777777" w:rsidR="00034662" w:rsidRPr="001B1679" w:rsidRDefault="00034662" w:rsidP="00034662">
            <w:pPr>
              <w:pStyle w:val="TAL"/>
              <w:keepNext w:val="0"/>
              <w:rPr>
                <w:sz w:val="16"/>
                <w:szCs w:val="16"/>
              </w:rPr>
            </w:pPr>
            <w:r w:rsidRPr="001B1679">
              <w:rPr>
                <w:sz w:val="16"/>
                <w:szCs w:val="16"/>
              </w:rPr>
              <w:t>TR 22.887v2.0.0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D6A8D"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D7D0F"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3A07B" w14:textId="77777777" w:rsidR="00034662" w:rsidRPr="001B1679" w:rsidRDefault="00034662" w:rsidP="00034662">
            <w:pPr>
              <w:pStyle w:val="TAL"/>
              <w:keepNext w:val="0"/>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08E96"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AECB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88C6A" w14:textId="77777777" w:rsidR="00034662" w:rsidRPr="001B1679" w:rsidRDefault="00034662" w:rsidP="00034662">
            <w:pPr>
              <w:pStyle w:val="TAL"/>
              <w:keepNext w:val="0"/>
              <w:rPr>
                <w:sz w:val="16"/>
                <w:szCs w:val="16"/>
              </w:rPr>
            </w:pPr>
          </w:p>
        </w:tc>
      </w:tr>
      <w:tr w:rsidR="00034662" w14:paraId="329A6E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F3DBF" w14:textId="77777777" w:rsidR="00034662" w:rsidRPr="001B1679" w:rsidRDefault="00034662" w:rsidP="00034662">
            <w:pPr>
              <w:pStyle w:val="TAL"/>
              <w:keepNext w:val="0"/>
              <w:rPr>
                <w:sz w:val="16"/>
                <w:szCs w:val="16"/>
              </w:rPr>
            </w:pPr>
            <w:r w:rsidRPr="001B1679">
              <w:rPr>
                <w:sz w:val="16"/>
                <w:szCs w:val="16"/>
              </w:rPr>
              <w:lastRenderedPageBreak/>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0BCE6" w14:textId="77777777" w:rsidR="00034662" w:rsidRPr="001B1679" w:rsidRDefault="00034662" w:rsidP="00034662">
            <w:pPr>
              <w:pStyle w:val="TAL"/>
              <w:keepNext w:val="0"/>
              <w:rPr>
                <w:sz w:val="16"/>
                <w:szCs w:val="16"/>
              </w:rPr>
            </w:pPr>
            <w:r w:rsidRPr="001B1679">
              <w:rPr>
                <w:sz w:val="16"/>
                <w:szCs w:val="16"/>
              </w:rPr>
              <w:t>SP-250489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BAEB3" w14:textId="77777777" w:rsidR="00034662" w:rsidRPr="001B1679" w:rsidRDefault="00034662" w:rsidP="00034662">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9FFA4" w14:textId="77777777" w:rsidR="00034662" w:rsidRPr="001B1679" w:rsidRDefault="00034662" w:rsidP="00034662">
            <w:pPr>
              <w:pStyle w:val="TAL"/>
              <w:keepNext w:val="0"/>
              <w:rPr>
                <w:sz w:val="16"/>
                <w:szCs w:val="16"/>
              </w:rPr>
            </w:pPr>
            <w:r w:rsidRPr="001B1679">
              <w:rPr>
                <w:sz w:val="16"/>
                <w:szCs w:val="16"/>
              </w:rPr>
              <w:t>Presentation of TS 23.369: 'Architecture support for Ambient power-enabled Internet of Things; Stage 2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0FEB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9491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4D1B0" w14:textId="77777777" w:rsidR="00034662" w:rsidRPr="001B1679" w:rsidRDefault="00034662" w:rsidP="00034662">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D35D7" w14:textId="77777777" w:rsidR="00034662" w:rsidRPr="001B1679" w:rsidRDefault="00034662" w:rsidP="00034662">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737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E24" w14:textId="77777777" w:rsidR="00034662" w:rsidRPr="001B1679" w:rsidRDefault="00034662" w:rsidP="00034662">
            <w:pPr>
              <w:pStyle w:val="TAL"/>
              <w:keepNext w:val="0"/>
              <w:rPr>
                <w:sz w:val="16"/>
                <w:szCs w:val="16"/>
              </w:rPr>
            </w:pPr>
          </w:p>
        </w:tc>
      </w:tr>
      <w:tr w:rsidR="00034662" w14:paraId="68B7B7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42154"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F876F" w14:textId="77777777" w:rsidR="00034662" w:rsidRPr="001B1679" w:rsidRDefault="00034662" w:rsidP="00034662">
            <w:pPr>
              <w:pStyle w:val="TAL"/>
              <w:keepNext w:val="0"/>
              <w:rPr>
                <w:sz w:val="16"/>
                <w:szCs w:val="16"/>
              </w:rPr>
            </w:pPr>
            <w:r w:rsidRPr="001B1679">
              <w:rPr>
                <w:sz w:val="16"/>
                <w:szCs w:val="16"/>
              </w:rPr>
              <w:t>SP-250683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B60BA"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A8A46" w14:textId="77777777" w:rsidR="00034662" w:rsidRPr="001B1679" w:rsidRDefault="00034662" w:rsidP="00034662">
            <w:pPr>
              <w:pStyle w:val="TAL"/>
              <w:keepNext w:val="0"/>
              <w:rPr>
                <w:sz w:val="16"/>
                <w:szCs w:val="16"/>
              </w:rPr>
            </w:pPr>
            <w:r w:rsidRPr="001B1679">
              <w:rPr>
                <w:sz w:val="16"/>
                <w:szCs w:val="16"/>
              </w:rPr>
              <w:t>Proposal to rename TR 33.938 to 3GPP Cryptographic Inventory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77CF2" w14:textId="77777777" w:rsidR="00034662" w:rsidRPr="001B1679" w:rsidRDefault="00034662" w:rsidP="00034662">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0F76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FF9B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DBE3" w14:textId="77777777" w:rsidR="00034662" w:rsidRPr="001B1679" w:rsidRDefault="00034662" w:rsidP="00034662">
            <w:pPr>
              <w:pStyle w:val="TAL"/>
              <w:keepNext w:val="0"/>
              <w:rPr>
                <w:sz w:val="16"/>
                <w:szCs w:val="16"/>
              </w:rPr>
            </w:pPr>
            <w:r w:rsidRPr="001B1679">
              <w:rPr>
                <w:sz w:val="16"/>
                <w:szCs w:val="16"/>
              </w:rPr>
              <w:t>The TR title will be updated.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24C1D"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EB44D" w14:textId="77777777" w:rsidR="00034662" w:rsidRPr="001B1679" w:rsidRDefault="00034662" w:rsidP="00034662">
            <w:pPr>
              <w:pStyle w:val="TAL"/>
              <w:keepNext w:val="0"/>
              <w:rPr>
                <w:sz w:val="16"/>
                <w:szCs w:val="16"/>
              </w:rPr>
            </w:pPr>
          </w:p>
        </w:tc>
      </w:tr>
      <w:tr w:rsidR="00034662" w14:paraId="637E46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9844C"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53CE9" w14:textId="77777777" w:rsidR="00034662" w:rsidRPr="001B1679" w:rsidRDefault="00034662" w:rsidP="00034662">
            <w:pPr>
              <w:pStyle w:val="TAL"/>
              <w:keepNext w:val="0"/>
              <w:rPr>
                <w:sz w:val="16"/>
                <w:szCs w:val="16"/>
              </w:rPr>
            </w:pPr>
            <w:r w:rsidRPr="001B1679">
              <w:rPr>
                <w:sz w:val="16"/>
                <w:szCs w:val="16"/>
              </w:rPr>
              <w:t>SP-250647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EA6AA"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C9070" w14:textId="77777777" w:rsidR="00034662" w:rsidRPr="001B1679" w:rsidRDefault="00034662" w:rsidP="00034662">
            <w:pPr>
              <w:pStyle w:val="TAL"/>
              <w:keepNext w:val="0"/>
              <w:rPr>
                <w:sz w:val="16"/>
                <w:szCs w:val="16"/>
              </w:rPr>
            </w:pPr>
            <w:r w:rsidRPr="001B1679">
              <w:rPr>
                <w:sz w:val="16"/>
                <w:szCs w:val="16"/>
              </w:rPr>
              <w:t>TR 33.938: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DF9E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7AA0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32D28" w14:textId="77777777" w:rsidR="00034662" w:rsidRPr="001B1679" w:rsidRDefault="00034662" w:rsidP="00034662">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8242E" w14:textId="77777777" w:rsidR="00034662" w:rsidRPr="001B1679" w:rsidRDefault="00034662" w:rsidP="00034662">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0F1F2"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EA6B5" w14:textId="77777777" w:rsidR="00034662" w:rsidRPr="001B1679" w:rsidRDefault="00034662" w:rsidP="00034662">
            <w:pPr>
              <w:pStyle w:val="TAL"/>
              <w:keepNext w:val="0"/>
              <w:rPr>
                <w:sz w:val="16"/>
                <w:szCs w:val="16"/>
              </w:rPr>
            </w:pPr>
            <w:r w:rsidRPr="001B1679">
              <w:rPr>
                <w:sz w:val="16"/>
                <w:szCs w:val="16"/>
              </w:rPr>
              <w:t>SP-250884</w:t>
            </w:r>
          </w:p>
        </w:tc>
      </w:tr>
      <w:tr w:rsidR="00034662" w14:paraId="5CA001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DC54F"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76E6B" w14:textId="77777777" w:rsidR="00034662" w:rsidRPr="001B1679" w:rsidRDefault="00034662" w:rsidP="00034662">
            <w:pPr>
              <w:pStyle w:val="TAL"/>
              <w:keepNext w:val="0"/>
              <w:rPr>
                <w:sz w:val="16"/>
                <w:szCs w:val="16"/>
              </w:rPr>
            </w:pPr>
            <w:r w:rsidRPr="001B1679">
              <w:rPr>
                <w:sz w:val="16"/>
                <w:szCs w:val="16"/>
              </w:rPr>
              <w:t>SP-250884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3EF7C"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76879" w14:textId="77777777" w:rsidR="00034662" w:rsidRPr="001B1679" w:rsidRDefault="00034662" w:rsidP="00034662">
            <w:pPr>
              <w:pStyle w:val="TAL"/>
              <w:keepNext w:val="0"/>
              <w:rPr>
                <w:sz w:val="16"/>
                <w:szCs w:val="16"/>
              </w:rPr>
            </w:pPr>
            <w:r w:rsidRPr="001B1679">
              <w:rPr>
                <w:sz w:val="16"/>
                <w:szCs w:val="16"/>
              </w:rPr>
              <w:t>TR 33.938: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FD0A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5A48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6093D" w14:textId="77777777" w:rsidR="00034662" w:rsidRPr="001B1679" w:rsidRDefault="00034662" w:rsidP="00034662">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D5175" w14:textId="77777777" w:rsidR="00034662" w:rsidRPr="001B1679" w:rsidRDefault="00034662" w:rsidP="00034662">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AEFB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AFCC6" w14:textId="77777777" w:rsidR="00034662" w:rsidRPr="001B1679" w:rsidRDefault="00034662" w:rsidP="00034662">
            <w:pPr>
              <w:pStyle w:val="TAL"/>
              <w:keepNext w:val="0"/>
              <w:rPr>
                <w:sz w:val="16"/>
                <w:szCs w:val="16"/>
              </w:rPr>
            </w:pPr>
          </w:p>
        </w:tc>
      </w:tr>
      <w:tr w:rsidR="00034662" w14:paraId="684C339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5FEB"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F6CF3" w14:textId="77777777" w:rsidR="00034662" w:rsidRPr="001B1679" w:rsidRDefault="00034662" w:rsidP="00034662">
            <w:pPr>
              <w:pStyle w:val="TAL"/>
              <w:keepNext w:val="0"/>
              <w:rPr>
                <w:sz w:val="16"/>
                <w:szCs w:val="16"/>
              </w:rPr>
            </w:pPr>
            <w:r w:rsidRPr="001B1679">
              <w:rPr>
                <w:sz w:val="16"/>
                <w:szCs w:val="16"/>
              </w:rPr>
              <w:t>SP-250644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3710E"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51611" w14:textId="77777777" w:rsidR="00034662" w:rsidRPr="001B1679" w:rsidRDefault="00034662" w:rsidP="00034662">
            <w:pPr>
              <w:pStyle w:val="TAL"/>
              <w:keepNext w:val="0"/>
              <w:rPr>
                <w:sz w:val="16"/>
                <w:szCs w:val="16"/>
              </w:rPr>
            </w:pPr>
            <w:r w:rsidRPr="001B1679">
              <w:rPr>
                <w:sz w:val="16"/>
                <w:szCs w:val="16"/>
              </w:rPr>
              <w:t>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C629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F219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82C17" w14:textId="77777777" w:rsidR="00034662" w:rsidRPr="001B1679" w:rsidRDefault="00034662" w:rsidP="00034662">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05BD4"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F960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B655B" w14:textId="77777777" w:rsidR="00034662" w:rsidRPr="001B1679" w:rsidRDefault="00034662" w:rsidP="00034662">
            <w:pPr>
              <w:pStyle w:val="TAL"/>
              <w:keepNext w:val="0"/>
              <w:rPr>
                <w:sz w:val="16"/>
                <w:szCs w:val="16"/>
              </w:rPr>
            </w:pPr>
          </w:p>
        </w:tc>
      </w:tr>
      <w:tr w:rsidR="00034662" w14:paraId="225D0AE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41866" w14:textId="77777777" w:rsidR="00034662" w:rsidRPr="001B1679" w:rsidRDefault="00034662" w:rsidP="00034662">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D426" w14:textId="77777777" w:rsidR="00034662" w:rsidRPr="001B1679" w:rsidRDefault="00034662" w:rsidP="00034662">
            <w:pPr>
              <w:pStyle w:val="TAL"/>
              <w:keepNext w:val="0"/>
              <w:rPr>
                <w:sz w:val="16"/>
                <w:szCs w:val="16"/>
              </w:rPr>
            </w:pPr>
            <w:r w:rsidRPr="001B1679">
              <w:rPr>
                <w:sz w:val="16"/>
                <w:szCs w:val="16"/>
              </w:rPr>
              <w:t>SP-250645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FA080"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D4184" w14:textId="77777777" w:rsidR="00034662" w:rsidRPr="001B1679" w:rsidRDefault="00034662" w:rsidP="00034662">
            <w:pPr>
              <w:pStyle w:val="TAL"/>
              <w:keepNext w:val="0"/>
              <w:rPr>
                <w:sz w:val="16"/>
                <w:szCs w:val="16"/>
              </w:rPr>
            </w:pPr>
            <w:r w:rsidRPr="001B1679">
              <w:rPr>
                <w:sz w:val="16"/>
                <w:szCs w:val="16"/>
              </w:rPr>
              <w:t>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737E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84F5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47AB78" w14:textId="77777777" w:rsidR="00034662" w:rsidRPr="001B1679" w:rsidRDefault="00034662" w:rsidP="00034662">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9FABA"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48D2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729D7" w14:textId="77777777" w:rsidR="00034662" w:rsidRPr="001B1679" w:rsidRDefault="00034662" w:rsidP="00034662">
            <w:pPr>
              <w:pStyle w:val="TAL"/>
              <w:keepNext w:val="0"/>
              <w:rPr>
                <w:sz w:val="16"/>
                <w:szCs w:val="16"/>
              </w:rPr>
            </w:pPr>
          </w:p>
        </w:tc>
      </w:tr>
      <w:tr w:rsidR="00034662" w14:paraId="3255A39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71142"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E01AC" w14:textId="77777777" w:rsidR="00034662" w:rsidRPr="001B1679" w:rsidRDefault="00034662" w:rsidP="00034662">
            <w:pPr>
              <w:pStyle w:val="TAL"/>
              <w:keepNext w:val="0"/>
              <w:rPr>
                <w:sz w:val="16"/>
                <w:szCs w:val="16"/>
              </w:rPr>
            </w:pPr>
            <w:r w:rsidRPr="001B1679">
              <w:rPr>
                <w:sz w:val="16"/>
                <w:szCs w:val="16"/>
              </w:rPr>
              <w:t>SP-250637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2DE27"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160A1" w14:textId="77777777" w:rsidR="00034662" w:rsidRPr="001B1679" w:rsidRDefault="00034662" w:rsidP="00034662">
            <w:pPr>
              <w:pStyle w:val="TAL"/>
              <w:keepNext w:val="0"/>
              <w:rPr>
                <w:sz w:val="16"/>
                <w:szCs w:val="16"/>
              </w:rPr>
            </w:pPr>
            <w:r w:rsidRPr="001B1679">
              <w:rPr>
                <w:sz w:val="16"/>
                <w:szCs w:val="16"/>
              </w:rPr>
              <w:t>TR 26.830,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4B2FD"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37E1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8EB3B" w14:textId="77777777" w:rsidR="00034662" w:rsidRPr="001B1679" w:rsidRDefault="00034662" w:rsidP="00034662">
            <w:pPr>
              <w:pStyle w:val="TAL"/>
              <w:keepNext w:val="0"/>
              <w:rPr>
                <w:sz w:val="16"/>
                <w:szCs w:val="16"/>
              </w:rPr>
            </w:pPr>
            <w:r w:rsidRPr="001B1679">
              <w:rPr>
                <w:sz w:val="16"/>
                <w:szCs w:val="16"/>
              </w:rPr>
              <w:t>FS_iRTCW_Ph2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51D16"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9A92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A7CE1" w14:textId="77777777" w:rsidR="00034662" w:rsidRPr="001B1679" w:rsidRDefault="00034662" w:rsidP="00034662">
            <w:pPr>
              <w:pStyle w:val="TAL"/>
              <w:keepNext w:val="0"/>
              <w:rPr>
                <w:sz w:val="16"/>
                <w:szCs w:val="16"/>
              </w:rPr>
            </w:pPr>
          </w:p>
        </w:tc>
      </w:tr>
      <w:tr w:rsidR="00034662" w14:paraId="54D8BF1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0FE18"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0A154" w14:textId="77777777" w:rsidR="00034662" w:rsidRPr="001B1679" w:rsidRDefault="00034662" w:rsidP="00034662">
            <w:pPr>
              <w:pStyle w:val="TAL"/>
              <w:keepNext w:val="0"/>
              <w:rPr>
                <w:sz w:val="16"/>
                <w:szCs w:val="16"/>
              </w:rPr>
            </w:pPr>
            <w:r w:rsidRPr="001B1679">
              <w:rPr>
                <w:sz w:val="16"/>
                <w:szCs w:val="16"/>
              </w:rPr>
              <w:t>SP-250639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FFB7"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3CE0C" w14:textId="77777777" w:rsidR="00034662" w:rsidRPr="001B1679" w:rsidRDefault="00034662" w:rsidP="00034662">
            <w:pPr>
              <w:pStyle w:val="TAL"/>
              <w:keepNext w:val="0"/>
              <w:rPr>
                <w:sz w:val="16"/>
                <w:szCs w:val="16"/>
              </w:rPr>
            </w:pPr>
            <w:r w:rsidRPr="001B1679">
              <w:rPr>
                <w:sz w:val="16"/>
                <w:szCs w:val="16"/>
              </w:rPr>
              <w:t>TR 26.927,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46F8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7B80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CD065" w14:textId="77777777" w:rsidR="00034662" w:rsidRPr="001B1679" w:rsidRDefault="00034662" w:rsidP="00034662">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38E55"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0BF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03907" w14:textId="77777777" w:rsidR="00034662" w:rsidRPr="001B1679" w:rsidRDefault="00034662" w:rsidP="00034662">
            <w:pPr>
              <w:pStyle w:val="TAL"/>
              <w:keepNext w:val="0"/>
              <w:rPr>
                <w:sz w:val="16"/>
                <w:szCs w:val="16"/>
              </w:rPr>
            </w:pPr>
          </w:p>
        </w:tc>
      </w:tr>
      <w:tr w:rsidR="00034662" w14:paraId="6B9732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8F296"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34AB" w14:textId="77777777" w:rsidR="00034662" w:rsidRPr="001B1679" w:rsidRDefault="00034662" w:rsidP="00034662">
            <w:pPr>
              <w:pStyle w:val="TAL"/>
              <w:keepNext w:val="0"/>
              <w:rPr>
                <w:sz w:val="16"/>
                <w:szCs w:val="16"/>
              </w:rPr>
            </w:pPr>
            <w:r w:rsidRPr="001B1679">
              <w:rPr>
                <w:sz w:val="16"/>
                <w:szCs w:val="16"/>
              </w:rPr>
              <w:t>SP-250640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4453D"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E2B8" w14:textId="77777777" w:rsidR="00034662" w:rsidRPr="001B1679" w:rsidRDefault="00034662" w:rsidP="00034662">
            <w:pPr>
              <w:pStyle w:val="TAL"/>
              <w:keepNext w:val="0"/>
              <w:rPr>
                <w:sz w:val="16"/>
                <w:szCs w:val="16"/>
              </w:rPr>
            </w:pPr>
            <w:r w:rsidRPr="001B1679">
              <w:rPr>
                <w:sz w:val="16"/>
                <w:szCs w:val="16"/>
              </w:rPr>
              <w:t>TR 26.847,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6711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DE7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D5EC3" w14:textId="77777777" w:rsidR="00034662" w:rsidRPr="001B1679" w:rsidRDefault="00034662" w:rsidP="00034662">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95A9F"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6624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5E3F7" w14:textId="77777777" w:rsidR="00034662" w:rsidRPr="001B1679" w:rsidRDefault="00034662" w:rsidP="00034662">
            <w:pPr>
              <w:pStyle w:val="TAL"/>
              <w:keepNext w:val="0"/>
              <w:rPr>
                <w:sz w:val="16"/>
                <w:szCs w:val="16"/>
              </w:rPr>
            </w:pPr>
          </w:p>
        </w:tc>
      </w:tr>
      <w:tr w:rsidR="00034662" w14:paraId="0E6251A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6B0E9" w14:textId="77777777" w:rsidR="00034662" w:rsidRPr="001B1679" w:rsidRDefault="00034662" w:rsidP="00034662">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D9AB6" w14:textId="77777777" w:rsidR="00034662" w:rsidRPr="001B1679" w:rsidRDefault="00034662" w:rsidP="00034662">
            <w:pPr>
              <w:pStyle w:val="TAL"/>
              <w:keepNext w:val="0"/>
              <w:rPr>
                <w:sz w:val="16"/>
                <w:szCs w:val="16"/>
              </w:rPr>
            </w:pPr>
            <w:r w:rsidRPr="001B1679">
              <w:rPr>
                <w:sz w:val="16"/>
                <w:szCs w:val="16"/>
              </w:rPr>
              <w:t>SP-250642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4F734" w14:textId="77777777" w:rsidR="00034662" w:rsidRPr="001B1679" w:rsidRDefault="00034662" w:rsidP="00034662">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83D8" w14:textId="77777777" w:rsidR="00034662" w:rsidRPr="001B1679" w:rsidRDefault="00034662" w:rsidP="00034662">
            <w:pPr>
              <w:pStyle w:val="TAL"/>
              <w:keepNext w:val="0"/>
              <w:rPr>
                <w:sz w:val="16"/>
                <w:szCs w:val="16"/>
              </w:rPr>
            </w:pPr>
            <w:r w:rsidRPr="001B1679">
              <w:rPr>
                <w:sz w:val="16"/>
                <w:szCs w:val="16"/>
              </w:rPr>
              <w:t>TR 26.841,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ADC4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250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533FD" w14:textId="77777777" w:rsidR="00034662" w:rsidRPr="001B1679" w:rsidRDefault="00034662" w:rsidP="00034662">
            <w:pPr>
              <w:pStyle w:val="TAL"/>
              <w:keepNext w:val="0"/>
              <w:rPr>
                <w:sz w:val="16"/>
                <w:szCs w:val="16"/>
              </w:rPr>
            </w:pPr>
            <w:proofErr w:type="spellStart"/>
            <w:r w:rsidRPr="001B1679">
              <w:rPr>
                <w:sz w:val="16"/>
                <w:szCs w:val="16"/>
              </w:rPr>
              <w:t>FS_MeMe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8333A" w14:textId="77777777" w:rsidR="00034662" w:rsidRPr="001B1679" w:rsidRDefault="00034662" w:rsidP="00034662">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1E20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91BF4" w14:textId="77777777" w:rsidR="00034662" w:rsidRPr="001B1679" w:rsidRDefault="00034662" w:rsidP="00034662">
            <w:pPr>
              <w:pStyle w:val="TAL"/>
              <w:keepNext w:val="0"/>
              <w:rPr>
                <w:sz w:val="16"/>
                <w:szCs w:val="16"/>
              </w:rPr>
            </w:pPr>
          </w:p>
        </w:tc>
      </w:tr>
      <w:tr w:rsidR="00034662" w14:paraId="3BFDA04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46B9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01823" w14:textId="77777777" w:rsidR="00034662" w:rsidRPr="001B1679" w:rsidRDefault="00034662" w:rsidP="00034662">
            <w:pPr>
              <w:pStyle w:val="TAL"/>
              <w:keepNext w:val="0"/>
              <w:rPr>
                <w:sz w:val="16"/>
                <w:szCs w:val="16"/>
              </w:rPr>
            </w:pPr>
            <w:r w:rsidRPr="001B1679">
              <w:rPr>
                <w:sz w:val="16"/>
                <w:szCs w:val="16"/>
              </w:rPr>
              <w:t>SP-250722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AA47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5754D" w14:textId="77777777" w:rsidR="00034662" w:rsidRPr="001B1679" w:rsidRDefault="00034662" w:rsidP="00034662">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1EAA7"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4072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307A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9A37A" w14:textId="77777777" w:rsidR="00034662" w:rsidRPr="001B1679" w:rsidRDefault="00034662" w:rsidP="00034662">
            <w:pPr>
              <w:pStyle w:val="TAL"/>
              <w:keepNext w:val="0"/>
              <w:rPr>
                <w:sz w:val="16"/>
                <w:szCs w:val="16"/>
              </w:rPr>
            </w:pPr>
            <w:r w:rsidRPr="001B1679">
              <w:rPr>
                <w:sz w:val="16"/>
                <w:szCs w:val="16"/>
              </w:rPr>
              <w:t>Revised to SP-250843.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16B7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3AC17" w14:textId="77777777" w:rsidR="00034662" w:rsidRPr="001B1679" w:rsidRDefault="00034662" w:rsidP="00034662">
            <w:pPr>
              <w:pStyle w:val="TAL"/>
              <w:keepNext w:val="0"/>
              <w:rPr>
                <w:sz w:val="16"/>
                <w:szCs w:val="16"/>
              </w:rPr>
            </w:pPr>
            <w:r w:rsidRPr="001B1679">
              <w:rPr>
                <w:sz w:val="16"/>
                <w:szCs w:val="16"/>
              </w:rPr>
              <w:t>SP-250843</w:t>
            </w:r>
          </w:p>
        </w:tc>
      </w:tr>
      <w:tr w:rsidR="00034662" w14:paraId="6A8C006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DCC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7456A" w14:textId="77777777" w:rsidR="00034662" w:rsidRPr="001B1679" w:rsidRDefault="00034662" w:rsidP="00034662">
            <w:pPr>
              <w:pStyle w:val="TAL"/>
              <w:keepNext w:val="0"/>
              <w:rPr>
                <w:sz w:val="16"/>
                <w:szCs w:val="16"/>
              </w:rPr>
            </w:pPr>
            <w:r w:rsidRPr="001B1679">
              <w:rPr>
                <w:sz w:val="16"/>
                <w:szCs w:val="16"/>
              </w:rPr>
              <w:t>SP-250843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EB0CD"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7246" w14:textId="77777777" w:rsidR="00034662" w:rsidRPr="001B1679" w:rsidRDefault="00034662" w:rsidP="00034662">
            <w:pPr>
              <w:pStyle w:val="TAL"/>
              <w:keepNext w:val="0"/>
              <w:rPr>
                <w:sz w:val="16"/>
                <w:szCs w:val="16"/>
              </w:rPr>
            </w:pPr>
            <w:r w:rsidRPr="001B1679">
              <w:rPr>
                <w:sz w:val="16"/>
                <w:szCs w:val="16"/>
              </w:rPr>
              <w:t>PCR TR 22.850 add a NOTE to the Scope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E469"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C691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83BC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9D90B" w14:textId="77777777" w:rsidR="00034662" w:rsidRPr="001B1679" w:rsidRDefault="00034662" w:rsidP="00034662">
            <w:pPr>
              <w:pStyle w:val="TAL"/>
              <w:keepNext w:val="0"/>
              <w:rPr>
                <w:sz w:val="16"/>
                <w:szCs w:val="16"/>
              </w:rPr>
            </w:pPr>
            <w:r w:rsidRPr="001B1679">
              <w:rPr>
                <w:sz w:val="16"/>
                <w:szCs w:val="16"/>
              </w:rPr>
              <w:t>Revision of SP-250722.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86B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12102" w14:textId="77777777" w:rsidR="00034662" w:rsidRPr="001B1679" w:rsidRDefault="00034662" w:rsidP="00034662">
            <w:pPr>
              <w:pStyle w:val="TAL"/>
              <w:keepNext w:val="0"/>
              <w:rPr>
                <w:sz w:val="16"/>
                <w:szCs w:val="16"/>
              </w:rPr>
            </w:pPr>
          </w:p>
        </w:tc>
      </w:tr>
      <w:tr w:rsidR="00034662" w14:paraId="628341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92001"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D8800" w14:textId="77777777" w:rsidR="00034662" w:rsidRPr="001B1679" w:rsidRDefault="00034662" w:rsidP="00034662">
            <w:pPr>
              <w:pStyle w:val="TAL"/>
              <w:keepNext w:val="0"/>
              <w:rPr>
                <w:sz w:val="16"/>
                <w:szCs w:val="16"/>
              </w:rPr>
            </w:pPr>
            <w:r w:rsidRPr="001B1679">
              <w:rPr>
                <w:sz w:val="16"/>
                <w:szCs w:val="16"/>
              </w:rPr>
              <w:t>SP-250753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74655"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21F05" w14:textId="77777777" w:rsidR="00034662" w:rsidRPr="001B1679" w:rsidRDefault="00034662" w:rsidP="00034662">
            <w:pPr>
              <w:pStyle w:val="TAL"/>
              <w:keepNext w:val="0"/>
              <w:rPr>
                <w:sz w:val="16"/>
                <w:szCs w:val="16"/>
              </w:rPr>
            </w:pPr>
            <w:r w:rsidRPr="001B1679">
              <w:rPr>
                <w:sz w:val="16"/>
                <w:szCs w:val="16"/>
              </w:rPr>
              <w:t>PCR TR 22.850 Updating definitions of terms and abbreviations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CCB46"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F08B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DDE2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01BE9"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BBE1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96423" w14:textId="77777777" w:rsidR="00034662" w:rsidRPr="001B1679" w:rsidRDefault="00034662" w:rsidP="00034662">
            <w:pPr>
              <w:pStyle w:val="TAL"/>
              <w:keepNext w:val="0"/>
              <w:rPr>
                <w:sz w:val="16"/>
                <w:szCs w:val="16"/>
              </w:rPr>
            </w:pPr>
          </w:p>
        </w:tc>
      </w:tr>
      <w:tr w:rsidR="00034662" w14:paraId="12A340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2406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D4BE4" w14:textId="77777777" w:rsidR="00034662" w:rsidRPr="001B1679" w:rsidRDefault="00034662" w:rsidP="00034662">
            <w:pPr>
              <w:pStyle w:val="TAL"/>
              <w:keepNext w:val="0"/>
              <w:rPr>
                <w:sz w:val="16"/>
                <w:szCs w:val="16"/>
              </w:rPr>
            </w:pPr>
            <w:r w:rsidRPr="001B1679">
              <w:rPr>
                <w:sz w:val="16"/>
                <w:szCs w:val="16"/>
              </w:rPr>
              <w:t>SP-250575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4492"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4473F" w14:textId="77777777" w:rsidR="00034662" w:rsidRPr="001B1679" w:rsidRDefault="00034662" w:rsidP="00034662">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DE3D3"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9E85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472BC"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25130" w14:textId="77777777" w:rsidR="00034662" w:rsidRPr="001B1679" w:rsidRDefault="00034662" w:rsidP="00034662">
            <w:pPr>
              <w:pStyle w:val="TAL"/>
              <w:keepNext w:val="0"/>
              <w:rPr>
                <w:sz w:val="16"/>
                <w:szCs w:val="16"/>
              </w:rPr>
            </w:pPr>
            <w:r w:rsidRPr="001B1679">
              <w:rPr>
                <w:sz w:val="16"/>
                <w:szCs w:val="16"/>
              </w:rPr>
              <w:t>Revised in drafting session to SP-250827.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195CD"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C9A97" w14:textId="77777777" w:rsidR="00034662" w:rsidRPr="001B1679" w:rsidRDefault="00034662" w:rsidP="00034662">
            <w:pPr>
              <w:pStyle w:val="TAL"/>
              <w:keepNext w:val="0"/>
              <w:rPr>
                <w:sz w:val="16"/>
                <w:szCs w:val="16"/>
              </w:rPr>
            </w:pPr>
            <w:r w:rsidRPr="001B1679">
              <w:rPr>
                <w:sz w:val="16"/>
                <w:szCs w:val="16"/>
              </w:rPr>
              <w:t>SP-250827</w:t>
            </w:r>
          </w:p>
        </w:tc>
      </w:tr>
      <w:tr w:rsidR="00034662" w14:paraId="3AED74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AE6C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3D941" w14:textId="77777777" w:rsidR="00034662" w:rsidRPr="001B1679" w:rsidRDefault="00034662" w:rsidP="00034662">
            <w:pPr>
              <w:pStyle w:val="TAL"/>
              <w:keepNext w:val="0"/>
              <w:rPr>
                <w:sz w:val="16"/>
                <w:szCs w:val="16"/>
              </w:rPr>
            </w:pPr>
            <w:r w:rsidRPr="001B1679">
              <w:rPr>
                <w:sz w:val="16"/>
                <w:szCs w:val="16"/>
              </w:rPr>
              <w:t>SP-250827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433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A76F0" w14:textId="77777777" w:rsidR="00034662" w:rsidRPr="001B1679" w:rsidRDefault="00034662" w:rsidP="00034662">
            <w:pPr>
              <w:pStyle w:val="TAL"/>
              <w:keepNext w:val="0"/>
              <w:rPr>
                <w:sz w:val="16"/>
                <w:szCs w:val="16"/>
              </w:rPr>
            </w:pPr>
            <w:r w:rsidRPr="001B1679">
              <w:rPr>
                <w:sz w:val="16"/>
                <w:szCs w:val="16"/>
              </w:rPr>
              <w:t>PCR TR 22.850: Updates to table 5.1-1.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1D817"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BAA5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2D074"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3CDEE" w14:textId="77777777" w:rsidR="00034662" w:rsidRPr="001B1679" w:rsidRDefault="00034662" w:rsidP="00034662">
            <w:pPr>
              <w:pStyle w:val="TAL"/>
              <w:keepNext w:val="0"/>
              <w:rPr>
                <w:sz w:val="16"/>
                <w:szCs w:val="16"/>
              </w:rPr>
            </w:pPr>
            <w:r w:rsidRPr="001B1679">
              <w:rPr>
                <w:sz w:val="16"/>
                <w:szCs w:val="16"/>
              </w:rPr>
              <w:t>Revision of SP-250575.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FEA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3C51B" w14:textId="77777777" w:rsidR="00034662" w:rsidRPr="001B1679" w:rsidRDefault="00034662" w:rsidP="00034662">
            <w:pPr>
              <w:pStyle w:val="TAL"/>
              <w:keepNext w:val="0"/>
              <w:rPr>
                <w:sz w:val="16"/>
                <w:szCs w:val="16"/>
              </w:rPr>
            </w:pPr>
          </w:p>
        </w:tc>
      </w:tr>
      <w:tr w:rsidR="00034662" w14:paraId="5DF9BA6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5B33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EBF1" w14:textId="77777777" w:rsidR="00034662" w:rsidRPr="001B1679" w:rsidRDefault="00034662" w:rsidP="00034662">
            <w:pPr>
              <w:pStyle w:val="TAL"/>
              <w:keepNext w:val="0"/>
              <w:rPr>
                <w:sz w:val="16"/>
                <w:szCs w:val="16"/>
              </w:rPr>
            </w:pPr>
            <w:r w:rsidRPr="001B1679">
              <w:rPr>
                <w:sz w:val="16"/>
                <w:szCs w:val="16"/>
              </w:rPr>
              <w:t>SP-250577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067C6"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9EDFF" w14:textId="77777777" w:rsidR="00034662" w:rsidRPr="001B1679" w:rsidRDefault="00034662" w:rsidP="00034662">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C2C07"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1BA9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03FF3"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201E0" w14:textId="77777777" w:rsidR="00034662" w:rsidRPr="001B1679" w:rsidRDefault="00034662" w:rsidP="00034662">
            <w:pPr>
              <w:pStyle w:val="TAL"/>
              <w:keepNext w:val="0"/>
              <w:rPr>
                <w:sz w:val="16"/>
                <w:szCs w:val="16"/>
              </w:rPr>
            </w:pPr>
            <w:r w:rsidRPr="001B1679">
              <w:rPr>
                <w:sz w:val="16"/>
                <w:szCs w:val="16"/>
              </w:rPr>
              <w:t>Revised in drafting session to SP-250828, merging SP-250747.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EDBD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4D5C5" w14:textId="77777777" w:rsidR="00034662" w:rsidRPr="001B1679" w:rsidRDefault="00034662" w:rsidP="00034662">
            <w:pPr>
              <w:pStyle w:val="TAL"/>
              <w:keepNext w:val="0"/>
              <w:rPr>
                <w:sz w:val="16"/>
                <w:szCs w:val="16"/>
              </w:rPr>
            </w:pPr>
            <w:r w:rsidRPr="001B1679">
              <w:rPr>
                <w:sz w:val="16"/>
                <w:szCs w:val="16"/>
              </w:rPr>
              <w:t>SP-250828</w:t>
            </w:r>
          </w:p>
        </w:tc>
      </w:tr>
      <w:tr w:rsidR="00034662" w14:paraId="34E771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131C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04F47" w14:textId="77777777" w:rsidR="00034662" w:rsidRPr="001B1679" w:rsidRDefault="00034662" w:rsidP="00034662">
            <w:pPr>
              <w:pStyle w:val="TAL"/>
              <w:keepNext w:val="0"/>
              <w:rPr>
                <w:sz w:val="16"/>
                <w:szCs w:val="16"/>
              </w:rPr>
            </w:pPr>
            <w:r w:rsidRPr="001B1679">
              <w:rPr>
                <w:sz w:val="16"/>
                <w:szCs w:val="16"/>
              </w:rPr>
              <w:t>SP-250828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E2D6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0EE16" w14:textId="77777777" w:rsidR="00034662" w:rsidRPr="001B1679" w:rsidRDefault="00034662" w:rsidP="00034662">
            <w:pPr>
              <w:pStyle w:val="TAL"/>
              <w:keepNext w:val="0"/>
              <w:rPr>
                <w:sz w:val="16"/>
                <w:szCs w:val="16"/>
              </w:rPr>
            </w:pPr>
            <w:r w:rsidRPr="001B1679">
              <w:rPr>
                <w:sz w:val="16"/>
                <w:szCs w:val="16"/>
              </w:rPr>
              <w:t>PCR TR 22.850: Updates to Clause 5.2.2.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A8CC5" w14:textId="77777777" w:rsidR="00034662" w:rsidRPr="001B1679" w:rsidRDefault="00034662" w:rsidP="00034662">
            <w:pPr>
              <w:pStyle w:val="TAL"/>
              <w:keepNext w:val="0"/>
              <w:rPr>
                <w:sz w:val="16"/>
                <w:szCs w:val="16"/>
              </w:rPr>
            </w:pPr>
            <w:r w:rsidRPr="001B1679">
              <w:rPr>
                <w:sz w:val="16"/>
                <w:szCs w:val="16"/>
              </w:rPr>
              <w:t>Nokia, 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7460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7041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4B602" w14:textId="77777777" w:rsidR="00034662" w:rsidRPr="001B1679" w:rsidRDefault="00034662" w:rsidP="00034662">
            <w:pPr>
              <w:pStyle w:val="TAL"/>
              <w:keepNext w:val="0"/>
              <w:rPr>
                <w:sz w:val="16"/>
                <w:szCs w:val="16"/>
              </w:rPr>
            </w:pPr>
            <w:r w:rsidRPr="001B1679">
              <w:rPr>
                <w:sz w:val="16"/>
                <w:szCs w:val="16"/>
              </w:rPr>
              <w:t>Revision of SP-250577, merging SP-250747.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7216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A1D00" w14:textId="77777777" w:rsidR="00034662" w:rsidRPr="001B1679" w:rsidRDefault="00034662" w:rsidP="00034662">
            <w:pPr>
              <w:pStyle w:val="TAL"/>
              <w:keepNext w:val="0"/>
              <w:rPr>
                <w:sz w:val="16"/>
                <w:szCs w:val="16"/>
              </w:rPr>
            </w:pPr>
          </w:p>
        </w:tc>
      </w:tr>
      <w:tr w:rsidR="00034662" w14:paraId="5B68992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6EB5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F1005" w14:textId="77777777" w:rsidR="00034662" w:rsidRPr="001B1679" w:rsidRDefault="00034662" w:rsidP="00034662">
            <w:pPr>
              <w:pStyle w:val="TAL"/>
              <w:keepNext w:val="0"/>
              <w:rPr>
                <w:sz w:val="16"/>
                <w:szCs w:val="16"/>
              </w:rPr>
            </w:pPr>
            <w:r w:rsidRPr="001B1679">
              <w:rPr>
                <w:sz w:val="16"/>
                <w:szCs w:val="16"/>
              </w:rPr>
              <w:t>SP-250736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5820"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F81F7" w14:textId="77777777" w:rsidR="00034662" w:rsidRPr="001B1679" w:rsidRDefault="00034662" w:rsidP="00034662">
            <w:pPr>
              <w:pStyle w:val="TAL"/>
              <w:keepNext w:val="0"/>
              <w:rPr>
                <w:sz w:val="16"/>
                <w:szCs w:val="16"/>
              </w:rPr>
            </w:pPr>
            <w:r w:rsidRPr="001B1679">
              <w:rPr>
                <w:sz w:val="16"/>
                <w:szCs w:val="16"/>
              </w:rPr>
              <w:t>Adding missing AI/ML related activities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9BF5D"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F3C6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E4CA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FBD2B" w14:textId="77777777" w:rsidR="00034662" w:rsidRPr="001B1679" w:rsidRDefault="00034662" w:rsidP="00034662">
            <w:pPr>
              <w:pStyle w:val="TAL"/>
              <w:keepNext w:val="0"/>
              <w:rPr>
                <w:sz w:val="16"/>
                <w:szCs w:val="16"/>
              </w:rPr>
            </w:pPr>
            <w:r w:rsidRPr="001B1679">
              <w:rPr>
                <w:sz w:val="16"/>
                <w:szCs w:val="16"/>
              </w:rPr>
              <w:t>Merged into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90949"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4097" w14:textId="77777777" w:rsidR="00034662" w:rsidRPr="001B1679" w:rsidRDefault="00034662" w:rsidP="00034662">
            <w:pPr>
              <w:pStyle w:val="TAL"/>
              <w:keepNext w:val="0"/>
              <w:rPr>
                <w:sz w:val="16"/>
                <w:szCs w:val="16"/>
              </w:rPr>
            </w:pPr>
          </w:p>
        </w:tc>
      </w:tr>
      <w:tr w:rsidR="00034662" w14:paraId="27D397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74A4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93D9E" w14:textId="77777777" w:rsidR="00034662" w:rsidRPr="001B1679" w:rsidRDefault="00034662" w:rsidP="00034662">
            <w:pPr>
              <w:pStyle w:val="TAL"/>
              <w:keepNext w:val="0"/>
              <w:rPr>
                <w:sz w:val="16"/>
                <w:szCs w:val="16"/>
              </w:rPr>
            </w:pPr>
            <w:r w:rsidRPr="001B1679">
              <w:rPr>
                <w:sz w:val="16"/>
                <w:szCs w:val="16"/>
              </w:rPr>
              <w:t>SP-250747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D963C"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972B6" w14:textId="77777777" w:rsidR="00034662" w:rsidRPr="001B1679" w:rsidRDefault="00034662" w:rsidP="00034662">
            <w:pPr>
              <w:pStyle w:val="TAL"/>
              <w:keepNext w:val="0"/>
              <w:rPr>
                <w:sz w:val="16"/>
                <w:szCs w:val="16"/>
              </w:rPr>
            </w:pPr>
            <w:r w:rsidRPr="001B1679">
              <w:rPr>
                <w:sz w:val="16"/>
                <w:szCs w:val="16"/>
              </w:rPr>
              <w:t>PCR TR 22.850 Adding release 19 WG5 WID to AIML related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26DB5"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79E6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5CE7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E38F2" w14:textId="77777777" w:rsidR="00034662" w:rsidRPr="001B1679" w:rsidRDefault="00034662" w:rsidP="00034662">
            <w:pPr>
              <w:pStyle w:val="TAL"/>
              <w:keepNext w:val="0"/>
              <w:rPr>
                <w:sz w:val="16"/>
                <w:szCs w:val="16"/>
              </w:rPr>
            </w:pPr>
            <w:r w:rsidRPr="001B1679">
              <w:rPr>
                <w:sz w:val="16"/>
                <w:szCs w:val="16"/>
              </w:rPr>
              <w:t>Merged into SP-250828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B589B"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1118" w14:textId="77777777" w:rsidR="00034662" w:rsidRPr="001B1679" w:rsidRDefault="00034662" w:rsidP="00034662">
            <w:pPr>
              <w:pStyle w:val="TAL"/>
              <w:keepNext w:val="0"/>
              <w:rPr>
                <w:sz w:val="16"/>
                <w:szCs w:val="16"/>
              </w:rPr>
            </w:pPr>
          </w:p>
        </w:tc>
      </w:tr>
      <w:tr w:rsidR="00034662" w14:paraId="2D7602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5515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F3F9E" w14:textId="77777777" w:rsidR="00034662" w:rsidRPr="001B1679" w:rsidRDefault="00034662" w:rsidP="00034662">
            <w:pPr>
              <w:pStyle w:val="TAL"/>
              <w:keepNext w:val="0"/>
              <w:rPr>
                <w:sz w:val="16"/>
                <w:szCs w:val="16"/>
              </w:rPr>
            </w:pPr>
            <w:r w:rsidRPr="001B1679">
              <w:rPr>
                <w:sz w:val="16"/>
                <w:szCs w:val="16"/>
              </w:rPr>
              <w:t>SP-250727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85A5B"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F133F" w14:textId="77777777" w:rsidR="00034662" w:rsidRPr="001B1679" w:rsidRDefault="00034662" w:rsidP="00034662">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24EF3"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B8BE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21B2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81D34" w14:textId="77777777" w:rsidR="00034662" w:rsidRPr="001B1679" w:rsidRDefault="00034662" w:rsidP="00034662">
            <w:pPr>
              <w:pStyle w:val="TAL"/>
              <w:keepNext w:val="0"/>
              <w:rPr>
                <w:sz w:val="16"/>
                <w:szCs w:val="16"/>
              </w:rPr>
            </w:pPr>
            <w:r w:rsidRPr="001B1679">
              <w:rPr>
                <w:sz w:val="16"/>
                <w:szCs w:val="16"/>
              </w:rPr>
              <w:t>Revised in drafting session to SP-250829.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527A9"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F5B14" w14:textId="77777777" w:rsidR="00034662" w:rsidRPr="001B1679" w:rsidRDefault="00034662" w:rsidP="00034662">
            <w:pPr>
              <w:pStyle w:val="TAL"/>
              <w:keepNext w:val="0"/>
              <w:rPr>
                <w:sz w:val="16"/>
                <w:szCs w:val="16"/>
              </w:rPr>
            </w:pPr>
            <w:r w:rsidRPr="001B1679">
              <w:rPr>
                <w:sz w:val="16"/>
                <w:szCs w:val="16"/>
              </w:rPr>
              <w:t>SP-250829</w:t>
            </w:r>
          </w:p>
        </w:tc>
      </w:tr>
      <w:tr w:rsidR="00034662" w14:paraId="32CABF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CD7D5" w14:textId="77777777" w:rsidR="00034662" w:rsidRPr="001B1679" w:rsidRDefault="00034662" w:rsidP="00034662">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0BC7A" w14:textId="77777777" w:rsidR="00034662" w:rsidRPr="001B1679" w:rsidRDefault="00034662" w:rsidP="00034662">
            <w:pPr>
              <w:pStyle w:val="TAL"/>
              <w:keepNext w:val="0"/>
              <w:rPr>
                <w:sz w:val="16"/>
                <w:szCs w:val="16"/>
              </w:rPr>
            </w:pPr>
            <w:r w:rsidRPr="001B1679">
              <w:rPr>
                <w:sz w:val="16"/>
                <w:szCs w:val="16"/>
              </w:rPr>
              <w:t>SP-250829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B73B3"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2A2FE" w14:textId="77777777" w:rsidR="00034662" w:rsidRPr="001B1679" w:rsidRDefault="00034662" w:rsidP="00034662">
            <w:pPr>
              <w:pStyle w:val="TAL"/>
              <w:keepNext w:val="0"/>
              <w:rPr>
                <w:sz w:val="16"/>
                <w:szCs w:val="16"/>
              </w:rPr>
            </w:pPr>
            <w:r w:rsidRPr="001B1679">
              <w:rPr>
                <w:sz w:val="16"/>
                <w:szCs w:val="16"/>
              </w:rPr>
              <w:t>PCR TR 22.850 add summary of activity and update description in clause 5.2.2.12.1 to align with revised SID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3EBF9"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0996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9FEA0"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A23C8" w14:textId="77777777" w:rsidR="00034662" w:rsidRPr="001B1679" w:rsidRDefault="00034662" w:rsidP="00034662">
            <w:pPr>
              <w:pStyle w:val="TAL"/>
              <w:keepNext w:val="0"/>
              <w:rPr>
                <w:sz w:val="16"/>
                <w:szCs w:val="16"/>
              </w:rPr>
            </w:pPr>
            <w:r w:rsidRPr="001B1679">
              <w:rPr>
                <w:sz w:val="16"/>
                <w:szCs w:val="16"/>
              </w:rPr>
              <w:t>Revision of SP-250727.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B797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F7A7D" w14:textId="77777777" w:rsidR="00034662" w:rsidRPr="001B1679" w:rsidRDefault="00034662" w:rsidP="00034662">
            <w:pPr>
              <w:pStyle w:val="TAL"/>
              <w:keepNext w:val="0"/>
              <w:rPr>
                <w:sz w:val="16"/>
                <w:szCs w:val="16"/>
              </w:rPr>
            </w:pPr>
          </w:p>
        </w:tc>
      </w:tr>
      <w:tr w:rsidR="00034662" w14:paraId="6C7E8D5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417B1"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D9F6B" w14:textId="77777777" w:rsidR="00034662" w:rsidRPr="001B1679" w:rsidRDefault="00034662" w:rsidP="00034662">
            <w:pPr>
              <w:pStyle w:val="TAL"/>
              <w:keepNext w:val="0"/>
              <w:rPr>
                <w:sz w:val="16"/>
                <w:szCs w:val="16"/>
              </w:rPr>
            </w:pPr>
            <w:r w:rsidRPr="001B1679">
              <w:rPr>
                <w:sz w:val="16"/>
                <w:szCs w:val="16"/>
              </w:rPr>
              <w:t>SP-250578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9959A"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D0498" w14:textId="77777777" w:rsidR="00034662" w:rsidRPr="001B1679" w:rsidRDefault="00034662" w:rsidP="00034662">
            <w:pPr>
              <w:pStyle w:val="TAL"/>
              <w:keepNext w:val="0"/>
              <w:rPr>
                <w:sz w:val="16"/>
                <w:szCs w:val="16"/>
              </w:rPr>
            </w:pPr>
            <w:r w:rsidRPr="001B1679">
              <w:rPr>
                <w:sz w:val="16"/>
                <w:szCs w:val="16"/>
              </w:rPr>
              <w:t>PCR TR 22.850: Updates to section 5.3.2.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61848"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E4C9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BF1F3"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DD59C"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B5D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3B4DF" w14:textId="77777777" w:rsidR="00034662" w:rsidRPr="001B1679" w:rsidRDefault="00034662" w:rsidP="00034662">
            <w:pPr>
              <w:pStyle w:val="TAL"/>
              <w:keepNext w:val="0"/>
              <w:rPr>
                <w:sz w:val="16"/>
                <w:szCs w:val="16"/>
              </w:rPr>
            </w:pPr>
          </w:p>
        </w:tc>
      </w:tr>
      <w:tr w:rsidR="00034662" w14:paraId="6F9041E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1945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4443E" w14:textId="77777777" w:rsidR="00034662" w:rsidRPr="001B1679" w:rsidRDefault="00034662" w:rsidP="00034662">
            <w:pPr>
              <w:pStyle w:val="TAL"/>
              <w:keepNext w:val="0"/>
              <w:rPr>
                <w:sz w:val="16"/>
                <w:szCs w:val="16"/>
              </w:rPr>
            </w:pPr>
            <w:r w:rsidRPr="001B1679">
              <w:rPr>
                <w:sz w:val="16"/>
                <w:szCs w:val="16"/>
              </w:rPr>
              <w:t>SP-250735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ABD5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8826" w14:textId="77777777" w:rsidR="00034662" w:rsidRPr="001B1679" w:rsidRDefault="00034662" w:rsidP="00034662">
            <w:pPr>
              <w:pStyle w:val="TAL"/>
              <w:keepNext w:val="0"/>
              <w:rPr>
                <w:sz w:val="16"/>
                <w:szCs w:val="16"/>
              </w:rPr>
            </w:pPr>
            <w:r w:rsidRPr="001B1679">
              <w:rPr>
                <w:sz w:val="16"/>
                <w:szCs w:val="16"/>
              </w:rPr>
              <w:t>PCR TR 22.850 add summary of activity for Rel-19 RAN WG3 WID (NR_AIML_NGRAN-</w:t>
            </w:r>
            <w:proofErr w:type="spellStart"/>
            <w:r w:rsidRPr="001B1679">
              <w:rPr>
                <w:sz w:val="16"/>
                <w:szCs w:val="16"/>
              </w:rPr>
              <w:t>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CC45E"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6043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CA96A"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C35E1"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BC192"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DC6CC" w14:textId="77777777" w:rsidR="00034662" w:rsidRPr="001B1679" w:rsidRDefault="00034662" w:rsidP="00034662">
            <w:pPr>
              <w:pStyle w:val="TAL"/>
              <w:keepNext w:val="0"/>
              <w:rPr>
                <w:sz w:val="16"/>
                <w:szCs w:val="16"/>
              </w:rPr>
            </w:pPr>
          </w:p>
        </w:tc>
      </w:tr>
      <w:tr w:rsidR="00034662" w14:paraId="5F64421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CDA77"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CCD7" w14:textId="77777777" w:rsidR="00034662" w:rsidRPr="001B1679" w:rsidRDefault="00034662" w:rsidP="00034662">
            <w:pPr>
              <w:pStyle w:val="TAL"/>
              <w:keepNext w:val="0"/>
              <w:rPr>
                <w:sz w:val="16"/>
                <w:szCs w:val="16"/>
              </w:rPr>
            </w:pPr>
            <w:r w:rsidRPr="001B1679">
              <w:rPr>
                <w:sz w:val="16"/>
                <w:szCs w:val="16"/>
              </w:rPr>
              <w:t>SP-250728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0242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6DF87" w14:textId="77777777" w:rsidR="00034662" w:rsidRPr="001B1679" w:rsidRDefault="00034662" w:rsidP="00034662">
            <w:pPr>
              <w:pStyle w:val="TAL"/>
              <w:keepNext w:val="0"/>
              <w:rPr>
                <w:sz w:val="16"/>
                <w:szCs w:val="16"/>
              </w:rPr>
            </w:pPr>
            <w:r w:rsidRPr="001B1679">
              <w:rPr>
                <w:sz w:val="16"/>
                <w:szCs w:val="16"/>
              </w:rPr>
              <w:t>PCR TR 22.850 add summary of activity in clause 5.3.2.3.2 for Rel-18 RAN WG3 WID (NR_AIML_NGRAN-Core).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A1A35"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C26C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7F9E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BF94E"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7D0A6"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C2355" w14:textId="77777777" w:rsidR="00034662" w:rsidRPr="001B1679" w:rsidRDefault="00034662" w:rsidP="00034662">
            <w:pPr>
              <w:pStyle w:val="TAL"/>
              <w:keepNext w:val="0"/>
              <w:rPr>
                <w:sz w:val="16"/>
                <w:szCs w:val="16"/>
              </w:rPr>
            </w:pPr>
          </w:p>
        </w:tc>
      </w:tr>
      <w:tr w:rsidR="00034662" w14:paraId="1C6B03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8D19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C4D4B" w14:textId="77777777" w:rsidR="00034662" w:rsidRPr="001B1679" w:rsidRDefault="00034662" w:rsidP="00034662">
            <w:pPr>
              <w:pStyle w:val="TAL"/>
              <w:keepNext w:val="0"/>
              <w:rPr>
                <w:sz w:val="16"/>
                <w:szCs w:val="16"/>
              </w:rPr>
            </w:pPr>
            <w:r w:rsidRPr="001B1679">
              <w:rPr>
                <w:sz w:val="16"/>
                <w:szCs w:val="16"/>
              </w:rPr>
              <w:t>SP-250729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DF0C4"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A63B9" w14:textId="77777777" w:rsidR="00034662" w:rsidRPr="001B1679" w:rsidRDefault="00034662" w:rsidP="00034662">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085DB"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BC74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8A26C"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BC28F" w14:textId="77777777" w:rsidR="00034662" w:rsidRPr="001B1679" w:rsidRDefault="00034662" w:rsidP="00034662">
            <w:pPr>
              <w:pStyle w:val="TAL"/>
              <w:keepNext w:val="0"/>
              <w:rPr>
                <w:sz w:val="16"/>
                <w:szCs w:val="16"/>
              </w:rPr>
            </w:pPr>
            <w:r w:rsidRPr="001B1679">
              <w:rPr>
                <w:sz w:val="16"/>
                <w:szCs w:val="16"/>
              </w:rPr>
              <w:t>Revised to SP-250844.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399B4"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C7040" w14:textId="77777777" w:rsidR="00034662" w:rsidRPr="001B1679" w:rsidRDefault="00034662" w:rsidP="00034662">
            <w:pPr>
              <w:pStyle w:val="TAL"/>
              <w:keepNext w:val="0"/>
              <w:rPr>
                <w:sz w:val="16"/>
                <w:szCs w:val="16"/>
              </w:rPr>
            </w:pPr>
            <w:r w:rsidRPr="001B1679">
              <w:rPr>
                <w:sz w:val="16"/>
                <w:szCs w:val="16"/>
              </w:rPr>
              <w:t>SP-250844</w:t>
            </w:r>
          </w:p>
        </w:tc>
      </w:tr>
      <w:tr w:rsidR="00034662" w14:paraId="4ECBD41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9348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FE272" w14:textId="77777777" w:rsidR="00034662" w:rsidRPr="001B1679" w:rsidRDefault="00034662" w:rsidP="00034662">
            <w:pPr>
              <w:pStyle w:val="TAL"/>
              <w:keepNext w:val="0"/>
              <w:rPr>
                <w:sz w:val="16"/>
                <w:szCs w:val="16"/>
              </w:rPr>
            </w:pPr>
            <w:r w:rsidRPr="001B1679">
              <w:rPr>
                <w:sz w:val="16"/>
                <w:szCs w:val="16"/>
              </w:rPr>
              <w:t>SP-250844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F285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BBEC3" w14:textId="77777777" w:rsidR="00034662" w:rsidRPr="001B1679" w:rsidRDefault="00034662" w:rsidP="00034662">
            <w:pPr>
              <w:pStyle w:val="TAL"/>
              <w:keepNext w:val="0"/>
              <w:rPr>
                <w:sz w:val="16"/>
                <w:szCs w:val="16"/>
              </w:rPr>
            </w:pPr>
            <w:r w:rsidRPr="001B1679">
              <w:rPr>
                <w:sz w:val="16"/>
                <w:szCs w:val="16"/>
              </w:rPr>
              <w:t>PCR TR 22.850 add summary of activity in clause 5.3.2.4.2 Rel-19 RAN WG3 SID for NG-RAN (</w:t>
            </w:r>
            <w:proofErr w:type="spellStart"/>
            <w:r w:rsidRPr="001B1679">
              <w:rPr>
                <w:sz w:val="16"/>
                <w:szCs w:val="16"/>
              </w:rPr>
              <w:t>FS_NR_AIML_NGRAN_enh</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23647" w14:textId="77777777" w:rsidR="00034662" w:rsidRPr="001B1679" w:rsidRDefault="00034662" w:rsidP="00034662">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909F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F860B"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63AE0" w14:textId="77777777" w:rsidR="00034662" w:rsidRPr="001B1679" w:rsidRDefault="00034662" w:rsidP="00034662">
            <w:pPr>
              <w:pStyle w:val="TAL"/>
              <w:keepNext w:val="0"/>
              <w:rPr>
                <w:sz w:val="16"/>
                <w:szCs w:val="16"/>
              </w:rPr>
            </w:pPr>
            <w:r w:rsidRPr="001B1679">
              <w:rPr>
                <w:sz w:val="16"/>
                <w:szCs w:val="16"/>
              </w:rPr>
              <w:t>Revision of SP-250729.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D65E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B80DF" w14:textId="77777777" w:rsidR="00034662" w:rsidRPr="001B1679" w:rsidRDefault="00034662" w:rsidP="00034662">
            <w:pPr>
              <w:pStyle w:val="TAL"/>
              <w:keepNext w:val="0"/>
              <w:rPr>
                <w:sz w:val="16"/>
                <w:szCs w:val="16"/>
              </w:rPr>
            </w:pPr>
          </w:p>
        </w:tc>
      </w:tr>
      <w:tr w:rsidR="00034662" w14:paraId="2583104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3369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305D8" w14:textId="77777777" w:rsidR="00034662" w:rsidRPr="001B1679" w:rsidRDefault="00034662" w:rsidP="00034662">
            <w:pPr>
              <w:pStyle w:val="TAL"/>
              <w:keepNext w:val="0"/>
              <w:rPr>
                <w:sz w:val="16"/>
                <w:szCs w:val="16"/>
              </w:rPr>
            </w:pPr>
            <w:r w:rsidRPr="001B1679">
              <w:rPr>
                <w:sz w:val="16"/>
                <w:szCs w:val="16"/>
              </w:rPr>
              <w:t>SP-250749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3FD05"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E8295"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458D6"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0C0E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4B8A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DBA7D" w14:textId="77777777" w:rsidR="00034662" w:rsidRPr="001B1679" w:rsidRDefault="00034662" w:rsidP="00034662">
            <w:pPr>
              <w:pStyle w:val="TAL"/>
              <w:keepNext w:val="0"/>
              <w:rPr>
                <w:sz w:val="16"/>
                <w:szCs w:val="16"/>
              </w:rPr>
            </w:pPr>
            <w:r w:rsidRPr="001B1679">
              <w:rPr>
                <w:sz w:val="16"/>
                <w:szCs w:val="16"/>
              </w:rPr>
              <w:t>Revised to SP-250845.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807A1"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98A7F" w14:textId="77777777" w:rsidR="00034662" w:rsidRPr="001B1679" w:rsidRDefault="00034662" w:rsidP="00034662">
            <w:pPr>
              <w:pStyle w:val="TAL"/>
              <w:keepNext w:val="0"/>
              <w:rPr>
                <w:sz w:val="16"/>
                <w:szCs w:val="16"/>
              </w:rPr>
            </w:pPr>
            <w:r w:rsidRPr="001B1679">
              <w:rPr>
                <w:sz w:val="16"/>
                <w:szCs w:val="16"/>
              </w:rPr>
              <w:t>SP-250845</w:t>
            </w:r>
          </w:p>
        </w:tc>
      </w:tr>
      <w:tr w:rsidR="00034662" w14:paraId="4FB1185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3CA4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4143C" w14:textId="77777777" w:rsidR="00034662" w:rsidRPr="001B1679" w:rsidRDefault="00034662" w:rsidP="00034662">
            <w:pPr>
              <w:pStyle w:val="TAL"/>
              <w:keepNext w:val="0"/>
              <w:rPr>
                <w:sz w:val="16"/>
                <w:szCs w:val="16"/>
              </w:rPr>
            </w:pPr>
            <w:r w:rsidRPr="001B1679">
              <w:rPr>
                <w:sz w:val="16"/>
                <w:szCs w:val="16"/>
              </w:rPr>
              <w:t>SP-250845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900B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E1C52"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12F19"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8C15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CF98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D4D0B" w14:textId="77777777" w:rsidR="00034662" w:rsidRPr="001B1679" w:rsidRDefault="00034662" w:rsidP="00034662">
            <w:pPr>
              <w:pStyle w:val="TAL"/>
              <w:keepNext w:val="0"/>
              <w:rPr>
                <w:sz w:val="16"/>
                <w:szCs w:val="16"/>
              </w:rPr>
            </w:pPr>
            <w:r w:rsidRPr="001B1679">
              <w:rPr>
                <w:sz w:val="16"/>
                <w:szCs w:val="16"/>
              </w:rPr>
              <w:t>Revision of SP-250749. Revised to SP-250885.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15DCA"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CA19" w14:textId="77777777" w:rsidR="00034662" w:rsidRPr="001B1679" w:rsidRDefault="00034662" w:rsidP="00034662">
            <w:pPr>
              <w:pStyle w:val="TAL"/>
              <w:keepNext w:val="0"/>
              <w:rPr>
                <w:sz w:val="16"/>
                <w:szCs w:val="16"/>
              </w:rPr>
            </w:pPr>
            <w:r w:rsidRPr="001B1679">
              <w:rPr>
                <w:sz w:val="16"/>
                <w:szCs w:val="16"/>
              </w:rPr>
              <w:t>SP-250885</w:t>
            </w:r>
          </w:p>
        </w:tc>
      </w:tr>
      <w:tr w:rsidR="00034662" w14:paraId="273BF1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0AE9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65B34" w14:textId="77777777" w:rsidR="00034662" w:rsidRPr="001B1679" w:rsidRDefault="00034662" w:rsidP="00034662">
            <w:pPr>
              <w:pStyle w:val="TAL"/>
              <w:keepNext w:val="0"/>
              <w:rPr>
                <w:sz w:val="16"/>
                <w:szCs w:val="16"/>
              </w:rPr>
            </w:pPr>
            <w:r w:rsidRPr="001B1679">
              <w:rPr>
                <w:sz w:val="16"/>
                <w:szCs w:val="16"/>
              </w:rPr>
              <w:t>SP-250885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5A1E6"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0BD64" w14:textId="77777777" w:rsidR="00034662" w:rsidRPr="001B1679" w:rsidRDefault="00034662" w:rsidP="00034662">
            <w:pPr>
              <w:pStyle w:val="TAL"/>
              <w:keepNext w:val="0"/>
              <w:rPr>
                <w:sz w:val="16"/>
                <w:szCs w:val="16"/>
              </w:rPr>
            </w:pPr>
            <w:r w:rsidRPr="001B1679">
              <w:rPr>
                <w:sz w:val="16"/>
                <w:szCs w:val="16"/>
              </w:rPr>
              <w:t>PCR TR 22.850 Update analysis on AIML model related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E47B9"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245F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40D8B"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87965" w14:textId="77777777" w:rsidR="00034662" w:rsidRPr="001B1679" w:rsidRDefault="00034662" w:rsidP="00034662">
            <w:pPr>
              <w:pStyle w:val="TAL"/>
              <w:keepNext w:val="0"/>
              <w:rPr>
                <w:sz w:val="16"/>
                <w:szCs w:val="16"/>
              </w:rPr>
            </w:pPr>
            <w:r w:rsidRPr="001B1679">
              <w:rPr>
                <w:sz w:val="16"/>
                <w:szCs w:val="16"/>
              </w:rPr>
              <w:t>Revision of SP-250845.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5E0B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BDD0C" w14:textId="77777777" w:rsidR="00034662" w:rsidRPr="001B1679" w:rsidRDefault="00034662" w:rsidP="00034662">
            <w:pPr>
              <w:pStyle w:val="TAL"/>
              <w:keepNext w:val="0"/>
              <w:rPr>
                <w:sz w:val="16"/>
                <w:szCs w:val="16"/>
              </w:rPr>
            </w:pPr>
          </w:p>
        </w:tc>
      </w:tr>
      <w:tr w:rsidR="00034662" w14:paraId="5F320AB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F05D6"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FC414" w14:textId="77777777" w:rsidR="00034662" w:rsidRPr="001B1679" w:rsidRDefault="00034662" w:rsidP="00034662">
            <w:pPr>
              <w:pStyle w:val="TAL"/>
              <w:keepNext w:val="0"/>
              <w:rPr>
                <w:sz w:val="16"/>
                <w:szCs w:val="16"/>
              </w:rPr>
            </w:pPr>
            <w:r w:rsidRPr="001B1679">
              <w:rPr>
                <w:sz w:val="16"/>
                <w:szCs w:val="16"/>
              </w:rPr>
              <w:t>SP-250725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1E4DE"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5FBEE" w14:textId="77777777" w:rsidR="00034662" w:rsidRPr="001B1679" w:rsidRDefault="00034662" w:rsidP="00034662">
            <w:pPr>
              <w:pStyle w:val="TAL"/>
              <w:keepNext w:val="0"/>
              <w:rPr>
                <w:sz w:val="16"/>
                <w:szCs w:val="16"/>
              </w:rPr>
            </w:pPr>
            <w:r w:rsidRPr="001B1679">
              <w:rPr>
                <w:sz w:val="16"/>
                <w:szCs w:val="16"/>
              </w:rPr>
              <w:t>PCR TR 22.850 add clarification on ML model identification constructs according to TS 28.105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EA6CA"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1583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C31996"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9923D" w14:textId="77777777" w:rsidR="00034662" w:rsidRPr="001B1679" w:rsidRDefault="00034662" w:rsidP="00034662">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C2D0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7B9DC" w14:textId="77777777" w:rsidR="00034662" w:rsidRPr="001B1679" w:rsidRDefault="00034662" w:rsidP="00034662">
            <w:pPr>
              <w:pStyle w:val="TAL"/>
              <w:keepNext w:val="0"/>
              <w:rPr>
                <w:sz w:val="16"/>
                <w:szCs w:val="16"/>
              </w:rPr>
            </w:pPr>
          </w:p>
        </w:tc>
      </w:tr>
      <w:tr w:rsidR="00034662" w14:paraId="7A8B7C8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291A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ABF30" w14:textId="77777777" w:rsidR="00034662" w:rsidRPr="001B1679" w:rsidRDefault="00034662" w:rsidP="00034662">
            <w:pPr>
              <w:pStyle w:val="TAL"/>
              <w:keepNext w:val="0"/>
              <w:rPr>
                <w:sz w:val="16"/>
                <w:szCs w:val="16"/>
              </w:rPr>
            </w:pPr>
            <w:r w:rsidRPr="001B1679">
              <w:rPr>
                <w:sz w:val="16"/>
                <w:szCs w:val="16"/>
              </w:rPr>
              <w:t>SP-250751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5028"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0DF74"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94593"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EE97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FB554"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C206D" w14:textId="77777777" w:rsidR="00034662" w:rsidRPr="001B1679" w:rsidRDefault="00034662" w:rsidP="00034662">
            <w:pPr>
              <w:pStyle w:val="TAL"/>
              <w:keepNext w:val="0"/>
              <w:rPr>
                <w:sz w:val="16"/>
                <w:szCs w:val="16"/>
              </w:rPr>
            </w:pPr>
            <w:r w:rsidRPr="001B1679">
              <w:rPr>
                <w:sz w:val="16"/>
                <w:szCs w:val="16"/>
              </w:rPr>
              <w:t>Revised in drafting session to SP-250826.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49EF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0108" w14:textId="77777777" w:rsidR="00034662" w:rsidRPr="001B1679" w:rsidRDefault="00034662" w:rsidP="00034662">
            <w:pPr>
              <w:pStyle w:val="TAL"/>
              <w:keepNext w:val="0"/>
              <w:rPr>
                <w:sz w:val="16"/>
                <w:szCs w:val="16"/>
              </w:rPr>
            </w:pPr>
            <w:r w:rsidRPr="001B1679">
              <w:rPr>
                <w:sz w:val="16"/>
                <w:szCs w:val="16"/>
              </w:rPr>
              <w:t>SP-250826</w:t>
            </w:r>
          </w:p>
        </w:tc>
      </w:tr>
      <w:tr w:rsidR="00034662" w14:paraId="24DA60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61599"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76979" w14:textId="77777777" w:rsidR="00034662" w:rsidRPr="001B1679" w:rsidRDefault="00034662" w:rsidP="00034662">
            <w:pPr>
              <w:pStyle w:val="TAL"/>
              <w:keepNext w:val="0"/>
              <w:rPr>
                <w:sz w:val="16"/>
                <w:szCs w:val="16"/>
              </w:rPr>
            </w:pPr>
            <w:r w:rsidRPr="001B1679">
              <w:rPr>
                <w:sz w:val="16"/>
                <w:szCs w:val="16"/>
              </w:rPr>
              <w:t>SP-250826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60718"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B1024"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08A0"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2A9E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0392"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ECD28" w14:textId="77777777" w:rsidR="00034662" w:rsidRPr="001B1679" w:rsidRDefault="00034662" w:rsidP="00034662">
            <w:pPr>
              <w:pStyle w:val="TAL"/>
              <w:keepNext w:val="0"/>
              <w:rPr>
                <w:sz w:val="16"/>
                <w:szCs w:val="16"/>
              </w:rPr>
            </w:pPr>
            <w:r w:rsidRPr="001B1679">
              <w:rPr>
                <w:sz w:val="16"/>
                <w:szCs w:val="16"/>
              </w:rPr>
              <w:t>Revision of SP-250751. Revised to SP-250846.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15E8F"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5646D" w14:textId="77777777" w:rsidR="00034662" w:rsidRPr="001B1679" w:rsidRDefault="00034662" w:rsidP="00034662">
            <w:pPr>
              <w:pStyle w:val="TAL"/>
              <w:keepNext w:val="0"/>
              <w:rPr>
                <w:sz w:val="16"/>
                <w:szCs w:val="16"/>
              </w:rPr>
            </w:pPr>
            <w:r w:rsidRPr="001B1679">
              <w:rPr>
                <w:sz w:val="16"/>
                <w:szCs w:val="16"/>
              </w:rPr>
              <w:t>SP-250846</w:t>
            </w:r>
          </w:p>
        </w:tc>
      </w:tr>
      <w:tr w:rsidR="00034662" w14:paraId="67B16E6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A2E24"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90733" w14:textId="77777777" w:rsidR="00034662" w:rsidRPr="001B1679" w:rsidRDefault="00034662" w:rsidP="00034662">
            <w:pPr>
              <w:pStyle w:val="TAL"/>
              <w:keepNext w:val="0"/>
              <w:rPr>
                <w:sz w:val="16"/>
                <w:szCs w:val="16"/>
              </w:rPr>
            </w:pPr>
            <w:r w:rsidRPr="001B1679">
              <w:rPr>
                <w:sz w:val="16"/>
                <w:szCs w:val="16"/>
              </w:rPr>
              <w:t>SP-250846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60D7D"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045B6" w14:textId="77777777" w:rsidR="00034662" w:rsidRPr="001B1679" w:rsidRDefault="00034662" w:rsidP="00034662">
            <w:pPr>
              <w:pStyle w:val="TAL"/>
              <w:keepNext w:val="0"/>
              <w:rPr>
                <w:sz w:val="16"/>
                <w:szCs w:val="16"/>
              </w:rPr>
            </w:pPr>
            <w:r w:rsidRPr="001B1679">
              <w:rPr>
                <w:sz w:val="16"/>
                <w:szCs w:val="16"/>
              </w:rPr>
              <w:t>PCR TR 22.850 Update analysis on AIML related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8F0DAA" w14:textId="77777777" w:rsidR="00034662" w:rsidRPr="001B1679" w:rsidRDefault="00034662" w:rsidP="00034662">
            <w:pPr>
              <w:pStyle w:val="TAL"/>
              <w:keepNext w:val="0"/>
              <w:rPr>
                <w:sz w:val="16"/>
                <w:szCs w:val="16"/>
              </w:rPr>
            </w:pPr>
            <w:r w:rsidRPr="001B1679">
              <w:rPr>
                <w:sz w:val="16"/>
                <w:szCs w:val="16"/>
              </w:rPr>
              <w:t>Ericsson,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C159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50BBD"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008E3" w14:textId="77777777" w:rsidR="00034662" w:rsidRPr="001B1679" w:rsidRDefault="00034662" w:rsidP="00034662">
            <w:pPr>
              <w:pStyle w:val="TAL"/>
              <w:keepNext w:val="0"/>
              <w:rPr>
                <w:sz w:val="16"/>
                <w:szCs w:val="16"/>
              </w:rPr>
            </w:pPr>
            <w:r w:rsidRPr="001B1679">
              <w:rPr>
                <w:sz w:val="16"/>
                <w:szCs w:val="16"/>
              </w:rPr>
              <w:t>Revision of SP-250826.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19AE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11AE5" w14:textId="77777777" w:rsidR="00034662" w:rsidRPr="001B1679" w:rsidRDefault="00034662" w:rsidP="00034662">
            <w:pPr>
              <w:pStyle w:val="TAL"/>
              <w:keepNext w:val="0"/>
              <w:rPr>
                <w:sz w:val="16"/>
                <w:szCs w:val="16"/>
              </w:rPr>
            </w:pPr>
          </w:p>
        </w:tc>
      </w:tr>
      <w:tr w:rsidR="00034662" w14:paraId="4E368A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61E05"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A782A" w14:textId="77777777" w:rsidR="00034662" w:rsidRPr="001B1679" w:rsidRDefault="00034662" w:rsidP="00034662">
            <w:pPr>
              <w:pStyle w:val="TAL"/>
              <w:keepNext w:val="0"/>
              <w:rPr>
                <w:sz w:val="16"/>
                <w:szCs w:val="16"/>
              </w:rPr>
            </w:pPr>
            <w:r w:rsidRPr="001B1679">
              <w:rPr>
                <w:sz w:val="16"/>
                <w:szCs w:val="16"/>
              </w:rPr>
              <w:t>SP-250726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0AEA2"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872B8" w14:textId="77777777" w:rsidR="00034662" w:rsidRPr="001B1679" w:rsidRDefault="00034662" w:rsidP="00034662">
            <w:pPr>
              <w:pStyle w:val="TAL"/>
              <w:keepNext w:val="0"/>
              <w:rPr>
                <w:sz w:val="16"/>
                <w:szCs w:val="16"/>
              </w:rPr>
            </w:pPr>
            <w:r w:rsidRPr="001B1679">
              <w:rPr>
                <w:sz w:val="16"/>
                <w:szCs w:val="16"/>
              </w:rPr>
              <w:t>PCR TR 22.850 add general text for the Conclusions clause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5A59B"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FDF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160E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EF034"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1F1E0"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094C" w14:textId="77777777" w:rsidR="00034662" w:rsidRPr="001B1679" w:rsidRDefault="00034662" w:rsidP="00034662">
            <w:pPr>
              <w:pStyle w:val="TAL"/>
              <w:keepNext w:val="0"/>
              <w:rPr>
                <w:sz w:val="16"/>
                <w:szCs w:val="16"/>
              </w:rPr>
            </w:pPr>
          </w:p>
        </w:tc>
      </w:tr>
      <w:tr w:rsidR="00034662" w14:paraId="6F4D0C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23A0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7E4CB" w14:textId="77777777" w:rsidR="00034662" w:rsidRPr="001B1679" w:rsidRDefault="00034662" w:rsidP="00034662">
            <w:pPr>
              <w:pStyle w:val="TAL"/>
              <w:keepNext w:val="0"/>
              <w:rPr>
                <w:sz w:val="16"/>
                <w:szCs w:val="16"/>
              </w:rPr>
            </w:pPr>
            <w:r w:rsidRPr="001B1679">
              <w:rPr>
                <w:sz w:val="16"/>
                <w:szCs w:val="16"/>
              </w:rPr>
              <w:t>SP-250576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134E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891F5"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45BBE"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0458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89DD8"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C31BA" w14:textId="77777777" w:rsidR="00034662" w:rsidRPr="001B1679" w:rsidRDefault="00034662" w:rsidP="00034662">
            <w:pPr>
              <w:pStyle w:val="TAL"/>
              <w:keepNext w:val="0"/>
              <w:rPr>
                <w:sz w:val="16"/>
                <w:szCs w:val="16"/>
              </w:rPr>
            </w:pPr>
            <w:r w:rsidRPr="001B1679">
              <w:rPr>
                <w:sz w:val="16"/>
                <w:szCs w:val="16"/>
              </w:rPr>
              <w:t>Revised in drafting session to SP-250830.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C774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895F1" w14:textId="77777777" w:rsidR="00034662" w:rsidRPr="001B1679" w:rsidRDefault="00034662" w:rsidP="00034662">
            <w:pPr>
              <w:pStyle w:val="TAL"/>
              <w:keepNext w:val="0"/>
              <w:rPr>
                <w:sz w:val="16"/>
                <w:szCs w:val="16"/>
              </w:rPr>
            </w:pPr>
            <w:r w:rsidRPr="001B1679">
              <w:rPr>
                <w:sz w:val="16"/>
                <w:szCs w:val="16"/>
              </w:rPr>
              <w:t>SP-250830</w:t>
            </w:r>
          </w:p>
        </w:tc>
      </w:tr>
      <w:tr w:rsidR="00034662" w14:paraId="1633B21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19AB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85908" w14:textId="77777777" w:rsidR="00034662" w:rsidRPr="001B1679" w:rsidRDefault="00034662" w:rsidP="00034662">
            <w:pPr>
              <w:pStyle w:val="TAL"/>
              <w:keepNext w:val="0"/>
              <w:rPr>
                <w:sz w:val="16"/>
                <w:szCs w:val="16"/>
              </w:rPr>
            </w:pPr>
            <w:r w:rsidRPr="001B1679">
              <w:rPr>
                <w:sz w:val="16"/>
                <w:szCs w:val="16"/>
              </w:rPr>
              <w:t>SP-250830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C74EC"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8CF3"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923300"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B4FF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826E1"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83F49" w14:textId="77777777" w:rsidR="00034662" w:rsidRPr="001B1679" w:rsidRDefault="00034662" w:rsidP="00034662">
            <w:pPr>
              <w:pStyle w:val="TAL"/>
              <w:keepNext w:val="0"/>
              <w:rPr>
                <w:sz w:val="16"/>
                <w:szCs w:val="16"/>
              </w:rPr>
            </w:pPr>
            <w:r w:rsidRPr="001B1679">
              <w:rPr>
                <w:sz w:val="16"/>
                <w:szCs w:val="16"/>
              </w:rPr>
              <w:t>Revision of SP-250576. Revised to SP-250848.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09A2E"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79534" w14:textId="77777777" w:rsidR="00034662" w:rsidRPr="001B1679" w:rsidRDefault="00034662" w:rsidP="00034662">
            <w:pPr>
              <w:pStyle w:val="TAL"/>
              <w:keepNext w:val="0"/>
              <w:rPr>
                <w:sz w:val="16"/>
                <w:szCs w:val="16"/>
              </w:rPr>
            </w:pPr>
            <w:r w:rsidRPr="001B1679">
              <w:rPr>
                <w:sz w:val="16"/>
                <w:szCs w:val="16"/>
              </w:rPr>
              <w:t>SP-250848</w:t>
            </w:r>
          </w:p>
        </w:tc>
      </w:tr>
      <w:tr w:rsidR="00034662" w14:paraId="438ADF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44A7D"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A7C58" w14:textId="77777777" w:rsidR="00034662" w:rsidRPr="001B1679" w:rsidRDefault="00034662" w:rsidP="00034662">
            <w:pPr>
              <w:pStyle w:val="TAL"/>
              <w:keepNext w:val="0"/>
              <w:rPr>
                <w:sz w:val="16"/>
                <w:szCs w:val="16"/>
              </w:rPr>
            </w:pPr>
            <w:r w:rsidRPr="001B1679">
              <w:rPr>
                <w:sz w:val="16"/>
                <w:szCs w:val="16"/>
              </w:rPr>
              <w:t>SP-250848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11B21"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A8EB0"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0DDA4" w14:textId="77777777" w:rsidR="00034662" w:rsidRPr="001B1679" w:rsidRDefault="00034662" w:rsidP="00034662">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39F0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920E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FB801" w14:textId="77777777" w:rsidR="00034662" w:rsidRPr="001B1679" w:rsidRDefault="00034662" w:rsidP="00034662">
            <w:pPr>
              <w:pStyle w:val="TAL"/>
              <w:keepNext w:val="0"/>
              <w:rPr>
                <w:sz w:val="16"/>
                <w:szCs w:val="16"/>
              </w:rPr>
            </w:pPr>
            <w:r w:rsidRPr="001B1679">
              <w:rPr>
                <w:sz w:val="16"/>
                <w:szCs w:val="16"/>
              </w:rPr>
              <w:t>Revision of SP-250830. Revised to SP-250886, merging SP-250736.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2A46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ACDEE" w14:textId="77777777" w:rsidR="00034662" w:rsidRPr="001B1679" w:rsidRDefault="00034662" w:rsidP="00034662">
            <w:pPr>
              <w:pStyle w:val="TAL"/>
              <w:keepNext w:val="0"/>
              <w:rPr>
                <w:sz w:val="16"/>
                <w:szCs w:val="16"/>
              </w:rPr>
            </w:pPr>
            <w:r w:rsidRPr="001B1679">
              <w:rPr>
                <w:sz w:val="16"/>
                <w:szCs w:val="16"/>
              </w:rPr>
              <w:t>SP-250886</w:t>
            </w:r>
          </w:p>
        </w:tc>
      </w:tr>
      <w:tr w:rsidR="00034662" w14:paraId="11F51EB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786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4D311" w14:textId="77777777" w:rsidR="00034662" w:rsidRPr="001B1679" w:rsidRDefault="00034662" w:rsidP="00034662">
            <w:pPr>
              <w:pStyle w:val="TAL"/>
              <w:keepNext w:val="0"/>
              <w:rPr>
                <w:sz w:val="16"/>
                <w:szCs w:val="16"/>
              </w:rPr>
            </w:pPr>
            <w:r w:rsidRPr="001B1679">
              <w:rPr>
                <w:sz w:val="16"/>
                <w:szCs w:val="16"/>
              </w:rPr>
              <w:t>SP-250886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204FF"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691F6" w14:textId="77777777" w:rsidR="00034662" w:rsidRPr="001B1679" w:rsidRDefault="00034662" w:rsidP="00034662">
            <w:pPr>
              <w:pStyle w:val="TAL"/>
              <w:keepNext w:val="0"/>
              <w:rPr>
                <w:sz w:val="16"/>
                <w:szCs w:val="16"/>
              </w:rPr>
            </w:pPr>
            <w:r w:rsidRPr="001B1679">
              <w:rPr>
                <w:sz w:val="16"/>
                <w:szCs w:val="16"/>
              </w:rPr>
              <w:t>PCR TR 22.850: Editor s notes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A76CB" w14:textId="77777777" w:rsidR="00034662" w:rsidRPr="001B1679" w:rsidRDefault="00034662" w:rsidP="00034662">
            <w:pPr>
              <w:pStyle w:val="TAL"/>
              <w:keepNext w:val="0"/>
              <w:rPr>
                <w:sz w:val="16"/>
                <w:szCs w:val="16"/>
              </w:rPr>
            </w:pPr>
            <w:r w:rsidRPr="001B1679">
              <w:rPr>
                <w:sz w:val="16"/>
                <w:szCs w:val="16"/>
              </w:rPr>
              <w:t>Nokia,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BF6D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9F05F"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74AED" w14:textId="77777777" w:rsidR="00034662" w:rsidRPr="001B1679" w:rsidRDefault="00034662" w:rsidP="00034662">
            <w:pPr>
              <w:pStyle w:val="TAL"/>
              <w:keepNext w:val="0"/>
              <w:rPr>
                <w:sz w:val="16"/>
                <w:szCs w:val="16"/>
              </w:rPr>
            </w:pPr>
            <w:r w:rsidRPr="001B1679">
              <w:rPr>
                <w:sz w:val="16"/>
                <w:szCs w:val="16"/>
              </w:rPr>
              <w:t>Revision of SP-250848, merging SP-250736.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2147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876DE" w14:textId="77777777" w:rsidR="00034662" w:rsidRPr="001B1679" w:rsidRDefault="00034662" w:rsidP="00034662">
            <w:pPr>
              <w:pStyle w:val="TAL"/>
              <w:keepNext w:val="0"/>
              <w:rPr>
                <w:sz w:val="16"/>
                <w:szCs w:val="16"/>
              </w:rPr>
            </w:pPr>
          </w:p>
        </w:tc>
      </w:tr>
      <w:tr w:rsidR="00034662" w14:paraId="616F9F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8BDFC"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D1C0C" w14:textId="77777777" w:rsidR="00034662" w:rsidRPr="001B1679" w:rsidRDefault="00034662" w:rsidP="00034662">
            <w:pPr>
              <w:pStyle w:val="TAL"/>
              <w:keepNext w:val="0"/>
              <w:rPr>
                <w:sz w:val="16"/>
                <w:szCs w:val="16"/>
              </w:rPr>
            </w:pPr>
            <w:r w:rsidRPr="001B1679">
              <w:rPr>
                <w:sz w:val="16"/>
                <w:szCs w:val="16"/>
              </w:rPr>
              <w:t>SP-250737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9FEB4"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D3375" w14:textId="77777777" w:rsidR="00034662" w:rsidRPr="001B1679" w:rsidRDefault="00034662" w:rsidP="00034662">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BD0EA"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90C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1E29D"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F6837" w14:textId="77777777" w:rsidR="00034662" w:rsidRPr="001B1679" w:rsidRDefault="00034662" w:rsidP="00034662">
            <w:pPr>
              <w:pStyle w:val="TAL"/>
              <w:keepNext w:val="0"/>
              <w:rPr>
                <w:sz w:val="16"/>
                <w:szCs w:val="16"/>
              </w:rPr>
            </w:pPr>
            <w:r w:rsidRPr="001B1679">
              <w:rPr>
                <w:sz w:val="16"/>
                <w:szCs w:val="16"/>
              </w:rPr>
              <w:t>Revised to SP-250847.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DF54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67F9" w14:textId="77777777" w:rsidR="00034662" w:rsidRPr="001B1679" w:rsidRDefault="00034662" w:rsidP="00034662">
            <w:pPr>
              <w:pStyle w:val="TAL"/>
              <w:keepNext w:val="0"/>
              <w:rPr>
                <w:sz w:val="16"/>
                <w:szCs w:val="16"/>
              </w:rPr>
            </w:pPr>
            <w:r w:rsidRPr="001B1679">
              <w:rPr>
                <w:sz w:val="16"/>
                <w:szCs w:val="16"/>
              </w:rPr>
              <w:t>SP-250847</w:t>
            </w:r>
          </w:p>
        </w:tc>
      </w:tr>
      <w:tr w:rsidR="00034662" w14:paraId="3E2EE86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44B2"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622AD" w14:textId="77777777" w:rsidR="00034662" w:rsidRPr="001B1679" w:rsidRDefault="00034662" w:rsidP="00034662">
            <w:pPr>
              <w:pStyle w:val="TAL"/>
              <w:keepNext w:val="0"/>
              <w:rPr>
                <w:sz w:val="16"/>
                <w:szCs w:val="16"/>
              </w:rPr>
            </w:pPr>
            <w:r w:rsidRPr="001B1679">
              <w:rPr>
                <w:sz w:val="16"/>
                <w:szCs w:val="16"/>
              </w:rPr>
              <w:t>SP-250847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D21A9" w14:textId="77777777" w:rsidR="00034662" w:rsidRPr="001B1679" w:rsidRDefault="00034662" w:rsidP="00034662">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12FEF" w14:textId="77777777" w:rsidR="00034662" w:rsidRPr="001B1679" w:rsidRDefault="00034662" w:rsidP="00034662">
            <w:pPr>
              <w:pStyle w:val="TAL"/>
              <w:keepNext w:val="0"/>
              <w:rPr>
                <w:sz w:val="16"/>
                <w:szCs w:val="16"/>
              </w:rPr>
            </w:pPr>
            <w:r w:rsidRPr="001B1679">
              <w:rPr>
                <w:sz w:val="16"/>
                <w:szCs w:val="16"/>
              </w:rPr>
              <w:t>Clarifications and addressing various ENs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887A4" w14:textId="77777777" w:rsidR="00034662" w:rsidRPr="001B1679" w:rsidRDefault="00034662" w:rsidP="00034662">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71A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DBE2E"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5DDB9" w14:textId="77777777" w:rsidR="00034662" w:rsidRPr="001B1679" w:rsidRDefault="00034662" w:rsidP="00034662">
            <w:pPr>
              <w:pStyle w:val="TAL"/>
              <w:keepNext w:val="0"/>
              <w:rPr>
                <w:sz w:val="16"/>
                <w:szCs w:val="16"/>
              </w:rPr>
            </w:pPr>
            <w:r w:rsidRPr="001B1679">
              <w:rPr>
                <w:sz w:val="16"/>
                <w:szCs w:val="16"/>
              </w:rPr>
              <w:t>Revision of SP-250737.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7FB8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8D3B8" w14:textId="77777777" w:rsidR="00034662" w:rsidRPr="001B1679" w:rsidRDefault="00034662" w:rsidP="00034662">
            <w:pPr>
              <w:pStyle w:val="TAL"/>
              <w:keepNext w:val="0"/>
              <w:rPr>
                <w:sz w:val="16"/>
                <w:szCs w:val="16"/>
              </w:rPr>
            </w:pPr>
          </w:p>
        </w:tc>
      </w:tr>
      <w:tr w:rsidR="00034662" w14:paraId="46EF9F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57D00"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91F7A" w14:textId="77777777" w:rsidR="00034662" w:rsidRPr="001B1679" w:rsidRDefault="00034662" w:rsidP="00034662">
            <w:pPr>
              <w:pStyle w:val="TAL"/>
              <w:keepNext w:val="0"/>
              <w:rPr>
                <w:sz w:val="16"/>
                <w:szCs w:val="16"/>
              </w:rPr>
            </w:pPr>
            <w:r w:rsidRPr="001B1679">
              <w:rPr>
                <w:sz w:val="16"/>
                <w:szCs w:val="16"/>
              </w:rPr>
              <w:t>SP-250723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940D2"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8864B" w14:textId="77777777" w:rsidR="00034662" w:rsidRPr="001B1679" w:rsidRDefault="00034662" w:rsidP="00034662">
            <w:pPr>
              <w:pStyle w:val="TAL"/>
              <w:keepNext w:val="0"/>
              <w:rPr>
                <w:sz w:val="16"/>
                <w:szCs w:val="16"/>
              </w:rPr>
            </w:pPr>
            <w:r w:rsidRPr="001B1679">
              <w:rPr>
                <w:sz w:val="16"/>
                <w:szCs w:val="16"/>
              </w:rPr>
              <w:t xml:space="preserve">Discussion paper on TR 22.850 Way forward on progressing and </w:t>
            </w:r>
            <w:proofErr w:type="spellStart"/>
            <w:r w:rsidRPr="001B1679">
              <w:rPr>
                <w:sz w:val="16"/>
                <w:szCs w:val="16"/>
              </w:rPr>
              <w:t>conlcluding</w:t>
            </w:r>
            <w:proofErr w:type="spellEnd"/>
            <w:r w:rsidRPr="001B1679">
              <w:rPr>
                <w:sz w:val="16"/>
                <w:szCs w:val="16"/>
              </w:rPr>
              <w:t xml:space="preserve"> the study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A218" w14:textId="77777777" w:rsidR="00034662" w:rsidRPr="001B1679" w:rsidRDefault="00034662" w:rsidP="00034662">
            <w:pPr>
              <w:pStyle w:val="TAL"/>
              <w:keepNext w:val="0"/>
              <w:rPr>
                <w:sz w:val="16"/>
                <w:szCs w:val="16"/>
              </w:rPr>
            </w:pPr>
            <w:r w:rsidRPr="001B1679">
              <w:rPr>
                <w:sz w:val="16"/>
                <w:szCs w:val="16"/>
              </w:rPr>
              <w:t>NEC,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B4B0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5E3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9F656" w14:textId="77777777" w:rsidR="00034662" w:rsidRPr="001B1679" w:rsidRDefault="00034662" w:rsidP="00034662">
            <w:pPr>
              <w:pStyle w:val="TAL"/>
              <w:keepNext w:val="0"/>
              <w:rPr>
                <w:sz w:val="16"/>
                <w:szCs w:val="16"/>
              </w:rPr>
            </w:pPr>
            <w:r w:rsidRPr="001B1679">
              <w:rPr>
                <w:sz w:val="16"/>
                <w:szCs w:val="16"/>
              </w:rPr>
              <w:t>Merged into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C2E57" w14:textId="77777777" w:rsidR="00034662" w:rsidRPr="001B1679" w:rsidRDefault="00034662" w:rsidP="00034662">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A8510" w14:textId="77777777" w:rsidR="00034662" w:rsidRPr="001B1679" w:rsidRDefault="00034662" w:rsidP="00034662">
            <w:pPr>
              <w:pStyle w:val="TAL"/>
              <w:keepNext w:val="0"/>
              <w:rPr>
                <w:sz w:val="16"/>
                <w:szCs w:val="16"/>
              </w:rPr>
            </w:pPr>
          </w:p>
        </w:tc>
      </w:tr>
      <w:tr w:rsidR="00034662" w14:paraId="5FD9E1A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DAF1E" w14:textId="77777777" w:rsidR="00034662" w:rsidRPr="001B1679" w:rsidRDefault="00034662" w:rsidP="00034662">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413AD" w14:textId="77777777" w:rsidR="00034662" w:rsidRPr="001B1679" w:rsidRDefault="00034662" w:rsidP="00034662">
            <w:pPr>
              <w:pStyle w:val="TAL"/>
              <w:keepNext w:val="0"/>
              <w:rPr>
                <w:sz w:val="16"/>
                <w:szCs w:val="16"/>
              </w:rPr>
            </w:pPr>
            <w:r w:rsidRPr="001B1679">
              <w:rPr>
                <w:sz w:val="16"/>
                <w:szCs w:val="16"/>
              </w:rPr>
              <w:t>SP-250762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39E66"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A4FF"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67A84"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F66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81FE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C506F" w14:textId="77777777" w:rsidR="00034662" w:rsidRPr="001B1679" w:rsidRDefault="00034662" w:rsidP="00034662">
            <w:pPr>
              <w:pStyle w:val="TAL"/>
              <w:keepNext w:val="0"/>
              <w:rPr>
                <w:sz w:val="16"/>
                <w:szCs w:val="16"/>
              </w:rPr>
            </w:pPr>
            <w:r w:rsidRPr="001B1679">
              <w:rPr>
                <w:sz w:val="16"/>
                <w:szCs w:val="16"/>
              </w:rPr>
              <w:t>Revised, merging SP-250723, to SP-250849.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68DA9"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57659" w14:textId="77777777" w:rsidR="00034662" w:rsidRPr="001B1679" w:rsidRDefault="00034662" w:rsidP="00034662">
            <w:pPr>
              <w:pStyle w:val="TAL"/>
              <w:keepNext w:val="0"/>
              <w:rPr>
                <w:sz w:val="16"/>
                <w:szCs w:val="16"/>
              </w:rPr>
            </w:pPr>
            <w:r w:rsidRPr="001B1679">
              <w:rPr>
                <w:sz w:val="16"/>
                <w:szCs w:val="16"/>
              </w:rPr>
              <w:t>SP-250849</w:t>
            </w:r>
          </w:p>
        </w:tc>
      </w:tr>
      <w:tr w:rsidR="00034662" w14:paraId="3EEF7F0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30C7A"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2765E" w14:textId="77777777" w:rsidR="00034662" w:rsidRPr="001B1679" w:rsidRDefault="00034662" w:rsidP="00034662">
            <w:pPr>
              <w:pStyle w:val="TAL"/>
              <w:keepNext w:val="0"/>
              <w:rPr>
                <w:sz w:val="16"/>
                <w:szCs w:val="16"/>
              </w:rPr>
            </w:pPr>
            <w:r w:rsidRPr="001B1679">
              <w:rPr>
                <w:sz w:val="16"/>
                <w:szCs w:val="16"/>
              </w:rPr>
              <w:t>SP-250849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3CA05"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9DB70"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42551"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84EC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3AEB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19A2F" w14:textId="77777777" w:rsidR="00034662" w:rsidRPr="001B1679" w:rsidRDefault="00034662" w:rsidP="00034662">
            <w:pPr>
              <w:pStyle w:val="TAL"/>
              <w:keepNext w:val="0"/>
              <w:rPr>
                <w:sz w:val="16"/>
                <w:szCs w:val="16"/>
              </w:rPr>
            </w:pPr>
            <w:r w:rsidRPr="001B1679">
              <w:rPr>
                <w:sz w:val="16"/>
                <w:szCs w:val="16"/>
              </w:rPr>
              <w:t>Revision of SP-250762, merging SP-250723. Revised to SP-250887.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4EDD7"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5392F" w14:textId="77777777" w:rsidR="00034662" w:rsidRPr="001B1679" w:rsidRDefault="00034662" w:rsidP="00034662">
            <w:pPr>
              <w:pStyle w:val="TAL"/>
              <w:keepNext w:val="0"/>
              <w:rPr>
                <w:sz w:val="16"/>
                <w:szCs w:val="16"/>
              </w:rPr>
            </w:pPr>
            <w:r w:rsidRPr="001B1679">
              <w:rPr>
                <w:sz w:val="16"/>
                <w:szCs w:val="16"/>
              </w:rPr>
              <w:t>SP-250887</w:t>
            </w:r>
          </w:p>
        </w:tc>
      </w:tr>
      <w:tr w:rsidR="00034662" w14:paraId="6CE7074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8861D"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A8DA" w14:textId="77777777" w:rsidR="00034662" w:rsidRPr="001B1679" w:rsidRDefault="00034662" w:rsidP="00034662">
            <w:pPr>
              <w:pStyle w:val="TAL"/>
              <w:keepNext w:val="0"/>
              <w:rPr>
                <w:sz w:val="16"/>
                <w:szCs w:val="16"/>
              </w:rPr>
            </w:pPr>
            <w:r w:rsidRPr="001B1679">
              <w:rPr>
                <w:sz w:val="16"/>
                <w:szCs w:val="16"/>
              </w:rPr>
              <w:t>SP-250887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39460"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1745" w14:textId="77777777" w:rsidR="00034662" w:rsidRPr="001B1679" w:rsidRDefault="00034662" w:rsidP="00034662">
            <w:pPr>
              <w:pStyle w:val="TAL"/>
              <w:keepNext w:val="0"/>
              <w:rPr>
                <w:sz w:val="16"/>
                <w:szCs w:val="16"/>
              </w:rPr>
            </w:pPr>
            <w:r w:rsidRPr="001B1679">
              <w:rPr>
                <w:sz w:val="16"/>
                <w:szCs w:val="16"/>
              </w:rPr>
              <w:t>Proposed Way Forward for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9773A" w14:textId="77777777" w:rsidR="00034662" w:rsidRPr="001B1679" w:rsidRDefault="00034662" w:rsidP="00034662">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FB8A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B843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BBF2B" w14:textId="77777777" w:rsidR="00034662" w:rsidRPr="001B1679" w:rsidRDefault="00034662" w:rsidP="00034662">
            <w:pPr>
              <w:pStyle w:val="TAL"/>
              <w:keepNext w:val="0"/>
              <w:rPr>
                <w:sz w:val="16"/>
                <w:szCs w:val="16"/>
              </w:rPr>
            </w:pPr>
            <w:r w:rsidRPr="001B1679">
              <w:rPr>
                <w:sz w:val="16"/>
                <w:szCs w:val="16"/>
              </w:rPr>
              <w:t>Revision of SP-250849. This way forward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1AD44"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0B89C" w14:textId="77777777" w:rsidR="00034662" w:rsidRPr="001B1679" w:rsidRDefault="00034662" w:rsidP="00034662">
            <w:pPr>
              <w:pStyle w:val="TAL"/>
              <w:keepNext w:val="0"/>
              <w:rPr>
                <w:sz w:val="16"/>
                <w:szCs w:val="16"/>
              </w:rPr>
            </w:pPr>
          </w:p>
        </w:tc>
      </w:tr>
      <w:tr w:rsidR="00034662" w14:paraId="76E02D2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ED0A8" w14:textId="77777777" w:rsidR="00034662" w:rsidRPr="001B1679" w:rsidRDefault="00034662" w:rsidP="00034662">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7C122" w14:textId="77777777" w:rsidR="00034662" w:rsidRPr="001B1679" w:rsidRDefault="00034662" w:rsidP="00034662">
            <w:pPr>
              <w:pStyle w:val="TAL"/>
              <w:keepNext w:val="0"/>
              <w:rPr>
                <w:sz w:val="16"/>
                <w:szCs w:val="16"/>
              </w:rPr>
            </w:pPr>
            <w:r w:rsidRPr="001B1679">
              <w:rPr>
                <w:sz w:val="16"/>
                <w:szCs w:val="16"/>
              </w:rPr>
              <w:t>SP-250745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8F1D1" w14:textId="77777777" w:rsidR="00034662" w:rsidRPr="001B1679" w:rsidRDefault="00034662" w:rsidP="00034662">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1CF2A" w14:textId="77777777" w:rsidR="00034662" w:rsidRPr="001B1679" w:rsidRDefault="00034662" w:rsidP="00034662">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5825B" w14:textId="77777777" w:rsidR="00034662" w:rsidRPr="001B1679" w:rsidRDefault="00034662" w:rsidP="00034662">
            <w:pPr>
              <w:pStyle w:val="TAL"/>
              <w:keepNext w:val="0"/>
              <w:rPr>
                <w:sz w:val="16"/>
                <w:szCs w:val="16"/>
              </w:rPr>
            </w:pPr>
            <w:r w:rsidRPr="001B1679">
              <w:rPr>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6BFE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1C57B5" w14:textId="77777777" w:rsidR="00034662" w:rsidRPr="001B1679" w:rsidRDefault="00034662" w:rsidP="00034662">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D987E" w14:textId="77777777" w:rsidR="00034662" w:rsidRPr="001B1679" w:rsidRDefault="00034662" w:rsidP="00034662">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FD62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7F288" w14:textId="77777777" w:rsidR="00034662" w:rsidRPr="001B1679" w:rsidRDefault="00034662" w:rsidP="00034662">
            <w:pPr>
              <w:pStyle w:val="TAL"/>
              <w:keepNext w:val="0"/>
              <w:rPr>
                <w:sz w:val="16"/>
                <w:szCs w:val="16"/>
              </w:rPr>
            </w:pPr>
          </w:p>
        </w:tc>
      </w:tr>
      <w:tr w:rsidR="00034662" w14:paraId="41DC1E1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265DA"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A26BF" w14:textId="77777777" w:rsidR="00034662" w:rsidRPr="001B1679" w:rsidRDefault="00034662" w:rsidP="00034662">
            <w:pPr>
              <w:pStyle w:val="TAL"/>
              <w:keepNext w:val="0"/>
              <w:rPr>
                <w:sz w:val="16"/>
                <w:szCs w:val="16"/>
              </w:rPr>
            </w:pPr>
            <w:r w:rsidRPr="001B1679">
              <w:rPr>
                <w:sz w:val="16"/>
                <w:szCs w:val="16"/>
              </w:rPr>
              <w:t>SP-250441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D635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83D3F" w14:textId="77777777" w:rsidR="00034662" w:rsidRPr="001B1679" w:rsidRDefault="00034662" w:rsidP="00034662">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6869"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6BC5"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F466D" w14:textId="77777777" w:rsidR="00034662" w:rsidRPr="001B1679" w:rsidRDefault="00034662" w:rsidP="00034662">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D7F9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596D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83954" w14:textId="77777777" w:rsidR="00034662" w:rsidRPr="001B1679" w:rsidRDefault="00034662" w:rsidP="00034662">
            <w:pPr>
              <w:pStyle w:val="TAL"/>
              <w:keepNext w:val="0"/>
              <w:rPr>
                <w:sz w:val="16"/>
                <w:szCs w:val="16"/>
              </w:rPr>
            </w:pPr>
          </w:p>
        </w:tc>
      </w:tr>
      <w:tr w:rsidR="00034662" w14:paraId="6F1DE7A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B1247"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8F0ED" w14:textId="77777777" w:rsidR="00034662" w:rsidRPr="001B1679" w:rsidRDefault="00034662" w:rsidP="00034662">
            <w:pPr>
              <w:pStyle w:val="TAL"/>
              <w:keepNext w:val="0"/>
              <w:rPr>
                <w:sz w:val="16"/>
                <w:szCs w:val="16"/>
              </w:rPr>
            </w:pPr>
            <w:r w:rsidRPr="001B1679">
              <w:rPr>
                <w:sz w:val="16"/>
                <w:szCs w:val="16"/>
              </w:rPr>
              <w:t>SP-250554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FAAB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4D046" w14:textId="77777777" w:rsidR="00034662" w:rsidRPr="001B1679" w:rsidRDefault="00034662" w:rsidP="00034662">
            <w:pPr>
              <w:pStyle w:val="TAL"/>
              <w:keepNext w:val="0"/>
              <w:rPr>
                <w:sz w:val="16"/>
                <w:szCs w:val="16"/>
              </w:rPr>
            </w:pPr>
            <w:r w:rsidRPr="001B1679">
              <w:rPr>
                <w:sz w:val="16"/>
                <w:szCs w:val="16"/>
              </w:rPr>
              <w:t>CR pack on TEI16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6E43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D390B"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21D89" w14:textId="77777777" w:rsidR="00034662" w:rsidRPr="001B1679" w:rsidRDefault="00034662" w:rsidP="00034662">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3CFA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162E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C04B8" w14:textId="77777777" w:rsidR="00034662" w:rsidRPr="001B1679" w:rsidRDefault="00034662" w:rsidP="00034662">
            <w:pPr>
              <w:pStyle w:val="TAL"/>
              <w:keepNext w:val="0"/>
              <w:rPr>
                <w:sz w:val="16"/>
                <w:szCs w:val="16"/>
              </w:rPr>
            </w:pPr>
          </w:p>
        </w:tc>
      </w:tr>
      <w:tr w:rsidR="00034662" w14:paraId="378AB0C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CBF37"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0A12F" w14:textId="77777777" w:rsidR="00034662" w:rsidRPr="001B1679" w:rsidRDefault="00034662" w:rsidP="00034662">
            <w:pPr>
              <w:pStyle w:val="TAL"/>
              <w:keepNext w:val="0"/>
              <w:rPr>
                <w:sz w:val="16"/>
                <w:szCs w:val="16"/>
              </w:rPr>
            </w:pPr>
            <w:r w:rsidRPr="001B1679">
              <w:rPr>
                <w:sz w:val="16"/>
                <w:szCs w:val="16"/>
              </w:rPr>
              <w:t>SP-250555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459B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3CDC8" w14:textId="77777777" w:rsidR="00034662" w:rsidRPr="001B1679" w:rsidRDefault="00034662" w:rsidP="00034662">
            <w:pPr>
              <w:pStyle w:val="TAL"/>
              <w:keepNext w:val="0"/>
              <w:rPr>
                <w:sz w:val="16"/>
                <w:szCs w:val="16"/>
              </w:rPr>
            </w:pPr>
            <w:r w:rsidRPr="001B1679">
              <w:rPr>
                <w:sz w:val="16"/>
                <w:szCs w:val="16"/>
              </w:rPr>
              <w:t>CR pack on TEI16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A199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4AEF1" w14:textId="77777777" w:rsidR="00034662" w:rsidRPr="001B1679" w:rsidRDefault="00034662" w:rsidP="00034662">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81B69" w14:textId="77777777" w:rsidR="00034662" w:rsidRPr="001B1679" w:rsidRDefault="00034662" w:rsidP="00034662">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046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BBEA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D0DE3" w14:textId="77777777" w:rsidR="00034662" w:rsidRPr="001B1679" w:rsidRDefault="00034662" w:rsidP="00034662">
            <w:pPr>
              <w:pStyle w:val="TAL"/>
              <w:keepNext w:val="0"/>
              <w:rPr>
                <w:sz w:val="16"/>
                <w:szCs w:val="16"/>
              </w:rPr>
            </w:pPr>
          </w:p>
        </w:tc>
      </w:tr>
      <w:tr w:rsidR="00034662" w14:paraId="22AC81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CB11C" w14:textId="77777777" w:rsidR="00034662" w:rsidRPr="001B1679" w:rsidRDefault="00034662" w:rsidP="00034662">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371D0" w14:textId="77777777" w:rsidR="00034662" w:rsidRPr="001B1679" w:rsidRDefault="00034662" w:rsidP="00034662">
            <w:pPr>
              <w:pStyle w:val="TAL"/>
              <w:keepNext w:val="0"/>
              <w:rPr>
                <w:sz w:val="16"/>
                <w:szCs w:val="16"/>
              </w:rPr>
            </w:pPr>
            <w:r w:rsidRPr="001B1679">
              <w:rPr>
                <w:sz w:val="16"/>
                <w:szCs w:val="16"/>
              </w:rPr>
              <w:t>SP-250625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20EF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49109" w14:textId="77777777" w:rsidR="00034662" w:rsidRPr="001B1679" w:rsidRDefault="00034662" w:rsidP="00034662">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D03C6"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6A65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8F2A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3068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F4D7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C1DB6" w14:textId="77777777" w:rsidR="00034662" w:rsidRPr="001B1679" w:rsidRDefault="00034662" w:rsidP="00034662">
            <w:pPr>
              <w:pStyle w:val="TAL"/>
              <w:keepNext w:val="0"/>
              <w:rPr>
                <w:sz w:val="16"/>
                <w:szCs w:val="16"/>
              </w:rPr>
            </w:pPr>
          </w:p>
        </w:tc>
      </w:tr>
      <w:tr w:rsidR="00034662" w14:paraId="035799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43559"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F724C" w14:textId="77777777" w:rsidR="00034662" w:rsidRPr="001B1679" w:rsidRDefault="00034662" w:rsidP="00034662">
            <w:pPr>
              <w:pStyle w:val="TAL"/>
              <w:keepNext w:val="0"/>
              <w:rPr>
                <w:sz w:val="16"/>
                <w:szCs w:val="16"/>
              </w:rPr>
            </w:pPr>
            <w:r w:rsidRPr="001B1679">
              <w:rPr>
                <w:sz w:val="16"/>
                <w:szCs w:val="16"/>
              </w:rPr>
              <w:t>SP-250624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094B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618C8" w14:textId="77777777" w:rsidR="00034662" w:rsidRPr="001B1679" w:rsidRDefault="00034662" w:rsidP="00034662">
            <w:pPr>
              <w:pStyle w:val="TAL"/>
              <w:keepNext w:val="0"/>
              <w:rPr>
                <w:sz w:val="16"/>
                <w:szCs w:val="16"/>
              </w:rPr>
            </w:pPr>
            <w:r w:rsidRPr="001B1679">
              <w:rPr>
                <w:sz w:val="16"/>
                <w:szCs w:val="16"/>
              </w:rPr>
              <w:t>Correct the definition of 5G LAN-type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18481"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5062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9F65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C17DC" w14:textId="77777777" w:rsidR="00034662" w:rsidRPr="001B1679" w:rsidRDefault="00034662" w:rsidP="00034662">
            <w:pPr>
              <w:pStyle w:val="TAL"/>
              <w:keepNext w:val="0"/>
              <w:rPr>
                <w:sz w:val="16"/>
                <w:szCs w:val="16"/>
              </w:rPr>
            </w:pPr>
            <w:r w:rsidRPr="001B1679">
              <w:rPr>
                <w:sz w:val="16"/>
                <w:szCs w:val="16"/>
              </w:rPr>
              <w:t>Noted. A new CR Pack to contain only 22.268 CR0089R1 was allocated to SP-250824.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C2BDD"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B9674" w14:textId="77777777" w:rsidR="00034662" w:rsidRPr="001B1679" w:rsidRDefault="00034662" w:rsidP="00034662">
            <w:pPr>
              <w:pStyle w:val="TAL"/>
              <w:keepNext w:val="0"/>
              <w:rPr>
                <w:sz w:val="16"/>
                <w:szCs w:val="16"/>
              </w:rPr>
            </w:pPr>
          </w:p>
        </w:tc>
      </w:tr>
      <w:tr w:rsidR="00034662" w14:paraId="7B5BA3C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71BFB"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95D66" w14:textId="77777777" w:rsidR="00034662" w:rsidRPr="001B1679" w:rsidRDefault="00034662" w:rsidP="00034662">
            <w:pPr>
              <w:pStyle w:val="TAL"/>
              <w:keepNext w:val="0"/>
              <w:rPr>
                <w:sz w:val="16"/>
                <w:szCs w:val="16"/>
              </w:rPr>
            </w:pPr>
            <w:r w:rsidRPr="001B1679">
              <w:rPr>
                <w:sz w:val="16"/>
                <w:szCs w:val="16"/>
              </w:rPr>
              <w:t>SP-250824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0FD8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A039F" w14:textId="77777777" w:rsidR="00034662" w:rsidRPr="001B1679" w:rsidRDefault="00034662" w:rsidP="00034662">
            <w:pPr>
              <w:pStyle w:val="TAL"/>
              <w:keepNext w:val="0"/>
              <w:rPr>
                <w:sz w:val="16"/>
                <w:szCs w:val="16"/>
              </w:rPr>
            </w:pPr>
            <w:r w:rsidRPr="001B1679">
              <w:rPr>
                <w:sz w:val="16"/>
                <w:szCs w:val="16"/>
              </w:rPr>
              <w:t>CR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9C8B9"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6328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C5BC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99DC2" w14:textId="77777777" w:rsidR="00034662" w:rsidRPr="001B1679" w:rsidRDefault="00034662" w:rsidP="00034662">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60BB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C6F6E" w14:textId="77777777" w:rsidR="00034662" w:rsidRPr="001B1679" w:rsidRDefault="00034662" w:rsidP="00034662">
            <w:pPr>
              <w:pStyle w:val="TAL"/>
              <w:keepNext w:val="0"/>
              <w:rPr>
                <w:sz w:val="16"/>
                <w:szCs w:val="16"/>
              </w:rPr>
            </w:pPr>
          </w:p>
        </w:tc>
      </w:tr>
      <w:tr w:rsidR="00034662" w14:paraId="5F3CBE0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6FAD0"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B83B" w14:textId="77777777" w:rsidR="00034662" w:rsidRPr="001B1679" w:rsidRDefault="00034662" w:rsidP="00034662">
            <w:pPr>
              <w:pStyle w:val="TAL"/>
              <w:keepNext w:val="0"/>
              <w:rPr>
                <w:sz w:val="16"/>
                <w:szCs w:val="16"/>
              </w:rPr>
            </w:pPr>
            <w:r w:rsidRPr="001B1679">
              <w:rPr>
                <w:sz w:val="16"/>
                <w:szCs w:val="16"/>
              </w:rPr>
              <w:t>SP-250442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891E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1A562" w14:textId="77777777" w:rsidR="00034662" w:rsidRPr="001B1679" w:rsidRDefault="00034662" w:rsidP="00034662">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25401"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D751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EAB0" w14:textId="77777777" w:rsidR="00034662" w:rsidRPr="001B1679" w:rsidRDefault="00034662" w:rsidP="00034662">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82FC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E27A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4389E" w14:textId="77777777" w:rsidR="00034662" w:rsidRPr="001B1679" w:rsidRDefault="00034662" w:rsidP="00034662">
            <w:pPr>
              <w:pStyle w:val="TAL"/>
              <w:keepNext w:val="0"/>
              <w:rPr>
                <w:sz w:val="16"/>
                <w:szCs w:val="16"/>
              </w:rPr>
            </w:pPr>
          </w:p>
        </w:tc>
      </w:tr>
      <w:tr w:rsidR="00034662" w14:paraId="0CD30D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9220"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99F34" w14:textId="77777777" w:rsidR="00034662" w:rsidRPr="001B1679" w:rsidRDefault="00034662" w:rsidP="00034662">
            <w:pPr>
              <w:pStyle w:val="TAL"/>
              <w:keepNext w:val="0"/>
              <w:rPr>
                <w:sz w:val="16"/>
                <w:szCs w:val="16"/>
              </w:rPr>
            </w:pPr>
            <w:r w:rsidRPr="001B1679">
              <w:rPr>
                <w:sz w:val="16"/>
                <w:szCs w:val="16"/>
              </w:rPr>
              <w:t>SP-250662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D75F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36A1C" w14:textId="77777777" w:rsidR="00034662" w:rsidRPr="001B1679" w:rsidRDefault="00034662" w:rsidP="00034662">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A84C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4AA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E63AD" w14:textId="77777777" w:rsidR="00034662" w:rsidRPr="001B1679" w:rsidRDefault="00034662" w:rsidP="00034662">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2D0D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3B99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32FF1" w14:textId="77777777" w:rsidR="00034662" w:rsidRPr="001B1679" w:rsidRDefault="00034662" w:rsidP="00034662">
            <w:pPr>
              <w:pStyle w:val="TAL"/>
              <w:keepNext w:val="0"/>
              <w:rPr>
                <w:sz w:val="16"/>
                <w:szCs w:val="16"/>
              </w:rPr>
            </w:pPr>
          </w:p>
        </w:tc>
      </w:tr>
      <w:tr w:rsidR="00034662" w14:paraId="14729C6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6AA0E"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6905C" w14:textId="77777777" w:rsidR="00034662" w:rsidRPr="001B1679" w:rsidRDefault="00034662" w:rsidP="00034662">
            <w:pPr>
              <w:pStyle w:val="TAL"/>
              <w:keepNext w:val="0"/>
              <w:rPr>
                <w:sz w:val="16"/>
                <w:szCs w:val="16"/>
              </w:rPr>
            </w:pPr>
            <w:r w:rsidRPr="001B1679">
              <w:rPr>
                <w:sz w:val="16"/>
                <w:szCs w:val="16"/>
              </w:rPr>
              <w:t>SP-250684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CF8E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4B951" w14:textId="77777777" w:rsidR="00034662" w:rsidRPr="001B1679" w:rsidRDefault="00034662" w:rsidP="00034662">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6094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ED31E"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5F61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DF8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0856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7823" w14:textId="77777777" w:rsidR="00034662" w:rsidRPr="001B1679" w:rsidRDefault="00034662" w:rsidP="00034662">
            <w:pPr>
              <w:pStyle w:val="TAL"/>
              <w:keepNext w:val="0"/>
              <w:rPr>
                <w:sz w:val="16"/>
                <w:szCs w:val="16"/>
              </w:rPr>
            </w:pPr>
          </w:p>
        </w:tc>
      </w:tr>
      <w:tr w:rsidR="00034662" w14:paraId="0746767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6CC0D"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EBDC7" w14:textId="77777777" w:rsidR="00034662" w:rsidRPr="001B1679" w:rsidRDefault="00034662" w:rsidP="00034662">
            <w:pPr>
              <w:pStyle w:val="TAL"/>
              <w:keepNext w:val="0"/>
              <w:rPr>
                <w:sz w:val="16"/>
                <w:szCs w:val="16"/>
              </w:rPr>
            </w:pPr>
            <w:r w:rsidRPr="001B1679">
              <w:rPr>
                <w:sz w:val="16"/>
                <w:szCs w:val="16"/>
              </w:rPr>
              <w:t>SP-250693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57D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D465F" w14:textId="77777777" w:rsidR="00034662" w:rsidRPr="001B1679" w:rsidRDefault="00034662" w:rsidP="00034662">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162A3"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1BC9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BC6B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4348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EE54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F636E" w14:textId="77777777" w:rsidR="00034662" w:rsidRPr="001B1679" w:rsidRDefault="00034662" w:rsidP="00034662">
            <w:pPr>
              <w:pStyle w:val="TAL"/>
              <w:keepNext w:val="0"/>
              <w:rPr>
                <w:sz w:val="16"/>
                <w:szCs w:val="16"/>
              </w:rPr>
            </w:pPr>
          </w:p>
        </w:tc>
      </w:tr>
      <w:tr w:rsidR="00034662" w14:paraId="14E58C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B5E51"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0DE9" w14:textId="77777777" w:rsidR="00034662" w:rsidRPr="001B1679" w:rsidRDefault="00034662" w:rsidP="00034662">
            <w:pPr>
              <w:pStyle w:val="TAL"/>
              <w:keepNext w:val="0"/>
              <w:rPr>
                <w:sz w:val="16"/>
                <w:szCs w:val="16"/>
              </w:rPr>
            </w:pPr>
            <w:r w:rsidRPr="001B1679">
              <w:rPr>
                <w:sz w:val="16"/>
                <w:szCs w:val="16"/>
              </w:rPr>
              <w:t>SP-250694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87E3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F8E6C" w14:textId="77777777" w:rsidR="00034662" w:rsidRPr="001B1679" w:rsidRDefault="00034662" w:rsidP="00034662">
            <w:pPr>
              <w:pStyle w:val="TAL"/>
              <w:keepNext w:val="0"/>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7C224"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FB120"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AEE7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C37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3DB1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9552E" w14:textId="77777777" w:rsidR="00034662" w:rsidRPr="001B1679" w:rsidRDefault="00034662" w:rsidP="00034662">
            <w:pPr>
              <w:pStyle w:val="TAL"/>
              <w:keepNext w:val="0"/>
              <w:rPr>
                <w:sz w:val="16"/>
                <w:szCs w:val="16"/>
              </w:rPr>
            </w:pPr>
          </w:p>
        </w:tc>
      </w:tr>
      <w:tr w:rsidR="00034662" w14:paraId="4850464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402A1"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5ABD7" w14:textId="77777777" w:rsidR="00034662" w:rsidRPr="001B1679" w:rsidRDefault="00034662" w:rsidP="00034662">
            <w:pPr>
              <w:pStyle w:val="TAL"/>
              <w:keepNext w:val="0"/>
              <w:rPr>
                <w:sz w:val="16"/>
                <w:szCs w:val="16"/>
              </w:rPr>
            </w:pPr>
            <w:r w:rsidRPr="001B1679">
              <w:rPr>
                <w:sz w:val="16"/>
                <w:szCs w:val="16"/>
              </w:rPr>
              <w:t>SP-250515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E42D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786AE" w14:textId="77777777" w:rsidR="00034662" w:rsidRPr="001B1679" w:rsidRDefault="00034662" w:rsidP="00034662">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680C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620C9"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4B376" w14:textId="77777777" w:rsidR="00034662" w:rsidRPr="001B1679" w:rsidRDefault="00034662" w:rsidP="00034662">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573A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3D4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74FE2" w14:textId="77777777" w:rsidR="00034662" w:rsidRPr="001B1679" w:rsidRDefault="00034662" w:rsidP="00034662">
            <w:pPr>
              <w:pStyle w:val="TAL"/>
              <w:keepNext w:val="0"/>
              <w:rPr>
                <w:sz w:val="16"/>
                <w:szCs w:val="16"/>
              </w:rPr>
            </w:pPr>
          </w:p>
        </w:tc>
      </w:tr>
      <w:tr w:rsidR="00034662" w14:paraId="62B2870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5D076"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2C90" w14:textId="77777777" w:rsidR="00034662" w:rsidRPr="001B1679" w:rsidRDefault="00034662" w:rsidP="00034662">
            <w:pPr>
              <w:pStyle w:val="TAL"/>
              <w:keepNext w:val="0"/>
              <w:rPr>
                <w:sz w:val="16"/>
                <w:szCs w:val="16"/>
              </w:rPr>
            </w:pPr>
            <w:r w:rsidRPr="001B1679">
              <w:rPr>
                <w:sz w:val="16"/>
                <w:szCs w:val="16"/>
              </w:rPr>
              <w:t>SP-250556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9672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73103" w14:textId="77777777" w:rsidR="00034662" w:rsidRPr="001B1679" w:rsidRDefault="00034662" w:rsidP="00034662">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024D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33E41"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802C7" w14:textId="77777777" w:rsidR="00034662" w:rsidRPr="001B1679" w:rsidRDefault="00034662" w:rsidP="00034662">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6AD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30FE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4E6AE" w14:textId="77777777" w:rsidR="00034662" w:rsidRPr="001B1679" w:rsidRDefault="00034662" w:rsidP="00034662">
            <w:pPr>
              <w:pStyle w:val="TAL"/>
              <w:keepNext w:val="0"/>
              <w:rPr>
                <w:sz w:val="16"/>
                <w:szCs w:val="16"/>
              </w:rPr>
            </w:pPr>
          </w:p>
        </w:tc>
      </w:tr>
      <w:tr w:rsidR="00034662" w14:paraId="47DE0A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35EB3" w14:textId="77777777" w:rsidR="00034662" w:rsidRPr="001B1679" w:rsidRDefault="00034662" w:rsidP="00034662">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4F197" w14:textId="77777777" w:rsidR="00034662" w:rsidRPr="001B1679" w:rsidRDefault="00034662" w:rsidP="00034662">
            <w:pPr>
              <w:pStyle w:val="TAL"/>
              <w:keepNext w:val="0"/>
              <w:rPr>
                <w:sz w:val="16"/>
                <w:szCs w:val="16"/>
              </w:rPr>
            </w:pPr>
            <w:r w:rsidRPr="001B1679">
              <w:rPr>
                <w:sz w:val="16"/>
                <w:szCs w:val="16"/>
              </w:rPr>
              <w:t>SP-250597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4EB5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7A39" w14:textId="77777777" w:rsidR="00034662" w:rsidRPr="001B1679" w:rsidRDefault="00034662" w:rsidP="00034662">
            <w:pPr>
              <w:pStyle w:val="TAL"/>
              <w:keepNext w:val="0"/>
              <w:rPr>
                <w:sz w:val="16"/>
                <w:szCs w:val="16"/>
              </w:rPr>
            </w:pPr>
            <w:r w:rsidRPr="001B1679">
              <w:rPr>
                <w:sz w:val="16"/>
                <w:szCs w:val="16"/>
              </w:rPr>
              <w:t>Rel-17 CRs to TS 23.558 for EDGEAPP,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BA6F5"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1056F" w14:textId="77777777" w:rsidR="00034662" w:rsidRPr="001B1679" w:rsidRDefault="00034662" w:rsidP="00034662">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A33B1" w14:textId="77777777" w:rsidR="00034662" w:rsidRPr="001B1679" w:rsidRDefault="00034662" w:rsidP="00034662">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DC1E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4820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088D" w14:textId="77777777" w:rsidR="00034662" w:rsidRPr="001B1679" w:rsidRDefault="00034662" w:rsidP="00034662">
            <w:pPr>
              <w:pStyle w:val="TAL"/>
              <w:keepNext w:val="0"/>
              <w:rPr>
                <w:sz w:val="16"/>
                <w:szCs w:val="16"/>
              </w:rPr>
            </w:pPr>
          </w:p>
        </w:tc>
      </w:tr>
      <w:tr w:rsidR="00034662" w14:paraId="7AC8853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1CA9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5CD08" w14:textId="77777777" w:rsidR="00034662" w:rsidRPr="001B1679" w:rsidRDefault="00034662" w:rsidP="00034662">
            <w:pPr>
              <w:pStyle w:val="TAL"/>
              <w:keepNext w:val="0"/>
              <w:rPr>
                <w:sz w:val="16"/>
                <w:szCs w:val="16"/>
              </w:rPr>
            </w:pPr>
            <w:r w:rsidRPr="001B1679">
              <w:rPr>
                <w:sz w:val="16"/>
                <w:szCs w:val="16"/>
              </w:rPr>
              <w:t>SP-250572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7A55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FCB90" w14:textId="77777777" w:rsidR="00034662" w:rsidRPr="001B1679" w:rsidRDefault="00034662" w:rsidP="00034662">
            <w:pPr>
              <w:pStyle w:val="TAL"/>
              <w:keepNext w:val="0"/>
              <w:rPr>
                <w:sz w:val="16"/>
                <w:szCs w:val="16"/>
              </w:rPr>
            </w:pPr>
            <w:r w:rsidRPr="001B1679">
              <w:rPr>
                <w:sz w:val="16"/>
                <w:szCs w:val="16"/>
              </w:rPr>
              <w:t>23.273 CR0703R3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10092" w14:textId="77777777" w:rsidR="00034662" w:rsidRPr="001B1679" w:rsidRDefault="00034662" w:rsidP="00034662">
            <w:pPr>
              <w:pStyle w:val="TAL"/>
              <w:keepNext w:val="0"/>
              <w:rPr>
                <w:sz w:val="16"/>
                <w:szCs w:val="16"/>
              </w:rPr>
            </w:pPr>
            <w:r w:rsidRPr="001B1679">
              <w:rPr>
                <w:sz w:val="16"/>
                <w:szCs w:val="16"/>
              </w:rPr>
              <w:t>Qualcomm, 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FAFCB"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7AE8D"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02CB7" w14:textId="77777777" w:rsidR="00034662" w:rsidRPr="001B1679" w:rsidRDefault="00034662" w:rsidP="00034662">
            <w:pPr>
              <w:pStyle w:val="TAL"/>
              <w:keepNext w:val="0"/>
              <w:rPr>
                <w:sz w:val="16"/>
                <w:szCs w:val="16"/>
              </w:rPr>
            </w:pPr>
            <w:r w:rsidRPr="001B1679">
              <w:rPr>
                <w:sz w:val="16"/>
                <w:szCs w:val="16"/>
              </w:rPr>
              <w:t>Revision of 23.273 CR0703R2 in CR Pack SP-250479. Revised to SP-250821.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04BFB"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FE4C8" w14:textId="77777777" w:rsidR="00034662" w:rsidRPr="001B1679" w:rsidRDefault="00034662" w:rsidP="00034662">
            <w:pPr>
              <w:pStyle w:val="TAL"/>
              <w:keepNext w:val="0"/>
              <w:rPr>
                <w:sz w:val="16"/>
                <w:szCs w:val="16"/>
              </w:rPr>
            </w:pPr>
            <w:r w:rsidRPr="001B1679">
              <w:rPr>
                <w:sz w:val="16"/>
                <w:szCs w:val="16"/>
              </w:rPr>
              <w:t>SP-250821</w:t>
            </w:r>
          </w:p>
        </w:tc>
      </w:tr>
      <w:tr w:rsidR="00034662" w14:paraId="0BB13A3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BE13A"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C6249" w14:textId="77777777" w:rsidR="00034662" w:rsidRPr="001B1679" w:rsidRDefault="00034662" w:rsidP="00034662">
            <w:pPr>
              <w:pStyle w:val="TAL"/>
              <w:keepNext w:val="0"/>
              <w:rPr>
                <w:sz w:val="16"/>
                <w:szCs w:val="16"/>
              </w:rPr>
            </w:pPr>
            <w:r w:rsidRPr="001B1679">
              <w:rPr>
                <w:sz w:val="16"/>
                <w:szCs w:val="16"/>
              </w:rPr>
              <w:t>SP-250821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359D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B8132" w14:textId="77777777" w:rsidR="00034662" w:rsidRPr="001B1679" w:rsidRDefault="00034662" w:rsidP="00034662">
            <w:pPr>
              <w:pStyle w:val="TAL"/>
              <w:keepNext w:val="0"/>
              <w:rPr>
                <w:sz w:val="16"/>
                <w:szCs w:val="16"/>
              </w:rPr>
            </w:pPr>
            <w:r w:rsidRPr="001B1679">
              <w:rPr>
                <w:sz w:val="16"/>
                <w:szCs w:val="16"/>
              </w:rPr>
              <w:t>23.273 CR0703R4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85C91" w14:textId="77777777" w:rsidR="00034662" w:rsidRPr="001B1679" w:rsidRDefault="00034662" w:rsidP="00034662">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3F4D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42DCD"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DE1B9" w14:textId="77777777" w:rsidR="00034662" w:rsidRPr="001B1679" w:rsidRDefault="00034662" w:rsidP="00034662">
            <w:pPr>
              <w:pStyle w:val="TAL"/>
              <w:keepNext w:val="0"/>
              <w:rPr>
                <w:sz w:val="16"/>
                <w:szCs w:val="16"/>
              </w:rPr>
            </w:pPr>
            <w:r w:rsidRPr="001B1679">
              <w:rPr>
                <w:sz w:val="16"/>
                <w:szCs w:val="16"/>
              </w:rPr>
              <w:t>Revision of SP-250572. Revised to SP-250822.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3E4B"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76CAE" w14:textId="77777777" w:rsidR="00034662" w:rsidRPr="001B1679" w:rsidRDefault="00034662" w:rsidP="00034662">
            <w:pPr>
              <w:pStyle w:val="TAL"/>
              <w:keepNext w:val="0"/>
              <w:rPr>
                <w:sz w:val="16"/>
                <w:szCs w:val="16"/>
              </w:rPr>
            </w:pPr>
            <w:r w:rsidRPr="001B1679">
              <w:rPr>
                <w:sz w:val="16"/>
                <w:szCs w:val="16"/>
              </w:rPr>
              <w:t>SP-250822</w:t>
            </w:r>
          </w:p>
        </w:tc>
      </w:tr>
      <w:tr w:rsidR="00034662" w14:paraId="1161A3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302C9" w14:textId="77777777" w:rsidR="00034662" w:rsidRPr="001B1679" w:rsidRDefault="00034662" w:rsidP="00034662">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E9257" w14:textId="77777777" w:rsidR="00034662" w:rsidRPr="001B1679" w:rsidRDefault="00034662" w:rsidP="00034662">
            <w:pPr>
              <w:pStyle w:val="TAL"/>
              <w:keepNext w:val="0"/>
              <w:rPr>
                <w:sz w:val="16"/>
                <w:szCs w:val="16"/>
              </w:rPr>
            </w:pPr>
            <w:r w:rsidRPr="001B1679">
              <w:rPr>
                <w:sz w:val="16"/>
                <w:szCs w:val="16"/>
              </w:rPr>
              <w:t>SP-250822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0EBB9"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E310" w14:textId="77777777" w:rsidR="00034662" w:rsidRPr="001B1679" w:rsidRDefault="00034662" w:rsidP="00034662">
            <w:pPr>
              <w:pStyle w:val="TAL"/>
              <w:keepNext w:val="0"/>
              <w:rPr>
                <w:sz w:val="16"/>
                <w:szCs w:val="16"/>
              </w:rPr>
            </w:pPr>
            <w:r w:rsidRPr="001B1679">
              <w:rPr>
                <w:sz w:val="16"/>
                <w:szCs w:val="16"/>
              </w:rPr>
              <w:t>23.273 CR0703R5 (Rel-18, 'F'): Solving UE shall have maximum one LCS-UPP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6A1E6" w14:textId="77777777" w:rsidR="00034662" w:rsidRPr="001B1679" w:rsidRDefault="00034662" w:rsidP="00034662">
            <w:pPr>
              <w:pStyle w:val="TAL"/>
              <w:keepNext w:val="0"/>
              <w:rPr>
                <w:sz w:val="16"/>
                <w:szCs w:val="16"/>
              </w:rPr>
            </w:pPr>
            <w:r w:rsidRPr="001B1679">
              <w:rPr>
                <w:sz w:val="16"/>
                <w:szCs w:val="16"/>
              </w:rPr>
              <w:t>Ericsson, ZTE,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BA2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BAD48" w14:textId="77777777" w:rsidR="00034662" w:rsidRPr="001B1679" w:rsidRDefault="00034662" w:rsidP="00034662">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37CB1" w14:textId="77777777" w:rsidR="00034662" w:rsidRPr="001B1679" w:rsidRDefault="00034662" w:rsidP="00034662">
            <w:pPr>
              <w:pStyle w:val="TAL"/>
              <w:keepNext w:val="0"/>
              <w:rPr>
                <w:sz w:val="16"/>
                <w:szCs w:val="16"/>
              </w:rPr>
            </w:pPr>
            <w:r w:rsidRPr="001B1679">
              <w:rPr>
                <w:sz w:val="16"/>
                <w:szCs w:val="16"/>
              </w:rPr>
              <w:t>Revision of SP-250821.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394D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14C88" w14:textId="77777777" w:rsidR="00034662" w:rsidRPr="001B1679" w:rsidRDefault="00034662" w:rsidP="00034662">
            <w:pPr>
              <w:pStyle w:val="TAL"/>
              <w:keepNext w:val="0"/>
              <w:rPr>
                <w:sz w:val="16"/>
                <w:szCs w:val="16"/>
              </w:rPr>
            </w:pPr>
          </w:p>
        </w:tc>
      </w:tr>
      <w:tr w:rsidR="00034662" w14:paraId="355C935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4966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AE575" w14:textId="77777777" w:rsidR="00034662" w:rsidRPr="001B1679" w:rsidRDefault="00034662" w:rsidP="00034662">
            <w:pPr>
              <w:pStyle w:val="TAL"/>
              <w:keepNext w:val="0"/>
              <w:rPr>
                <w:sz w:val="16"/>
                <w:szCs w:val="16"/>
              </w:rPr>
            </w:pPr>
            <w:r w:rsidRPr="001B1679">
              <w:rPr>
                <w:sz w:val="16"/>
                <w:szCs w:val="16"/>
              </w:rPr>
              <w:t>SP-250479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16C8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6BA1" w14:textId="77777777" w:rsidR="00034662" w:rsidRPr="001B1679" w:rsidRDefault="00034662" w:rsidP="00034662">
            <w:pPr>
              <w:pStyle w:val="TAL"/>
              <w:keepNext w:val="0"/>
              <w:rPr>
                <w:sz w:val="16"/>
                <w:szCs w:val="16"/>
              </w:rPr>
            </w:pPr>
            <w:r w:rsidRPr="001B1679">
              <w:rPr>
                <w:sz w:val="16"/>
                <w:szCs w:val="16"/>
              </w:rPr>
              <w:t>SA WG2 agreed CRs where company inputs are expected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6F19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934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2386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A9BEF" w14:textId="77777777" w:rsidR="00034662" w:rsidRPr="001B1679" w:rsidRDefault="00034662" w:rsidP="00034662">
            <w:pPr>
              <w:pStyle w:val="TAL"/>
              <w:keepNext w:val="0"/>
              <w:rPr>
                <w:sz w:val="16"/>
                <w:szCs w:val="16"/>
              </w:rPr>
            </w:pPr>
            <w:r w:rsidRPr="001B1679">
              <w:rPr>
                <w:sz w:val="16"/>
                <w:szCs w:val="16"/>
              </w:rPr>
              <w:t>Company proposed revision in SP-250572. 23.273 CR0703R2 was considered as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D1BD5"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8589" w14:textId="77777777" w:rsidR="00034662" w:rsidRPr="001B1679" w:rsidRDefault="00034662" w:rsidP="00034662">
            <w:pPr>
              <w:pStyle w:val="TAL"/>
              <w:keepNext w:val="0"/>
              <w:rPr>
                <w:sz w:val="16"/>
                <w:szCs w:val="16"/>
              </w:rPr>
            </w:pPr>
          </w:p>
        </w:tc>
      </w:tr>
      <w:tr w:rsidR="00034662" w14:paraId="0EB82AD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E3246"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B8474" w14:textId="77777777" w:rsidR="00034662" w:rsidRPr="001B1679" w:rsidRDefault="00034662" w:rsidP="00034662">
            <w:pPr>
              <w:pStyle w:val="TAL"/>
              <w:keepNext w:val="0"/>
              <w:rPr>
                <w:sz w:val="16"/>
                <w:szCs w:val="16"/>
              </w:rPr>
            </w:pPr>
            <w:r w:rsidRPr="001B1679">
              <w:rPr>
                <w:sz w:val="16"/>
                <w:szCs w:val="16"/>
              </w:rPr>
              <w:t>SP-250450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5303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72178" w14:textId="77777777" w:rsidR="00034662" w:rsidRPr="001B1679" w:rsidRDefault="00034662" w:rsidP="00034662">
            <w:pPr>
              <w:pStyle w:val="TAL"/>
              <w:keepNext w:val="0"/>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BC5B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13F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7679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ECD4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6BF9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0DBAB" w14:textId="77777777" w:rsidR="00034662" w:rsidRPr="001B1679" w:rsidRDefault="00034662" w:rsidP="00034662">
            <w:pPr>
              <w:pStyle w:val="TAL"/>
              <w:keepNext w:val="0"/>
              <w:rPr>
                <w:sz w:val="16"/>
                <w:szCs w:val="16"/>
              </w:rPr>
            </w:pPr>
          </w:p>
        </w:tc>
      </w:tr>
      <w:tr w:rsidR="00034662" w14:paraId="70B29A3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FDCA9"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0A78" w14:textId="77777777" w:rsidR="00034662" w:rsidRPr="001B1679" w:rsidRDefault="00034662" w:rsidP="00034662">
            <w:pPr>
              <w:pStyle w:val="TAL"/>
              <w:keepNext w:val="0"/>
              <w:rPr>
                <w:sz w:val="16"/>
                <w:szCs w:val="16"/>
              </w:rPr>
            </w:pPr>
            <w:r w:rsidRPr="001B1679">
              <w:rPr>
                <w:sz w:val="16"/>
                <w:szCs w:val="16"/>
              </w:rPr>
              <w:t>SP-250451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B9DF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2C9A" w14:textId="77777777" w:rsidR="00034662" w:rsidRPr="001B1679" w:rsidRDefault="00034662" w:rsidP="00034662">
            <w:pPr>
              <w:pStyle w:val="TAL"/>
              <w:keepNext w:val="0"/>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6C1B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1BAE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B353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4380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6F46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A2D25" w14:textId="77777777" w:rsidR="00034662" w:rsidRPr="001B1679" w:rsidRDefault="00034662" w:rsidP="00034662">
            <w:pPr>
              <w:pStyle w:val="TAL"/>
              <w:keepNext w:val="0"/>
              <w:rPr>
                <w:sz w:val="16"/>
                <w:szCs w:val="16"/>
              </w:rPr>
            </w:pPr>
          </w:p>
        </w:tc>
      </w:tr>
      <w:tr w:rsidR="00034662" w14:paraId="0728EEA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4000A"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22611" w14:textId="77777777" w:rsidR="00034662" w:rsidRPr="001B1679" w:rsidRDefault="00034662" w:rsidP="00034662">
            <w:pPr>
              <w:pStyle w:val="TAL"/>
              <w:keepNext w:val="0"/>
              <w:rPr>
                <w:sz w:val="16"/>
                <w:szCs w:val="16"/>
              </w:rPr>
            </w:pPr>
            <w:r w:rsidRPr="001B1679">
              <w:rPr>
                <w:sz w:val="16"/>
                <w:szCs w:val="16"/>
              </w:rPr>
              <w:t>SP-250452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B615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260E2" w14:textId="77777777" w:rsidR="00034662" w:rsidRPr="001B1679" w:rsidRDefault="00034662" w:rsidP="00034662">
            <w:pPr>
              <w:pStyle w:val="TAL"/>
              <w:keepNext w:val="0"/>
              <w:rPr>
                <w:sz w:val="16"/>
                <w:szCs w:val="16"/>
              </w:rPr>
            </w:pPr>
            <w:r w:rsidRPr="001B1679">
              <w:rPr>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B97DE"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DEA5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45C3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22B1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C7A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45837" w14:textId="77777777" w:rsidR="00034662" w:rsidRPr="001B1679" w:rsidRDefault="00034662" w:rsidP="00034662">
            <w:pPr>
              <w:pStyle w:val="TAL"/>
              <w:keepNext w:val="0"/>
              <w:rPr>
                <w:sz w:val="16"/>
                <w:szCs w:val="16"/>
              </w:rPr>
            </w:pPr>
          </w:p>
        </w:tc>
      </w:tr>
      <w:tr w:rsidR="00034662" w14:paraId="0974C9E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75641"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4C531" w14:textId="77777777" w:rsidR="00034662" w:rsidRPr="001B1679" w:rsidRDefault="00034662" w:rsidP="00034662">
            <w:pPr>
              <w:pStyle w:val="TAL"/>
              <w:keepNext w:val="0"/>
              <w:rPr>
                <w:sz w:val="16"/>
                <w:szCs w:val="16"/>
              </w:rPr>
            </w:pPr>
            <w:r w:rsidRPr="001B1679">
              <w:rPr>
                <w:sz w:val="16"/>
                <w:szCs w:val="16"/>
              </w:rPr>
              <w:t>SP-250453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DD0E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306AE" w14:textId="77777777" w:rsidR="00034662" w:rsidRPr="001B1679" w:rsidRDefault="00034662" w:rsidP="00034662">
            <w:pPr>
              <w:pStyle w:val="TAL"/>
              <w:keepNext w:val="0"/>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40AD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1AF5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00AD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CFE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7BB6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CB8A7" w14:textId="77777777" w:rsidR="00034662" w:rsidRPr="001B1679" w:rsidRDefault="00034662" w:rsidP="00034662">
            <w:pPr>
              <w:pStyle w:val="TAL"/>
              <w:keepNext w:val="0"/>
              <w:rPr>
                <w:sz w:val="16"/>
                <w:szCs w:val="16"/>
              </w:rPr>
            </w:pPr>
          </w:p>
        </w:tc>
      </w:tr>
      <w:tr w:rsidR="00034662" w14:paraId="21E60EE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06F8"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23B74" w14:textId="77777777" w:rsidR="00034662" w:rsidRPr="001B1679" w:rsidRDefault="00034662" w:rsidP="00034662">
            <w:pPr>
              <w:pStyle w:val="TAL"/>
              <w:keepNext w:val="0"/>
              <w:rPr>
                <w:sz w:val="16"/>
                <w:szCs w:val="16"/>
              </w:rPr>
            </w:pPr>
            <w:r w:rsidRPr="001B1679">
              <w:rPr>
                <w:sz w:val="16"/>
                <w:szCs w:val="16"/>
              </w:rPr>
              <w:t>SP-250454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F7F1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ABCA4" w14:textId="77777777" w:rsidR="00034662" w:rsidRPr="001B1679" w:rsidRDefault="00034662" w:rsidP="00034662">
            <w:pPr>
              <w:pStyle w:val="TAL"/>
              <w:keepNext w:val="0"/>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3B705"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113A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CE46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26C3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DD03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AD40F" w14:textId="77777777" w:rsidR="00034662" w:rsidRPr="001B1679" w:rsidRDefault="00034662" w:rsidP="00034662">
            <w:pPr>
              <w:pStyle w:val="TAL"/>
              <w:keepNext w:val="0"/>
              <w:rPr>
                <w:sz w:val="16"/>
                <w:szCs w:val="16"/>
              </w:rPr>
            </w:pPr>
          </w:p>
        </w:tc>
      </w:tr>
      <w:tr w:rsidR="00034662" w14:paraId="4B5BF0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68A63"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7C2F7" w14:textId="77777777" w:rsidR="00034662" w:rsidRPr="001B1679" w:rsidRDefault="00034662" w:rsidP="00034662">
            <w:pPr>
              <w:pStyle w:val="TAL"/>
              <w:keepNext w:val="0"/>
              <w:rPr>
                <w:sz w:val="16"/>
                <w:szCs w:val="16"/>
              </w:rPr>
            </w:pPr>
            <w:r w:rsidRPr="001B1679">
              <w:rPr>
                <w:sz w:val="16"/>
                <w:szCs w:val="16"/>
              </w:rPr>
              <w:t>SP-250455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F771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97744" w14:textId="77777777" w:rsidR="00034662" w:rsidRPr="001B1679" w:rsidRDefault="00034662" w:rsidP="00034662">
            <w:pPr>
              <w:pStyle w:val="TAL"/>
              <w:keepNext w:val="0"/>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13C7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9E6D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8B93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746C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3368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FCB03" w14:textId="77777777" w:rsidR="00034662" w:rsidRPr="001B1679" w:rsidRDefault="00034662" w:rsidP="00034662">
            <w:pPr>
              <w:pStyle w:val="TAL"/>
              <w:keepNext w:val="0"/>
              <w:rPr>
                <w:sz w:val="16"/>
                <w:szCs w:val="16"/>
              </w:rPr>
            </w:pPr>
          </w:p>
        </w:tc>
      </w:tr>
      <w:tr w:rsidR="00034662" w14:paraId="024EBE0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80B1D"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F2B4E" w14:textId="77777777" w:rsidR="00034662" w:rsidRPr="001B1679" w:rsidRDefault="00034662" w:rsidP="00034662">
            <w:pPr>
              <w:pStyle w:val="TAL"/>
              <w:keepNext w:val="0"/>
              <w:rPr>
                <w:sz w:val="16"/>
                <w:szCs w:val="16"/>
              </w:rPr>
            </w:pPr>
            <w:r w:rsidRPr="001B1679">
              <w:rPr>
                <w:sz w:val="16"/>
                <w:szCs w:val="16"/>
              </w:rPr>
              <w:t>SP-250456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D2C0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EB01B" w14:textId="77777777" w:rsidR="00034662" w:rsidRPr="001B1679" w:rsidRDefault="00034662" w:rsidP="00034662">
            <w:pPr>
              <w:pStyle w:val="TAL"/>
              <w:keepNext w:val="0"/>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6D20D"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5192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3FF7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C0E1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6238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D1C2E" w14:textId="77777777" w:rsidR="00034662" w:rsidRPr="001B1679" w:rsidRDefault="00034662" w:rsidP="00034662">
            <w:pPr>
              <w:pStyle w:val="TAL"/>
              <w:keepNext w:val="0"/>
              <w:rPr>
                <w:sz w:val="16"/>
                <w:szCs w:val="16"/>
              </w:rPr>
            </w:pPr>
          </w:p>
        </w:tc>
      </w:tr>
      <w:tr w:rsidR="00034662" w14:paraId="503A74F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D81B7"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61B87" w14:textId="77777777" w:rsidR="00034662" w:rsidRPr="001B1679" w:rsidRDefault="00034662" w:rsidP="00034662">
            <w:pPr>
              <w:pStyle w:val="TAL"/>
              <w:keepNext w:val="0"/>
              <w:rPr>
                <w:sz w:val="16"/>
                <w:szCs w:val="16"/>
              </w:rPr>
            </w:pPr>
            <w:r w:rsidRPr="001B1679">
              <w:rPr>
                <w:sz w:val="16"/>
                <w:szCs w:val="16"/>
              </w:rPr>
              <w:t>SP-250457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AF6E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F45ED" w14:textId="77777777" w:rsidR="00034662" w:rsidRPr="001B1679" w:rsidRDefault="00034662" w:rsidP="00034662">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AA638C"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9D28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DF81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3073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8645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DCFD1" w14:textId="77777777" w:rsidR="00034662" w:rsidRPr="001B1679" w:rsidRDefault="00034662" w:rsidP="00034662">
            <w:pPr>
              <w:pStyle w:val="TAL"/>
              <w:keepNext w:val="0"/>
              <w:rPr>
                <w:sz w:val="16"/>
                <w:szCs w:val="16"/>
              </w:rPr>
            </w:pPr>
          </w:p>
        </w:tc>
      </w:tr>
      <w:tr w:rsidR="00034662" w14:paraId="06EB6A5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53098" w14:textId="77777777" w:rsidR="00034662" w:rsidRPr="001B1679" w:rsidRDefault="00034662" w:rsidP="00034662">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61866" w14:textId="77777777" w:rsidR="00034662" w:rsidRPr="001B1679" w:rsidRDefault="00034662" w:rsidP="00034662">
            <w:pPr>
              <w:pStyle w:val="TAL"/>
              <w:keepNext w:val="0"/>
              <w:rPr>
                <w:sz w:val="16"/>
                <w:szCs w:val="16"/>
              </w:rPr>
            </w:pPr>
            <w:r w:rsidRPr="001B1679">
              <w:rPr>
                <w:sz w:val="16"/>
                <w:szCs w:val="16"/>
              </w:rPr>
              <w:t>SP-250458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2F18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86DE1" w14:textId="77777777" w:rsidR="00034662" w:rsidRPr="001B1679" w:rsidRDefault="00034662" w:rsidP="00034662">
            <w:pPr>
              <w:pStyle w:val="TAL"/>
              <w:keepNext w:val="0"/>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C4686"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A713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5884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A8C1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E6A2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B8C20" w14:textId="77777777" w:rsidR="00034662" w:rsidRPr="001B1679" w:rsidRDefault="00034662" w:rsidP="00034662">
            <w:pPr>
              <w:pStyle w:val="TAL"/>
              <w:keepNext w:val="0"/>
              <w:rPr>
                <w:sz w:val="16"/>
                <w:szCs w:val="16"/>
              </w:rPr>
            </w:pPr>
          </w:p>
        </w:tc>
      </w:tr>
      <w:tr w:rsidR="00034662" w14:paraId="646634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4BDE"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D3E17" w14:textId="77777777" w:rsidR="00034662" w:rsidRPr="001B1679" w:rsidRDefault="00034662" w:rsidP="00034662">
            <w:pPr>
              <w:pStyle w:val="TAL"/>
              <w:keepNext w:val="0"/>
              <w:rPr>
                <w:sz w:val="16"/>
                <w:szCs w:val="16"/>
              </w:rPr>
            </w:pPr>
            <w:r w:rsidRPr="001B1679">
              <w:rPr>
                <w:sz w:val="16"/>
                <w:szCs w:val="16"/>
              </w:rPr>
              <w:t>SP-250443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3EC4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BECE8" w14:textId="77777777" w:rsidR="00034662" w:rsidRPr="001B1679" w:rsidRDefault="00034662" w:rsidP="00034662">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C51F5"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0D70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61C22" w14:textId="77777777" w:rsidR="00034662" w:rsidRPr="001B1679" w:rsidRDefault="00034662" w:rsidP="00034662">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2101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0A7C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1AAE7" w14:textId="77777777" w:rsidR="00034662" w:rsidRPr="001B1679" w:rsidRDefault="00034662" w:rsidP="00034662">
            <w:pPr>
              <w:pStyle w:val="TAL"/>
              <w:keepNext w:val="0"/>
              <w:rPr>
                <w:sz w:val="16"/>
                <w:szCs w:val="16"/>
              </w:rPr>
            </w:pPr>
          </w:p>
        </w:tc>
      </w:tr>
      <w:tr w:rsidR="00034662" w14:paraId="31CFE2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68255"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2C1F4" w14:textId="77777777" w:rsidR="00034662" w:rsidRPr="001B1679" w:rsidRDefault="00034662" w:rsidP="00034662">
            <w:pPr>
              <w:pStyle w:val="TAL"/>
              <w:keepNext w:val="0"/>
              <w:rPr>
                <w:sz w:val="16"/>
                <w:szCs w:val="16"/>
              </w:rPr>
            </w:pPr>
            <w:r w:rsidRPr="001B1679">
              <w:rPr>
                <w:sz w:val="16"/>
                <w:szCs w:val="16"/>
              </w:rPr>
              <w:t>SP-250660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7ADF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AC8F5" w14:textId="77777777" w:rsidR="00034662" w:rsidRPr="001B1679" w:rsidRDefault="00034662" w:rsidP="00034662">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C3732"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E4AF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F8CE0"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C336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DFC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7DEEC" w14:textId="77777777" w:rsidR="00034662" w:rsidRPr="001B1679" w:rsidRDefault="00034662" w:rsidP="00034662">
            <w:pPr>
              <w:pStyle w:val="TAL"/>
              <w:keepNext w:val="0"/>
              <w:rPr>
                <w:sz w:val="16"/>
                <w:szCs w:val="16"/>
              </w:rPr>
            </w:pPr>
          </w:p>
        </w:tc>
      </w:tr>
      <w:tr w:rsidR="00034662" w14:paraId="76336BA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7A30"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3479F" w14:textId="77777777" w:rsidR="00034662" w:rsidRPr="001B1679" w:rsidRDefault="00034662" w:rsidP="00034662">
            <w:pPr>
              <w:pStyle w:val="TAL"/>
              <w:keepNext w:val="0"/>
              <w:rPr>
                <w:sz w:val="16"/>
                <w:szCs w:val="16"/>
              </w:rPr>
            </w:pPr>
            <w:r w:rsidRPr="001B1679">
              <w:rPr>
                <w:sz w:val="16"/>
                <w:szCs w:val="16"/>
              </w:rPr>
              <w:t>SP-250663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F83D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1AA38" w14:textId="77777777" w:rsidR="00034662" w:rsidRPr="001B1679" w:rsidRDefault="00034662" w:rsidP="00034662">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BFB64"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7FC0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C6412" w14:textId="77777777" w:rsidR="00034662" w:rsidRPr="001B1679" w:rsidRDefault="00034662" w:rsidP="00034662">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7E3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1CBB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0A916" w14:textId="77777777" w:rsidR="00034662" w:rsidRPr="001B1679" w:rsidRDefault="00034662" w:rsidP="00034662">
            <w:pPr>
              <w:pStyle w:val="TAL"/>
              <w:keepNext w:val="0"/>
              <w:rPr>
                <w:sz w:val="16"/>
                <w:szCs w:val="16"/>
              </w:rPr>
            </w:pPr>
          </w:p>
        </w:tc>
      </w:tr>
      <w:tr w:rsidR="00034662" w14:paraId="756E24A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614DA"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BCBF" w14:textId="77777777" w:rsidR="00034662" w:rsidRPr="001B1679" w:rsidRDefault="00034662" w:rsidP="00034662">
            <w:pPr>
              <w:pStyle w:val="TAL"/>
              <w:keepNext w:val="0"/>
              <w:rPr>
                <w:sz w:val="16"/>
                <w:szCs w:val="16"/>
              </w:rPr>
            </w:pPr>
            <w:r w:rsidRPr="001B1679">
              <w:rPr>
                <w:sz w:val="16"/>
                <w:szCs w:val="16"/>
              </w:rPr>
              <w:t>SP-250668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7C52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333DF" w14:textId="77777777" w:rsidR="00034662" w:rsidRPr="001B1679" w:rsidRDefault="00034662" w:rsidP="00034662">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CF98"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DF56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C3B93" w14:textId="77777777" w:rsidR="00034662" w:rsidRPr="001B1679" w:rsidRDefault="00034662" w:rsidP="00034662">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6311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561F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D4C8A" w14:textId="77777777" w:rsidR="00034662" w:rsidRPr="001B1679" w:rsidRDefault="00034662" w:rsidP="00034662">
            <w:pPr>
              <w:pStyle w:val="TAL"/>
              <w:keepNext w:val="0"/>
              <w:rPr>
                <w:sz w:val="16"/>
                <w:szCs w:val="16"/>
              </w:rPr>
            </w:pPr>
          </w:p>
        </w:tc>
      </w:tr>
      <w:tr w:rsidR="00034662" w14:paraId="79B9338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0B7F8"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E5977" w14:textId="77777777" w:rsidR="00034662" w:rsidRPr="001B1679" w:rsidRDefault="00034662" w:rsidP="00034662">
            <w:pPr>
              <w:pStyle w:val="TAL"/>
              <w:keepNext w:val="0"/>
              <w:rPr>
                <w:sz w:val="16"/>
                <w:szCs w:val="16"/>
              </w:rPr>
            </w:pPr>
            <w:r w:rsidRPr="001B1679">
              <w:rPr>
                <w:sz w:val="16"/>
                <w:szCs w:val="16"/>
              </w:rPr>
              <w:t>SP-250669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B292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6D858" w14:textId="77777777" w:rsidR="00034662" w:rsidRPr="001B1679" w:rsidRDefault="00034662" w:rsidP="00034662">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688A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481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EEF74" w14:textId="77777777" w:rsidR="00034662" w:rsidRPr="001B1679" w:rsidRDefault="00034662" w:rsidP="00034662">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4FF18" w14:textId="77777777" w:rsidR="00034662" w:rsidRPr="001B1679" w:rsidRDefault="00034662" w:rsidP="00034662">
            <w:pPr>
              <w:pStyle w:val="TAL"/>
              <w:keepNext w:val="0"/>
              <w:rPr>
                <w:sz w:val="16"/>
                <w:szCs w:val="16"/>
              </w:rPr>
            </w:pPr>
            <w:r w:rsidRPr="001B1679">
              <w:rPr>
                <w:sz w:val="16"/>
                <w:szCs w:val="16"/>
              </w:rPr>
              <w:t>NOTE: This is a Rel-19 CR. 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B204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1EE20" w14:textId="77777777" w:rsidR="00034662" w:rsidRPr="001B1679" w:rsidRDefault="00034662" w:rsidP="00034662">
            <w:pPr>
              <w:pStyle w:val="TAL"/>
              <w:keepNext w:val="0"/>
              <w:rPr>
                <w:sz w:val="16"/>
                <w:szCs w:val="16"/>
              </w:rPr>
            </w:pPr>
          </w:p>
        </w:tc>
      </w:tr>
      <w:tr w:rsidR="00034662" w14:paraId="2FC73EC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A3AC6"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DA675" w14:textId="77777777" w:rsidR="00034662" w:rsidRPr="001B1679" w:rsidRDefault="00034662" w:rsidP="00034662">
            <w:pPr>
              <w:pStyle w:val="TAL"/>
              <w:keepNext w:val="0"/>
              <w:rPr>
                <w:sz w:val="16"/>
                <w:szCs w:val="16"/>
              </w:rPr>
            </w:pPr>
            <w:r w:rsidRPr="001B1679">
              <w:rPr>
                <w:sz w:val="16"/>
                <w:szCs w:val="16"/>
              </w:rPr>
              <w:t>SP-250674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798E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13A20" w14:textId="77777777" w:rsidR="00034662" w:rsidRPr="001B1679" w:rsidRDefault="00034662" w:rsidP="00034662">
            <w:pPr>
              <w:pStyle w:val="TAL"/>
              <w:keepNext w:val="0"/>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F8231"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25DD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75C0B" w14:textId="77777777" w:rsidR="00034662" w:rsidRPr="001B1679" w:rsidRDefault="00034662" w:rsidP="00034662">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308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3D09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53FA5" w14:textId="77777777" w:rsidR="00034662" w:rsidRPr="001B1679" w:rsidRDefault="00034662" w:rsidP="00034662">
            <w:pPr>
              <w:pStyle w:val="TAL"/>
              <w:keepNext w:val="0"/>
              <w:rPr>
                <w:sz w:val="16"/>
                <w:szCs w:val="16"/>
              </w:rPr>
            </w:pPr>
          </w:p>
        </w:tc>
      </w:tr>
      <w:tr w:rsidR="00034662" w14:paraId="0AD284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168F1" w14:textId="77777777" w:rsidR="00034662" w:rsidRPr="001B1679" w:rsidRDefault="00034662" w:rsidP="00034662">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39295" w14:textId="77777777" w:rsidR="00034662" w:rsidRPr="001B1679" w:rsidRDefault="00034662" w:rsidP="00034662">
            <w:pPr>
              <w:pStyle w:val="TAL"/>
              <w:keepNext w:val="0"/>
              <w:rPr>
                <w:sz w:val="16"/>
                <w:szCs w:val="16"/>
              </w:rPr>
            </w:pPr>
            <w:r w:rsidRPr="001B1679">
              <w:rPr>
                <w:sz w:val="16"/>
                <w:szCs w:val="16"/>
              </w:rPr>
              <w:t>SP-250718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B3E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34BC6" w14:textId="77777777" w:rsidR="00034662" w:rsidRPr="001B1679" w:rsidRDefault="00034662" w:rsidP="00034662">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EBF4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DB4A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94A89" w14:textId="77777777" w:rsidR="00034662" w:rsidRPr="001B1679" w:rsidRDefault="00034662" w:rsidP="00034662">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1CA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0CC9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5B737" w14:textId="77777777" w:rsidR="00034662" w:rsidRPr="001B1679" w:rsidRDefault="00034662" w:rsidP="00034662">
            <w:pPr>
              <w:pStyle w:val="TAL"/>
              <w:keepNext w:val="0"/>
              <w:rPr>
                <w:sz w:val="16"/>
                <w:szCs w:val="16"/>
              </w:rPr>
            </w:pPr>
          </w:p>
        </w:tc>
      </w:tr>
      <w:tr w:rsidR="00034662" w14:paraId="5E91552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6CD2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3513" w14:textId="77777777" w:rsidR="00034662" w:rsidRPr="001B1679" w:rsidRDefault="00034662" w:rsidP="00034662">
            <w:pPr>
              <w:pStyle w:val="TAL"/>
              <w:keepNext w:val="0"/>
              <w:rPr>
                <w:sz w:val="16"/>
                <w:szCs w:val="16"/>
              </w:rPr>
            </w:pPr>
            <w:r w:rsidRPr="001B1679">
              <w:rPr>
                <w:sz w:val="16"/>
                <w:szCs w:val="16"/>
              </w:rPr>
              <w:t>SP-250566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31229"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C9D44" w14:textId="77777777" w:rsidR="00034662" w:rsidRPr="001B1679" w:rsidRDefault="00034662" w:rsidP="00034662">
            <w:pPr>
              <w:pStyle w:val="TAL"/>
              <w:keepNext w:val="0"/>
              <w:rPr>
                <w:sz w:val="16"/>
                <w:szCs w:val="16"/>
              </w:rPr>
            </w:pPr>
            <w:r w:rsidRPr="001B1679">
              <w:rPr>
                <w:sz w:val="16"/>
                <w:szCs w:val="16"/>
              </w:rPr>
              <w:t xml:space="preserve">26.510 CR0029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A0288"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00A8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09EE8"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CF728"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2A14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31D22" w14:textId="77777777" w:rsidR="00034662" w:rsidRPr="001B1679" w:rsidRDefault="00034662" w:rsidP="00034662">
            <w:pPr>
              <w:pStyle w:val="TAL"/>
              <w:keepNext w:val="0"/>
              <w:rPr>
                <w:sz w:val="16"/>
                <w:szCs w:val="16"/>
              </w:rPr>
            </w:pPr>
          </w:p>
        </w:tc>
      </w:tr>
      <w:tr w:rsidR="00034662" w14:paraId="339F412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B9A2D"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652E5" w14:textId="77777777" w:rsidR="00034662" w:rsidRPr="001B1679" w:rsidRDefault="00034662" w:rsidP="00034662">
            <w:pPr>
              <w:pStyle w:val="TAL"/>
              <w:keepNext w:val="0"/>
              <w:rPr>
                <w:sz w:val="16"/>
                <w:szCs w:val="16"/>
              </w:rPr>
            </w:pPr>
            <w:r w:rsidRPr="001B1679">
              <w:rPr>
                <w:sz w:val="16"/>
                <w:szCs w:val="16"/>
              </w:rPr>
              <w:t>SP-250567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6C48E"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3940" w14:textId="77777777" w:rsidR="00034662" w:rsidRPr="001B1679" w:rsidRDefault="00034662" w:rsidP="00034662">
            <w:pPr>
              <w:pStyle w:val="TAL"/>
              <w:keepNext w:val="0"/>
              <w:rPr>
                <w:sz w:val="16"/>
                <w:szCs w:val="16"/>
              </w:rPr>
            </w:pPr>
            <w:r w:rsidRPr="001B1679">
              <w:rPr>
                <w:sz w:val="16"/>
                <w:szCs w:val="16"/>
              </w:rPr>
              <w:t xml:space="preserve">26.512 CR0095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438E5"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79190"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8427C"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94F2"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DD22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495B0" w14:textId="77777777" w:rsidR="00034662" w:rsidRPr="001B1679" w:rsidRDefault="00034662" w:rsidP="00034662">
            <w:pPr>
              <w:pStyle w:val="TAL"/>
              <w:keepNext w:val="0"/>
              <w:rPr>
                <w:sz w:val="16"/>
                <w:szCs w:val="16"/>
              </w:rPr>
            </w:pPr>
          </w:p>
        </w:tc>
      </w:tr>
      <w:tr w:rsidR="00034662" w14:paraId="4B2549B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34231" w14:textId="77777777" w:rsidR="00034662" w:rsidRPr="001B1679" w:rsidRDefault="00034662" w:rsidP="00034662">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F4783" w14:textId="77777777" w:rsidR="00034662" w:rsidRPr="001B1679" w:rsidRDefault="00034662" w:rsidP="00034662">
            <w:pPr>
              <w:pStyle w:val="TAL"/>
              <w:keepNext w:val="0"/>
              <w:rPr>
                <w:sz w:val="16"/>
                <w:szCs w:val="16"/>
              </w:rPr>
            </w:pPr>
            <w:r w:rsidRPr="001B1679">
              <w:rPr>
                <w:sz w:val="16"/>
                <w:szCs w:val="16"/>
              </w:rPr>
              <w:t>SP-250568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75438"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6A3D6" w14:textId="77777777" w:rsidR="00034662" w:rsidRPr="001B1679" w:rsidRDefault="00034662" w:rsidP="00034662">
            <w:pPr>
              <w:pStyle w:val="TAL"/>
              <w:keepNext w:val="0"/>
              <w:rPr>
                <w:sz w:val="16"/>
                <w:szCs w:val="16"/>
              </w:rPr>
            </w:pPr>
            <w:r w:rsidRPr="001B1679">
              <w:rPr>
                <w:sz w:val="16"/>
                <w:szCs w:val="16"/>
              </w:rPr>
              <w:t xml:space="preserve">26.532 CR0015 (Rel-18, 'F'): Update of info and </w:t>
            </w:r>
            <w:proofErr w:type="spellStart"/>
            <w:r w:rsidRPr="001B1679">
              <w:rPr>
                <w:sz w:val="16"/>
                <w:szCs w:val="16"/>
              </w:rPr>
              <w:t>externalDocs</w:t>
            </w:r>
            <w:proofErr w:type="spellEnd"/>
            <w:r w:rsidRPr="001B1679">
              <w:rPr>
                <w:sz w:val="16"/>
                <w:szCs w:val="16"/>
              </w:rPr>
              <w:t xml:space="preserve">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82B20" w14:textId="77777777" w:rsidR="00034662" w:rsidRPr="001B1679" w:rsidRDefault="00034662" w:rsidP="00034662">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B312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8BC45"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B7185" w14:textId="77777777" w:rsidR="00034662" w:rsidRPr="001B1679" w:rsidRDefault="00034662" w:rsidP="00034662">
            <w:pPr>
              <w:pStyle w:val="TAL"/>
              <w:keepNext w:val="0"/>
              <w:rPr>
                <w:sz w:val="16"/>
                <w:szCs w:val="16"/>
              </w:rPr>
            </w:pPr>
            <w:r w:rsidRPr="001B1679">
              <w:rPr>
                <w:sz w:val="16"/>
                <w:szCs w:val="16"/>
              </w:rPr>
              <w:t>Dependent upon approval of CRs in TSG CT.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ECC9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C7FF2" w14:textId="77777777" w:rsidR="00034662" w:rsidRPr="001B1679" w:rsidRDefault="00034662" w:rsidP="00034662">
            <w:pPr>
              <w:pStyle w:val="TAL"/>
              <w:keepNext w:val="0"/>
              <w:rPr>
                <w:sz w:val="16"/>
                <w:szCs w:val="16"/>
              </w:rPr>
            </w:pPr>
          </w:p>
        </w:tc>
      </w:tr>
      <w:tr w:rsidR="00034662" w14:paraId="5EC93E9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AEE43"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3844B" w14:textId="77777777" w:rsidR="00034662" w:rsidRPr="001B1679" w:rsidRDefault="00034662" w:rsidP="00034662">
            <w:pPr>
              <w:pStyle w:val="TAL"/>
              <w:keepNext w:val="0"/>
              <w:rPr>
                <w:sz w:val="16"/>
                <w:szCs w:val="16"/>
              </w:rPr>
            </w:pPr>
            <w:r w:rsidRPr="001B1679">
              <w:rPr>
                <w:sz w:val="16"/>
                <w:szCs w:val="16"/>
              </w:rPr>
              <w:t>SP-250685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6DFC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3A76B" w14:textId="77777777" w:rsidR="00034662" w:rsidRPr="001B1679" w:rsidRDefault="00034662" w:rsidP="00034662">
            <w:pPr>
              <w:pStyle w:val="TAL"/>
              <w:keepNext w:val="0"/>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A6A5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8DD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3F26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6508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C03F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1F38E" w14:textId="77777777" w:rsidR="00034662" w:rsidRPr="001B1679" w:rsidRDefault="00034662" w:rsidP="00034662">
            <w:pPr>
              <w:pStyle w:val="TAL"/>
              <w:keepNext w:val="0"/>
              <w:rPr>
                <w:sz w:val="16"/>
                <w:szCs w:val="16"/>
              </w:rPr>
            </w:pPr>
          </w:p>
        </w:tc>
      </w:tr>
      <w:tr w:rsidR="00034662" w14:paraId="2DA773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3F76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83478" w14:textId="77777777" w:rsidR="00034662" w:rsidRPr="001B1679" w:rsidRDefault="00034662" w:rsidP="00034662">
            <w:pPr>
              <w:pStyle w:val="TAL"/>
              <w:keepNext w:val="0"/>
              <w:rPr>
                <w:sz w:val="16"/>
                <w:szCs w:val="16"/>
              </w:rPr>
            </w:pPr>
            <w:r w:rsidRPr="001B1679">
              <w:rPr>
                <w:sz w:val="16"/>
                <w:szCs w:val="16"/>
              </w:rPr>
              <w:t>SP-250686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19C9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0FACA" w14:textId="77777777" w:rsidR="00034662" w:rsidRPr="001B1679" w:rsidRDefault="00034662" w:rsidP="00034662">
            <w:pPr>
              <w:pStyle w:val="TAL"/>
              <w:keepNext w:val="0"/>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1D81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CF4B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4764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85C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E589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A951D" w14:textId="77777777" w:rsidR="00034662" w:rsidRPr="001B1679" w:rsidRDefault="00034662" w:rsidP="00034662">
            <w:pPr>
              <w:pStyle w:val="TAL"/>
              <w:keepNext w:val="0"/>
              <w:rPr>
                <w:sz w:val="16"/>
                <w:szCs w:val="16"/>
              </w:rPr>
            </w:pPr>
          </w:p>
        </w:tc>
      </w:tr>
      <w:tr w:rsidR="00034662" w14:paraId="1CFD86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24B7"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244E3" w14:textId="77777777" w:rsidR="00034662" w:rsidRPr="001B1679" w:rsidRDefault="00034662" w:rsidP="00034662">
            <w:pPr>
              <w:pStyle w:val="TAL"/>
              <w:keepNext w:val="0"/>
              <w:rPr>
                <w:sz w:val="16"/>
                <w:szCs w:val="16"/>
              </w:rPr>
            </w:pPr>
            <w:r w:rsidRPr="001B1679">
              <w:rPr>
                <w:sz w:val="16"/>
                <w:szCs w:val="16"/>
              </w:rPr>
              <w:t>SP-250687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9B27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FB487"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D753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66E1C"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B0BC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EAD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41E0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5804" w14:textId="77777777" w:rsidR="00034662" w:rsidRPr="001B1679" w:rsidRDefault="00034662" w:rsidP="00034662">
            <w:pPr>
              <w:pStyle w:val="TAL"/>
              <w:keepNext w:val="0"/>
              <w:rPr>
                <w:sz w:val="16"/>
                <w:szCs w:val="16"/>
              </w:rPr>
            </w:pPr>
          </w:p>
        </w:tc>
      </w:tr>
      <w:tr w:rsidR="00034662" w14:paraId="749F73B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EFFB2"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41E7C" w14:textId="77777777" w:rsidR="00034662" w:rsidRPr="001B1679" w:rsidRDefault="00034662" w:rsidP="00034662">
            <w:pPr>
              <w:pStyle w:val="TAL"/>
              <w:keepNext w:val="0"/>
              <w:rPr>
                <w:sz w:val="16"/>
                <w:szCs w:val="16"/>
              </w:rPr>
            </w:pPr>
            <w:r w:rsidRPr="001B1679">
              <w:rPr>
                <w:sz w:val="16"/>
                <w:szCs w:val="16"/>
              </w:rPr>
              <w:t>SP-250688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27E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D924F" w14:textId="77777777" w:rsidR="00034662" w:rsidRPr="001B1679" w:rsidRDefault="00034662" w:rsidP="00034662">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2A530"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7D6AA"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3026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F66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C5B3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3826E" w14:textId="77777777" w:rsidR="00034662" w:rsidRPr="001B1679" w:rsidRDefault="00034662" w:rsidP="00034662">
            <w:pPr>
              <w:pStyle w:val="TAL"/>
              <w:keepNext w:val="0"/>
              <w:rPr>
                <w:sz w:val="16"/>
                <w:szCs w:val="16"/>
              </w:rPr>
            </w:pPr>
          </w:p>
        </w:tc>
      </w:tr>
      <w:tr w:rsidR="00034662" w14:paraId="152F4B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68DA5"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4B0E7" w14:textId="77777777" w:rsidR="00034662" w:rsidRPr="001B1679" w:rsidRDefault="00034662" w:rsidP="00034662">
            <w:pPr>
              <w:pStyle w:val="TAL"/>
              <w:keepNext w:val="0"/>
              <w:rPr>
                <w:sz w:val="16"/>
                <w:szCs w:val="16"/>
              </w:rPr>
            </w:pPr>
            <w:r w:rsidRPr="001B1679">
              <w:rPr>
                <w:sz w:val="16"/>
                <w:szCs w:val="16"/>
              </w:rPr>
              <w:t>SP-250695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3967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1EBA" w14:textId="77777777" w:rsidR="00034662" w:rsidRPr="001B1679" w:rsidRDefault="00034662" w:rsidP="00034662">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AAFD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7D47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FD15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FD0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BF03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BE1B9" w14:textId="77777777" w:rsidR="00034662" w:rsidRPr="001B1679" w:rsidRDefault="00034662" w:rsidP="00034662">
            <w:pPr>
              <w:pStyle w:val="TAL"/>
              <w:keepNext w:val="0"/>
              <w:rPr>
                <w:sz w:val="16"/>
                <w:szCs w:val="16"/>
              </w:rPr>
            </w:pPr>
          </w:p>
        </w:tc>
      </w:tr>
      <w:tr w:rsidR="00034662" w14:paraId="7B79091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9962E"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3332F" w14:textId="77777777" w:rsidR="00034662" w:rsidRPr="001B1679" w:rsidRDefault="00034662" w:rsidP="00034662">
            <w:pPr>
              <w:pStyle w:val="TAL"/>
              <w:keepNext w:val="0"/>
              <w:rPr>
                <w:sz w:val="16"/>
                <w:szCs w:val="16"/>
              </w:rPr>
            </w:pPr>
            <w:r w:rsidRPr="001B1679">
              <w:rPr>
                <w:sz w:val="16"/>
                <w:szCs w:val="16"/>
              </w:rPr>
              <w:t>SP-250696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F6F0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47C3F" w14:textId="77777777" w:rsidR="00034662" w:rsidRPr="001B1679" w:rsidRDefault="00034662" w:rsidP="00034662">
            <w:pPr>
              <w:pStyle w:val="TAL"/>
              <w:keepNext w:val="0"/>
              <w:rPr>
                <w:sz w:val="16"/>
                <w:szCs w:val="16"/>
              </w:rPr>
            </w:pPr>
            <w:r w:rsidRPr="001B1679">
              <w:rPr>
                <w:sz w:val="16"/>
                <w:szCs w:val="16"/>
              </w:rPr>
              <w:t>CR Pack on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F690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C4FC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CC41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C189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888C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473BD" w14:textId="77777777" w:rsidR="00034662" w:rsidRPr="001B1679" w:rsidRDefault="00034662" w:rsidP="00034662">
            <w:pPr>
              <w:pStyle w:val="TAL"/>
              <w:keepNext w:val="0"/>
              <w:rPr>
                <w:sz w:val="16"/>
                <w:szCs w:val="16"/>
              </w:rPr>
            </w:pPr>
          </w:p>
        </w:tc>
      </w:tr>
      <w:tr w:rsidR="00034662" w14:paraId="6E800B8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E2200"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B3CD4" w14:textId="77777777" w:rsidR="00034662" w:rsidRPr="001B1679" w:rsidRDefault="00034662" w:rsidP="00034662">
            <w:pPr>
              <w:pStyle w:val="TAL"/>
              <w:keepNext w:val="0"/>
              <w:rPr>
                <w:sz w:val="16"/>
                <w:szCs w:val="16"/>
              </w:rPr>
            </w:pPr>
            <w:r w:rsidRPr="001B1679">
              <w:rPr>
                <w:sz w:val="16"/>
                <w:szCs w:val="16"/>
              </w:rPr>
              <w:t>SP-250697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981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37E6F" w14:textId="77777777" w:rsidR="00034662" w:rsidRPr="001B1679" w:rsidRDefault="00034662" w:rsidP="00034662">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6390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666B5"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F0B3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1DA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895F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E2B4E" w14:textId="77777777" w:rsidR="00034662" w:rsidRPr="001B1679" w:rsidRDefault="00034662" w:rsidP="00034662">
            <w:pPr>
              <w:pStyle w:val="TAL"/>
              <w:keepNext w:val="0"/>
              <w:rPr>
                <w:sz w:val="16"/>
                <w:szCs w:val="16"/>
              </w:rPr>
            </w:pPr>
          </w:p>
        </w:tc>
      </w:tr>
      <w:tr w:rsidR="00034662" w14:paraId="10D6667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6283C"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24DA7" w14:textId="77777777" w:rsidR="00034662" w:rsidRPr="001B1679" w:rsidRDefault="00034662" w:rsidP="00034662">
            <w:pPr>
              <w:pStyle w:val="TAL"/>
              <w:keepNext w:val="0"/>
              <w:rPr>
                <w:sz w:val="16"/>
                <w:szCs w:val="16"/>
              </w:rPr>
            </w:pPr>
            <w:r w:rsidRPr="001B1679">
              <w:rPr>
                <w:sz w:val="16"/>
                <w:szCs w:val="16"/>
              </w:rPr>
              <w:t>SP-250698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9E0E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6B518" w14:textId="77777777" w:rsidR="00034662" w:rsidRPr="001B1679" w:rsidRDefault="00034662" w:rsidP="00034662">
            <w:pPr>
              <w:pStyle w:val="TAL"/>
              <w:keepNext w:val="0"/>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E411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50F3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35795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DAA1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340B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5CEAD" w14:textId="77777777" w:rsidR="00034662" w:rsidRPr="001B1679" w:rsidRDefault="00034662" w:rsidP="00034662">
            <w:pPr>
              <w:pStyle w:val="TAL"/>
              <w:keepNext w:val="0"/>
              <w:rPr>
                <w:sz w:val="16"/>
                <w:szCs w:val="16"/>
              </w:rPr>
            </w:pPr>
          </w:p>
        </w:tc>
      </w:tr>
      <w:tr w:rsidR="00034662" w14:paraId="345D49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4BB3F" w14:textId="77777777" w:rsidR="00034662" w:rsidRPr="001B1679" w:rsidRDefault="00034662" w:rsidP="00034662">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02139" w14:textId="77777777" w:rsidR="00034662" w:rsidRPr="001B1679" w:rsidRDefault="00034662" w:rsidP="00034662">
            <w:pPr>
              <w:pStyle w:val="TAL"/>
              <w:keepNext w:val="0"/>
              <w:rPr>
                <w:sz w:val="16"/>
                <w:szCs w:val="16"/>
              </w:rPr>
            </w:pPr>
            <w:r w:rsidRPr="001B1679">
              <w:rPr>
                <w:sz w:val="16"/>
                <w:szCs w:val="16"/>
              </w:rPr>
              <w:t>SP-250699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7708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4EFBE" w14:textId="77777777" w:rsidR="00034662" w:rsidRPr="001B1679" w:rsidRDefault="00034662" w:rsidP="00034662">
            <w:pPr>
              <w:pStyle w:val="TAL"/>
              <w:keepNext w:val="0"/>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E19CC"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95C8"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ED81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4102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1A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8ADF" w14:textId="77777777" w:rsidR="00034662" w:rsidRPr="001B1679" w:rsidRDefault="00034662" w:rsidP="00034662">
            <w:pPr>
              <w:pStyle w:val="TAL"/>
              <w:keepNext w:val="0"/>
              <w:rPr>
                <w:sz w:val="16"/>
                <w:szCs w:val="16"/>
              </w:rPr>
            </w:pPr>
          </w:p>
        </w:tc>
      </w:tr>
      <w:tr w:rsidR="00034662" w14:paraId="7C84C0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FDD1"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0471E" w14:textId="77777777" w:rsidR="00034662" w:rsidRPr="001B1679" w:rsidRDefault="00034662" w:rsidP="00034662">
            <w:pPr>
              <w:pStyle w:val="TAL"/>
              <w:keepNext w:val="0"/>
              <w:rPr>
                <w:sz w:val="16"/>
                <w:szCs w:val="16"/>
              </w:rPr>
            </w:pPr>
            <w:r w:rsidRPr="001B1679">
              <w:rPr>
                <w:sz w:val="16"/>
                <w:szCs w:val="16"/>
              </w:rPr>
              <w:t>SP-250519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51E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E6528" w14:textId="77777777" w:rsidR="00034662" w:rsidRPr="001B1679" w:rsidRDefault="00034662" w:rsidP="00034662">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BB59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1C6F4"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A76D3" w14:textId="77777777" w:rsidR="00034662" w:rsidRPr="001B1679" w:rsidRDefault="00034662" w:rsidP="00034662">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D63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15A2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CF01F" w14:textId="77777777" w:rsidR="00034662" w:rsidRPr="001B1679" w:rsidRDefault="00034662" w:rsidP="00034662">
            <w:pPr>
              <w:pStyle w:val="TAL"/>
              <w:keepNext w:val="0"/>
              <w:rPr>
                <w:sz w:val="16"/>
                <w:szCs w:val="16"/>
              </w:rPr>
            </w:pPr>
          </w:p>
        </w:tc>
      </w:tr>
      <w:tr w:rsidR="00034662" w14:paraId="404585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C0BFD"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9AE4" w14:textId="77777777" w:rsidR="00034662" w:rsidRPr="001B1679" w:rsidRDefault="00034662" w:rsidP="00034662">
            <w:pPr>
              <w:pStyle w:val="TAL"/>
              <w:keepNext w:val="0"/>
              <w:rPr>
                <w:sz w:val="16"/>
                <w:szCs w:val="16"/>
              </w:rPr>
            </w:pPr>
            <w:r w:rsidRPr="001B1679">
              <w:rPr>
                <w:sz w:val="16"/>
                <w:szCs w:val="16"/>
              </w:rPr>
              <w:t>SP-250531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6D63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27CC"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45D8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5DD03"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CB76C" w14:textId="77777777" w:rsidR="00034662" w:rsidRPr="001B1679" w:rsidRDefault="00034662" w:rsidP="00034662">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5835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DFD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823E2" w14:textId="77777777" w:rsidR="00034662" w:rsidRPr="001B1679" w:rsidRDefault="00034662" w:rsidP="00034662">
            <w:pPr>
              <w:pStyle w:val="TAL"/>
              <w:keepNext w:val="0"/>
              <w:rPr>
                <w:sz w:val="16"/>
                <w:szCs w:val="16"/>
              </w:rPr>
            </w:pPr>
          </w:p>
        </w:tc>
      </w:tr>
      <w:tr w:rsidR="00034662" w14:paraId="37E4E88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05DAB"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65145" w14:textId="77777777" w:rsidR="00034662" w:rsidRPr="001B1679" w:rsidRDefault="00034662" w:rsidP="00034662">
            <w:pPr>
              <w:pStyle w:val="TAL"/>
              <w:keepNext w:val="0"/>
              <w:rPr>
                <w:sz w:val="16"/>
                <w:szCs w:val="16"/>
              </w:rPr>
            </w:pPr>
            <w:r w:rsidRPr="001B1679">
              <w:rPr>
                <w:sz w:val="16"/>
                <w:szCs w:val="16"/>
              </w:rPr>
              <w:t>SP-250535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8B05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1BF23" w14:textId="77777777" w:rsidR="00034662" w:rsidRPr="001B1679" w:rsidRDefault="00034662" w:rsidP="00034662">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E912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2A316"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765C0" w14:textId="77777777" w:rsidR="00034662" w:rsidRPr="001B1679" w:rsidRDefault="00034662" w:rsidP="00034662">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739A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BEA1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0BBE4" w14:textId="77777777" w:rsidR="00034662" w:rsidRPr="001B1679" w:rsidRDefault="00034662" w:rsidP="00034662">
            <w:pPr>
              <w:pStyle w:val="TAL"/>
              <w:keepNext w:val="0"/>
              <w:rPr>
                <w:sz w:val="16"/>
                <w:szCs w:val="16"/>
              </w:rPr>
            </w:pPr>
          </w:p>
        </w:tc>
      </w:tr>
      <w:tr w:rsidR="00034662" w14:paraId="445D85A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86C10"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7B6D" w14:textId="77777777" w:rsidR="00034662" w:rsidRPr="001B1679" w:rsidRDefault="00034662" w:rsidP="00034662">
            <w:pPr>
              <w:pStyle w:val="TAL"/>
              <w:keepNext w:val="0"/>
              <w:rPr>
                <w:sz w:val="16"/>
                <w:szCs w:val="16"/>
              </w:rPr>
            </w:pPr>
            <w:r w:rsidRPr="001B1679">
              <w:rPr>
                <w:sz w:val="16"/>
                <w:szCs w:val="16"/>
              </w:rPr>
              <w:t>SP-250545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9E7B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BB052" w14:textId="77777777" w:rsidR="00034662" w:rsidRPr="001B1679" w:rsidRDefault="00034662" w:rsidP="00034662">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82D4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ECE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A49E5" w14:textId="77777777" w:rsidR="00034662" w:rsidRPr="001B1679" w:rsidRDefault="00034662" w:rsidP="00034662">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18B1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1D45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BF0F" w14:textId="77777777" w:rsidR="00034662" w:rsidRPr="001B1679" w:rsidRDefault="00034662" w:rsidP="00034662">
            <w:pPr>
              <w:pStyle w:val="TAL"/>
              <w:keepNext w:val="0"/>
              <w:rPr>
                <w:sz w:val="16"/>
                <w:szCs w:val="16"/>
              </w:rPr>
            </w:pPr>
          </w:p>
        </w:tc>
      </w:tr>
      <w:tr w:rsidR="00034662" w14:paraId="37EB05B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D4463"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57950" w14:textId="77777777" w:rsidR="00034662" w:rsidRPr="001B1679" w:rsidRDefault="00034662" w:rsidP="00034662">
            <w:pPr>
              <w:pStyle w:val="TAL"/>
              <w:keepNext w:val="0"/>
              <w:rPr>
                <w:sz w:val="16"/>
                <w:szCs w:val="16"/>
              </w:rPr>
            </w:pPr>
            <w:r w:rsidRPr="001B1679">
              <w:rPr>
                <w:sz w:val="16"/>
                <w:szCs w:val="16"/>
              </w:rPr>
              <w:t>SP-250548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BA26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B63C" w14:textId="77777777" w:rsidR="00034662" w:rsidRPr="001B1679" w:rsidRDefault="00034662" w:rsidP="00034662">
            <w:pPr>
              <w:pStyle w:val="TAL"/>
              <w:keepNext w:val="0"/>
              <w:rPr>
                <w:sz w:val="16"/>
                <w:szCs w:val="16"/>
              </w:rPr>
            </w:pPr>
            <w:r w:rsidRPr="001B1679">
              <w:rPr>
                <w:sz w:val="16"/>
                <w:szCs w:val="16"/>
              </w:rPr>
              <w:t>CR pack on OAM_NPN_Ph2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908D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41EC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DA503" w14:textId="77777777" w:rsidR="00034662" w:rsidRPr="001B1679" w:rsidRDefault="00034662" w:rsidP="00034662">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053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07FF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9E31F" w14:textId="77777777" w:rsidR="00034662" w:rsidRPr="001B1679" w:rsidRDefault="00034662" w:rsidP="00034662">
            <w:pPr>
              <w:pStyle w:val="TAL"/>
              <w:keepNext w:val="0"/>
              <w:rPr>
                <w:sz w:val="16"/>
                <w:szCs w:val="16"/>
              </w:rPr>
            </w:pPr>
          </w:p>
        </w:tc>
      </w:tr>
      <w:tr w:rsidR="00034662" w14:paraId="35AFCB1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5FA4B"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FE26A" w14:textId="77777777" w:rsidR="00034662" w:rsidRPr="001B1679" w:rsidRDefault="00034662" w:rsidP="00034662">
            <w:pPr>
              <w:pStyle w:val="TAL"/>
              <w:keepNext w:val="0"/>
              <w:rPr>
                <w:sz w:val="16"/>
                <w:szCs w:val="16"/>
              </w:rPr>
            </w:pPr>
            <w:r w:rsidRPr="001B1679">
              <w:rPr>
                <w:sz w:val="16"/>
                <w:szCs w:val="16"/>
              </w:rPr>
              <w:t>SP-250549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DEE2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6FCF3" w14:textId="77777777" w:rsidR="00034662" w:rsidRPr="001B1679" w:rsidRDefault="00034662" w:rsidP="00034662">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2F6D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4FDB5"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5F3E7" w14:textId="77777777" w:rsidR="00034662" w:rsidRPr="001B1679" w:rsidRDefault="00034662" w:rsidP="00034662">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AB50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F3AF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C769" w14:textId="77777777" w:rsidR="00034662" w:rsidRPr="001B1679" w:rsidRDefault="00034662" w:rsidP="00034662">
            <w:pPr>
              <w:pStyle w:val="TAL"/>
              <w:keepNext w:val="0"/>
              <w:rPr>
                <w:sz w:val="16"/>
                <w:szCs w:val="16"/>
              </w:rPr>
            </w:pPr>
          </w:p>
        </w:tc>
      </w:tr>
      <w:tr w:rsidR="00034662" w14:paraId="76DFD8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F9AFC"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98DA9" w14:textId="77777777" w:rsidR="00034662" w:rsidRPr="001B1679" w:rsidRDefault="00034662" w:rsidP="00034662">
            <w:pPr>
              <w:pStyle w:val="TAL"/>
              <w:keepNext w:val="0"/>
              <w:rPr>
                <w:sz w:val="16"/>
                <w:szCs w:val="16"/>
              </w:rPr>
            </w:pPr>
            <w:r w:rsidRPr="001B1679">
              <w:rPr>
                <w:sz w:val="16"/>
                <w:szCs w:val="16"/>
              </w:rPr>
              <w:t>SP-250550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C7D9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B51F" w14:textId="77777777" w:rsidR="00034662" w:rsidRPr="001B1679" w:rsidRDefault="00034662" w:rsidP="00034662">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02BE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FDA0A"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C64D0" w14:textId="77777777" w:rsidR="00034662" w:rsidRPr="001B1679" w:rsidRDefault="00034662" w:rsidP="00034662">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440D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9307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528E" w14:textId="77777777" w:rsidR="00034662" w:rsidRPr="001B1679" w:rsidRDefault="00034662" w:rsidP="00034662">
            <w:pPr>
              <w:pStyle w:val="TAL"/>
              <w:keepNext w:val="0"/>
              <w:rPr>
                <w:sz w:val="16"/>
                <w:szCs w:val="16"/>
              </w:rPr>
            </w:pPr>
          </w:p>
        </w:tc>
      </w:tr>
      <w:tr w:rsidR="00034662" w14:paraId="68BE82F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7A762"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FA98" w14:textId="77777777" w:rsidR="00034662" w:rsidRPr="001B1679" w:rsidRDefault="00034662" w:rsidP="00034662">
            <w:pPr>
              <w:pStyle w:val="TAL"/>
              <w:keepNext w:val="0"/>
              <w:rPr>
                <w:sz w:val="16"/>
                <w:szCs w:val="16"/>
              </w:rPr>
            </w:pPr>
            <w:r w:rsidRPr="001B1679">
              <w:rPr>
                <w:sz w:val="16"/>
                <w:szCs w:val="16"/>
              </w:rPr>
              <w:t>SP-250552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6888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1D327" w14:textId="77777777" w:rsidR="00034662" w:rsidRPr="001B1679" w:rsidRDefault="00034662" w:rsidP="00034662">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E6D1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BD0BD"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3C424" w14:textId="77777777" w:rsidR="00034662" w:rsidRPr="001B1679" w:rsidRDefault="00034662" w:rsidP="00034662">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87EF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C3E3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BDEC9" w14:textId="77777777" w:rsidR="00034662" w:rsidRPr="001B1679" w:rsidRDefault="00034662" w:rsidP="00034662">
            <w:pPr>
              <w:pStyle w:val="TAL"/>
              <w:keepNext w:val="0"/>
              <w:rPr>
                <w:sz w:val="16"/>
                <w:szCs w:val="16"/>
              </w:rPr>
            </w:pPr>
          </w:p>
        </w:tc>
      </w:tr>
      <w:tr w:rsidR="00034662" w14:paraId="224218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3DFB3" w14:textId="77777777" w:rsidR="00034662" w:rsidRPr="001B1679" w:rsidRDefault="00034662" w:rsidP="00034662">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D448" w14:textId="77777777" w:rsidR="00034662" w:rsidRPr="001B1679" w:rsidRDefault="00034662" w:rsidP="00034662">
            <w:pPr>
              <w:pStyle w:val="TAL"/>
              <w:keepNext w:val="0"/>
              <w:rPr>
                <w:sz w:val="16"/>
                <w:szCs w:val="16"/>
              </w:rPr>
            </w:pPr>
            <w:r w:rsidRPr="001B1679">
              <w:rPr>
                <w:sz w:val="16"/>
                <w:szCs w:val="16"/>
              </w:rPr>
              <w:t>SP-250557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1AA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86EEA" w14:textId="77777777" w:rsidR="00034662" w:rsidRPr="001B1679" w:rsidRDefault="00034662" w:rsidP="00034662">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3C75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627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2A96D" w14:textId="77777777" w:rsidR="00034662" w:rsidRPr="001B1679" w:rsidRDefault="00034662" w:rsidP="00034662">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A2E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256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9DB6" w14:textId="77777777" w:rsidR="00034662" w:rsidRPr="001B1679" w:rsidRDefault="00034662" w:rsidP="00034662">
            <w:pPr>
              <w:pStyle w:val="TAL"/>
              <w:keepNext w:val="0"/>
              <w:rPr>
                <w:sz w:val="16"/>
                <w:szCs w:val="16"/>
              </w:rPr>
            </w:pPr>
          </w:p>
        </w:tc>
      </w:tr>
      <w:tr w:rsidR="00034662" w14:paraId="30A823D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2EC5A"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211A3" w14:textId="77777777" w:rsidR="00034662" w:rsidRPr="001B1679" w:rsidRDefault="00034662" w:rsidP="00034662">
            <w:pPr>
              <w:pStyle w:val="TAL"/>
              <w:keepNext w:val="0"/>
              <w:rPr>
                <w:sz w:val="16"/>
                <w:szCs w:val="16"/>
              </w:rPr>
            </w:pPr>
            <w:r w:rsidRPr="001B1679">
              <w:rPr>
                <w:sz w:val="16"/>
                <w:szCs w:val="16"/>
              </w:rPr>
              <w:t>SP-250590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64F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E48C1" w14:textId="77777777" w:rsidR="00034662" w:rsidRPr="001B1679" w:rsidRDefault="00034662" w:rsidP="00034662">
            <w:pPr>
              <w:pStyle w:val="TAL"/>
              <w:keepNext w:val="0"/>
              <w:rPr>
                <w:sz w:val="16"/>
                <w:szCs w:val="16"/>
              </w:rPr>
            </w:pPr>
            <w:r w:rsidRPr="001B1679">
              <w:rPr>
                <w:sz w:val="16"/>
                <w:szCs w:val="16"/>
              </w:rPr>
              <w:t>Rel-18 CRs to TS 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9DDD8"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0771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696F6" w14:textId="77777777" w:rsidR="00034662" w:rsidRPr="001B1679" w:rsidRDefault="00034662" w:rsidP="00034662">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A25C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7DE9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23F02" w14:textId="77777777" w:rsidR="00034662" w:rsidRPr="001B1679" w:rsidRDefault="00034662" w:rsidP="00034662">
            <w:pPr>
              <w:pStyle w:val="TAL"/>
              <w:keepNext w:val="0"/>
              <w:rPr>
                <w:sz w:val="16"/>
                <w:szCs w:val="16"/>
              </w:rPr>
            </w:pPr>
          </w:p>
        </w:tc>
      </w:tr>
      <w:tr w:rsidR="00034662" w14:paraId="407D26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4C3F4"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E4C58" w14:textId="77777777" w:rsidR="00034662" w:rsidRPr="001B1679" w:rsidRDefault="00034662" w:rsidP="00034662">
            <w:pPr>
              <w:pStyle w:val="TAL"/>
              <w:keepNext w:val="0"/>
              <w:rPr>
                <w:sz w:val="16"/>
                <w:szCs w:val="16"/>
              </w:rPr>
            </w:pPr>
            <w:r w:rsidRPr="001B1679">
              <w:rPr>
                <w:sz w:val="16"/>
                <w:szCs w:val="16"/>
              </w:rPr>
              <w:t>SP-250591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3AA9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4BF99" w14:textId="77777777" w:rsidR="00034662" w:rsidRPr="001B1679" w:rsidRDefault="00034662" w:rsidP="00034662">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7086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A3D9F"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ACD50" w14:textId="77777777" w:rsidR="00034662" w:rsidRPr="001B1679" w:rsidRDefault="00034662" w:rsidP="00034662">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333A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1735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2E376" w14:textId="77777777" w:rsidR="00034662" w:rsidRPr="001B1679" w:rsidRDefault="00034662" w:rsidP="00034662">
            <w:pPr>
              <w:pStyle w:val="TAL"/>
              <w:keepNext w:val="0"/>
              <w:rPr>
                <w:sz w:val="16"/>
                <w:szCs w:val="16"/>
              </w:rPr>
            </w:pPr>
          </w:p>
        </w:tc>
      </w:tr>
      <w:tr w:rsidR="00034662" w14:paraId="5474147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1512E"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0A23" w14:textId="77777777" w:rsidR="00034662" w:rsidRPr="001B1679" w:rsidRDefault="00034662" w:rsidP="00034662">
            <w:pPr>
              <w:pStyle w:val="TAL"/>
              <w:keepNext w:val="0"/>
              <w:rPr>
                <w:sz w:val="16"/>
                <w:szCs w:val="16"/>
              </w:rPr>
            </w:pPr>
            <w:r w:rsidRPr="001B1679">
              <w:rPr>
                <w:sz w:val="16"/>
                <w:szCs w:val="16"/>
              </w:rPr>
              <w:t>SP-250595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8B9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85C58" w14:textId="77777777" w:rsidR="00034662" w:rsidRPr="001B1679" w:rsidRDefault="00034662" w:rsidP="00034662">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B82EC"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A613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14245" w14:textId="77777777" w:rsidR="00034662" w:rsidRPr="001B1679" w:rsidRDefault="00034662" w:rsidP="00034662">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8142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8FF4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5C645" w14:textId="77777777" w:rsidR="00034662" w:rsidRPr="001B1679" w:rsidRDefault="00034662" w:rsidP="00034662">
            <w:pPr>
              <w:pStyle w:val="TAL"/>
              <w:keepNext w:val="0"/>
              <w:rPr>
                <w:sz w:val="16"/>
                <w:szCs w:val="16"/>
              </w:rPr>
            </w:pPr>
          </w:p>
        </w:tc>
      </w:tr>
      <w:tr w:rsidR="00034662" w14:paraId="7B709E7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2EDEF"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9A3B" w14:textId="77777777" w:rsidR="00034662" w:rsidRPr="001B1679" w:rsidRDefault="00034662" w:rsidP="00034662">
            <w:pPr>
              <w:pStyle w:val="TAL"/>
              <w:keepNext w:val="0"/>
              <w:rPr>
                <w:sz w:val="16"/>
                <w:szCs w:val="16"/>
              </w:rPr>
            </w:pPr>
            <w:r w:rsidRPr="001B1679">
              <w:rPr>
                <w:sz w:val="16"/>
                <w:szCs w:val="16"/>
              </w:rPr>
              <w:t>SP-250598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F89F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BF1D0" w14:textId="77777777" w:rsidR="00034662" w:rsidRPr="001B1679" w:rsidRDefault="00034662" w:rsidP="00034662">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89DC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A376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D6A46" w14:textId="77777777" w:rsidR="00034662" w:rsidRPr="001B1679" w:rsidRDefault="00034662" w:rsidP="00034662">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2EE2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7F9C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73C4A" w14:textId="77777777" w:rsidR="00034662" w:rsidRPr="001B1679" w:rsidRDefault="00034662" w:rsidP="00034662">
            <w:pPr>
              <w:pStyle w:val="TAL"/>
              <w:keepNext w:val="0"/>
              <w:rPr>
                <w:sz w:val="16"/>
                <w:szCs w:val="16"/>
              </w:rPr>
            </w:pPr>
          </w:p>
        </w:tc>
      </w:tr>
      <w:tr w:rsidR="00034662" w14:paraId="584D613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B8B21" w14:textId="77777777" w:rsidR="00034662" w:rsidRPr="001B1679" w:rsidRDefault="00034662" w:rsidP="00034662">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53373" w14:textId="77777777" w:rsidR="00034662" w:rsidRPr="001B1679" w:rsidRDefault="00034662" w:rsidP="00034662">
            <w:pPr>
              <w:pStyle w:val="TAL"/>
              <w:keepNext w:val="0"/>
              <w:rPr>
                <w:sz w:val="16"/>
                <w:szCs w:val="16"/>
              </w:rPr>
            </w:pPr>
            <w:r w:rsidRPr="001B1679">
              <w:rPr>
                <w:sz w:val="16"/>
                <w:szCs w:val="16"/>
              </w:rPr>
              <w:t>SP-250602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3A10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C370" w14:textId="77777777" w:rsidR="00034662" w:rsidRPr="001B1679" w:rsidRDefault="00034662" w:rsidP="00034662">
            <w:pPr>
              <w:pStyle w:val="TAL"/>
              <w:keepNext w:val="0"/>
              <w:rPr>
                <w:sz w:val="16"/>
                <w:szCs w:val="16"/>
              </w:rPr>
            </w:pPr>
            <w:r w:rsidRPr="001B1679">
              <w:rPr>
                <w:sz w:val="16"/>
                <w:szCs w:val="16"/>
              </w:rPr>
              <w:t>Rel-18 CRs to TS 23.282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792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B36A7"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C6089" w14:textId="77777777" w:rsidR="00034662" w:rsidRPr="001B1679" w:rsidRDefault="00034662" w:rsidP="00034662">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046A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266A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9F309" w14:textId="77777777" w:rsidR="00034662" w:rsidRPr="001B1679" w:rsidRDefault="00034662" w:rsidP="00034662">
            <w:pPr>
              <w:pStyle w:val="TAL"/>
              <w:keepNext w:val="0"/>
              <w:rPr>
                <w:sz w:val="16"/>
                <w:szCs w:val="16"/>
              </w:rPr>
            </w:pPr>
          </w:p>
        </w:tc>
      </w:tr>
      <w:tr w:rsidR="00034662" w14:paraId="5AA22FB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00C8"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2C52A" w14:textId="77777777" w:rsidR="00034662" w:rsidRPr="001B1679" w:rsidRDefault="00034662" w:rsidP="00034662">
            <w:pPr>
              <w:pStyle w:val="TAL"/>
              <w:keepNext w:val="0"/>
              <w:rPr>
                <w:sz w:val="16"/>
                <w:szCs w:val="16"/>
              </w:rPr>
            </w:pPr>
            <w:r w:rsidRPr="001B1679">
              <w:rPr>
                <w:sz w:val="16"/>
                <w:szCs w:val="16"/>
              </w:rPr>
              <w:t>SP-250608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27AD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EF50D" w14:textId="77777777" w:rsidR="00034662" w:rsidRPr="001B1679" w:rsidRDefault="00034662" w:rsidP="00034662">
            <w:pPr>
              <w:pStyle w:val="TAL"/>
              <w:keepNext w:val="0"/>
              <w:rPr>
                <w:sz w:val="16"/>
                <w:szCs w:val="16"/>
              </w:rPr>
            </w:pPr>
            <w:r w:rsidRPr="001B1679">
              <w:rPr>
                <w:sz w:val="16"/>
                <w:szCs w:val="16"/>
              </w:rPr>
              <w:t>Rel-18 CRs to TS 23.281, TS 23.282 and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BD774"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54DE9"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ADC82" w14:textId="77777777" w:rsidR="00034662" w:rsidRPr="001B1679" w:rsidRDefault="00034662" w:rsidP="00034662">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A1A2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B1D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82F8" w14:textId="77777777" w:rsidR="00034662" w:rsidRPr="001B1679" w:rsidRDefault="00034662" w:rsidP="00034662">
            <w:pPr>
              <w:pStyle w:val="TAL"/>
              <w:keepNext w:val="0"/>
              <w:rPr>
                <w:sz w:val="16"/>
                <w:szCs w:val="16"/>
              </w:rPr>
            </w:pPr>
          </w:p>
        </w:tc>
      </w:tr>
      <w:tr w:rsidR="00034662" w14:paraId="640490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CA412" w14:textId="77777777" w:rsidR="00034662" w:rsidRPr="001B1679" w:rsidRDefault="00034662" w:rsidP="00034662">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F094D" w14:textId="77777777" w:rsidR="00034662" w:rsidRPr="001B1679" w:rsidRDefault="00034662" w:rsidP="00034662">
            <w:pPr>
              <w:pStyle w:val="TAL"/>
              <w:keepNext w:val="0"/>
              <w:rPr>
                <w:sz w:val="16"/>
                <w:szCs w:val="16"/>
              </w:rPr>
            </w:pPr>
            <w:r w:rsidRPr="001B1679">
              <w:rPr>
                <w:sz w:val="16"/>
                <w:szCs w:val="16"/>
              </w:rPr>
              <w:t>SP-250614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4A2B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42FB6" w14:textId="77777777" w:rsidR="00034662" w:rsidRPr="001B1679" w:rsidRDefault="00034662" w:rsidP="00034662">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7270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1A73E" w14:textId="77777777" w:rsidR="00034662" w:rsidRPr="001B1679" w:rsidRDefault="00034662" w:rsidP="00034662">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9ABB2" w14:textId="77777777" w:rsidR="00034662" w:rsidRPr="001B1679" w:rsidRDefault="00034662" w:rsidP="00034662">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CB2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621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0CFE7" w14:textId="77777777" w:rsidR="00034662" w:rsidRPr="001B1679" w:rsidRDefault="00034662" w:rsidP="00034662">
            <w:pPr>
              <w:pStyle w:val="TAL"/>
              <w:keepNext w:val="0"/>
              <w:rPr>
                <w:sz w:val="16"/>
                <w:szCs w:val="16"/>
              </w:rPr>
            </w:pPr>
          </w:p>
        </w:tc>
      </w:tr>
      <w:tr w:rsidR="00034662" w14:paraId="45F1599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D2A4" w14:textId="77777777" w:rsidR="00034662" w:rsidRPr="001B1679" w:rsidRDefault="00034662" w:rsidP="00034662">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F8ECE" w14:textId="77777777" w:rsidR="00034662" w:rsidRPr="001B1679" w:rsidRDefault="00034662" w:rsidP="00034662">
            <w:pPr>
              <w:pStyle w:val="TAL"/>
              <w:keepNext w:val="0"/>
              <w:rPr>
                <w:sz w:val="16"/>
                <w:szCs w:val="16"/>
              </w:rPr>
            </w:pPr>
            <w:r w:rsidRPr="001B1679">
              <w:rPr>
                <w:sz w:val="16"/>
                <w:szCs w:val="16"/>
              </w:rPr>
              <w:t>SP-250626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65B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65E26" w14:textId="77777777" w:rsidR="00034662" w:rsidRPr="001B1679" w:rsidRDefault="00034662" w:rsidP="00034662">
            <w:pPr>
              <w:pStyle w:val="TAL"/>
              <w:keepNext w:val="0"/>
              <w:rPr>
                <w:sz w:val="16"/>
                <w:szCs w:val="16"/>
              </w:rPr>
            </w:pPr>
            <w:r w:rsidRPr="001B1679">
              <w:rPr>
                <w:sz w:val="16"/>
                <w:szCs w:val="16"/>
              </w:rPr>
              <w:t>Stage 1 Rel-20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69ACA" w14:textId="77777777" w:rsidR="00034662" w:rsidRPr="001B1679" w:rsidRDefault="00034662" w:rsidP="00034662">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D200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3AFD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EDD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A8BC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0307F" w14:textId="77777777" w:rsidR="00034662" w:rsidRPr="001B1679" w:rsidRDefault="00034662" w:rsidP="00034662">
            <w:pPr>
              <w:pStyle w:val="TAL"/>
              <w:keepNext w:val="0"/>
              <w:rPr>
                <w:sz w:val="16"/>
                <w:szCs w:val="16"/>
              </w:rPr>
            </w:pPr>
          </w:p>
        </w:tc>
      </w:tr>
      <w:tr w:rsidR="00034662" w14:paraId="004CA2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7E84D"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7AD02" w14:textId="77777777" w:rsidR="00034662" w:rsidRPr="001B1679" w:rsidRDefault="00034662" w:rsidP="00034662">
            <w:pPr>
              <w:pStyle w:val="TAL"/>
              <w:keepNext w:val="0"/>
              <w:rPr>
                <w:sz w:val="16"/>
                <w:szCs w:val="16"/>
              </w:rPr>
            </w:pPr>
            <w:r w:rsidRPr="001B1679">
              <w:rPr>
                <w:sz w:val="16"/>
                <w:szCs w:val="16"/>
              </w:rPr>
              <w:t>SP-250459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51A2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9A170" w14:textId="77777777" w:rsidR="00034662" w:rsidRPr="001B1679" w:rsidRDefault="00034662" w:rsidP="00034662">
            <w:pPr>
              <w:pStyle w:val="TAL"/>
              <w:keepNext w:val="0"/>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319E8"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5B96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6F31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7D22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7040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362A7" w14:textId="77777777" w:rsidR="00034662" w:rsidRPr="001B1679" w:rsidRDefault="00034662" w:rsidP="00034662">
            <w:pPr>
              <w:pStyle w:val="TAL"/>
              <w:keepNext w:val="0"/>
              <w:rPr>
                <w:sz w:val="16"/>
                <w:szCs w:val="16"/>
              </w:rPr>
            </w:pPr>
          </w:p>
        </w:tc>
      </w:tr>
      <w:tr w:rsidR="00034662" w14:paraId="1A2FF6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3A7D"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871B" w14:textId="77777777" w:rsidR="00034662" w:rsidRPr="001B1679" w:rsidRDefault="00034662" w:rsidP="00034662">
            <w:pPr>
              <w:pStyle w:val="TAL"/>
              <w:keepNext w:val="0"/>
              <w:rPr>
                <w:sz w:val="16"/>
                <w:szCs w:val="16"/>
              </w:rPr>
            </w:pPr>
            <w:r w:rsidRPr="001B1679">
              <w:rPr>
                <w:sz w:val="16"/>
                <w:szCs w:val="16"/>
              </w:rPr>
              <w:t>SP-250460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F9C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2DA41" w14:textId="77777777" w:rsidR="00034662" w:rsidRPr="001B1679" w:rsidRDefault="00034662" w:rsidP="00034662">
            <w:pPr>
              <w:pStyle w:val="TAL"/>
              <w:keepNext w:val="0"/>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BA17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D3DD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B7B5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77E9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0338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4D51A" w14:textId="77777777" w:rsidR="00034662" w:rsidRPr="001B1679" w:rsidRDefault="00034662" w:rsidP="00034662">
            <w:pPr>
              <w:pStyle w:val="TAL"/>
              <w:keepNext w:val="0"/>
              <w:rPr>
                <w:sz w:val="16"/>
                <w:szCs w:val="16"/>
              </w:rPr>
            </w:pPr>
          </w:p>
        </w:tc>
      </w:tr>
      <w:tr w:rsidR="00034662" w14:paraId="15E7BFD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E2B2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98C5B" w14:textId="77777777" w:rsidR="00034662" w:rsidRPr="001B1679" w:rsidRDefault="00034662" w:rsidP="00034662">
            <w:pPr>
              <w:pStyle w:val="TAL"/>
              <w:keepNext w:val="0"/>
              <w:rPr>
                <w:sz w:val="16"/>
                <w:szCs w:val="16"/>
              </w:rPr>
            </w:pPr>
            <w:r w:rsidRPr="001B1679">
              <w:rPr>
                <w:sz w:val="16"/>
                <w:szCs w:val="16"/>
              </w:rPr>
              <w:t>SP-250461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A6ED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7B55" w14:textId="77777777" w:rsidR="00034662" w:rsidRPr="001B1679" w:rsidRDefault="00034662" w:rsidP="00034662">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7596C"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E7380"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1EB9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7BD8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E83F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95CBE" w14:textId="77777777" w:rsidR="00034662" w:rsidRPr="001B1679" w:rsidRDefault="00034662" w:rsidP="00034662">
            <w:pPr>
              <w:pStyle w:val="TAL"/>
              <w:keepNext w:val="0"/>
              <w:rPr>
                <w:sz w:val="16"/>
                <w:szCs w:val="16"/>
              </w:rPr>
            </w:pPr>
          </w:p>
        </w:tc>
      </w:tr>
      <w:tr w:rsidR="00034662" w14:paraId="57E9D9E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75446"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8F1F8" w14:textId="77777777" w:rsidR="00034662" w:rsidRPr="001B1679" w:rsidRDefault="00034662" w:rsidP="00034662">
            <w:pPr>
              <w:pStyle w:val="TAL"/>
              <w:keepNext w:val="0"/>
              <w:rPr>
                <w:sz w:val="16"/>
                <w:szCs w:val="16"/>
              </w:rPr>
            </w:pPr>
            <w:r w:rsidRPr="001B1679">
              <w:rPr>
                <w:sz w:val="16"/>
                <w:szCs w:val="16"/>
              </w:rPr>
              <w:t>SP-250462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7B0B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2BBBD" w14:textId="77777777" w:rsidR="00034662" w:rsidRPr="001B1679" w:rsidRDefault="00034662" w:rsidP="00034662">
            <w:pPr>
              <w:pStyle w:val="TAL"/>
              <w:keepNext w:val="0"/>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90D0A"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608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2CF7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E4DF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1E3F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F990" w14:textId="77777777" w:rsidR="00034662" w:rsidRPr="001B1679" w:rsidRDefault="00034662" w:rsidP="00034662">
            <w:pPr>
              <w:pStyle w:val="TAL"/>
              <w:keepNext w:val="0"/>
              <w:rPr>
                <w:sz w:val="16"/>
                <w:szCs w:val="16"/>
              </w:rPr>
            </w:pPr>
          </w:p>
        </w:tc>
      </w:tr>
      <w:tr w:rsidR="00034662" w14:paraId="054AD7A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A90BF"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D0F1" w14:textId="77777777" w:rsidR="00034662" w:rsidRPr="001B1679" w:rsidRDefault="00034662" w:rsidP="00034662">
            <w:pPr>
              <w:pStyle w:val="TAL"/>
              <w:keepNext w:val="0"/>
              <w:rPr>
                <w:sz w:val="16"/>
                <w:szCs w:val="16"/>
              </w:rPr>
            </w:pPr>
            <w:r w:rsidRPr="001B1679">
              <w:rPr>
                <w:sz w:val="16"/>
                <w:szCs w:val="16"/>
              </w:rPr>
              <w:t>SP-250463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F9A6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F826" w14:textId="77777777" w:rsidR="00034662" w:rsidRPr="001B1679" w:rsidRDefault="00034662" w:rsidP="00034662">
            <w:pPr>
              <w:pStyle w:val="TAL"/>
              <w:keepNext w:val="0"/>
              <w:rPr>
                <w:sz w:val="16"/>
                <w:szCs w:val="16"/>
              </w:rPr>
            </w:pPr>
            <w:r w:rsidRPr="001B1679">
              <w:rPr>
                <w:sz w:val="16"/>
                <w:szCs w:val="16"/>
              </w:rPr>
              <w:t>CRs on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3BE9F"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94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3A2E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E88B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F788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F6E64" w14:textId="77777777" w:rsidR="00034662" w:rsidRPr="001B1679" w:rsidRDefault="00034662" w:rsidP="00034662">
            <w:pPr>
              <w:pStyle w:val="TAL"/>
              <w:keepNext w:val="0"/>
              <w:rPr>
                <w:sz w:val="16"/>
                <w:szCs w:val="16"/>
              </w:rPr>
            </w:pPr>
          </w:p>
        </w:tc>
      </w:tr>
      <w:tr w:rsidR="00034662" w14:paraId="3C00B01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F2B8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4E2E8" w14:textId="77777777" w:rsidR="00034662" w:rsidRPr="001B1679" w:rsidRDefault="00034662" w:rsidP="00034662">
            <w:pPr>
              <w:pStyle w:val="TAL"/>
              <w:keepNext w:val="0"/>
              <w:rPr>
                <w:sz w:val="16"/>
                <w:szCs w:val="16"/>
              </w:rPr>
            </w:pPr>
            <w:r w:rsidRPr="001B1679">
              <w:rPr>
                <w:sz w:val="16"/>
                <w:szCs w:val="16"/>
              </w:rPr>
              <w:t>SP-250464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1BF7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B0243" w14:textId="77777777" w:rsidR="00034662" w:rsidRPr="001B1679" w:rsidRDefault="00034662" w:rsidP="00034662">
            <w:pPr>
              <w:pStyle w:val="TAL"/>
              <w:keepNext w:val="0"/>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2898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1C013"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28B2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1CA8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3C26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0B69" w14:textId="77777777" w:rsidR="00034662" w:rsidRPr="001B1679" w:rsidRDefault="00034662" w:rsidP="00034662">
            <w:pPr>
              <w:pStyle w:val="TAL"/>
              <w:keepNext w:val="0"/>
              <w:rPr>
                <w:sz w:val="16"/>
                <w:szCs w:val="16"/>
              </w:rPr>
            </w:pPr>
          </w:p>
        </w:tc>
      </w:tr>
      <w:tr w:rsidR="00034662" w14:paraId="1C222C4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0EA7B"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02F06" w14:textId="77777777" w:rsidR="00034662" w:rsidRPr="001B1679" w:rsidRDefault="00034662" w:rsidP="00034662">
            <w:pPr>
              <w:pStyle w:val="TAL"/>
              <w:keepNext w:val="0"/>
              <w:rPr>
                <w:sz w:val="16"/>
                <w:szCs w:val="16"/>
              </w:rPr>
            </w:pPr>
            <w:r w:rsidRPr="001B1679">
              <w:rPr>
                <w:sz w:val="16"/>
                <w:szCs w:val="16"/>
              </w:rPr>
              <w:t>SP-250465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8D7D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C3BAC" w14:textId="77777777" w:rsidR="00034662" w:rsidRPr="001B1679" w:rsidRDefault="00034662" w:rsidP="00034662">
            <w:pPr>
              <w:pStyle w:val="TAL"/>
              <w:keepNext w:val="0"/>
              <w:rPr>
                <w:sz w:val="16"/>
                <w:szCs w:val="16"/>
              </w:rPr>
            </w:pPr>
            <w:r w:rsidRPr="001B1679">
              <w:rPr>
                <w:sz w:val="16"/>
                <w:szCs w:val="16"/>
              </w:rPr>
              <w:t>CR on AmbientIoT-ARC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A320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D991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71F3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621D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CA47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E835C" w14:textId="77777777" w:rsidR="00034662" w:rsidRPr="001B1679" w:rsidRDefault="00034662" w:rsidP="00034662">
            <w:pPr>
              <w:pStyle w:val="TAL"/>
              <w:keepNext w:val="0"/>
              <w:rPr>
                <w:sz w:val="16"/>
                <w:szCs w:val="16"/>
              </w:rPr>
            </w:pPr>
          </w:p>
        </w:tc>
      </w:tr>
      <w:tr w:rsidR="00034662" w14:paraId="20E88EB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86632"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568EC" w14:textId="77777777" w:rsidR="00034662" w:rsidRPr="001B1679" w:rsidRDefault="00034662" w:rsidP="00034662">
            <w:pPr>
              <w:pStyle w:val="TAL"/>
              <w:keepNext w:val="0"/>
              <w:rPr>
                <w:sz w:val="16"/>
                <w:szCs w:val="16"/>
              </w:rPr>
            </w:pPr>
            <w:r w:rsidRPr="001B1679">
              <w:rPr>
                <w:sz w:val="16"/>
                <w:szCs w:val="16"/>
              </w:rPr>
              <w:t>SP-250466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720F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98278" w14:textId="77777777" w:rsidR="00034662" w:rsidRPr="001B1679" w:rsidRDefault="00034662" w:rsidP="00034662">
            <w:pPr>
              <w:pStyle w:val="TAL"/>
              <w:keepNext w:val="0"/>
              <w:rPr>
                <w:sz w:val="16"/>
                <w:szCs w:val="16"/>
              </w:rPr>
            </w:pPr>
            <w:r w:rsidRPr="001B1679">
              <w:rPr>
                <w:sz w:val="16"/>
                <w:szCs w:val="16"/>
              </w:rPr>
              <w:t>CRs on EDGEAPP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F1966"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E35C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2A17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9EBB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5756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58553" w14:textId="77777777" w:rsidR="00034662" w:rsidRPr="001B1679" w:rsidRDefault="00034662" w:rsidP="00034662">
            <w:pPr>
              <w:pStyle w:val="TAL"/>
              <w:keepNext w:val="0"/>
              <w:rPr>
                <w:sz w:val="16"/>
                <w:szCs w:val="16"/>
              </w:rPr>
            </w:pPr>
          </w:p>
        </w:tc>
      </w:tr>
      <w:tr w:rsidR="00034662" w14:paraId="63DE65C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76928"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9EE3C" w14:textId="77777777" w:rsidR="00034662" w:rsidRPr="001B1679" w:rsidRDefault="00034662" w:rsidP="00034662">
            <w:pPr>
              <w:pStyle w:val="TAL"/>
              <w:keepNext w:val="0"/>
              <w:rPr>
                <w:sz w:val="16"/>
                <w:szCs w:val="16"/>
              </w:rPr>
            </w:pPr>
            <w:r w:rsidRPr="001B1679">
              <w:rPr>
                <w:sz w:val="16"/>
                <w:szCs w:val="16"/>
              </w:rPr>
              <w:t>SP-250467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5514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D118E" w14:textId="77777777" w:rsidR="00034662" w:rsidRPr="001B1679" w:rsidRDefault="00034662" w:rsidP="00034662">
            <w:pPr>
              <w:pStyle w:val="TAL"/>
              <w:keepNext w:val="0"/>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71D8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371B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E7ED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575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3D4C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D1F5" w14:textId="77777777" w:rsidR="00034662" w:rsidRPr="001B1679" w:rsidRDefault="00034662" w:rsidP="00034662">
            <w:pPr>
              <w:pStyle w:val="TAL"/>
              <w:keepNext w:val="0"/>
              <w:rPr>
                <w:sz w:val="16"/>
                <w:szCs w:val="16"/>
              </w:rPr>
            </w:pPr>
          </w:p>
        </w:tc>
      </w:tr>
      <w:tr w:rsidR="00034662" w14:paraId="287954B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3E2A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B0C90" w14:textId="77777777" w:rsidR="00034662" w:rsidRPr="001B1679" w:rsidRDefault="00034662" w:rsidP="00034662">
            <w:pPr>
              <w:pStyle w:val="TAL"/>
              <w:keepNext w:val="0"/>
              <w:rPr>
                <w:sz w:val="16"/>
                <w:szCs w:val="16"/>
              </w:rPr>
            </w:pPr>
            <w:r w:rsidRPr="001B1679">
              <w:rPr>
                <w:sz w:val="16"/>
                <w:szCs w:val="16"/>
              </w:rPr>
              <w:t>SP-250468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DDFB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CE698" w14:textId="77777777" w:rsidR="00034662" w:rsidRPr="001B1679" w:rsidRDefault="00034662" w:rsidP="00034662">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7310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FE0C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E53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2042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6A28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65575" w14:textId="77777777" w:rsidR="00034662" w:rsidRPr="001B1679" w:rsidRDefault="00034662" w:rsidP="00034662">
            <w:pPr>
              <w:pStyle w:val="TAL"/>
              <w:keepNext w:val="0"/>
              <w:rPr>
                <w:sz w:val="16"/>
                <w:szCs w:val="16"/>
              </w:rPr>
            </w:pPr>
          </w:p>
        </w:tc>
      </w:tr>
      <w:tr w:rsidR="00034662" w14:paraId="77FAA1A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43AB6"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D3B7A" w14:textId="77777777" w:rsidR="00034662" w:rsidRPr="001B1679" w:rsidRDefault="00034662" w:rsidP="00034662">
            <w:pPr>
              <w:pStyle w:val="TAL"/>
              <w:keepNext w:val="0"/>
              <w:rPr>
                <w:sz w:val="16"/>
                <w:szCs w:val="16"/>
              </w:rPr>
            </w:pPr>
            <w:r w:rsidRPr="001B1679">
              <w:rPr>
                <w:sz w:val="16"/>
                <w:szCs w:val="16"/>
              </w:rPr>
              <w:t>SP-250469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F65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C2F5A" w14:textId="77777777" w:rsidR="00034662" w:rsidRPr="001B1679" w:rsidRDefault="00034662" w:rsidP="00034662">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16723"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E829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451F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84CC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6AAB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0E7D5" w14:textId="77777777" w:rsidR="00034662" w:rsidRPr="001B1679" w:rsidRDefault="00034662" w:rsidP="00034662">
            <w:pPr>
              <w:pStyle w:val="TAL"/>
              <w:keepNext w:val="0"/>
              <w:rPr>
                <w:sz w:val="16"/>
                <w:szCs w:val="16"/>
              </w:rPr>
            </w:pPr>
          </w:p>
        </w:tc>
      </w:tr>
      <w:tr w:rsidR="00034662" w14:paraId="446D340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97F1A"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020E" w14:textId="77777777" w:rsidR="00034662" w:rsidRPr="001B1679" w:rsidRDefault="00034662" w:rsidP="00034662">
            <w:pPr>
              <w:pStyle w:val="TAL"/>
              <w:keepNext w:val="0"/>
              <w:rPr>
                <w:sz w:val="16"/>
                <w:szCs w:val="16"/>
              </w:rPr>
            </w:pPr>
            <w:r w:rsidRPr="001B1679">
              <w:rPr>
                <w:sz w:val="16"/>
                <w:szCs w:val="16"/>
              </w:rPr>
              <w:t>SP-250470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1A55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17ED5" w14:textId="77777777" w:rsidR="00034662" w:rsidRPr="001B1679" w:rsidRDefault="00034662" w:rsidP="00034662">
            <w:pPr>
              <w:pStyle w:val="TAL"/>
              <w:keepNext w:val="0"/>
              <w:rPr>
                <w:sz w:val="16"/>
                <w:szCs w:val="16"/>
              </w:rPr>
            </w:pPr>
            <w:r w:rsidRPr="001B1679">
              <w:rPr>
                <w:sz w:val="16"/>
                <w:szCs w:val="16"/>
              </w:rPr>
              <w:t>CR on IoT_NTN_Ph3-Core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B8500"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A1FB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0DEE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4B30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46B8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E1A8B" w14:textId="77777777" w:rsidR="00034662" w:rsidRPr="001B1679" w:rsidRDefault="00034662" w:rsidP="00034662">
            <w:pPr>
              <w:pStyle w:val="TAL"/>
              <w:keepNext w:val="0"/>
              <w:rPr>
                <w:sz w:val="16"/>
                <w:szCs w:val="16"/>
              </w:rPr>
            </w:pPr>
          </w:p>
        </w:tc>
      </w:tr>
      <w:tr w:rsidR="00034662" w14:paraId="109D8F7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252E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337A4" w14:textId="77777777" w:rsidR="00034662" w:rsidRPr="001B1679" w:rsidRDefault="00034662" w:rsidP="00034662">
            <w:pPr>
              <w:pStyle w:val="TAL"/>
              <w:keepNext w:val="0"/>
              <w:rPr>
                <w:sz w:val="16"/>
                <w:szCs w:val="16"/>
              </w:rPr>
            </w:pPr>
            <w:r w:rsidRPr="001B1679">
              <w:rPr>
                <w:sz w:val="16"/>
                <w:szCs w:val="16"/>
              </w:rPr>
              <w:t>SP-250471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A729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B90F4" w14:textId="77777777" w:rsidR="00034662" w:rsidRPr="001B1679" w:rsidRDefault="00034662" w:rsidP="00034662">
            <w:pPr>
              <w:pStyle w:val="TAL"/>
              <w:keepNext w:val="0"/>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4C92B"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6391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8B8E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9C9A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93EA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4FDE9" w14:textId="77777777" w:rsidR="00034662" w:rsidRPr="001B1679" w:rsidRDefault="00034662" w:rsidP="00034662">
            <w:pPr>
              <w:pStyle w:val="TAL"/>
              <w:keepNext w:val="0"/>
              <w:rPr>
                <w:sz w:val="16"/>
                <w:szCs w:val="16"/>
              </w:rPr>
            </w:pPr>
          </w:p>
        </w:tc>
      </w:tr>
      <w:tr w:rsidR="00034662" w14:paraId="469E3A8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49395"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7113" w14:textId="77777777" w:rsidR="00034662" w:rsidRPr="001B1679" w:rsidRDefault="00034662" w:rsidP="00034662">
            <w:pPr>
              <w:pStyle w:val="TAL"/>
              <w:keepNext w:val="0"/>
              <w:rPr>
                <w:sz w:val="16"/>
                <w:szCs w:val="16"/>
              </w:rPr>
            </w:pPr>
            <w:r w:rsidRPr="001B1679">
              <w:rPr>
                <w:sz w:val="16"/>
                <w:szCs w:val="16"/>
              </w:rPr>
              <w:t>SP-250472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4DDB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A79F7" w14:textId="77777777" w:rsidR="00034662" w:rsidRPr="001B1679" w:rsidRDefault="00034662" w:rsidP="00034662">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5D379"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7B2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7A23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62AE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80E5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A410C" w14:textId="77777777" w:rsidR="00034662" w:rsidRPr="001B1679" w:rsidRDefault="00034662" w:rsidP="00034662">
            <w:pPr>
              <w:pStyle w:val="TAL"/>
              <w:keepNext w:val="0"/>
              <w:rPr>
                <w:sz w:val="16"/>
                <w:szCs w:val="16"/>
              </w:rPr>
            </w:pPr>
          </w:p>
        </w:tc>
      </w:tr>
      <w:tr w:rsidR="00034662" w14:paraId="063449E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75C34"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8FB99" w14:textId="77777777" w:rsidR="00034662" w:rsidRPr="001B1679" w:rsidRDefault="00034662" w:rsidP="00034662">
            <w:pPr>
              <w:pStyle w:val="TAL"/>
              <w:keepNext w:val="0"/>
              <w:rPr>
                <w:sz w:val="16"/>
                <w:szCs w:val="16"/>
              </w:rPr>
            </w:pPr>
            <w:r w:rsidRPr="001B1679">
              <w:rPr>
                <w:sz w:val="16"/>
                <w:szCs w:val="16"/>
              </w:rPr>
              <w:t>SP-250473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90C1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11988" w14:textId="77777777" w:rsidR="00034662" w:rsidRPr="001B1679" w:rsidRDefault="00034662" w:rsidP="00034662">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D4E12"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8F64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E12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8EE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3C56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9EF0B" w14:textId="77777777" w:rsidR="00034662" w:rsidRPr="001B1679" w:rsidRDefault="00034662" w:rsidP="00034662">
            <w:pPr>
              <w:pStyle w:val="TAL"/>
              <w:keepNext w:val="0"/>
              <w:rPr>
                <w:sz w:val="16"/>
                <w:szCs w:val="16"/>
              </w:rPr>
            </w:pPr>
          </w:p>
        </w:tc>
      </w:tr>
      <w:tr w:rsidR="00034662" w14:paraId="7C37048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49CCE"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05BE9" w14:textId="77777777" w:rsidR="00034662" w:rsidRPr="001B1679" w:rsidRDefault="00034662" w:rsidP="00034662">
            <w:pPr>
              <w:pStyle w:val="TAL"/>
              <w:keepNext w:val="0"/>
              <w:rPr>
                <w:sz w:val="16"/>
                <w:szCs w:val="16"/>
              </w:rPr>
            </w:pPr>
            <w:r w:rsidRPr="001B1679">
              <w:rPr>
                <w:sz w:val="16"/>
                <w:szCs w:val="16"/>
              </w:rPr>
              <w:t>SP-250474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2C1A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BEC7F" w14:textId="77777777" w:rsidR="00034662" w:rsidRPr="001B1679" w:rsidRDefault="00034662" w:rsidP="00034662">
            <w:pPr>
              <w:pStyle w:val="TAL"/>
              <w:keepNext w:val="0"/>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B342"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5ACD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480F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504F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C1AC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CDE40" w14:textId="77777777" w:rsidR="00034662" w:rsidRPr="001B1679" w:rsidRDefault="00034662" w:rsidP="00034662">
            <w:pPr>
              <w:pStyle w:val="TAL"/>
              <w:keepNext w:val="0"/>
              <w:rPr>
                <w:sz w:val="16"/>
                <w:szCs w:val="16"/>
              </w:rPr>
            </w:pPr>
          </w:p>
        </w:tc>
      </w:tr>
      <w:tr w:rsidR="00034662" w14:paraId="21C740F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4BF19"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41432" w14:textId="77777777" w:rsidR="00034662" w:rsidRPr="001B1679" w:rsidRDefault="00034662" w:rsidP="00034662">
            <w:pPr>
              <w:pStyle w:val="TAL"/>
              <w:keepNext w:val="0"/>
              <w:rPr>
                <w:sz w:val="16"/>
                <w:szCs w:val="16"/>
              </w:rPr>
            </w:pPr>
            <w:r w:rsidRPr="001B1679">
              <w:rPr>
                <w:sz w:val="16"/>
                <w:szCs w:val="16"/>
              </w:rPr>
              <w:t>SP-250475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7B48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499BF" w14:textId="77777777" w:rsidR="00034662" w:rsidRPr="001B1679" w:rsidRDefault="00034662" w:rsidP="00034662">
            <w:pPr>
              <w:pStyle w:val="TAL"/>
              <w:keepNext w:val="0"/>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B08E8"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181ED"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22C2E"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5945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886D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A2A57" w14:textId="77777777" w:rsidR="00034662" w:rsidRPr="001B1679" w:rsidRDefault="00034662" w:rsidP="00034662">
            <w:pPr>
              <w:pStyle w:val="TAL"/>
              <w:keepNext w:val="0"/>
              <w:rPr>
                <w:sz w:val="16"/>
                <w:szCs w:val="16"/>
              </w:rPr>
            </w:pPr>
          </w:p>
        </w:tc>
      </w:tr>
      <w:tr w:rsidR="00034662" w14:paraId="1BC27E4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348C5"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BAB00" w14:textId="77777777" w:rsidR="00034662" w:rsidRPr="001B1679" w:rsidRDefault="00034662" w:rsidP="00034662">
            <w:pPr>
              <w:pStyle w:val="TAL"/>
              <w:keepNext w:val="0"/>
              <w:rPr>
                <w:sz w:val="16"/>
                <w:szCs w:val="16"/>
              </w:rPr>
            </w:pPr>
            <w:r w:rsidRPr="001B1679">
              <w:rPr>
                <w:sz w:val="16"/>
                <w:szCs w:val="16"/>
              </w:rPr>
              <w:t>SP-250476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BD52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DDF55" w14:textId="77777777" w:rsidR="00034662" w:rsidRPr="001B1679" w:rsidRDefault="00034662" w:rsidP="00034662">
            <w:pPr>
              <w:pStyle w:val="TAL"/>
              <w:keepNext w:val="0"/>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DC4B9"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0EF5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B638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61A5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D75C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D9038" w14:textId="77777777" w:rsidR="00034662" w:rsidRPr="001B1679" w:rsidRDefault="00034662" w:rsidP="00034662">
            <w:pPr>
              <w:pStyle w:val="TAL"/>
              <w:keepNext w:val="0"/>
              <w:rPr>
                <w:sz w:val="16"/>
                <w:szCs w:val="16"/>
              </w:rPr>
            </w:pPr>
          </w:p>
        </w:tc>
      </w:tr>
      <w:tr w:rsidR="00034662" w14:paraId="797B559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0E2B"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031F4" w14:textId="77777777" w:rsidR="00034662" w:rsidRPr="001B1679" w:rsidRDefault="00034662" w:rsidP="00034662">
            <w:pPr>
              <w:pStyle w:val="TAL"/>
              <w:keepNext w:val="0"/>
              <w:rPr>
                <w:sz w:val="16"/>
                <w:szCs w:val="16"/>
              </w:rPr>
            </w:pPr>
            <w:r w:rsidRPr="001B1679">
              <w:rPr>
                <w:sz w:val="16"/>
                <w:szCs w:val="16"/>
              </w:rPr>
              <w:t>SP-250477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94F8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CF1D7" w14:textId="77777777" w:rsidR="00034662" w:rsidRPr="001B1679" w:rsidRDefault="00034662" w:rsidP="00034662">
            <w:pPr>
              <w:pStyle w:val="TAL"/>
              <w:keepNext w:val="0"/>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6B25B"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4FA1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B2491"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68AD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954D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83F5" w14:textId="77777777" w:rsidR="00034662" w:rsidRPr="001B1679" w:rsidRDefault="00034662" w:rsidP="00034662">
            <w:pPr>
              <w:pStyle w:val="TAL"/>
              <w:keepNext w:val="0"/>
              <w:rPr>
                <w:sz w:val="16"/>
                <w:szCs w:val="16"/>
              </w:rPr>
            </w:pPr>
          </w:p>
        </w:tc>
      </w:tr>
      <w:tr w:rsidR="00034662" w14:paraId="5B0370E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AC47" w14:textId="77777777" w:rsidR="00034662" w:rsidRPr="001B1679" w:rsidRDefault="00034662" w:rsidP="00034662">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DC87B" w14:textId="77777777" w:rsidR="00034662" w:rsidRPr="001B1679" w:rsidRDefault="00034662" w:rsidP="00034662">
            <w:pPr>
              <w:pStyle w:val="TAL"/>
              <w:keepNext w:val="0"/>
              <w:rPr>
                <w:sz w:val="16"/>
                <w:szCs w:val="16"/>
              </w:rPr>
            </w:pPr>
            <w:r w:rsidRPr="001B1679">
              <w:rPr>
                <w:sz w:val="16"/>
                <w:szCs w:val="16"/>
              </w:rPr>
              <w:t>SP-250478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0E25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CECB" w14:textId="77777777" w:rsidR="00034662" w:rsidRPr="001B1679" w:rsidRDefault="00034662" w:rsidP="00034662">
            <w:pPr>
              <w:pStyle w:val="TAL"/>
              <w:keepNext w:val="0"/>
              <w:rPr>
                <w:sz w:val="16"/>
                <w:szCs w:val="16"/>
              </w:rPr>
            </w:pPr>
            <w:r w:rsidRPr="001B1679">
              <w:rPr>
                <w:sz w:val="16"/>
                <w:szCs w:val="16"/>
              </w:rPr>
              <w:t>CRs on TEI19_xxx &lt;</w:t>
            </w:r>
            <w:proofErr w:type="spellStart"/>
            <w:r w:rsidRPr="001B1679">
              <w:rPr>
                <w:sz w:val="16"/>
                <w:szCs w:val="16"/>
              </w:rPr>
              <w:t>MiniWIDs</w:t>
            </w:r>
            <w:proofErr w:type="spellEnd"/>
            <w:r w:rsidRPr="001B1679">
              <w:rPr>
                <w:sz w:val="16"/>
                <w:szCs w:val="16"/>
              </w:rPr>
              <w:t>&gt;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226C1" w14:textId="77777777" w:rsidR="00034662" w:rsidRPr="001B1679" w:rsidRDefault="00034662" w:rsidP="00034662">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67E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4F955B"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1A3B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3882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A97EF" w14:textId="77777777" w:rsidR="00034662" w:rsidRPr="001B1679" w:rsidRDefault="00034662" w:rsidP="00034662">
            <w:pPr>
              <w:pStyle w:val="TAL"/>
              <w:keepNext w:val="0"/>
              <w:rPr>
                <w:sz w:val="16"/>
                <w:szCs w:val="16"/>
              </w:rPr>
            </w:pPr>
          </w:p>
        </w:tc>
      </w:tr>
      <w:tr w:rsidR="00034662" w14:paraId="582D66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F6041" w14:textId="77777777" w:rsidR="00034662" w:rsidRPr="001B1679" w:rsidRDefault="00034662" w:rsidP="00034662">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C6DA4" w14:textId="77777777" w:rsidR="00034662" w:rsidRPr="001B1679" w:rsidRDefault="00034662" w:rsidP="00034662">
            <w:pPr>
              <w:pStyle w:val="TAL"/>
              <w:keepNext w:val="0"/>
              <w:rPr>
                <w:sz w:val="16"/>
                <w:szCs w:val="16"/>
              </w:rPr>
            </w:pPr>
            <w:r w:rsidRPr="001B1679">
              <w:rPr>
                <w:sz w:val="16"/>
                <w:szCs w:val="16"/>
              </w:rPr>
              <w:t>SP-250714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6DFC0"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2CB47" w14:textId="77777777" w:rsidR="00034662" w:rsidRPr="001B1679" w:rsidRDefault="00034662" w:rsidP="00034662">
            <w:pPr>
              <w:pStyle w:val="TAL"/>
              <w:keepNext w:val="0"/>
              <w:rPr>
                <w:sz w:val="16"/>
                <w:szCs w:val="16"/>
              </w:rPr>
            </w:pPr>
            <w:r w:rsidRPr="001B1679">
              <w:rPr>
                <w:sz w:val="16"/>
                <w:szCs w:val="16"/>
              </w:rPr>
              <w:t>Rejection of CRs previously agreed in SA WG3-LI on LI for 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D2674" w14:textId="77777777" w:rsidR="00034662" w:rsidRPr="00806958" w:rsidRDefault="00034662" w:rsidP="00034662">
            <w:pPr>
              <w:pStyle w:val="TAL"/>
              <w:keepNext w:val="0"/>
              <w:rPr>
                <w:sz w:val="16"/>
                <w:szCs w:val="16"/>
                <w:lang w:val="fr-FR"/>
              </w:rPr>
            </w:pPr>
            <w:proofErr w:type="spellStart"/>
            <w:r w:rsidRPr="00806958">
              <w:rPr>
                <w:sz w:val="16"/>
                <w:szCs w:val="16"/>
                <w:lang w:val="fr-FR"/>
              </w:rPr>
              <w:t>Ministere</w:t>
            </w:r>
            <w:proofErr w:type="spellEnd"/>
            <w:r w:rsidRPr="00806958">
              <w:rPr>
                <w:sz w:val="16"/>
                <w:szCs w:val="16"/>
                <w:lang w:val="fr-FR"/>
              </w:rPr>
              <w:t xml:space="preserve"> de l'Economie et des Finances, OTD_US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90ACE" w14:textId="77777777" w:rsidR="00034662" w:rsidRPr="00806958" w:rsidRDefault="00034662" w:rsidP="00034662">
            <w:pPr>
              <w:pStyle w:val="TAL"/>
              <w:keepNext w:val="0"/>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0526F" w14:textId="77777777" w:rsidR="00034662" w:rsidRPr="00806958" w:rsidRDefault="00034662" w:rsidP="00034662">
            <w:pPr>
              <w:pStyle w:val="TAL"/>
              <w:keepNext w:val="0"/>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73EBE" w14:textId="77777777" w:rsidR="00034662" w:rsidRPr="001B1679" w:rsidRDefault="00034662" w:rsidP="00034662">
            <w:pPr>
              <w:pStyle w:val="TAL"/>
              <w:keepNext w:val="0"/>
              <w:rPr>
                <w:sz w:val="16"/>
                <w:szCs w:val="16"/>
              </w:rPr>
            </w:pPr>
            <w:r w:rsidRPr="001B1679">
              <w:rPr>
                <w:sz w:val="16"/>
                <w:szCs w:val="16"/>
              </w:rPr>
              <w:t>Related to CRs in SP-250599.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EF7BB"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B2AE" w14:textId="77777777" w:rsidR="00034662" w:rsidRPr="001B1679" w:rsidRDefault="00034662" w:rsidP="00034662">
            <w:pPr>
              <w:pStyle w:val="TAL"/>
              <w:keepNext w:val="0"/>
              <w:rPr>
                <w:sz w:val="16"/>
                <w:szCs w:val="16"/>
              </w:rPr>
            </w:pPr>
          </w:p>
        </w:tc>
      </w:tr>
      <w:tr w:rsidR="00034662" w14:paraId="314DD71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C3374"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EE227" w14:textId="77777777" w:rsidR="00034662" w:rsidRPr="001B1679" w:rsidRDefault="00034662" w:rsidP="00034662">
            <w:pPr>
              <w:pStyle w:val="TAL"/>
              <w:keepNext w:val="0"/>
              <w:rPr>
                <w:sz w:val="16"/>
                <w:szCs w:val="16"/>
              </w:rPr>
            </w:pPr>
            <w:r w:rsidRPr="001B1679">
              <w:rPr>
                <w:sz w:val="16"/>
                <w:szCs w:val="16"/>
              </w:rPr>
              <w:t>SP-250599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6B30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00577" w14:textId="77777777" w:rsidR="00034662" w:rsidRPr="001B1679" w:rsidRDefault="00034662" w:rsidP="00034662">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76DB"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2741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D8475" w14:textId="77777777" w:rsidR="00034662" w:rsidRPr="001B1679" w:rsidRDefault="00034662" w:rsidP="00034662">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F4304" w14:textId="77777777" w:rsidR="00034662" w:rsidRPr="001B1679" w:rsidRDefault="00034662" w:rsidP="00034662">
            <w:pPr>
              <w:pStyle w:val="TAL"/>
              <w:keepNext w:val="0"/>
              <w:rPr>
                <w:sz w:val="16"/>
                <w:szCs w:val="16"/>
              </w:rPr>
            </w:pPr>
            <w:r w:rsidRPr="001B1679">
              <w:rPr>
                <w:sz w:val="16"/>
                <w:szCs w:val="16"/>
              </w:rPr>
              <w:t>NOTE: SP-250714 proposes not to approve these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AA101"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F982D" w14:textId="77777777" w:rsidR="00034662" w:rsidRPr="001B1679" w:rsidRDefault="00034662" w:rsidP="00034662">
            <w:pPr>
              <w:pStyle w:val="TAL"/>
              <w:keepNext w:val="0"/>
              <w:rPr>
                <w:sz w:val="16"/>
                <w:szCs w:val="16"/>
              </w:rPr>
            </w:pPr>
          </w:p>
        </w:tc>
      </w:tr>
      <w:tr w:rsidR="00034662" w14:paraId="4A2AB37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10737"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8080" w14:textId="77777777" w:rsidR="00034662" w:rsidRPr="001B1679" w:rsidRDefault="00034662" w:rsidP="00034662">
            <w:pPr>
              <w:pStyle w:val="TAL"/>
              <w:keepNext w:val="0"/>
              <w:rPr>
                <w:sz w:val="16"/>
                <w:szCs w:val="16"/>
              </w:rPr>
            </w:pPr>
            <w:r w:rsidRPr="001B1679">
              <w:rPr>
                <w:sz w:val="16"/>
                <w:szCs w:val="16"/>
              </w:rPr>
              <w:t>SP-250444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49F3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BFBD6" w14:textId="77777777" w:rsidR="00034662" w:rsidRPr="001B1679" w:rsidRDefault="00034662" w:rsidP="00034662">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8FCD5" w14:textId="77777777" w:rsidR="00034662" w:rsidRPr="001B1679" w:rsidRDefault="00034662" w:rsidP="00034662">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86B2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33645" w14:textId="77777777" w:rsidR="00034662" w:rsidRPr="001B1679" w:rsidRDefault="00034662" w:rsidP="00034662">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5C80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6F7D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F3B16" w14:textId="77777777" w:rsidR="00034662" w:rsidRPr="001B1679" w:rsidRDefault="00034662" w:rsidP="00034662">
            <w:pPr>
              <w:pStyle w:val="TAL"/>
              <w:keepNext w:val="0"/>
              <w:rPr>
                <w:sz w:val="16"/>
                <w:szCs w:val="16"/>
              </w:rPr>
            </w:pPr>
          </w:p>
        </w:tc>
      </w:tr>
      <w:tr w:rsidR="00034662" w14:paraId="6F7ADF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42C28"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ED664" w14:textId="77777777" w:rsidR="00034662" w:rsidRPr="001B1679" w:rsidRDefault="00034662" w:rsidP="00034662">
            <w:pPr>
              <w:pStyle w:val="TAL"/>
              <w:keepNext w:val="0"/>
              <w:rPr>
                <w:sz w:val="16"/>
                <w:szCs w:val="16"/>
              </w:rPr>
            </w:pPr>
            <w:r w:rsidRPr="001B1679">
              <w:rPr>
                <w:sz w:val="16"/>
                <w:szCs w:val="16"/>
              </w:rPr>
              <w:t>SP-250657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3AEB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19982" w14:textId="77777777" w:rsidR="00034662" w:rsidRPr="001B1679" w:rsidRDefault="00034662" w:rsidP="00034662">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B0EEE"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8A03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7636E" w14:textId="77777777" w:rsidR="00034662" w:rsidRPr="001B1679" w:rsidRDefault="00034662" w:rsidP="00034662">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E39B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8271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1B8C9" w14:textId="77777777" w:rsidR="00034662" w:rsidRPr="001B1679" w:rsidRDefault="00034662" w:rsidP="00034662">
            <w:pPr>
              <w:pStyle w:val="TAL"/>
              <w:keepNext w:val="0"/>
              <w:rPr>
                <w:sz w:val="16"/>
                <w:szCs w:val="16"/>
              </w:rPr>
            </w:pPr>
          </w:p>
        </w:tc>
      </w:tr>
      <w:tr w:rsidR="00034662" w14:paraId="1A16F3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7600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B05AA" w14:textId="77777777" w:rsidR="00034662" w:rsidRPr="001B1679" w:rsidRDefault="00034662" w:rsidP="00034662">
            <w:pPr>
              <w:pStyle w:val="TAL"/>
              <w:keepNext w:val="0"/>
              <w:rPr>
                <w:sz w:val="16"/>
                <w:szCs w:val="16"/>
              </w:rPr>
            </w:pPr>
            <w:r w:rsidRPr="001B1679">
              <w:rPr>
                <w:sz w:val="16"/>
                <w:szCs w:val="16"/>
              </w:rPr>
              <w:t>SP-250658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53BE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7CB08" w14:textId="77777777" w:rsidR="00034662" w:rsidRPr="001B1679" w:rsidRDefault="00034662" w:rsidP="00034662">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04E1F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EE9A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66271" w14:textId="77777777" w:rsidR="00034662" w:rsidRPr="001B1679" w:rsidRDefault="00034662" w:rsidP="00034662">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B5A7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BA4F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53249" w14:textId="77777777" w:rsidR="00034662" w:rsidRPr="001B1679" w:rsidRDefault="00034662" w:rsidP="00034662">
            <w:pPr>
              <w:pStyle w:val="TAL"/>
              <w:keepNext w:val="0"/>
              <w:rPr>
                <w:sz w:val="16"/>
                <w:szCs w:val="16"/>
              </w:rPr>
            </w:pPr>
          </w:p>
        </w:tc>
      </w:tr>
      <w:tr w:rsidR="00034662" w14:paraId="2F34B64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B412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B6DB" w14:textId="77777777" w:rsidR="00034662" w:rsidRPr="001B1679" w:rsidRDefault="00034662" w:rsidP="00034662">
            <w:pPr>
              <w:pStyle w:val="TAL"/>
              <w:keepNext w:val="0"/>
              <w:rPr>
                <w:sz w:val="16"/>
                <w:szCs w:val="16"/>
              </w:rPr>
            </w:pPr>
            <w:r w:rsidRPr="001B1679">
              <w:rPr>
                <w:sz w:val="16"/>
                <w:szCs w:val="16"/>
              </w:rPr>
              <w:t>SP-250659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6DE3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3BDA" w14:textId="77777777" w:rsidR="00034662" w:rsidRPr="001B1679" w:rsidRDefault="00034662" w:rsidP="00034662">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CD96F"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E5CD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CF5C1"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CCF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C810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FB58E" w14:textId="77777777" w:rsidR="00034662" w:rsidRPr="001B1679" w:rsidRDefault="00034662" w:rsidP="00034662">
            <w:pPr>
              <w:pStyle w:val="TAL"/>
              <w:keepNext w:val="0"/>
              <w:rPr>
                <w:sz w:val="16"/>
                <w:szCs w:val="16"/>
              </w:rPr>
            </w:pPr>
          </w:p>
        </w:tc>
      </w:tr>
      <w:tr w:rsidR="00034662" w14:paraId="6D2FBF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22D7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62BDB" w14:textId="77777777" w:rsidR="00034662" w:rsidRPr="001B1679" w:rsidRDefault="00034662" w:rsidP="00034662">
            <w:pPr>
              <w:pStyle w:val="TAL"/>
              <w:keepNext w:val="0"/>
              <w:rPr>
                <w:sz w:val="16"/>
                <w:szCs w:val="16"/>
              </w:rPr>
            </w:pPr>
            <w:r w:rsidRPr="001B1679">
              <w:rPr>
                <w:sz w:val="16"/>
                <w:szCs w:val="16"/>
              </w:rPr>
              <w:t>SP-250664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D484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B8058" w14:textId="77777777" w:rsidR="00034662" w:rsidRPr="001B1679" w:rsidRDefault="00034662" w:rsidP="00034662">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7B00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899F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86784" w14:textId="77777777" w:rsidR="00034662" w:rsidRPr="001B1679" w:rsidRDefault="00034662" w:rsidP="00034662">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7D5F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7781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6AF4C" w14:textId="77777777" w:rsidR="00034662" w:rsidRPr="001B1679" w:rsidRDefault="00034662" w:rsidP="00034662">
            <w:pPr>
              <w:pStyle w:val="TAL"/>
              <w:keepNext w:val="0"/>
              <w:rPr>
                <w:sz w:val="16"/>
                <w:szCs w:val="16"/>
              </w:rPr>
            </w:pPr>
          </w:p>
        </w:tc>
      </w:tr>
      <w:tr w:rsidR="00034662" w14:paraId="29BABE0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77B31"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FB51" w14:textId="77777777" w:rsidR="00034662" w:rsidRPr="001B1679" w:rsidRDefault="00034662" w:rsidP="00034662">
            <w:pPr>
              <w:pStyle w:val="TAL"/>
              <w:keepNext w:val="0"/>
              <w:rPr>
                <w:sz w:val="16"/>
                <w:szCs w:val="16"/>
              </w:rPr>
            </w:pPr>
            <w:r w:rsidRPr="001B1679">
              <w:rPr>
                <w:sz w:val="16"/>
                <w:szCs w:val="16"/>
              </w:rPr>
              <w:t>SP-250665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F173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A42B8" w14:textId="77777777" w:rsidR="00034662" w:rsidRPr="001B1679" w:rsidRDefault="00034662" w:rsidP="00034662">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E46F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62FF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A6787" w14:textId="77777777" w:rsidR="00034662" w:rsidRPr="001B1679" w:rsidRDefault="00034662" w:rsidP="00034662">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26F3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2AF7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2FB97" w14:textId="77777777" w:rsidR="00034662" w:rsidRPr="001B1679" w:rsidRDefault="00034662" w:rsidP="00034662">
            <w:pPr>
              <w:pStyle w:val="TAL"/>
              <w:keepNext w:val="0"/>
              <w:rPr>
                <w:sz w:val="16"/>
                <w:szCs w:val="16"/>
              </w:rPr>
            </w:pPr>
          </w:p>
        </w:tc>
      </w:tr>
      <w:tr w:rsidR="00034662" w14:paraId="6FC35C0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7E04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44C01" w14:textId="77777777" w:rsidR="00034662" w:rsidRPr="001B1679" w:rsidRDefault="00034662" w:rsidP="00034662">
            <w:pPr>
              <w:pStyle w:val="TAL"/>
              <w:keepNext w:val="0"/>
              <w:rPr>
                <w:sz w:val="16"/>
                <w:szCs w:val="16"/>
              </w:rPr>
            </w:pPr>
            <w:r w:rsidRPr="001B1679">
              <w:rPr>
                <w:sz w:val="16"/>
                <w:szCs w:val="16"/>
              </w:rPr>
              <w:t>SP-250666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4830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37405" w14:textId="77777777" w:rsidR="00034662" w:rsidRPr="001B1679" w:rsidRDefault="00034662" w:rsidP="00034662">
            <w:pPr>
              <w:pStyle w:val="TAL"/>
              <w:keepNext w:val="0"/>
              <w:rPr>
                <w:sz w:val="16"/>
                <w:szCs w:val="16"/>
              </w:rPr>
            </w:pPr>
            <w:r w:rsidRPr="001B1679">
              <w:rPr>
                <w:sz w:val="16"/>
                <w:szCs w:val="16"/>
              </w:rPr>
              <w:t>Rel-19 CRs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69A7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FA47D"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6152B" w14:textId="77777777" w:rsidR="00034662" w:rsidRPr="001B1679" w:rsidRDefault="00034662" w:rsidP="00034662">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6F09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8556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21383" w14:textId="77777777" w:rsidR="00034662" w:rsidRPr="001B1679" w:rsidRDefault="00034662" w:rsidP="00034662">
            <w:pPr>
              <w:pStyle w:val="TAL"/>
              <w:keepNext w:val="0"/>
              <w:rPr>
                <w:sz w:val="16"/>
                <w:szCs w:val="16"/>
              </w:rPr>
            </w:pPr>
          </w:p>
        </w:tc>
      </w:tr>
      <w:tr w:rsidR="00034662" w14:paraId="3B02B68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F36A7"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7152" w14:textId="77777777" w:rsidR="00034662" w:rsidRPr="001B1679" w:rsidRDefault="00034662" w:rsidP="00034662">
            <w:pPr>
              <w:pStyle w:val="TAL"/>
              <w:keepNext w:val="0"/>
              <w:rPr>
                <w:sz w:val="16"/>
                <w:szCs w:val="16"/>
              </w:rPr>
            </w:pPr>
            <w:r w:rsidRPr="001B1679">
              <w:rPr>
                <w:sz w:val="16"/>
                <w:szCs w:val="16"/>
              </w:rPr>
              <w:t>SP-250667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829A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30E30" w14:textId="77777777" w:rsidR="00034662" w:rsidRPr="001B1679" w:rsidRDefault="00034662" w:rsidP="00034662">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42075"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DD3E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68BD3" w14:textId="77777777" w:rsidR="00034662" w:rsidRPr="001B1679" w:rsidRDefault="00034662" w:rsidP="00034662">
            <w:pPr>
              <w:pStyle w:val="TAL"/>
              <w:keepNext w:val="0"/>
              <w:rPr>
                <w:sz w:val="16"/>
                <w:szCs w:val="16"/>
              </w:rPr>
            </w:pPr>
            <w:r w:rsidRPr="001B1679">
              <w:rPr>
                <w:sz w:val="16"/>
                <w:szCs w:val="16"/>
              </w:rPr>
              <w:t>Crypto_f5**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3EE7C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DC99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07C4" w14:textId="77777777" w:rsidR="00034662" w:rsidRPr="001B1679" w:rsidRDefault="00034662" w:rsidP="00034662">
            <w:pPr>
              <w:pStyle w:val="TAL"/>
              <w:keepNext w:val="0"/>
              <w:rPr>
                <w:sz w:val="16"/>
                <w:szCs w:val="16"/>
              </w:rPr>
            </w:pPr>
          </w:p>
        </w:tc>
      </w:tr>
      <w:tr w:rsidR="00034662" w14:paraId="0D6602A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242F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F2431" w14:textId="77777777" w:rsidR="00034662" w:rsidRPr="001B1679" w:rsidRDefault="00034662" w:rsidP="00034662">
            <w:pPr>
              <w:pStyle w:val="TAL"/>
              <w:keepNext w:val="0"/>
              <w:rPr>
                <w:sz w:val="16"/>
                <w:szCs w:val="16"/>
              </w:rPr>
            </w:pPr>
            <w:r w:rsidRPr="001B1679">
              <w:rPr>
                <w:sz w:val="16"/>
                <w:szCs w:val="16"/>
              </w:rPr>
              <w:t>SP-250670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C436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23A21" w14:textId="77777777" w:rsidR="00034662" w:rsidRPr="001B1679" w:rsidRDefault="00034662" w:rsidP="00034662">
            <w:pPr>
              <w:pStyle w:val="TAL"/>
              <w:keepNext w:val="0"/>
              <w:rPr>
                <w:sz w:val="16"/>
                <w:szCs w:val="16"/>
              </w:rPr>
            </w:pPr>
            <w:r w:rsidRPr="001B1679">
              <w:rPr>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CE5E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D51B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4E886" w14:textId="77777777" w:rsidR="00034662" w:rsidRPr="001B1679" w:rsidRDefault="00034662" w:rsidP="00034662">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906A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090A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93C2B" w14:textId="77777777" w:rsidR="00034662" w:rsidRPr="001B1679" w:rsidRDefault="00034662" w:rsidP="00034662">
            <w:pPr>
              <w:pStyle w:val="TAL"/>
              <w:keepNext w:val="0"/>
              <w:rPr>
                <w:sz w:val="16"/>
                <w:szCs w:val="16"/>
              </w:rPr>
            </w:pPr>
          </w:p>
        </w:tc>
      </w:tr>
      <w:tr w:rsidR="00034662" w14:paraId="23912B5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BF7E"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218EB" w14:textId="77777777" w:rsidR="00034662" w:rsidRPr="001B1679" w:rsidRDefault="00034662" w:rsidP="00034662">
            <w:pPr>
              <w:pStyle w:val="TAL"/>
              <w:keepNext w:val="0"/>
              <w:rPr>
                <w:sz w:val="16"/>
                <w:szCs w:val="16"/>
              </w:rPr>
            </w:pPr>
            <w:r w:rsidRPr="001B1679">
              <w:rPr>
                <w:sz w:val="16"/>
                <w:szCs w:val="16"/>
              </w:rPr>
              <w:t>SP-250671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C88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40F74" w14:textId="77777777" w:rsidR="00034662" w:rsidRPr="001B1679" w:rsidRDefault="00034662" w:rsidP="00034662">
            <w:pPr>
              <w:pStyle w:val="TAL"/>
              <w:keepNext w:val="0"/>
              <w:rPr>
                <w:sz w:val="16"/>
                <w:szCs w:val="16"/>
              </w:rPr>
            </w:pPr>
            <w:r w:rsidRPr="001B1679">
              <w:rPr>
                <w:sz w:val="16"/>
                <w:szCs w:val="16"/>
              </w:rPr>
              <w:t xml:space="preserve">Rel-19 CRs on </w:t>
            </w:r>
            <w:proofErr w:type="spellStart"/>
            <w:r w:rsidRPr="001B1679">
              <w:rPr>
                <w:sz w:val="16"/>
                <w:szCs w:val="16"/>
              </w:rPr>
              <w:t>rotection</w:t>
            </w:r>
            <w:proofErr w:type="spellEnd"/>
            <w:r w:rsidRPr="001B1679">
              <w:rPr>
                <w:sz w:val="16"/>
                <w:szCs w:val="16"/>
              </w:rPr>
              <w:t xml:space="preserve">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1AD43"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087D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BB77" w14:textId="77777777" w:rsidR="00034662" w:rsidRPr="001B1679" w:rsidRDefault="00034662" w:rsidP="00034662">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F89F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D8CD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21875" w14:textId="77777777" w:rsidR="00034662" w:rsidRPr="001B1679" w:rsidRDefault="00034662" w:rsidP="00034662">
            <w:pPr>
              <w:pStyle w:val="TAL"/>
              <w:keepNext w:val="0"/>
              <w:rPr>
                <w:sz w:val="16"/>
                <w:szCs w:val="16"/>
              </w:rPr>
            </w:pPr>
          </w:p>
        </w:tc>
      </w:tr>
      <w:tr w:rsidR="00034662" w14:paraId="13B6D55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8F649"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D1927" w14:textId="77777777" w:rsidR="00034662" w:rsidRPr="001B1679" w:rsidRDefault="00034662" w:rsidP="00034662">
            <w:pPr>
              <w:pStyle w:val="TAL"/>
              <w:keepNext w:val="0"/>
              <w:rPr>
                <w:sz w:val="16"/>
                <w:szCs w:val="16"/>
              </w:rPr>
            </w:pPr>
            <w:r w:rsidRPr="001B1679">
              <w:rPr>
                <w:sz w:val="16"/>
                <w:szCs w:val="16"/>
              </w:rPr>
              <w:t>SP-250672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A9D5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3314E" w14:textId="77777777" w:rsidR="00034662" w:rsidRPr="001B1679" w:rsidRDefault="00034662" w:rsidP="00034662">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74C3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47DE6"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ED42B" w14:textId="77777777" w:rsidR="00034662" w:rsidRPr="001B1679" w:rsidRDefault="00034662" w:rsidP="00034662">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E59F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DA16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6F736" w14:textId="77777777" w:rsidR="00034662" w:rsidRPr="001B1679" w:rsidRDefault="00034662" w:rsidP="00034662">
            <w:pPr>
              <w:pStyle w:val="TAL"/>
              <w:keepNext w:val="0"/>
              <w:rPr>
                <w:sz w:val="16"/>
                <w:szCs w:val="16"/>
              </w:rPr>
            </w:pPr>
          </w:p>
        </w:tc>
      </w:tr>
      <w:tr w:rsidR="00034662" w14:paraId="3C04677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44FA3"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00DE9" w14:textId="77777777" w:rsidR="00034662" w:rsidRPr="001B1679" w:rsidRDefault="00034662" w:rsidP="00034662">
            <w:pPr>
              <w:pStyle w:val="TAL"/>
              <w:keepNext w:val="0"/>
              <w:rPr>
                <w:sz w:val="16"/>
                <w:szCs w:val="16"/>
              </w:rPr>
            </w:pPr>
            <w:r w:rsidRPr="001B1679">
              <w:rPr>
                <w:sz w:val="16"/>
                <w:szCs w:val="16"/>
              </w:rPr>
              <w:t>SP-250673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27A7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1D4E5" w14:textId="77777777" w:rsidR="00034662" w:rsidRPr="001B1679" w:rsidRDefault="00034662" w:rsidP="00034662">
            <w:pPr>
              <w:pStyle w:val="TAL"/>
              <w:keepNext w:val="0"/>
              <w:rPr>
                <w:sz w:val="16"/>
                <w:szCs w:val="16"/>
              </w:rPr>
            </w:pPr>
            <w:r w:rsidRPr="001B1679">
              <w:rPr>
                <w:sz w:val="16"/>
                <w:szCs w:val="16"/>
              </w:rPr>
              <w:t>Rel-19 CRs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1139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A06EA"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7FE2C" w14:textId="77777777" w:rsidR="00034662" w:rsidRPr="001B1679" w:rsidRDefault="00034662" w:rsidP="00034662">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EBC8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4032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AB7A8" w14:textId="77777777" w:rsidR="00034662" w:rsidRPr="001B1679" w:rsidRDefault="00034662" w:rsidP="00034662">
            <w:pPr>
              <w:pStyle w:val="TAL"/>
              <w:keepNext w:val="0"/>
              <w:rPr>
                <w:sz w:val="16"/>
                <w:szCs w:val="16"/>
              </w:rPr>
            </w:pPr>
          </w:p>
        </w:tc>
      </w:tr>
      <w:tr w:rsidR="00034662" w14:paraId="2B2226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4736"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F8E73" w14:textId="77777777" w:rsidR="00034662" w:rsidRPr="001B1679" w:rsidRDefault="00034662" w:rsidP="00034662">
            <w:pPr>
              <w:pStyle w:val="TAL"/>
              <w:keepNext w:val="0"/>
              <w:rPr>
                <w:sz w:val="16"/>
                <w:szCs w:val="16"/>
              </w:rPr>
            </w:pPr>
            <w:r w:rsidRPr="001B1679">
              <w:rPr>
                <w:sz w:val="16"/>
                <w:szCs w:val="16"/>
              </w:rPr>
              <w:t>SP-250675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8B59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AECDE" w14:textId="77777777" w:rsidR="00034662" w:rsidRPr="001B1679" w:rsidRDefault="00034662" w:rsidP="00034662">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DF57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E908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B4AA9" w14:textId="77777777" w:rsidR="00034662" w:rsidRPr="001B1679" w:rsidRDefault="00034662" w:rsidP="00034662">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BF1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AD69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1D0C" w14:textId="77777777" w:rsidR="00034662" w:rsidRPr="001B1679" w:rsidRDefault="00034662" w:rsidP="00034662">
            <w:pPr>
              <w:pStyle w:val="TAL"/>
              <w:keepNext w:val="0"/>
              <w:rPr>
                <w:sz w:val="16"/>
                <w:szCs w:val="16"/>
              </w:rPr>
            </w:pPr>
          </w:p>
        </w:tc>
      </w:tr>
      <w:tr w:rsidR="00034662" w14:paraId="6705A92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AD8FA"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2CC42" w14:textId="77777777" w:rsidR="00034662" w:rsidRPr="001B1679" w:rsidRDefault="00034662" w:rsidP="00034662">
            <w:pPr>
              <w:pStyle w:val="TAL"/>
              <w:keepNext w:val="0"/>
              <w:rPr>
                <w:sz w:val="16"/>
                <w:szCs w:val="16"/>
              </w:rPr>
            </w:pPr>
            <w:r w:rsidRPr="001B1679">
              <w:rPr>
                <w:sz w:val="16"/>
                <w:szCs w:val="16"/>
              </w:rPr>
              <w:t>SP-250676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62C6D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3B951" w14:textId="77777777" w:rsidR="00034662" w:rsidRPr="001B1679" w:rsidRDefault="00034662" w:rsidP="00034662">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938A2"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E816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6610B" w14:textId="77777777" w:rsidR="00034662" w:rsidRPr="001B1679" w:rsidRDefault="00034662" w:rsidP="00034662">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5D80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DA09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7B4F3" w14:textId="77777777" w:rsidR="00034662" w:rsidRPr="001B1679" w:rsidRDefault="00034662" w:rsidP="00034662">
            <w:pPr>
              <w:pStyle w:val="TAL"/>
              <w:keepNext w:val="0"/>
              <w:rPr>
                <w:sz w:val="16"/>
                <w:szCs w:val="16"/>
              </w:rPr>
            </w:pPr>
          </w:p>
        </w:tc>
      </w:tr>
      <w:tr w:rsidR="00034662" w14:paraId="727565F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96C2"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F7CE5" w14:textId="77777777" w:rsidR="00034662" w:rsidRPr="001B1679" w:rsidRDefault="00034662" w:rsidP="00034662">
            <w:pPr>
              <w:pStyle w:val="TAL"/>
              <w:keepNext w:val="0"/>
              <w:rPr>
                <w:sz w:val="16"/>
                <w:szCs w:val="16"/>
              </w:rPr>
            </w:pPr>
            <w:r w:rsidRPr="001B1679">
              <w:rPr>
                <w:sz w:val="16"/>
                <w:szCs w:val="16"/>
              </w:rPr>
              <w:t>SP-250677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7570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26882" w14:textId="77777777" w:rsidR="00034662" w:rsidRPr="001B1679" w:rsidRDefault="00034662" w:rsidP="00034662">
            <w:pPr>
              <w:pStyle w:val="TAL"/>
              <w:keepNext w:val="0"/>
              <w:rPr>
                <w:sz w:val="16"/>
                <w:szCs w:val="16"/>
              </w:rPr>
            </w:pPr>
            <w:r w:rsidRPr="001B1679">
              <w:rPr>
                <w:sz w:val="16"/>
                <w:szCs w:val="16"/>
              </w:rPr>
              <w:t>Rel-19 CRs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00949"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108F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2B915" w14:textId="77777777" w:rsidR="00034662" w:rsidRPr="001B1679" w:rsidRDefault="00034662" w:rsidP="00034662">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835F6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FC72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85A85" w14:textId="77777777" w:rsidR="00034662" w:rsidRPr="001B1679" w:rsidRDefault="00034662" w:rsidP="00034662">
            <w:pPr>
              <w:pStyle w:val="TAL"/>
              <w:keepNext w:val="0"/>
              <w:rPr>
                <w:sz w:val="16"/>
                <w:szCs w:val="16"/>
              </w:rPr>
            </w:pPr>
          </w:p>
        </w:tc>
      </w:tr>
      <w:tr w:rsidR="00034662" w14:paraId="54D2CD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6E4FF"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BB9C3" w14:textId="77777777" w:rsidR="00034662" w:rsidRPr="001B1679" w:rsidRDefault="00034662" w:rsidP="00034662">
            <w:pPr>
              <w:pStyle w:val="TAL"/>
              <w:keepNext w:val="0"/>
              <w:rPr>
                <w:sz w:val="16"/>
                <w:szCs w:val="16"/>
              </w:rPr>
            </w:pPr>
            <w:r w:rsidRPr="001B1679">
              <w:rPr>
                <w:sz w:val="16"/>
                <w:szCs w:val="16"/>
              </w:rPr>
              <w:t>SP-250678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277B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73CFC" w14:textId="77777777" w:rsidR="00034662" w:rsidRPr="001B1679" w:rsidRDefault="00034662" w:rsidP="00034662">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B6E7B"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A43D7"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9832B" w14:textId="77777777" w:rsidR="00034662" w:rsidRPr="001B1679" w:rsidRDefault="00034662" w:rsidP="00034662">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9F05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5629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4FF4C" w14:textId="77777777" w:rsidR="00034662" w:rsidRPr="001B1679" w:rsidRDefault="00034662" w:rsidP="00034662">
            <w:pPr>
              <w:pStyle w:val="TAL"/>
              <w:keepNext w:val="0"/>
              <w:rPr>
                <w:sz w:val="16"/>
                <w:szCs w:val="16"/>
              </w:rPr>
            </w:pPr>
          </w:p>
        </w:tc>
      </w:tr>
      <w:tr w:rsidR="00034662" w14:paraId="7F54CE8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F4E4D"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B9DF0" w14:textId="77777777" w:rsidR="00034662" w:rsidRPr="001B1679" w:rsidRDefault="00034662" w:rsidP="00034662">
            <w:pPr>
              <w:pStyle w:val="TAL"/>
              <w:keepNext w:val="0"/>
              <w:rPr>
                <w:sz w:val="16"/>
                <w:szCs w:val="16"/>
              </w:rPr>
            </w:pPr>
            <w:r w:rsidRPr="001B1679">
              <w:rPr>
                <w:sz w:val="16"/>
                <w:szCs w:val="16"/>
              </w:rPr>
              <w:t>SP-250679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6E25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621DC" w14:textId="77777777" w:rsidR="00034662" w:rsidRPr="001B1679" w:rsidRDefault="00034662" w:rsidP="00034662">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DD13C"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0BC3E"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28160" w14:textId="77777777" w:rsidR="00034662" w:rsidRPr="001B1679" w:rsidRDefault="00034662" w:rsidP="00034662">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9F43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C13D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0760" w14:textId="77777777" w:rsidR="00034662" w:rsidRPr="001B1679" w:rsidRDefault="00034662" w:rsidP="00034662">
            <w:pPr>
              <w:pStyle w:val="TAL"/>
              <w:keepNext w:val="0"/>
              <w:rPr>
                <w:sz w:val="16"/>
                <w:szCs w:val="16"/>
              </w:rPr>
            </w:pPr>
          </w:p>
        </w:tc>
      </w:tr>
      <w:tr w:rsidR="00034662" w14:paraId="33B272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41D61"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81AAF" w14:textId="77777777" w:rsidR="00034662" w:rsidRPr="001B1679" w:rsidRDefault="00034662" w:rsidP="00034662">
            <w:pPr>
              <w:pStyle w:val="TAL"/>
              <w:keepNext w:val="0"/>
              <w:rPr>
                <w:sz w:val="16"/>
                <w:szCs w:val="16"/>
              </w:rPr>
            </w:pPr>
            <w:r w:rsidRPr="001B1679">
              <w:rPr>
                <w:sz w:val="16"/>
                <w:szCs w:val="16"/>
              </w:rPr>
              <w:t>SP-250680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47C9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BD470" w14:textId="77777777" w:rsidR="00034662" w:rsidRPr="001B1679" w:rsidRDefault="00034662" w:rsidP="00034662">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1C000"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AED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27A92" w14:textId="77777777" w:rsidR="00034662" w:rsidRPr="001B1679" w:rsidRDefault="00034662" w:rsidP="00034662">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4E31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7ED9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1F78B" w14:textId="77777777" w:rsidR="00034662" w:rsidRPr="001B1679" w:rsidRDefault="00034662" w:rsidP="00034662">
            <w:pPr>
              <w:pStyle w:val="TAL"/>
              <w:keepNext w:val="0"/>
              <w:rPr>
                <w:sz w:val="16"/>
                <w:szCs w:val="16"/>
              </w:rPr>
            </w:pPr>
          </w:p>
        </w:tc>
      </w:tr>
      <w:tr w:rsidR="00034662" w14:paraId="2683764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E97D" w14:textId="77777777" w:rsidR="00034662" w:rsidRPr="001B1679" w:rsidRDefault="00034662" w:rsidP="00034662">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64784" w14:textId="77777777" w:rsidR="00034662" w:rsidRPr="001B1679" w:rsidRDefault="00034662" w:rsidP="00034662">
            <w:pPr>
              <w:pStyle w:val="TAL"/>
              <w:keepNext w:val="0"/>
              <w:rPr>
                <w:sz w:val="16"/>
                <w:szCs w:val="16"/>
              </w:rPr>
            </w:pPr>
            <w:r w:rsidRPr="001B1679">
              <w:rPr>
                <w:sz w:val="16"/>
                <w:szCs w:val="16"/>
              </w:rPr>
              <w:t>SP-250681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2440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8BFC5" w14:textId="77777777" w:rsidR="00034662" w:rsidRPr="001B1679" w:rsidRDefault="00034662" w:rsidP="00034662">
            <w:pPr>
              <w:pStyle w:val="TAL"/>
              <w:keepNext w:val="0"/>
              <w:rPr>
                <w:sz w:val="16"/>
                <w:szCs w:val="16"/>
              </w:rPr>
            </w:pPr>
            <w:r w:rsidRPr="001B1679">
              <w:rPr>
                <w:sz w:val="16"/>
                <w:szCs w:val="16"/>
              </w:rPr>
              <w:t>Rel-19 CRs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1D2BE"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E854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B24B2" w14:textId="77777777" w:rsidR="00034662" w:rsidRPr="001B1679" w:rsidRDefault="00034662" w:rsidP="00034662">
            <w:pPr>
              <w:pStyle w:val="TAL"/>
              <w:keepNext w:val="0"/>
              <w:rPr>
                <w:sz w:val="16"/>
                <w:szCs w:val="16"/>
              </w:rPr>
            </w:pPr>
            <w:proofErr w:type="spellStart"/>
            <w:r w:rsidRPr="001B1679">
              <w:rPr>
                <w:sz w:val="16"/>
                <w:szCs w:val="16"/>
              </w:rPr>
              <w:t>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B93E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623E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CB2C8" w14:textId="77777777" w:rsidR="00034662" w:rsidRPr="001B1679" w:rsidRDefault="00034662" w:rsidP="00034662">
            <w:pPr>
              <w:pStyle w:val="TAL"/>
              <w:keepNext w:val="0"/>
              <w:rPr>
                <w:sz w:val="16"/>
                <w:szCs w:val="16"/>
              </w:rPr>
            </w:pPr>
          </w:p>
        </w:tc>
      </w:tr>
      <w:tr w:rsidR="00034662" w14:paraId="36AAE01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D508C" w14:textId="77777777" w:rsidR="00034662" w:rsidRPr="001B1679" w:rsidRDefault="00034662" w:rsidP="00034662">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7BAAA" w14:textId="77777777" w:rsidR="00034662" w:rsidRPr="001B1679" w:rsidRDefault="00034662" w:rsidP="00034662">
            <w:pPr>
              <w:pStyle w:val="TAL"/>
              <w:keepNext w:val="0"/>
              <w:rPr>
                <w:sz w:val="16"/>
                <w:szCs w:val="16"/>
              </w:rPr>
            </w:pPr>
            <w:r w:rsidRPr="001B1679">
              <w:rPr>
                <w:sz w:val="16"/>
                <w:szCs w:val="16"/>
              </w:rPr>
              <w:t>SP-250717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0E1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E37C2" w14:textId="77777777" w:rsidR="00034662" w:rsidRPr="001B1679" w:rsidRDefault="00034662" w:rsidP="00034662">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DC957" w14:textId="77777777" w:rsidR="00034662" w:rsidRPr="001B1679" w:rsidRDefault="00034662" w:rsidP="00034662">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213D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F845B" w14:textId="77777777" w:rsidR="00034662" w:rsidRPr="001B1679" w:rsidRDefault="00034662" w:rsidP="00034662">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576D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C0F0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8ACD2" w14:textId="77777777" w:rsidR="00034662" w:rsidRPr="001B1679" w:rsidRDefault="00034662" w:rsidP="00034662">
            <w:pPr>
              <w:pStyle w:val="TAL"/>
              <w:keepNext w:val="0"/>
              <w:rPr>
                <w:sz w:val="16"/>
                <w:szCs w:val="16"/>
              </w:rPr>
            </w:pPr>
          </w:p>
        </w:tc>
      </w:tr>
      <w:tr w:rsidR="00034662" w14:paraId="1672964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47AB2"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3E76A" w14:textId="77777777" w:rsidR="00034662" w:rsidRPr="001B1679" w:rsidRDefault="00034662" w:rsidP="00034662">
            <w:pPr>
              <w:pStyle w:val="TAL"/>
              <w:keepNext w:val="0"/>
              <w:rPr>
                <w:sz w:val="16"/>
                <w:szCs w:val="16"/>
              </w:rPr>
            </w:pPr>
            <w:r w:rsidRPr="001B1679">
              <w:rPr>
                <w:sz w:val="16"/>
                <w:szCs w:val="16"/>
              </w:rPr>
              <w:t>SP-250689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1A4C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C1767" w14:textId="77777777" w:rsidR="00034662" w:rsidRPr="001B1679" w:rsidRDefault="00034662" w:rsidP="00034662">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A9678"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B617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622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25B9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02AA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26752" w14:textId="77777777" w:rsidR="00034662" w:rsidRPr="001B1679" w:rsidRDefault="00034662" w:rsidP="00034662">
            <w:pPr>
              <w:pStyle w:val="TAL"/>
              <w:keepNext w:val="0"/>
              <w:rPr>
                <w:sz w:val="16"/>
                <w:szCs w:val="16"/>
              </w:rPr>
            </w:pPr>
          </w:p>
        </w:tc>
      </w:tr>
      <w:tr w:rsidR="00034662" w14:paraId="6E92F1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BBAF8"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09723" w14:textId="77777777" w:rsidR="00034662" w:rsidRPr="001B1679" w:rsidRDefault="00034662" w:rsidP="00034662">
            <w:pPr>
              <w:pStyle w:val="TAL"/>
              <w:keepNext w:val="0"/>
              <w:rPr>
                <w:sz w:val="16"/>
                <w:szCs w:val="16"/>
              </w:rPr>
            </w:pPr>
            <w:r w:rsidRPr="001B1679">
              <w:rPr>
                <w:sz w:val="16"/>
                <w:szCs w:val="16"/>
              </w:rPr>
              <w:t>SP-250690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2C16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356C6" w14:textId="77777777" w:rsidR="00034662" w:rsidRPr="001B1679" w:rsidRDefault="00034662" w:rsidP="00034662">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4E48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F55B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875D9"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DBEE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273A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64C7" w14:textId="77777777" w:rsidR="00034662" w:rsidRPr="001B1679" w:rsidRDefault="00034662" w:rsidP="00034662">
            <w:pPr>
              <w:pStyle w:val="TAL"/>
              <w:keepNext w:val="0"/>
              <w:rPr>
                <w:sz w:val="16"/>
                <w:szCs w:val="16"/>
              </w:rPr>
            </w:pPr>
          </w:p>
        </w:tc>
      </w:tr>
      <w:tr w:rsidR="00034662" w14:paraId="495F24F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CE3C3"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A7167" w14:textId="77777777" w:rsidR="00034662" w:rsidRPr="001B1679" w:rsidRDefault="00034662" w:rsidP="00034662">
            <w:pPr>
              <w:pStyle w:val="TAL"/>
              <w:keepNext w:val="0"/>
              <w:rPr>
                <w:sz w:val="16"/>
                <w:szCs w:val="16"/>
              </w:rPr>
            </w:pPr>
            <w:r w:rsidRPr="001B1679">
              <w:rPr>
                <w:sz w:val="16"/>
                <w:szCs w:val="16"/>
              </w:rPr>
              <w:t>SP-250691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D53C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417EB" w14:textId="77777777" w:rsidR="00034662" w:rsidRPr="001B1679" w:rsidRDefault="00034662" w:rsidP="00034662">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65A61"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041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6EF4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6F87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06D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E0127" w14:textId="77777777" w:rsidR="00034662" w:rsidRPr="001B1679" w:rsidRDefault="00034662" w:rsidP="00034662">
            <w:pPr>
              <w:pStyle w:val="TAL"/>
              <w:keepNext w:val="0"/>
              <w:rPr>
                <w:sz w:val="16"/>
                <w:szCs w:val="16"/>
              </w:rPr>
            </w:pPr>
          </w:p>
        </w:tc>
      </w:tr>
      <w:tr w:rsidR="00034662" w14:paraId="730D036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9CB81"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10169" w14:textId="77777777" w:rsidR="00034662" w:rsidRPr="001B1679" w:rsidRDefault="00034662" w:rsidP="00034662">
            <w:pPr>
              <w:pStyle w:val="TAL"/>
              <w:keepNext w:val="0"/>
              <w:rPr>
                <w:sz w:val="16"/>
                <w:szCs w:val="16"/>
              </w:rPr>
            </w:pPr>
            <w:r w:rsidRPr="001B1679">
              <w:rPr>
                <w:sz w:val="16"/>
                <w:szCs w:val="16"/>
              </w:rPr>
              <w:t>SP-250692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FE20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FDC72" w14:textId="77777777" w:rsidR="00034662" w:rsidRPr="001B1679" w:rsidRDefault="00034662" w:rsidP="00034662">
            <w:pPr>
              <w:pStyle w:val="TAL"/>
              <w:keepNext w:val="0"/>
              <w:rPr>
                <w:sz w:val="16"/>
                <w:szCs w:val="16"/>
              </w:rPr>
            </w:pPr>
            <w:r w:rsidRPr="001B1679">
              <w:rPr>
                <w:sz w:val="16"/>
                <w:szCs w:val="16"/>
              </w:rPr>
              <w:t>CR Pack on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8E572"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0CC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1D0E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8515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5303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7EEB2" w14:textId="77777777" w:rsidR="00034662" w:rsidRPr="001B1679" w:rsidRDefault="00034662" w:rsidP="00034662">
            <w:pPr>
              <w:pStyle w:val="TAL"/>
              <w:keepNext w:val="0"/>
              <w:rPr>
                <w:sz w:val="16"/>
                <w:szCs w:val="16"/>
              </w:rPr>
            </w:pPr>
          </w:p>
        </w:tc>
      </w:tr>
      <w:tr w:rsidR="00034662" w14:paraId="625E10E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826B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1F90C" w14:textId="77777777" w:rsidR="00034662" w:rsidRPr="001B1679" w:rsidRDefault="00034662" w:rsidP="00034662">
            <w:pPr>
              <w:pStyle w:val="TAL"/>
              <w:keepNext w:val="0"/>
              <w:rPr>
                <w:sz w:val="16"/>
                <w:szCs w:val="16"/>
              </w:rPr>
            </w:pPr>
            <w:r w:rsidRPr="001B1679">
              <w:rPr>
                <w:sz w:val="16"/>
                <w:szCs w:val="16"/>
              </w:rPr>
              <w:t>SP-250700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C0E8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67B0F" w14:textId="77777777" w:rsidR="00034662" w:rsidRPr="001B1679" w:rsidRDefault="00034662" w:rsidP="00034662">
            <w:pPr>
              <w:pStyle w:val="TAL"/>
              <w:keepNext w:val="0"/>
              <w:rPr>
                <w:sz w:val="16"/>
                <w:szCs w:val="16"/>
              </w:rPr>
            </w:pPr>
            <w:r w:rsidRPr="001B1679">
              <w:rPr>
                <w:sz w:val="16"/>
                <w:szCs w:val="16"/>
              </w:rPr>
              <w:t>CR Pack on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BA765"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C05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BF74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9875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A629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4D4A1" w14:textId="77777777" w:rsidR="00034662" w:rsidRPr="001B1679" w:rsidRDefault="00034662" w:rsidP="00034662">
            <w:pPr>
              <w:pStyle w:val="TAL"/>
              <w:keepNext w:val="0"/>
              <w:rPr>
                <w:sz w:val="16"/>
                <w:szCs w:val="16"/>
              </w:rPr>
            </w:pPr>
          </w:p>
        </w:tc>
      </w:tr>
      <w:tr w:rsidR="00034662" w14:paraId="0DE6703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B8E1D"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D5B6" w14:textId="77777777" w:rsidR="00034662" w:rsidRPr="001B1679" w:rsidRDefault="00034662" w:rsidP="00034662">
            <w:pPr>
              <w:pStyle w:val="TAL"/>
              <w:keepNext w:val="0"/>
              <w:rPr>
                <w:sz w:val="16"/>
                <w:szCs w:val="16"/>
              </w:rPr>
            </w:pPr>
            <w:r w:rsidRPr="001B1679">
              <w:rPr>
                <w:sz w:val="16"/>
                <w:szCs w:val="16"/>
              </w:rPr>
              <w:t>SP-250701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E858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560CB" w14:textId="77777777" w:rsidR="00034662" w:rsidRPr="001B1679" w:rsidRDefault="00034662" w:rsidP="00034662">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EE9A4"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624A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7F09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551A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B59F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79687" w14:textId="77777777" w:rsidR="00034662" w:rsidRPr="001B1679" w:rsidRDefault="00034662" w:rsidP="00034662">
            <w:pPr>
              <w:pStyle w:val="TAL"/>
              <w:keepNext w:val="0"/>
              <w:rPr>
                <w:sz w:val="16"/>
                <w:szCs w:val="16"/>
              </w:rPr>
            </w:pPr>
          </w:p>
        </w:tc>
      </w:tr>
      <w:tr w:rsidR="00034662" w14:paraId="6DF0E21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AD5A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336F2" w14:textId="77777777" w:rsidR="00034662" w:rsidRPr="001B1679" w:rsidRDefault="00034662" w:rsidP="00034662">
            <w:pPr>
              <w:pStyle w:val="TAL"/>
              <w:keepNext w:val="0"/>
              <w:rPr>
                <w:sz w:val="16"/>
                <w:szCs w:val="16"/>
              </w:rPr>
            </w:pPr>
            <w:r w:rsidRPr="001B1679">
              <w:rPr>
                <w:sz w:val="16"/>
                <w:szCs w:val="16"/>
              </w:rPr>
              <w:t>SP-250702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F9C2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5A35C" w14:textId="77777777" w:rsidR="00034662" w:rsidRPr="001B1679" w:rsidRDefault="00034662" w:rsidP="00034662">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8E68C"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178C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4388D"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A382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96CE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15B0" w14:textId="77777777" w:rsidR="00034662" w:rsidRPr="001B1679" w:rsidRDefault="00034662" w:rsidP="00034662">
            <w:pPr>
              <w:pStyle w:val="TAL"/>
              <w:keepNext w:val="0"/>
              <w:rPr>
                <w:sz w:val="16"/>
                <w:szCs w:val="16"/>
              </w:rPr>
            </w:pPr>
          </w:p>
        </w:tc>
      </w:tr>
      <w:tr w:rsidR="00034662" w14:paraId="34F78FC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F894A"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2C768" w14:textId="77777777" w:rsidR="00034662" w:rsidRPr="001B1679" w:rsidRDefault="00034662" w:rsidP="00034662">
            <w:pPr>
              <w:pStyle w:val="TAL"/>
              <w:keepNext w:val="0"/>
              <w:rPr>
                <w:sz w:val="16"/>
                <w:szCs w:val="16"/>
              </w:rPr>
            </w:pPr>
            <w:r w:rsidRPr="001B1679">
              <w:rPr>
                <w:sz w:val="16"/>
                <w:szCs w:val="16"/>
              </w:rPr>
              <w:t>SP-250703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8AD5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F6E53" w14:textId="77777777" w:rsidR="00034662" w:rsidRPr="001B1679" w:rsidRDefault="00034662" w:rsidP="00034662">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84010"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A4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5BB4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E1BB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9E03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AB828" w14:textId="77777777" w:rsidR="00034662" w:rsidRPr="001B1679" w:rsidRDefault="00034662" w:rsidP="00034662">
            <w:pPr>
              <w:pStyle w:val="TAL"/>
              <w:keepNext w:val="0"/>
              <w:rPr>
                <w:sz w:val="16"/>
                <w:szCs w:val="16"/>
              </w:rPr>
            </w:pPr>
          </w:p>
        </w:tc>
      </w:tr>
      <w:tr w:rsidR="00034662" w14:paraId="3DE8811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39671"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F3C06" w14:textId="77777777" w:rsidR="00034662" w:rsidRPr="001B1679" w:rsidRDefault="00034662" w:rsidP="00034662">
            <w:pPr>
              <w:pStyle w:val="TAL"/>
              <w:keepNext w:val="0"/>
              <w:rPr>
                <w:sz w:val="16"/>
                <w:szCs w:val="16"/>
              </w:rPr>
            </w:pPr>
            <w:r w:rsidRPr="001B1679">
              <w:rPr>
                <w:sz w:val="16"/>
                <w:szCs w:val="16"/>
              </w:rPr>
              <w:t>SP-250704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E9D4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38FBE" w14:textId="77777777" w:rsidR="00034662" w:rsidRPr="001B1679" w:rsidRDefault="00034662" w:rsidP="00034662">
            <w:pPr>
              <w:pStyle w:val="TAL"/>
              <w:keepNext w:val="0"/>
              <w:rPr>
                <w:sz w:val="16"/>
                <w:szCs w:val="16"/>
              </w:rPr>
            </w:pPr>
            <w:r w:rsidRPr="001B1679">
              <w:rPr>
                <w:sz w:val="16"/>
                <w:szCs w:val="16"/>
              </w:rPr>
              <w:t>CR Pack on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E50A7"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8EE5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C20A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D5E1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0684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C9121" w14:textId="77777777" w:rsidR="00034662" w:rsidRPr="001B1679" w:rsidRDefault="00034662" w:rsidP="00034662">
            <w:pPr>
              <w:pStyle w:val="TAL"/>
              <w:keepNext w:val="0"/>
              <w:rPr>
                <w:sz w:val="16"/>
                <w:szCs w:val="16"/>
              </w:rPr>
            </w:pPr>
          </w:p>
        </w:tc>
      </w:tr>
      <w:tr w:rsidR="00034662" w14:paraId="14BC0E4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C6077"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D6F4D" w14:textId="77777777" w:rsidR="00034662" w:rsidRPr="001B1679" w:rsidRDefault="00034662" w:rsidP="00034662">
            <w:pPr>
              <w:pStyle w:val="TAL"/>
              <w:keepNext w:val="0"/>
              <w:rPr>
                <w:sz w:val="16"/>
                <w:szCs w:val="16"/>
              </w:rPr>
            </w:pPr>
            <w:r w:rsidRPr="001B1679">
              <w:rPr>
                <w:sz w:val="16"/>
                <w:szCs w:val="16"/>
              </w:rPr>
              <w:t>SP-250705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3AE0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CA5D"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FS_TyTrac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840FA"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1A5F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7D06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D33F6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37A6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AA4AC" w14:textId="77777777" w:rsidR="00034662" w:rsidRPr="001B1679" w:rsidRDefault="00034662" w:rsidP="00034662">
            <w:pPr>
              <w:pStyle w:val="TAL"/>
              <w:keepNext w:val="0"/>
              <w:rPr>
                <w:sz w:val="16"/>
                <w:szCs w:val="16"/>
              </w:rPr>
            </w:pPr>
          </w:p>
        </w:tc>
      </w:tr>
      <w:tr w:rsidR="00034662" w14:paraId="5F54FF2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BE786" w14:textId="77777777" w:rsidR="00034662" w:rsidRPr="001B1679" w:rsidRDefault="00034662" w:rsidP="00034662">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DC895" w14:textId="77777777" w:rsidR="00034662" w:rsidRPr="001B1679" w:rsidRDefault="00034662" w:rsidP="00034662">
            <w:pPr>
              <w:pStyle w:val="TAL"/>
              <w:keepNext w:val="0"/>
              <w:rPr>
                <w:sz w:val="16"/>
                <w:szCs w:val="16"/>
              </w:rPr>
            </w:pPr>
            <w:r w:rsidRPr="001B1679">
              <w:rPr>
                <w:sz w:val="16"/>
                <w:szCs w:val="16"/>
              </w:rPr>
              <w:t>SP-250706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4F23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0C03" w14:textId="77777777" w:rsidR="00034662" w:rsidRPr="001B1679" w:rsidRDefault="00034662" w:rsidP="00034662">
            <w:pPr>
              <w:pStyle w:val="TAL"/>
              <w:keepNext w:val="0"/>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2955F" w14:textId="77777777" w:rsidR="00034662" w:rsidRPr="001B1679" w:rsidRDefault="00034662" w:rsidP="00034662">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945E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AF048"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10B35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C67B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2EAC3" w14:textId="77777777" w:rsidR="00034662" w:rsidRPr="001B1679" w:rsidRDefault="00034662" w:rsidP="00034662">
            <w:pPr>
              <w:pStyle w:val="TAL"/>
              <w:keepNext w:val="0"/>
              <w:rPr>
                <w:sz w:val="16"/>
                <w:szCs w:val="16"/>
              </w:rPr>
            </w:pPr>
          </w:p>
        </w:tc>
      </w:tr>
      <w:tr w:rsidR="00034662" w14:paraId="15479D3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E2DF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788DF" w14:textId="77777777" w:rsidR="00034662" w:rsidRPr="001B1679" w:rsidRDefault="00034662" w:rsidP="00034662">
            <w:pPr>
              <w:pStyle w:val="TAL"/>
              <w:keepNext w:val="0"/>
              <w:rPr>
                <w:sz w:val="16"/>
                <w:szCs w:val="16"/>
              </w:rPr>
            </w:pPr>
            <w:r w:rsidRPr="001B1679">
              <w:rPr>
                <w:sz w:val="16"/>
                <w:szCs w:val="16"/>
              </w:rPr>
              <w:t>SP-250516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AA8C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BFD9" w14:textId="77777777" w:rsidR="00034662" w:rsidRPr="001B1679" w:rsidRDefault="00034662" w:rsidP="00034662">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EEDFF2"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200F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C949E" w14:textId="77777777" w:rsidR="00034662" w:rsidRPr="001B1679" w:rsidRDefault="00034662" w:rsidP="00034662">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E5FC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D17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CDEAD" w14:textId="77777777" w:rsidR="00034662" w:rsidRPr="001B1679" w:rsidRDefault="00034662" w:rsidP="00034662">
            <w:pPr>
              <w:pStyle w:val="TAL"/>
              <w:keepNext w:val="0"/>
              <w:rPr>
                <w:sz w:val="16"/>
                <w:szCs w:val="16"/>
              </w:rPr>
            </w:pPr>
          </w:p>
        </w:tc>
      </w:tr>
      <w:tr w:rsidR="00034662" w14:paraId="6014C5C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819E1"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5BC14" w14:textId="77777777" w:rsidR="00034662" w:rsidRPr="001B1679" w:rsidRDefault="00034662" w:rsidP="00034662">
            <w:pPr>
              <w:pStyle w:val="TAL"/>
              <w:keepNext w:val="0"/>
              <w:rPr>
                <w:sz w:val="16"/>
                <w:szCs w:val="16"/>
              </w:rPr>
            </w:pPr>
            <w:r w:rsidRPr="001B1679">
              <w:rPr>
                <w:sz w:val="16"/>
                <w:szCs w:val="16"/>
              </w:rPr>
              <w:t>SP-250517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D487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21183" w14:textId="77777777" w:rsidR="00034662" w:rsidRPr="001B1679" w:rsidRDefault="00034662" w:rsidP="00034662">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6BA5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756E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C9CDA" w14:textId="77777777" w:rsidR="00034662" w:rsidRPr="001B1679" w:rsidRDefault="00034662" w:rsidP="00034662">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A29F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9C41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4D038" w14:textId="77777777" w:rsidR="00034662" w:rsidRPr="001B1679" w:rsidRDefault="00034662" w:rsidP="00034662">
            <w:pPr>
              <w:pStyle w:val="TAL"/>
              <w:keepNext w:val="0"/>
              <w:rPr>
                <w:sz w:val="16"/>
                <w:szCs w:val="16"/>
              </w:rPr>
            </w:pPr>
          </w:p>
        </w:tc>
      </w:tr>
      <w:tr w:rsidR="00034662" w14:paraId="1D4670F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4C13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5CF06" w14:textId="77777777" w:rsidR="00034662" w:rsidRPr="001B1679" w:rsidRDefault="00034662" w:rsidP="00034662">
            <w:pPr>
              <w:pStyle w:val="TAL"/>
              <w:keepNext w:val="0"/>
              <w:rPr>
                <w:sz w:val="16"/>
                <w:szCs w:val="16"/>
              </w:rPr>
            </w:pPr>
            <w:r w:rsidRPr="001B1679">
              <w:rPr>
                <w:sz w:val="16"/>
                <w:szCs w:val="16"/>
              </w:rPr>
              <w:t>SP-250518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3E3C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752BE" w14:textId="77777777" w:rsidR="00034662" w:rsidRPr="001B1679" w:rsidRDefault="00034662" w:rsidP="00034662">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E14F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8498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9F0F2" w14:textId="77777777" w:rsidR="00034662" w:rsidRPr="001B1679" w:rsidRDefault="00034662" w:rsidP="00034662">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D6E80"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4DE4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FD8A0" w14:textId="77777777" w:rsidR="00034662" w:rsidRPr="001B1679" w:rsidRDefault="00034662" w:rsidP="00034662">
            <w:pPr>
              <w:pStyle w:val="TAL"/>
              <w:keepNext w:val="0"/>
              <w:rPr>
                <w:sz w:val="16"/>
                <w:szCs w:val="16"/>
              </w:rPr>
            </w:pPr>
          </w:p>
        </w:tc>
      </w:tr>
      <w:tr w:rsidR="00034662" w14:paraId="03727DE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91484"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4E2CD" w14:textId="77777777" w:rsidR="00034662" w:rsidRPr="001B1679" w:rsidRDefault="00034662" w:rsidP="00034662">
            <w:pPr>
              <w:pStyle w:val="TAL"/>
              <w:keepNext w:val="0"/>
              <w:rPr>
                <w:sz w:val="16"/>
                <w:szCs w:val="16"/>
              </w:rPr>
            </w:pPr>
            <w:r w:rsidRPr="001B1679">
              <w:rPr>
                <w:sz w:val="16"/>
                <w:szCs w:val="16"/>
              </w:rPr>
              <w:t>SP-250520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D739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84CA2" w14:textId="77777777" w:rsidR="00034662" w:rsidRPr="001B1679" w:rsidRDefault="00034662" w:rsidP="00034662">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0C87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6EFAA"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551AE" w14:textId="77777777" w:rsidR="00034662" w:rsidRPr="001B1679" w:rsidRDefault="00034662" w:rsidP="00034662">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B630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366E1"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E7D1C" w14:textId="77777777" w:rsidR="00034662" w:rsidRPr="001B1679" w:rsidRDefault="00034662" w:rsidP="00034662">
            <w:pPr>
              <w:pStyle w:val="TAL"/>
              <w:keepNext w:val="0"/>
              <w:rPr>
                <w:sz w:val="16"/>
                <w:szCs w:val="16"/>
              </w:rPr>
            </w:pPr>
          </w:p>
        </w:tc>
      </w:tr>
      <w:tr w:rsidR="00034662" w14:paraId="4E0915C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D65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DC38" w14:textId="77777777" w:rsidR="00034662" w:rsidRPr="001B1679" w:rsidRDefault="00034662" w:rsidP="00034662">
            <w:pPr>
              <w:pStyle w:val="TAL"/>
              <w:keepNext w:val="0"/>
              <w:rPr>
                <w:sz w:val="16"/>
                <w:szCs w:val="16"/>
              </w:rPr>
            </w:pPr>
            <w:r w:rsidRPr="001B1679">
              <w:rPr>
                <w:sz w:val="16"/>
                <w:szCs w:val="16"/>
              </w:rPr>
              <w:t>SP-250521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624C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E280E" w14:textId="77777777" w:rsidR="00034662" w:rsidRPr="001B1679" w:rsidRDefault="00034662" w:rsidP="00034662">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396C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CF7B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C928" w14:textId="77777777" w:rsidR="00034662" w:rsidRPr="001B1679" w:rsidRDefault="00034662" w:rsidP="00034662">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9BF8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64AA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ADEFA" w14:textId="77777777" w:rsidR="00034662" w:rsidRPr="001B1679" w:rsidRDefault="00034662" w:rsidP="00034662">
            <w:pPr>
              <w:pStyle w:val="TAL"/>
              <w:keepNext w:val="0"/>
              <w:rPr>
                <w:sz w:val="16"/>
                <w:szCs w:val="16"/>
              </w:rPr>
            </w:pPr>
          </w:p>
        </w:tc>
      </w:tr>
      <w:tr w:rsidR="00034662" w14:paraId="46EEC4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4846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81D7D" w14:textId="77777777" w:rsidR="00034662" w:rsidRPr="001B1679" w:rsidRDefault="00034662" w:rsidP="00034662">
            <w:pPr>
              <w:pStyle w:val="TAL"/>
              <w:keepNext w:val="0"/>
              <w:rPr>
                <w:sz w:val="16"/>
                <w:szCs w:val="16"/>
              </w:rPr>
            </w:pPr>
            <w:r w:rsidRPr="001B1679">
              <w:rPr>
                <w:sz w:val="16"/>
                <w:szCs w:val="16"/>
              </w:rPr>
              <w:t>SP-250522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0157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4FE0E"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327EB"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2B2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52C7" w14:textId="77777777" w:rsidR="00034662" w:rsidRPr="001B1679" w:rsidRDefault="00034662" w:rsidP="00034662">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2623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E2A6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E60A7" w14:textId="77777777" w:rsidR="00034662" w:rsidRPr="001B1679" w:rsidRDefault="00034662" w:rsidP="00034662">
            <w:pPr>
              <w:pStyle w:val="TAL"/>
              <w:keepNext w:val="0"/>
              <w:rPr>
                <w:sz w:val="16"/>
                <w:szCs w:val="16"/>
              </w:rPr>
            </w:pPr>
          </w:p>
        </w:tc>
      </w:tr>
      <w:tr w:rsidR="00034662" w14:paraId="0EA2520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EA64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EC55E" w14:textId="77777777" w:rsidR="00034662" w:rsidRPr="001B1679" w:rsidRDefault="00034662" w:rsidP="00034662">
            <w:pPr>
              <w:pStyle w:val="TAL"/>
              <w:keepNext w:val="0"/>
              <w:rPr>
                <w:sz w:val="16"/>
                <w:szCs w:val="16"/>
              </w:rPr>
            </w:pPr>
            <w:r w:rsidRPr="001B1679">
              <w:rPr>
                <w:sz w:val="16"/>
                <w:szCs w:val="16"/>
              </w:rPr>
              <w:t>SP-250523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6887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AEB9" w14:textId="77777777" w:rsidR="00034662" w:rsidRPr="001B1679" w:rsidRDefault="00034662" w:rsidP="00034662">
            <w:pPr>
              <w:pStyle w:val="TAL"/>
              <w:keepNext w:val="0"/>
              <w:rPr>
                <w:sz w:val="16"/>
                <w:szCs w:val="16"/>
              </w:rPr>
            </w:pPr>
            <w:r w:rsidRPr="001B1679">
              <w:rPr>
                <w:sz w:val="16"/>
                <w:szCs w:val="16"/>
              </w:rPr>
              <w:t>CR pack on CH_5G_eLCS_Ph3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1D97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026D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F9917" w14:textId="77777777" w:rsidR="00034662" w:rsidRPr="001B1679" w:rsidRDefault="00034662" w:rsidP="00034662">
            <w:pPr>
              <w:pStyle w:val="TAL"/>
              <w:keepNext w:val="0"/>
              <w:rPr>
                <w:sz w:val="16"/>
                <w:szCs w:val="16"/>
              </w:rPr>
            </w:pPr>
            <w:r w:rsidRPr="001B1679">
              <w:rPr>
                <w:sz w:val="16"/>
                <w:szCs w:val="16"/>
              </w:rPr>
              <w:t>CH_5G_eLCS_Ph3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0F90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E23B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D05D" w14:textId="77777777" w:rsidR="00034662" w:rsidRPr="001B1679" w:rsidRDefault="00034662" w:rsidP="00034662">
            <w:pPr>
              <w:pStyle w:val="TAL"/>
              <w:keepNext w:val="0"/>
              <w:rPr>
                <w:sz w:val="16"/>
                <w:szCs w:val="16"/>
              </w:rPr>
            </w:pPr>
          </w:p>
        </w:tc>
      </w:tr>
      <w:tr w:rsidR="00034662" w14:paraId="4E61263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2CDD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0448B" w14:textId="77777777" w:rsidR="00034662" w:rsidRPr="001B1679" w:rsidRDefault="00034662" w:rsidP="00034662">
            <w:pPr>
              <w:pStyle w:val="TAL"/>
              <w:keepNext w:val="0"/>
              <w:rPr>
                <w:sz w:val="16"/>
                <w:szCs w:val="16"/>
              </w:rPr>
            </w:pPr>
            <w:r w:rsidRPr="001B1679">
              <w:rPr>
                <w:sz w:val="16"/>
                <w:szCs w:val="16"/>
              </w:rPr>
              <w:t>SP-250524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2574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E20E" w14:textId="77777777" w:rsidR="00034662" w:rsidRPr="001B1679" w:rsidRDefault="00034662" w:rsidP="00034662">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20895"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FF94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AAE4B" w14:textId="77777777" w:rsidR="00034662" w:rsidRPr="001B1679" w:rsidRDefault="00034662" w:rsidP="00034662">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D787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36B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08F96" w14:textId="77777777" w:rsidR="00034662" w:rsidRPr="001B1679" w:rsidRDefault="00034662" w:rsidP="00034662">
            <w:pPr>
              <w:pStyle w:val="TAL"/>
              <w:keepNext w:val="0"/>
              <w:rPr>
                <w:sz w:val="16"/>
                <w:szCs w:val="16"/>
              </w:rPr>
            </w:pPr>
          </w:p>
        </w:tc>
      </w:tr>
      <w:tr w:rsidR="00034662" w14:paraId="3B856A8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3D2B8"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77BF1" w14:textId="77777777" w:rsidR="00034662" w:rsidRPr="001B1679" w:rsidRDefault="00034662" w:rsidP="00034662">
            <w:pPr>
              <w:pStyle w:val="TAL"/>
              <w:keepNext w:val="0"/>
              <w:rPr>
                <w:sz w:val="16"/>
                <w:szCs w:val="16"/>
              </w:rPr>
            </w:pPr>
            <w:r w:rsidRPr="001B1679">
              <w:rPr>
                <w:sz w:val="16"/>
                <w:szCs w:val="16"/>
              </w:rPr>
              <w:t>SP-250525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A8E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F2D2"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63E3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E0C0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0B4DF" w14:textId="77777777" w:rsidR="00034662" w:rsidRPr="001B1679" w:rsidRDefault="00034662" w:rsidP="00034662">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7B5A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10EC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FCD58" w14:textId="77777777" w:rsidR="00034662" w:rsidRPr="001B1679" w:rsidRDefault="00034662" w:rsidP="00034662">
            <w:pPr>
              <w:pStyle w:val="TAL"/>
              <w:keepNext w:val="0"/>
              <w:rPr>
                <w:sz w:val="16"/>
                <w:szCs w:val="16"/>
              </w:rPr>
            </w:pPr>
          </w:p>
        </w:tc>
      </w:tr>
      <w:tr w:rsidR="00034662" w14:paraId="7E17A78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4BAC7" w14:textId="77777777" w:rsidR="00034662" w:rsidRPr="001B1679" w:rsidRDefault="00034662" w:rsidP="00034662">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E0FD4" w14:textId="77777777" w:rsidR="00034662" w:rsidRPr="001B1679" w:rsidRDefault="00034662" w:rsidP="00034662">
            <w:pPr>
              <w:pStyle w:val="TAL"/>
              <w:keepNext w:val="0"/>
              <w:rPr>
                <w:sz w:val="16"/>
                <w:szCs w:val="16"/>
              </w:rPr>
            </w:pPr>
            <w:r w:rsidRPr="001B1679">
              <w:rPr>
                <w:sz w:val="16"/>
                <w:szCs w:val="16"/>
              </w:rPr>
              <w:t>SP-250526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1FFF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4CF24" w14:textId="77777777" w:rsidR="00034662" w:rsidRPr="001B1679" w:rsidRDefault="00034662" w:rsidP="00034662">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B64F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CCC6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AEE4C" w14:textId="77777777" w:rsidR="00034662" w:rsidRPr="001B1679" w:rsidRDefault="00034662" w:rsidP="00034662">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4DA1D"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051C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EA8A0" w14:textId="77777777" w:rsidR="00034662" w:rsidRPr="001B1679" w:rsidRDefault="00034662" w:rsidP="00034662">
            <w:pPr>
              <w:pStyle w:val="TAL"/>
              <w:keepNext w:val="0"/>
              <w:rPr>
                <w:sz w:val="16"/>
                <w:szCs w:val="16"/>
              </w:rPr>
            </w:pPr>
          </w:p>
        </w:tc>
      </w:tr>
      <w:tr w:rsidR="00034662" w14:paraId="400D61C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23EE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5117E" w14:textId="77777777" w:rsidR="00034662" w:rsidRPr="001B1679" w:rsidRDefault="00034662" w:rsidP="00034662">
            <w:pPr>
              <w:pStyle w:val="TAL"/>
              <w:keepNext w:val="0"/>
              <w:rPr>
                <w:sz w:val="16"/>
                <w:szCs w:val="16"/>
              </w:rPr>
            </w:pPr>
            <w:r w:rsidRPr="001B1679">
              <w:rPr>
                <w:sz w:val="16"/>
                <w:szCs w:val="16"/>
              </w:rPr>
              <w:t>SP-250527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CF14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211B5" w14:textId="77777777" w:rsidR="00034662" w:rsidRPr="001B1679" w:rsidRDefault="00034662" w:rsidP="00034662">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E147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3C62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6F8AD" w14:textId="77777777" w:rsidR="00034662" w:rsidRPr="001B1679" w:rsidRDefault="00034662" w:rsidP="00034662">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EB9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0417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5A21" w14:textId="77777777" w:rsidR="00034662" w:rsidRPr="001B1679" w:rsidRDefault="00034662" w:rsidP="00034662">
            <w:pPr>
              <w:pStyle w:val="TAL"/>
              <w:keepNext w:val="0"/>
              <w:rPr>
                <w:sz w:val="16"/>
                <w:szCs w:val="16"/>
              </w:rPr>
            </w:pPr>
          </w:p>
        </w:tc>
      </w:tr>
      <w:tr w:rsidR="00034662" w14:paraId="39306A2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DF00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F2939" w14:textId="77777777" w:rsidR="00034662" w:rsidRPr="001B1679" w:rsidRDefault="00034662" w:rsidP="00034662">
            <w:pPr>
              <w:pStyle w:val="TAL"/>
              <w:keepNext w:val="0"/>
              <w:rPr>
                <w:sz w:val="16"/>
                <w:szCs w:val="16"/>
              </w:rPr>
            </w:pPr>
            <w:r w:rsidRPr="001B1679">
              <w:rPr>
                <w:sz w:val="16"/>
                <w:szCs w:val="16"/>
              </w:rPr>
              <w:t>SP-250528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24E7"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B0C6" w14:textId="77777777" w:rsidR="00034662" w:rsidRPr="001B1679" w:rsidRDefault="00034662" w:rsidP="00034662">
            <w:pPr>
              <w:pStyle w:val="TAL"/>
              <w:keepNext w:val="0"/>
              <w:rPr>
                <w:sz w:val="16"/>
                <w:szCs w:val="16"/>
              </w:rPr>
            </w:pPr>
            <w:r w:rsidRPr="001B1679">
              <w:rPr>
                <w:sz w:val="16"/>
                <w:szCs w:val="16"/>
              </w:rPr>
              <w:t>CR pack on eMDAS_Ph3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36EE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16422"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B679C" w14:textId="77777777" w:rsidR="00034662" w:rsidRPr="001B1679" w:rsidRDefault="00034662" w:rsidP="00034662">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29DC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C519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29D11" w14:textId="77777777" w:rsidR="00034662" w:rsidRPr="001B1679" w:rsidRDefault="00034662" w:rsidP="00034662">
            <w:pPr>
              <w:pStyle w:val="TAL"/>
              <w:keepNext w:val="0"/>
              <w:rPr>
                <w:sz w:val="16"/>
                <w:szCs w:val="16"/>
              </w:rPr>
            </w:pPr>
          </w:p>
        </w:tc>
      </w:tr>
      <w:tr w:rsidR="00034662" w14:paraId="094E054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4E689"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CC81F" w14:textId="77777777" w:rsidR="00034662" w:rsidRPr="001B1679" w:rsidRDefault="00034662" w:rsidP="00034662">
            <w:pPr>
              <w:pStyle w:val="TAL"/>
              <w:keepNext w:val="0"/>
              <w:rPr>
                <w:sz w:val="16"/>
                <w:szCs w:val="16"/>
              </w:rPr>
            </w:pPr>
            <w:r w:rsidRPr="001B1679">
              <w:rPr>
                <w:sz w:val="16"/>
                <w:szCs w:val="16"/>
              </w:rPr>
              <w:t>SP-250529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62980"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2DDFA" w14:textId="77777777" w:rsidR="00034662" w:rsidRPr="001B1679" w:rsidRDefault="00034662" w:rsidP="00034662">
            <w:pPr>
              <w:pStyle w:val="TAL"/>
              <w:keepNext w:val="0"/>
              <w:rPr>
                <w:sz w:val="16"/>
                <w:szCs w:val="16"/>
              </w:rPr>
            </w:pPr>
            <w:r w:rsidRPr="001B1679">
              <w:rPr>
                <w:sz w:val="16"/>
                <w:szCs w:val="16"/>
              </w:rPr>
              <w:t>CR pack on eMDAS_Ph3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AAEC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0559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309CBC" w14:textId="77777777" w:rsidR="00034662" w:rsidRPr="001B1679" w:rsidRDefault="00034662" w:rsidP="00034662">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99D1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BFEB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80615" w14:textId="77777777" w:rsidR="00034662" w:rsidRPr="001B1679" w:rsidRDefault="00034662" w:rsidP="00034662">
            <w:pPr>
              <w:pStyle w:val="TAL"/>
              <w:keepNext w:val="0"/>
              <w:rPr>
                <w:sz w:val="16"/>
                <w:szCs w:val="16"/>
              </w:rPr>
            </w:pPr>
          </w:p>
        </w:tc>
      </w:tr>
      <w:tr w:rsidR="00034662" w14:paraId="50A4117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E6B9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222B3" w14:textId="77777777" w:rsidR="00034662" w:rsidRPr="001B1679" w:rsidRDefault="00034662" w:rsidP="00034662">
            <w:pPr>
              <w:pStyle w:val="TAL"/>
              <w:keepNext w:val="0"/>
              <w:rPr>
                <w:sz w:val="16"/>
                <w:szCs w:val="16"/>
              </w:rPr>
            </w:pPr>
            <w:r w:rsidRPr="001B1679">
              <w:rPr>
                <w:sz w:val="16"/>
                <w:szCs w:val="16"/>
              </w:rPr>
              <w:t>SP-250530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9F24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C7E2" w14:textId="77777777" w:rsidR="00034662" w:rsidRPr="001B1679" w:rsidRDefault="00034662" w:rsidP="00034662">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4173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CA65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5A136" w14:textId="77777777" w:rsidR="00034662" w:rsidRPr="001B1679" w:rsidRDefault="00034662" w:rsidP="00034662">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4D09"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649D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C2C81" w14:textId="77777777" w:rsidR="00034662" w:rsidRPr="001B1679" w:rsidRDefault="00034662" w:rsidP="00034662">
            <w:pPr>
              <w:pStyle w:val="TAL"/>
              <w:keepNext w:val="0"/>
              <w:rPr>
                <w:sz w:val="16"/>
                <w:szCs w:val="16"/>
              </w:rPr>
            </w:pPr>
          </w:p>
        </w:tc>
      </w:tr>
      <w:tr w:rsidR="00034662" w14:paraId="367931F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E58A5"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B930D" w14:textId="77777777" w:rsidR="00034662" w:rsidRPr="001B1679" w:rsidRDefault="00034662" w:rsidP="00034662">
            <w:pPr>
              <w:pStyle w:val="TAL"/>
              <w:keepNext w:val="0"/>
              <w:rPr>
                <w:sz w:val="16"/>
                <w:szCs w:val="16"/>
              </w:rPr>
            </w:pPr>
            <w:r w:rsidRPr="001B1679">
              <w:rPr>
                <w:sz w:val="16"/>
                <w:szCs w:val="16"/>
              </w:rPr>
              <w:t>SP-250532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51CC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E144C" w14:textId="77777777" w:rsidR="00034662" w:rsidRPr="001B1679" w:rsidRDefault="00034662" w:rsidP="00034662">
            <w:pPr>
              <w:pStyle w:val="TAL"/>
              <w:keepNext w:val="0"/>
              <w:rPr>
                <w:sz w:val="16"/>
                <w:szCs w:val="16"/>
              </w:rPr>
            </w:pPr>
            <w:r w:rsidRPr="001B1679">
              <w:rPr>
                <w:sz w:val="16"/>
                <w:szCs w:val="16"/>
              </w:rPr>
              <w:t>CR pack on FS_CAPIF_Ph2_CH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D9A5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3F8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F6ADE" w14:textId="77777777" w:rsidR="00034662" w:rsidRPr="001B1679" w:rsidRDefault="00034662" w:rsidP="00034662">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A9A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0CD3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D13B0" w14:textId="77777777" w:rsidR="00034662" w:rsidRPr="001B1679" w:rsidRDefault="00034662" w:rsidP="00034662">
            <w:pPr>
              <w:pStyle w:val="TAL"/>
              <w:keepNext w:val="0"/>
              <w:rPr>
                <w:sz w:val="16"/>
                <w:szCs w:val="16"/>
              </w:rPr>
            </w:pPr>
          </w:p>
        </w:tc>
      </w:tr>
      <w:tr w:rsidR="00034662" w14:paraId="70EFE2C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D8659"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7ED16" w14:textId="77777777" w:rsidR="00034662" w:rsidRPr="001B1679" w:rsidRDefault="00034662" w:rsidP="00034662">
            <w:pPr>
              <w:pStyle w:val="TAL"/>
              <w:keepNext w:val="0"/>
              <w:rPr>
                <w:sz w:val="16"/>
                <w:szCs w:val="16"/>
              </w:rPr>
            </w:pPr>
            <w:r w:rsidRPr="001B1679">
              <w:rPr>
                <w:sz w:val="16"/>
                <w:szCs w:val="16"/>
              </w:rPr>
              <w:t>SP-250533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F15E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8C9A9" w14:textId="77777777" w:rsidR="00034662" w:rsidRPr="001B1679" w:rsidRDefault="00034662" w:rsidP="00034662">
            <w:pPr>
              <w:pStyle w:val="TAL"/>
              <w:keepNext w:val="0"/>
              <w:rPr>
                <w:sz w:val="16"/>
                <w:szCs w:val="16"/>
              </w:rPr>
            </w:pPr>
            <w:r w:rsidRPr="001B1679">
              <w:rPr>
                <w:sz w:val="16"/>
                <w:szCs w:val="16"/>
              </w:rPr>
              <w:t>CR pack on FS_NG_RTC_Ph2_CH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D4AC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BCF0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2F620" w14:textId="77777777" w:rsidR="00034662" w:rsidRPr="001B1679" w:rsidRDefault="00034662" w:rsidP="00034662">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8D94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466B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53FDC" w14:textId="77777777" w:rsidR="00034662" w:rsidRPr="001B1679" w:rsidRDefault="00034662" w:rsidP="00034662">
            <w:pPr>
              <w:pStyle w:val="TAL"/>
              <w:keepNext w:val="0"/>
              <w:rPr>
                <w:sz w:val="16"/>
                <w:szCs w:val="16"/>
              </w:rPr>
            </w:pPr>
          </w:p>
        </w:tc>
      </w:tr>
      <w:tr w:rsidR="00034662" w14:paraId="5A5EECD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B5F2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F49CB" w14:textId="77777777" w:rsidR="00034662" w:rsidRPr="001B1679" w:rsidRDefault="00034662" w:rsidP="00034662">
            <w:pPr>
              <w:pStyle w:val="TAL"/>
              <w:keepNext w:val="0"/>
              <w:rPr>
                <w:sz w:val="16"/>
                <w:szCs w:val="16"/>
              </w:rPr>
            </w:pPr>
            <w:r w:rsidRPr="001B1679">
              <w:rPr>
                <w:sz w:val="16"/>
                <w:szCs w:val="16"/>
              </w:rPr>
              <w:t>SP-250534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EC1A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89D8D" w14:textId="77777777" w:rsidR="00034662" w:rsidRPr="001B1679" w:rsidRDefault="00034662" w:rsidP="00034662">
            <w:pPr>
              <w:pStyle w:val="TAL"/>
              <w:keepNext w:val="0"/>
              <w:rPr>
                <w:sz w:val="16"/>
                <w:szCs w:val="16"/>
              </w:rPr>
            </w:pPr>
            <w:r w:rsidRPr="001B1679">
              <w:rPr>
                <w:sz w:val="16"/>
                <w:szCs w:val="16"/>
              </w:rPr>
              <w:t>CR pack on FS_UAS_CH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21A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186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5F03F" w14:textId="77777777" w:rsidR="00034662" w:rsidRPr="001B1679" w:rsidRDefault="00034662" w:rsidP="00034662">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A70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9D6F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87009" w14:textId="77777777" w:rsidR="00034662" w:rsidRPr="001B1679" w:rsidRDefault="00034662" w:rsidP="00034662">
            <w:pPr>
              <w:pStyle w:val="TAL"/>
              <w:keepNext w:val="0"/>
              <w:rPr>
                <w:sz w:val="16"/>
                <w:szCs w:val="16"/>
              </w:rPr>
            </w:pPr>
          </w:p>
        </w:tc>
      </w:tr>
      <w:tr w:rsidR="00034662" w14:paraId="0D0A1EA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12A1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92F84" w14:textId="77777777" w:rsidR="00034662" w:rsidRPr="001B1679" w:rsidRDefault="00034662" w:rsidP="00034662">
            <w:pPr>
              <w:pStyle w:val="TAL"/>
              <w:keepNext w:val="0"/>
              <w:rPr>
                <w:sz w:val="16"/>
                <w:szCs w:val="16"/>
              </w:rPr>
            </w:pPr>
            <w:r w:rsidRPr="001B1679">
              <w:rPr>
                <w:sz w:val="16"/>
                <w:szCs w:val="16"/>
              </w:rPr>
              <w:t>SP-250536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0AF6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5AABC" w14:textId="77777777" w:rsidR="00034662" w:rsidRPr="001B1679" w:rsidRDefault="00034662" w:rsidP="00034662">
            <w:pPr>
              <w:pStyle w:val="TAL"/>
              <w:keepNext w:val="0"/>
              <w:rPr>
                <w:sz w:val="16"/>
                <w:szCs w:val="16"/>
              </w:rPr>
            </w:pPr>
            <w:r w:rsidRPr="001B1679">
              <w:rPr>
                <w:sz w:val="16"/>
                <w:szCs w:val="16"/>
              </w:rPr>
              <w:t>CR pack on IDMS_MN_Ph3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39721"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9CCF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902DD" w14:textId="77777777" w:rsidR="00034662" w:rsidRPr="001B1679" w:rsidRDefault="00034662" w:rsidP="00034662">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F97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A94F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10498" w14:textId="77777777" w:rsidR="00034662" w:rsidRPr="001B1679" w:rsidRDefault="00034662" w:rsidP="00034662">
            <w:pPr>
              <w:pStyle w:val="TAL"/>
              <w:keepNext w:val="0"/>
              <w:rPr>
                <w:sz w:val="16"/>
                <w:szCs w:val="16"/>
              </w:rPr>
            </w:pPr>
          </w:p>
        </w:tc>
      </w:tr>
      <w:tr w:rsidR="00034662" w14:paraId="7BAEFDE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6A191"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11AA8" w14:textId="77777777" w:rsidR="00034662" w:rsidRPr="001B1679" w:rsidRDefault="00034662" w:rsidP="00034662">
            <w:pPr>
              <w:pStyle w:val="TAL"/>
              <w:keepNext w:val="0"/>
              <w:rPr>
                <w:sz w:val="16"/>
                <w:szCs w:val="16"/>
              </w:rPr>
            </w:pPr>
            <w:r w:rsidRPr="001B1679">
              <w:rPr>
                <w:sz w:val="16"/>
                <w:szCs w:val="16"/>
              </w:rPr>
              <w:t>SP-250537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876D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4382D" w14:textId="77777777" w:rsidR="00034662" w:rsidRPr="001B1679" w:rsidRDefault="00034662" w:rsidP="00034662">
            <w:pPr>
              <w:pStyle w:val="TAL"/>
              <w:keepNext w:val="0"/>
              <w:rPr>
                <w:sz w:val="16"/>
                <w:szCs w:val="16"/>
              </w:rPr>
            </w:pPr>
            <w:r w:rsidRPr="001B1679">
              <w:rPr>
                <w:sz w:val="16"/>
                <w:szCs w:val="16"/>
              </w:rPr>
              <w:t>CR pack on IDMS_MN_Ph3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BEBEB"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65A7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9FECA" w14:textId="77777777" w:rsidR="00034662" w:rsidRPr="001B1679" w:rsidRDefault="00034662" w:rsidP="00034662">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090F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6C1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A8BB9" w14:textId="77777777" w:rsidR="00034662" w:rsidRPr="001B1679" w:rsidRDefault="00034662" w:rsidP="00034662">
            <w:pPr>
              <w:pStyle w:val="TAL"/>
              <w:keepNext w:val="0"/>
              <w:rPr>
                <w:sz w:val="16"/>
                <w:szCs w:val="16"/>
              </w:rPr>
            </w:pPr>
          </w:p>
        </w:tc>
      </w:tr>
      <w:tr w:rsidR="00034662" w14:paraId="6C7D5A3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F93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B36F5" w14:textId="77777777" w:rsidR="00034662" w:rsidRPr="001B1679" w:rsidRDefault="00034662" w:rsidP="00034662">
            <w:pPr>
              <w:pStyle w:val="TAL"/>
              <w:keepNext w:val="0"/>
              <w:rPr>
                <w:sz w:val="16"/>
                <w:szCs w:val="16"/>
              </w:rPr>
            </w:pPr>
            <w:r w:rsidRPr="001B1679">
              <w:rPr>
                <w:sz w:val="16"/>
                <w:szCs w:val="16"/>
              </w:rPr>
              <w:t>SP-250538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7FA2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5380C" w14:textId="77777777" w:rsidR="00034662" w:rsidRPr="001B1679" w:rsidRDefault="00034662" w:rsidP="00034662">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41FA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F326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E0A29" w14:textId="77777777" w:rsidR="00034662" w:rsidRPr="001B1679" w:rsidRDefault="00034662" w:rsidP="00034662">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8B83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ED57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10443" w14:textId="77777777" w:rsidR="00034662" w:rsidRPr="001B1679" w:rsidRDefault="00034662" w:rsidP="00034662">
            <w:pPr>
              <w:pStyle w:val="TAL"/>
              <w:keepNext w:val="0"/>
              <w:rPr>
                <w:sz w:val="16"/>
                <w:szCs w:val="16"/>
              </w:rPr>
            </w:pPr>
          </w:p>
        </w:tc>
      </w:tr>
      <w:tr w:rsidR="00034662" w14:paraId="0BE2EF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BBADE"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C8EEC" w14:textId="77777777" w:rsidR="00034662" w:rsidRPr="001B1679" w:rsidRDefault="00034662" w:rsidP="00034662">
            <w:pPr>
              <w:pStyle w:val="TAL"/>
              <w:keepNext w:val="0"/>
              <w:rPr>
                <w:sz w:val="16"/>
                <w:szCs w:val="16"/>
              </w:rPr>
            </w:pPr>
            <w:r w:rsidRPr="001B1679">
              <w:rPr>
                <w:sz w:val="16"/>
                <w:szCs w:val="16"/>
              </w:rPr>
              <w:t>SP-250539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3B706"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1901"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8FB34"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9CA7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80EA4" w14:textId="77777777" w:rsidR="00034662" w:rsidRPr="001B1679" w:rsidRDefault="00034662" w:rsidP="00034662">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68F6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85CE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1C942" w14:textId="77777777" w:rsidR="00034662" w:rsidRPr="001B1679" w:rsidRDefault="00034662" w:rsidP="00034662">
            <w:pPr>
              <w:pStyle w:val="TAL"/>
              <w:keepNext w:val="0"/>
              <w:rPr>
                <w:sz w:val="16"/>
                <w:szCs w:val="16"/>
              </w:rPr>
            </w:pPr>
          </w:p>
        </w:tc>
      </w:tr>
      <w:tr w:rsidR="00034662" w14:paraId="48B3B0C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8915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DBB56" w14:textId="77777777" w:rsidR="00034662" w:rsidRPr="001B1679" w:rsidRDefault="00034662" w:rsidP="00034662">
            <w:pPr>
              <w:pStyle w:val="TAL"/>
              <w:keepNext w:val="0"/>
              <w:rPr>
                <w:sz w:val="16"/>
                <w:szCs w:val="16"/>
              </w:rPr>
            </w:pPr>
            <w:r w:rsidRPr="001B1679">
              <w:rPr>
                <w:sz w:val="16"/>
                <w:szCs w:val="16"/>
              </w:rPr>
              <w:t>SP-250540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8933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41E3D"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NetShare_CH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8D6A9"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FFCB1"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DF056" w14:textId="77777777" w:rsidR="00034662" w:rsidRPr="001B1679" w:rsidRDefault="00034662" w:rsidP="00034662">
            <w:pPr>
              <w:pStyle w:val="TAL"/>
              <w:keepNext w:val="0"/>
              <w:rPr>
                <w:sz w:val="16"/>
                <w:szCs w:val="16"/>
              </w:rPr>
            </w:pPr>
            <w:proofErr w:type="spellStart"/>
            <w:r w:rsidRPr="001B1679">
              <w:rPr>
                <w:sz w:val="16"/>
                <w:szCs w:val="16"/>
              </w:rPr>
              <w:t>NetShare_CH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9EB8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CB30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C83A9" w14:textId="77777777" w:rsidR="00034662" w:rsidRPr="001B1679" w:rsidRDefault="00034662" w:rsidP="00034662">
            <w:pPr>
              <w:pStyle w:val="TAL"/>
              <w:keepNext w:val="0"/>
              <w:rPr>
                <w:sz w:val="16"/>
                <w:szCs w:val="16"/>
              </w:rPr>
            </w:pPr>
          </w:p>
        </w:tc>
      </w:tr>
      <w:tr w:rsidR="00034662" w14:paraId="25734D9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0A518"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A6069" w14:textId="77777777" w:rsidR="00034662" w:rsidRPr="001B1679" w:rsidRDefault="00034662" w:rsidP="00034662">
            <w:pPr>
              <w:pStyle w:val="TAL"/>
              <w:keepNext w:val="0"/>
              <w:rPr>
                <w:sz w:val="16"/>
                <w:szCs w:val="16"/>
              </w:rPr>
            </w:pPr>
            <w:r w:rsidRPr="001B1679">
              <w:rPr>
                <w:sz w:val="16"/>
                <w:szCs w:val="16"/>
              </w:rPr>
              <w:t>SP-250541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17C0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EBBE" w14:textId="77777777" w:rsidR="00034662" w:rsidRPr="001B1679" w:rsidRDefault="00034662" w:rsidP="00034662">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0BCE0"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C9F3"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22A52" w14:textId="77777777" w:rsidR="00034662" w:rsidRPr="001B1679" w:rsidRDefault="00034662" w:rsidP="00034662">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E6AB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11A5D"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D55D9" w14:textId="77777777" w:rsidR="00034662" w:rsidRPr="001B1679" w:rsidRDefault="00034662" w:rsidP="00034662">
            <w:pPr>
              <w:pStyle w:val="TAL"/>
              <w:keepNext w:val="0"/>
              <w:rPr>
                <w:sz w:val="16"/>
                <w:szCs w:val="16"/>
              </w:rPr>
            </w:pPr>
          </w:p>
        </w:tc>
      </w:tr>
      <w:tr w:rsidR="00034662" w14:paraId="0975A03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5231A"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07695" w14:textId="77777777" w:rsidR="00034662" w:rsidRPr="001B1679" w:rsidRDefault="00034662" w:rsidP="00034662">
            <w:pPr>
              <w:pStyle w:val="TAL"/>
              <w:keepNext w:val="0"/>
              <w:rPr>
                <w:sz w:val="16"/>
                <w:szCs w:val="16"/>
              </w:rPr>
            </w:pPr>
            <w:r w:rsidRPr="001B1679">
              <w:rPr>
                <w:sz w:val="16"/>
                <w:szCs w:val="16"/>
              </w:rPr>
              <w:t>SP-250542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21FA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5F8C1" w14:textId="77777777" w:rsidR="00034662" w:rsidRPr="001B1679" w:rsidRDefault="00034662" w:rsidP="00034662">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4D3D6"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F9CC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E1E36" w14:textId="77777777" w:rsidR="00034662" w:rsidRPr="001B1679" w:rsidRDefault="00034662" w:rsidP="00034662">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9E5F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91C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75786" w14:textId="77777777" w:rsidR="00034662" w:rsidRPr="001B1679" w:rsidRDefault="00034662" w:rsidP="00034662">
            <w:pPr>
              <w:pStyle w:val="TAL"/>
              <w:keepNext w:val="0"/>
              <w:rPr>
                <w:sz w:val="16"/>
                <w:szCs w:val="16"/>
              </w:rPr>
            </w:pPr>
          </w:p>
        </w:tc>
      </w:tr>
      <w:tr w:rsidR="00034662" w14:paraId="212B9B0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07DCF"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70C2C" w14:textId="77777777" w:rsidR="00034662" w:rsidRPr="001B1679" w:rsidRDefault="00034662" w:rsidP="00034662">
            <w:pPr>
              <w:pStyle w:val="TAL"/>
              <w:keepNext w:val="0"/>
              <w:rPr>
                <w:sz w:val="16"/>
                <w:szCs w:val="16"/>
              </w:rPr>
            </w:pPr>
            <w:r w:rsidRPr="001B1679">
              <w:rPr>
                <w:sz w:val="16"/>
                <w:szCs w:val="16"/>
              </w:rPr>
              <w:t>SP-250543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AC0A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D0B8C" w14:textId="77777777" w:rsidR="00034662" w:rsidRPr="001B1679" w:rsidRDefault="00034662" w:rsidP="00034662">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0EDF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73E4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E1B0A" w14:textId="77777777" w:rsidR="00034662" w:rsidRPr="001B1679" w:rsidRDefault="00034662" w:rsidP="00034662">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02D4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5735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721E0" w14:textId="77777777" w:rsidR="00034662" w:rsidRPr="001B1679" w:rsidRDefault="00034662" w:rsidP="00034662">
            <w:pPr>
              <w:pStyle w:val="TAL"/>
              <w:keepNext w:val="0"/>
              <w:rPr>
                <w:sz w:val="16"/>
                <w:szCs w:val="16"/>
              </w:rPr>
            </w:pPr>
          </w:p>
        </w:tc>
      </w:tr>
      <w:tr w:rsidR="00034662" w14:paraId="4739BE6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6C00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24CCC" w14:textId="77777777" w:rsidR="00034662" w:rsidRPr="001B1679" w:rsidRDefault="00034662" w:rsidP="00034662">
            <w:pPr>
              <w:pStyle w:val="TAL"/>
              <w:keepNext w:val="0"/>
              <w:rPr>
                <w:sz w:val="16"/>
                <w:szCs w:val="16"/>
              </w:rPr>
            </w:pPr>
            <w:r w:rsidRPr="001B1679">
              <w:rPr>
                <w:sz w:val="16"/>
                <w:szCs w:val="16"/>
              </w:rPr>
              <w:t>SP-250544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910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938FC" w14:textId="77777777" w:rsidR="00034662" w:rsidRPr="001B1679" w:rsidRDefault="00034662" w:rsidP="00034662">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EBDDDD"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B113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16CF0" w14:textId="77777777" w:rsidR="00034662" w:rsidRPr="001B1679" w:rsidRDefault="00034662" w:rsidP="00034662">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CFED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A4FA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EC509" w14:textId="77777777" w:rsidR="00034662" w:rsidRPr="001B1679" w:rsidRDefault="00034662" w:rsidP="00034662">
            <w:pPr>
              <w:pStyle w:val="TAL"/>
              <w:keepNext w:val="0"/>
              <w:rPr>
                <w:sz w:val="16"/>
                <w:szCs w:val="16"/>
              </w:rPr>
            </w:pPr>
          </w:p>
        </w:tc>
      </w:tr>
      <w:tr w:rsidR="00034662" w14:paraId="69D15B4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AC1AD"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4C32C" w14:textId="77777777" w:rsidR="00034662" w:rsidRPr="001B1679" w:rsidRDefault="00034662" w:rsidP="00034662">
            <w:pPr>
              <w:pStyle w:val="TAL"/>
              <w:keepNext w:val="0"/>
              <w:rPr>
                <w:sz w:val="16"/>
                <w:szCs w:val="16"/>
              </w:rPr>
            </w:pPr>
            <w:r w:rsidRPr="001B1679">
              <w:rPr>
                <w:sz w:val="16"/>
                <w:szCs w:val="16"/>
              </w:rPr>
              <w:t>SP-250546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020B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4BD84" w14:textId="77777777" w:rsidR="00034662" w:rsidRPr="001B1679" w:rsidRDefault="00034662" w:rsidP="00034662">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7360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0E33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A918C" w14:textId="77777777" w:rsidR="00034662" w:rsidRPr="001B1679" w:rsidRDefault="00034662" w:rsidP="00034662">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816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7023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CE1DB" w14:textId="77777777" w:rsidR="00034662" w:rsidRPr="001B1679" w:rsidRDefault="00034662" w:rsidP="00034662">
            <w:pPr>
              <w:pStyle w:val="TAL"/>
              <w:keepNext w:val="0"/>
              <w:rPr>
                <w:sz w:val="16"/>
                <w:szCs w:val="16"/>
              </w:rPr>
            </w:pPr>
          </w:p>
        </w:tc>
      </w:tr>
      <w:tr w:rsidR="00034662" w14:paraId="0BAF7450"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7D95C"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A7019" w14:textId="77777777" w:rsidR="00034662" w:rsidRPr="001B1679" w:rsidRDefault="00034662" w:rsidP="00034662">
            <w:pPr>
              <w:pStyle w:val="TAL"/>
              <w:keepNext w:val="0"/>
              <w:rPr>
                <w:sz w:val="16"/>
                <w:szCs w:val="16"/>
              </w:rPr>
            </w:pPr>
            <w:r w:rsidRPr="001B1679">
              <w:rPr>
                <w:sz w:val="16"/>
                <w:szCs w:val="16"/>
              </w:rPr>
              <w:t>SP-250547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B221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5A67" w14:textId="77777777" w:rsidR="00034662" w:rsidRPr="001B1679" w:rsidRDefault="00034662" w:rsidP="00034662">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0C6C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7BF2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E0261" w14:textId="77777777" w:rsidR="00034662" w:rsidRPr="001B1679" w:rsidRDefault="00034662" w:rsidP="00034662">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E25B2"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8EB1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EB701" w14:textId="77777777" w:rsidR="00034662" w:rsidRPr="001B1679" w:rsidRDefault="00034662" w:rsidP="00034662">
            <w:pPr>
              <w:pStyle w:val="TAL"/>
              <w:keepNext w:val="0"/>
              <w:rPr>
                <w:sz w:val="16"/>
                <w:szCs w:val="16"/>
              </w:rPr>
            </w:pPr>
          </w:p>
        </w:tc>
      </w:tr>
      <w:tr w:rsidR="00034662" w14:paraId="4927739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DD775"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F9EC2" w14:textId="77777777" w:rsidR="00034662" w:rsidRPr="001B1679" w:rsidRDefault="00034662" w:rsidP="00034662">
            <w:pPr>
              <w:pStyle w:val="TAL"/>
              <w:keepNext w:val="0"/>
              <w:rPr>
                <w:sz w:val="16"/>
                <w:szCs w:val="16"/>
              </w:rPr>
            </w:pPr>
            <w:r w:rsidRPr="001B1679">
              <w:rPr>
                <w:sz w:val="16"/>
                <w:szCs w:val="16"/>
              </w:rPr>
              <w:t>SP-250551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A70F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C6A34" w14:textId="77777777" w:rsidR="00034662" w:rsidRPr="001B1679" w:rsidRDefault="00034662" w:rsidP="00034662">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328D3"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221F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E99C9" w14:textId="77777777" w:rsidR="00034662" w:rsidRPr="001B1679" w:rsidRDefault="00034662" w:rsidP="00034662">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E9A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08C7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A15E9" w14:textId="77777777" w:rsidR="00034662" w:rsidRPr="001B1679" w:rsidRDefault="00034662" w:rsidP="00034662">
            <w:pPr>
              <w:pStyle w:val="TAL"/>
              <w:keepNext w:val="0"/>
              <w:rPr>
                <w:sz w:val="16"/>
                <w:szCs w:val="16"/>
              </w:rPr>
            </w:pPr>
          </w:p>
        </w:tc>
      </w:tr>
      <w:tr w:rsidR="00034662" w14:paraId="2E606A1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97F69" w14:textId="77777777" w:rsidR="00034662" w:rsidRPr="001B1679" w:rsidRDefault="00034662" w:rsidP="00034662">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98AAD" w14:textId="77777777" w:rsidR="00034662" w:rsidRPr="001B1679" w:rsidRDefault="00034662" w:rsidP="00034662">
            <w:pPr>
              <w:pStyle w:val="TAL"/>
              <w:keepNext w:val="0"/>
              <w:rPr>
                <w:sz w:val="16"/>
                <w:szCs w:val="16"/>
              </w:rPr>
            </w:pPr>
            <w:r w:rsidRPr="001B1679">
              <w:rPr>
                <w:sz w:val="16"/>
                <w:szCs w:val="16"/>
              </w:rPr>
              <w:t>SP-250553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9FD2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1364E" w14:textId="77777777" w:rsidR="00034662" w:rsidRPr="001B1679" w:rsidRDefault="00034662" w:rsidP="00034662">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D1B4A"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CAE44"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62C03" w14:textId="77777777" w:rsidR="00034662" w:rsidRPr="001B1679" w:rsidRDefault="00034662" w:rsidP="00034662">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3499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82F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C3EC2" w14:textId="77777777" w:rsidR="00034662" w:rsidRPr="001B1679" w:rsidRDefault="00034662" w:rsidP="00034662">
            <w:pPr>
              <w:pStyle w:val="TAL"/>
              <w:keepNext w:val="0"/>
              <w:rPr>
                <w:sz w:val="16"/>
                <w:szCs w:val="16"/>
              </w:rPr>
            </w:pPr>
          </w:p>
        </w:tc>
      </w:tr>
      <w:tr w:rsidR="00034662" w14:paraId="5D6A1B0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22D53"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19B7F" w14:textId="77777777" w:rsidR="00034662" w:rsidRPr="001B1679" w:rsidRDefault="00034662" w:rsidP="00034662">
            <w:pPr>
              <w:pStyle w:val="TAL"/>
              <w:keepNext w:val="0"/>
              <w:rPr>
                <w:sz w:val="16"/>
                <w:szCs w:val="16"/>
              </w:rPr>
            </w:pPr>
            <w:r w:rsidRPr="001B1679">
              <w:rPr>
                <w:sz w:val="16"/>
                <w:szCs w:val="16"/>
              </w:rPr>
              <w:t>SP-250558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748E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3AF62" w14:textId="77777777" w:rsidR="00034662" w:rsidRPr="001B1679" w:rsidRDefault="00034662" w:rsidP="00034662">
            <w:pPr>
              <w:pStyle w:val="TAL"/>
              <w:keepNext w:val="0"/>
              <w:rPr>
                <w:sz w:val="16"/>
                <w:szCs w:val="16"/>
              </w:rPr>
            </w:pPr>
            <w:r w:rsidRPr="001B1679">
              <w:rPr>
                <w:sz w:val="16"/>
                <w:szCs w:val="16"/>
              </w:rPr>
              <w:t>CR pack on TEI19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BC4607"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451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9FA8"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3C64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A47E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4D55D" w14:textId="77777777" w:rsidR="00034662" w:rsidRPr="001B1679" w:rsidRDefault="00034662" w:rsidP="00034662">
            <w:pPr>
              <w:pStyle w:val="TAL"/>
              <w:keepNext w:val="0"/>
              <w:rPr>
                <w:sz w:val="16"/>
                <w:szCs w:val="16"/>
              </w:rPr>
            </w:pPr>
          </w:p>
        </w:tc>
      </w:tr>
      <w:tr w:rsidR="00034662" w14:paraId="2D8CCA7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C28B2"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21B3D" w14:textId="77777777" w:rsidR="00034662" w:rsidRPr="001B1679" w:rsidRDefault="00034662" w:rsidP="00034662">
            <w:pPr>
              <w:pStyle w:val="TAL"/>
              <w:keepNext w:val="0"/>
              <w:rPr>
                <w:sz w:val="16"/>
                <w:szCs w:val="16"/>
              </w:rPr>
            </w:pPr>
            <w:r w:rsidRPr="001B1679">
              <w:rPr>
                <w:sz w:val="16"/>
                <w:szCs w:val="16"/>
              </w:rPr>
              <w:t>SP-250559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BE68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87E92" w14:textId="77777777" w:rsidR="00034662" w:rsidRPr="001B1679" w:rsidRDefault="00034662" w:rsidP="00034662">
            <w:pPr>
              <w:pStyle w:val="TAL"/>
              <w:keepNext w:val="0"/>
              <w:rPr>
                <w:sz w:val="16"/>
                <w:szCs w:val="16"/>
              </w:rPr>
            </w:pPr>
            <w:r w:rsidRPr="001B1679">
              <w:rPr>
                <w:sz w:val="16"/>
                <w:szCs w:val="16"/>
              </w:rPr>
              <w:t>CR pack on TEI19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C8E98"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711B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08C87"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BDD1A"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E01E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C552F" w14:textId="77777777" w:rsidR="00034662" w:rsidRPr="001B1679" w:rsidRDefault="00034662" w:rsidP="00034662">
            <w:pPr>
              <w:pStyle w:val="TAL"/>
              <w:keepNext w:val="0"/>
              <w:rPr>
                <w:sz w:val="16"/>
                <w:szCs w:val="16"/>
              </w:rPr>
            </w:pPr>
          </w:p>
        </w:tc>
      </w:tr>
      <w:tr w:rsidR="00034662" w14:paraId="34A4CC8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0CBCB"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6EEEF" w14:textId="77777777" w:rsidR="00034662" w:rsidRPr="001B1679" w:rsidRDefault="00034662" w:rsidP="00034662">
            <w:pPr>
              <w:pStyle w:val="TAL"/>
              <w:keepNext w:val="0"/>
              <w:rPr>
                <w:sz w:val="16"/>
                <w:szCs w:val="16"/>
              </w:rPr>
            </w:pPr>
            <w:r w:rsidRPr="001B1679">
              <w:rPr>
                <w:sz w:val="16"/>
                <w:szCs w:val="16"/>
              </w:rPr>
              <w:t>SP-250560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9058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65A3F" w14:textId="77777777" w:rsidR="00034662" w:rsidRPr="001B1679" w:rsidRDefault="00034662" w:rsidP="00034662">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0F7E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4458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BD3E9" w14:textId="77777777" w:rsidR="00034662" w:rsidRPr="001B1679" w:rsidRDefault="00034662" w:rsidP="00034662">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6E4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BA0F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9CB30" w14:textId="77777777" w:rsidR="00034662" w:rsidRPr="001B1679" w:rsidRDefault="00034662" w:rsidP="00034662">
            <w:pPr>
              <w:pStyle w:val="TAL"/>
              <w:keepNext w:val="0"/>
              <w:rPr>
                <w:sz w:val="16"/>
                <w:szCs w:val="16"/>
              </w:rPr>
            </w:pPr>
          </w:p>
        </w:tc>
      </w:tr>
      <w:tr w:rsidR="00034662" w14:paraId="5AFFEC2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71396" w14:textId="77777777" w:rsidR="00034662" w:rsidRPr="001B1679" w:rsidRDefault="00034662" w:rsidP="00034662">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3258" w14:textId="77777777" w:rsidR="00034662" w:rsidRPr="001B1679" w:rsidRDefault="00034662" w:rsidP="00034662">
            <w:pPr>
              <w:pStyle w:val="TAL"/>
              <w:keepNext w:val="0"/>
              <w:rPr>
                <w:sz w:val="16"/>
                <w:szCs w:val="16"/>
              </w:rPr>
            </w:pPr>
            <w:r w:rsidRPr="001B1679">
              <w:rPr>
                <w:sz w:val="16"/>
                <w:szCs w:val="16"/>
              </w:rPr>
              <w:t>SP-250561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30D13"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940BC" w14:textId="77777777" w:rsidR="00034662" w:rsidRPr="001B1679" w:rsidRDefault="00034662" w:rsidP="00034662">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533EE"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5FD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36F1EC" w14:textId="77777777" w:rsidR="00034662" w:rsidRPr="001B1679" w:rsidRDefault="00034662" w:rsidP="00034662">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BD103"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E37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81524" w14:textId="77777777" w:rsidR="00034662" w:rsidRPr="001B1679" w:rsidRDefault="00034662" w:rsidP="00034662">
            <w:pPr>
              <w:pStyle w:val="TAL"/>
              <w:keepNext w:val="0"/>
              <w:rPr>
                <w:sz w:val="16"/>
                <w:szCs w:val="16"/>
              </w:rPr>
            </w:pPr>
          </w:p>
        </w:tc>
      </w:tr>
      <w:tr w:rsidR="00034662" w14:paraId="1DDBC83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296F7"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64791" w14:textId="77777777" w:rsidR="00034662" w:rsidRPr="001B1679" w:rsidRDefault="00034662" w:rsidP="00034662">
            <w:pPr>
              <w:pStyle w:val="TAL"/>
              <w:keepNext w:val="0"/>
              <w:rPr>
                <w:sz w:val="16"/>
                <w:szCs w:val="16"/>
              </w:rPr>
            </w:pPr>
            <w:r w:rsidRPr="001B1679">
              <w:rPr>
                <w:sz w:val="16"/>
                <w:szCs w:val="16"/>
              </w:rPr>
              <w:t>SP-250592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4443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CBB4" w14:textId="77777777" w:rsidR="00034662" w:rsidRPr="001B1679" w:rsidRDefault="00034662" w:rsidP="00034662">
            <w:pPr>
              <w:pStyle w:val="TAL"/>
              <w:keepNext w:val="0"/>
              <w:rPr>
                <w:sz w:val="16"/>
                <w:szCs w:val="16"/>
              </w:rPr>
            </w:pPr>
            <w:r w:rsidRPr="001B1679">
              <w:rPr>
                <w:sz w:val="16"/>
                <w:szCs w:val="16"/>
              </w:rPr>
              <w:t>Rel-19 CRs to TS 23.433,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56F4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C2F5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22B27" w14:textId="77777777" w:rsidR="00034662" w:rsidRPr="001B1679" w:rsidRDefault="00034662" w:rsidP="00034662">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E305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143C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491D" w14:textId="77777777" w:rsidR="00034662" w:rsidRPr="001B1679" w:rsidRDefault="00034662" w:rsidP="00034662">
            <w:pPr>
              <w:pStyle w:val="TAL"/>
              <w:keepNext w:val="0"/>
              <w:rPr>
                <w:sz w:val="16"/>
                <w:szCs w:val="16"/>
              </w:rPr>
            </w:pPr>
          </w:p>
        </w:tc>
      </w:tr>
      <w:tr w:rsidR="00034662" w14:paraId="7D22B3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7274"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C78A7" w14:textId="77777777" w:rsidR="00034662" w:rsidRPr="001B1679" w:rsidRDefault="00034662" w:rsidP="00034662">
            <w:pPr>
              <w:pStyle w:val="TAL"/>
              <w:keepNext w:val="0"/>
              <w:rPr>
                <w:sz w:val="16"/>
                <w:szCs w:val="16"/>
              </w:rPr>
            </w:pPr>
            <w:r w:rsidRPr="001B1679">
              <w:rPr>
                <w:sz w:val="16"/>
                <w:szCs w:val="16"/>
              </w:rPr>
              <w:t>SP-250593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D4E1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9EE19" w14:textId="77777777" w:rsidR="00034662" w:rsidRPr="001B1679" w:rsidRDefault="00034662" w:rsidP="00034662">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006D5"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2D36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3D3FB" w14:textId="77777777" w:rsidR="00034662" w:rsidRPr="001B1679" w:rsidRDefault="00034662" w:rsidP="00034662">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81BC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FD1A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B59D9" w14:textId="77777777" w:rsidR="00034662" w:rsidRPr="001B1679" w:rsidRDefault="00034662" w:rsidP="00034662">
            <w:pPr>
              <w:pStyle w:val="TAL"/>
              <w:keepNext w:val="0"/>
              <w:rPr>
                <w:sz w:val="16"/>
                <w:szCs w:val="16"/>
              </w:rPr>
            </w:pPr>
          </w:p>
        </w:tc>
      </w:tr>
      <w:tr w:rsidR="00034662" w14:paraId="3AE9682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39F28"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D9B13" w14:textId="77777777" w:rsidR="00034662" w:rsidRPr="001B1679" w:rsidRDefault="00034662" w:rsidP="00034662">
            <w:pPr>
              <w:pStyle w:val="TAL"/>
              <w:keepNext w:val="0"/>
              <w:rPr>
                <w:sz w:val="16"/>
                <w:szCs w:val="16"/>
              </w:rPr>
            </w:pPr>
            <w:r w:rsidRPr="001B1679">
              <w:rPr>
                <w:sz w:val="16"/>
                <w:szCs w:val="16"/>
              </w:rPr>
              <w:t>SP-250594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2DDB4"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05E8" w14:textId="77777777" w:rsidR="00034662" w:rsidRPr="001B1679" w:rsidRDefault="00034662" w:rsidP="00034662">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F3BA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002C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78454" w14:textId="77777777" w:rsidR="00034662" w:rsidRPr="001B1679" w:rsidRDefault="00034662" w:rsidP="00034662">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C63E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1898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50BFA" w14:textId="77777777" w:rsidR="00034662" w:rsidRPr="001B1679" w:rsidRDefault="00034662" w:rsidP="00034662">
            <w:pPr>
              <w:pStyle w:val="TAL"/>
              <w:keepNext w:val="0"/>
              <w:rPr>
                <w:sz w:val="16"/>
                <w:szCs w:val="16"/>
              </w:rPr>
            </w:pPr>
          </w:p>
        </w:tc>
      </w:tr>
      <w:tr w:rsidR="00034662" w14:paraId="1F65B95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DCDE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1DF8D" w14:textId="77777777" w:rsidR="00034662" w:rsidRPr="001B1679" w:rsidRDefault="00034662" w:rsidP="00034662">
            <w:pPr>
              <w:pStyle w:val="TAL"/>
              <w:keepNext w:val="0"/>
              <w:rPr>
                <w:sz w:val="16"/>
                <w:szCs w:val="16"/>
              </w:rPr>
            </w:pPr>
            <w:r w:rsidRPr="001B1679">
              <w:rPr>
                <w:sz w:val="16"/>
                <w:szCs w:val="16"/>
              </w:rPr>
              <w:t>SP-250596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A17FC"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710D0" w14:textId="77777777" w:rsidR="00034662" w:rsidRPr="001B1679" w:rsidRDefault="00034662" w:rsidP="00034662">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CD57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681F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48FA2" w14:textId="77777777" w:rsidR="00034662" w:rsidRPr="001B1679" w:rsidRDefault="00034662" w:rsidP="00034662">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72ED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D03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04C22" w14:textId="77777777" w:rsidR="00034662" w:rsidRPr="001B1679" w:rsidRDefault="00034662" w:rsidP="00034662">
            <w:pPr>
              <w:pStyle w:val="TAL"/>
              <w:keepNext w:val="0"/>
              <w:rPr>
                <w:sz w:val="16"/>
                <w:szCs w:val="16"/>
              </w:rPr>
            </w:pPr>
          </w:p>
        </w:tc>
      </w:tr>
      <w:tr w:rsidR="00034662" w14:paraId="5870D0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4750F"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B7F3E" w14:textId="77777777" w:rsidR="00034662" w:rsidRPr="001B1679" w:rsidRDefault="00034662" w:rsidP="00034662">
            <w:pPr>
              <w:pStyle w:val="TAL"/>
              <w:keepNext w:val="0"/>
              <w:rPr>
                <w:sz w:val="16"/>
                <w:szCs w:val="16"/>
              </w:rPr>
            </w:pPr>
            <w:r w:rsidRPr="001B1679">
              <w:rPr>
                <w:sz w:val="16"/>
                <w:szCs w:val="16"/>
              </w:rPr>
              <w:t>SP-250600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293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40073" w14:textId="77777777" w:rsidR="00034662" w:rsidRPr="001B1679" w:rsidRDefault="00034662" w:rsidP="00034662">
            <w:pPr>
              <w:pStyle w:val="TAL"/>
              <w:keepNext w:val="0"/>
              <w:rPr>
                <w:sz w:val="16"/>
                <w:szCs w:val="16"/>
              </w:rPr>
            </w:pPr>
            <w:r w:rsidRPr="001B1679">
              <w:rPr>
                <w:sz w:val="16"/>
                <w:szCs w:val="16"/>
              </w:rPr>
              <w:t>Rel-19 CRs to TS 23.222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1F5DA"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56E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FE149" w14:textId="77777777" w:rsidR="00034662" w:rsidRPr="001B1679" w:rsidRDefault="00034662" w:rsidP="00034662">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25DF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CED7B"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F6C76" w14:textId="77777777" w:rsidR="00034662" w:rsidRPr="001B1679" w:rsidRDefault="00034662" w:rsidP="00034662">
            <w:pPr>
              <w:pStyle w:val="TAL"/>
              <w:keepNext w:val="0"/>
              <w:rPr>
                <w:sz w:val="16"/>
                <w:szCs w:val="16"/>
              </w:rPr>
            </w:pPr>
          </w:p>
        </w:tc>
      </w:tr>
      <w:tr w:rsidR="00034662" w14:paraId="670BF66F"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50FD"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8FAB6" w14:textId="77777777" w:rsidR="00034662" w:rsidRPr="001B1679" w:rsidRDefault="00034662" w:rsidP="00034662">
            <w:pPr>
              <w:pStyle w:val="TAL"/>
              <w:keepNext w:val="0"/>
              <w:rPr>
                <w:sz w:val="16"/>
                <w:szCs w:val="16"/>
              </w:rPr>
            </w:pPr>
            <w:r w:rsidRPr="001B1679">
              <w:rPr>
                <w:sz w:val="16"/>
                <w:szCs w:val="16"/>
              </w:rPr>
              <w:t>SP-250601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6FB3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185A4" w14:textId="77777777" w:rsidR="00034662" w:rsidRPr="001B1679" w:rsidRDefault="00034662" w:rsidP="00034662">
            <w:pPr>
              <w:pStyle w:val="TAL"/>
              <w:keepNext w:val="0"/>
              <w:rPr>
                <w:sz w:val="16"/>
                <w:szCs w:val="16"/>
              </w:rPr>
            </w:pPr>
            <w:r w:rsidRPr="001B1679">
              <w:rPr>
                <w:sz w:val="16"/>
                <w:szCs w:val="16"/>
              </w:rPr>
              <w:t xml:space="preserve">Rel-19 CRs to TS23434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0B1A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D3687"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1BC7A" w14:textId="77777777" w:rsidR="00034662" w:rsidRPr="001B1679" w:rsidRDefault="00034662" w:rsidP="00034662">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8493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DCC5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463F8" w14:textId="77777777" w:rsidR="00034662" w:rsidRPr="001B1679" w:rsidRDefault="00034662" w:rsidP="00034662">
            <w:pPr>
              <w:pStyle w:val="TAL"/>
              <w:keepNext w:val="0"/>
              <w:rPr>
                <w:sz w:val="16"/>
                <w:szCs w:val="16"/>
              </w:rPr>
            </w:pPr>
          </w:p>
        </w:tc>
      </w:tr>
      <w:tr w:rsidR="00034662" w14:paraId="76C7E64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9FC41"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F3417" w14:textId="77777777" w:rsidR="00034662" w:rsidRPr="001B1679" w:rsidRDefault="00034662" w:rsidP="00034662">
            <w:pPr>
              <w:pStyle w:val="TAL"/>
              <w:keepNext w:val="0"/>
              <w:rPr>
                <w:sz w:val="16"/>
                <w:szCs w:val="16"/>
              </w:rPr>
            </w:pPr>
            <w:r w:rsidRPr="001B1679">
              <w:rPr>
                <w:sz w:val="16"/>
                <w:szCs w:val="16"/>
              </w:rPr>
              <w:t>SP-250603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E0E19"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FDAAE" w14:textId="77777777" w:rsidR="00034662" w:rsidRPr="001B1679" w:rsidRDefault="00034662" w:rsidP="00034662">
            <w:pPr>
              <w:pStyle w:val="TAL"/>
              <w:keepNext w:val="0"/>
              <w:rPr>
                <w:sz w:val="16"/>
                <w:szCs w:val="16"/>
              </w:rPr>
            </w:pPr>
            <w:r w:rsidRPr="001B1679">
              <w:rPr>
                <w:sz w:val="16"/>
                <w:szCs w:val="16"/>
              </w:rPr>
              <w:t xml:space="preserve">Rel-19 CRs to TS 23.280, TS 23.281, TS 23.282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519F4"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903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56685" w14:textId="77777777" w:rsidR="00034662" w:rsidRPr="001B1679" w:rsidRDefault="00034662" w:rsidP="00034662">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B124"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A8E16"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9E44B" w14:textId="77777777" w:rsidR="00034662" w:rsidRPr="001B1679" w:rsidRDefault="00034662" w:rsidP="00034662">
            <w:pPr>
              <w:pStyle w:val="TAL"/>
              <w:keepNext w:val="0"/>
              <w:rPr>
                <w:sz w:val="16"/>
                <w:szCs w:val="16"/>
              </w:rPr>
            </w:pPr>
          </w:p>
        </w:tc>
      </w:tr>
      <w:tr w:rsidR="00034662" w14:paraId="2F2CE6E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A84F0"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AE64B" w14:textId="77777777" w:rsidR="00034662" w:rsidRPr="001B1679" w:rsidRDefault="00034662" w:rsidP="00034662">
            <w:pPr>
              <w:pStyle w:val="TAL"/>
              <w:keepNext w:val="0"/>
              <w:rPr>
                <w:sz w:val="16"/>
                <w:szCs w:val="16"/>
              </w:rPr>
            </w:pPr>
            <w:r w:rsidRPr="001B1679">
              <w:rPr>
                <w:sz w:val="16"/>
                <w:szCs w:val="16"/>
              </w:rPr>
              <w:t>SP-250605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1B5D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AF1C5" w14:textId="77777777" w:rsidR="00034662" w:rsidRPr="001B1679" w:rsidRDefault="00034662" w:rsidP="00034662">
            <w:pPr>
              <w:pStyle w:val="TAL"/>
              <w:keepNext w:val="0"/>
              <w:rPr>
                <w:sz w:val="16"/>
                <w:szCs w:val="16"/>
              </w:rPr>
            </w:pPr>
            <w:r w:rsidRPr="001B1679">
              <w:rPr>
                <w:sz w:val="16"/>
                <w:szCs w:val="16"/>
              </w:rPr>
              <w:t xml:space="preserve">Rel-19 CRs to TS 23.280, TS 23.281,TS 23.283, TS 23.289 </w:t>
            </w:r>
            <w:proofErr w:type="spellStart"/>
            <w:r w:rsidRPr="001B1679">
              <w:rPr>
                <w:sz w:val="16"/>
                <w:szCs w:val="16"/>
              </w:rPr>
              <w:t>amd</w:t>
            </w:r>
            <w:proofErr w:type="spellEnd"/>
            <w:r w:rsidRPr="001B1679">
              <w:rPr>
                <w:sz w:val="16"/>
                <w:szCs w:val="16"/>
              </w:rPr>
              <w:t xml:space="preserve">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9F08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3C58"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0B285" w14:textId="77777777" w:rsidR="00034662" w:rsidRPr="001B1679" w:rsidRDefault="00034662" w:rsidP="00034662">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D54C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A6CE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09124" w14:textId="77777777" w:rsidR="00034662" w:rsidRPr="001B1679" w:rsidRDefault="00034662" w:rsidP="00034662">
            <w:pPr>
              <w:pStyle w:val="TAL"/>
              <w:keepNext w:val="0"/>
              <w:rPr>
                <w:sz w:val="16"/>
                <w:szCs w:val="16"/>
              </w:rPr>
            </w:pPr>
          </w:p>
        </w:tc>
      </w:tr>
      <w:tr w:rsidR="00034662" w14:paraId="7D8BE7F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2D0B5"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D90B6" w14:textId="77777777" w:rsidR="00034662" w:rsidRPr="001B1679" w:rsidRDefault="00034662" w:rsidP="00034662">
            <w:pPr>
              <w:pStyle w:val="TAL"/>
              <w:keepNext w:val="0"/>
              <w:rPr>
                <w:sz w:val="16"/>
                <w:szCs w:val="16"/>
              </w:rPr>
            </w:pPr>
            <w:r w:rsidRPr="001B1679">
              <w:rPr>
                <w:sz w:val="16"/>
                <w:szCs w:val="16"/>
              </w:rPr>
              <w:t>SP-250607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5719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418D4" w14:textId="77777777" w:rsidR="00034662" w:rsidRPr="001B1679" w:rsidRDefault="00034662" w:rsidP="00034662">
            <w:pPr>
              <w:pStyle w:val="TAL"/>
              <w:keepNext w:val="0"/>
              <w:rPr>
                <w:sz w:val="16"/>
                <w:szCs w:val="16"/>
              </w:rPr>
            </w:pPr>
            <w:r w:rsidRPr="001B1679">
              <w:rPr>
                <w:sz w:val="16"/>
                <w:szCs w:val="16"/>
              </w:rPr>
              <w:t xml:space="preserve">Rel-19 CRs to TS 23.180 and TS 23.289 for </w:t>
            </w:r>
            <w:proofErr w:type="spellStart"/>
            <w:r w:rsidRPr="001B1679">
              <w:rPr>
                <w:sz w:val="16"/>
                <w:szCs w:val="16"/>
              </w:rPr>
              <w:t>Generic_IOPS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96ED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DB7E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5AAB6" w14:textId="77777777" w:rsidR="00034662" w:rsidRPr="001B1679" w:rsidRDefault="00034662" w:rsidP="00034662">
            <w:pPr>
              <w:pStyle w:val="TAL"/>
              <w:keepNext w:val="0"/>
              <w:rPr>
                <w:sz w:val="16"/>
                <w:szCs w:val="16"/>
              </w:rPr>
            </w:pPr>
            <w:proofErr w:type="spellStart"/>
            <w:r w:rsidRPr="001B1679">
              <w:rPr>
                <w:sz w:val="16"/>
                <w:szCs w:val="16"/>
              </w:rPr>
              <w:t>Generic_IOPS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2B0A8"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FDAC5"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8AB2F" w14:textId="77777777" w:rsidR="00034662" w:rsidRPr="001B1679" w:rsidRDefault="00034662" w:rsidP="00034662">
            <w:pPr>
              <w:pStyle w:val="TAL"/>
              <w:keepNext w:val="0"/>
              <w:rPr>
                <w:sz w:val="16"/>
                <w:szCs w:val="16"/>
              </w:rPr>
            </w:pPr>
          </w:p>
        </w:tc>
      </w:tr>
      <w:tr w:rsidR="00034662" w14:paraId="381FA7B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EC9EA"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51876" w14:textId="77777777" w:rsidR="00034662" w:rsidRPr="001B1679" w:rsidRDefault="00034662" w:rsidP="00034662">
            <w:pPr>
              <w:pStyle w:val="TAL"/>
              <w:keepNext w:val="0"/>
              <w:rPr>
                <w:sz w:val="16"/>
                <w:szCs w:val="16"/>
              </w:rPr>
            </w:pPr>
            <w:r w:rsidRPr="001B1679">
              <w:rPr>
                <w:sz w:val="16"/>
                <w:szCs w:val="16"/>
              </w:rPr>
              <w:t>SP-250609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8237D"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23DE" w14:textId="77777777" w:rsidR="00034662" w:rsidRPr="001B1679" w:rsidRDefault="00034662" w:rsidP="00034662">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AAAA0"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0B80E"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1DBB6" w14:textId="77777777" w:rsidR="00034662" w:rsidRPr="001B1679" w:rsidRDefault="00034662" w:rsidP="00034662">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69AC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D8177"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C87BA" w14:textId="77777777" w:rsidR="00034662" w:rsidRPr="001B1679" w:rsidRDefault="00034662" w:rsidP="00034662">
            <w:pPr>
              <w:pStyle w:val="TAL"/>
              <w:keepNext w:val="0"/>
              <w:rPr>
                <w:sz w:val="16"/>
                <w:szCs w:val="16"/>
              </w:rPr>
            </w:pPr>
          </w:p>
        </w:tc>
      </w:tr>
      <w:tr w:rsidR="00034662" w14:paraId="3628476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1D359"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5DC30" w14:textId="77777777" w:rsidR="00034662" w:rsidRPr="001B1679" w:rsidRDefault="00034662" w:rsidP="00034662">
            <w:pPr>
              <w:pStyle w:val="TAL"/>
              <w:keepNext w:val="0"/>
              <w:rPr>
                <w:sz w:val="16"/>
                <w:szCs w:val="16"/>
              </w:rPr>
            </w:pPr>
            <w:r w:rsidRPr="001B1679">
              <w:rPr>
                <w:sz w:val="16"/>
                <w:szCs w:val="16"/>
              </w:rPr>
              <w:t>SP-250610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D1BF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7B12B" w14:textId="77777777" w:rsidR="00034662" w:rsidRPr="001B1679" w:rsidRDefault="00034662" w:rsidP="00034662">
            <w:pPr>
              <w:pStyle w:val="TAL"/>
              <w:keepNext w:val="0"/>
              <w:rPr>
                <w:sz w:val="16"/>
                <w:szCs w:val="16"/>
              </w:rPr>
            </w:pPr>
            <w:r w:rsidRPr="001B1679">
              <w:rPr>
                <w:sz w:val="16"/>
                <w:szCs w:val="16"/>
              </w:rPr>
              <w:t xml:space="preserve">Rel-19 CRs to TS 23.437, TS 23.438 and TS 23.558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4ACE9"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A753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04BBF" w14:textId="77777777" w:rsidR="00034662" w:rsidRPr="001B1679" w:rsidRDefault="00034662" w:rsidP="00034662">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6CD35"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B369C"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AB5AA" w14:textId="77777777" w:rsidR="00034662" w:rsidRPr="001B1679" w:rsidRDefault="00034662" w:rsidP="00034662">
            <w:pPr>
              <w:pStyle w:val="TAL"/>
              <w:keepNext w:val="0"/>
              <w:rPr>
                <w:sz w:val="16"/>
                <w:szCs w:val="16"/>
              </w:rPr>
            </w:pPr>
          </w:p>
        </w:tc>
      </w:tr>
      <w:tr w:rsidR="00034662" w14:paraId="2DE7CE9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7EBA5"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7FFBE" w14:textId="77777777" w:rsidR="00034662" w:rsidRPr="001B1679" w:rsidRDefault="00034662" w:rsidP="00034662">
            <w:pPr>
              <w:pStyle w:val="TAL"/>
              <w:keepNext w:val="0"/>
              <w:rPr>
                <w:sz w:val="16"/>
                <w:szCs w:val="16"/>
              </w:rPr>
            </w:pPr>
            <w:r w:rsidRPr="001B1679">
              <w:rPr>
                <w:sz w:val="16"/>
                <w:szCs w:val="16"/>
              </w:rPr>
              <w:t>SP-250612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8AFDF5"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D62FD" w14:textId="77777777" w:rsidR="00034662" w:rsidRPr="001B1679" w:rsidRDefault="00034662" w:rsidP="00034662">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B6C97"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186D0"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DCEFA" w14:textId="77777777" w:rsidR="00034662" w:rsidRPr="001B1679" w:rsidRDefault="00034662" w:rsidP="00034662">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A187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AAB8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27F3B" w14:textId="77777777" w:rsidR="00034662" w:rsidRPr="001B1679" w:rsidRDefault="00034662" w:rsidP="00034662">
            <w:pPr>
              <w:pStyle w:val="TAL"/>
              <w:keepNext w:val="0"/>
              <w:rPr>
                <w:sz w:val="16"/>
                <w:szCs w:val="16"/>
              </w:rPr>
            </w:pPr>
          </w:p>
        </w:tc>
      </w:tr>
      <w:tr w:rsidR="00034662" w14:paraId="4463EF1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CDCE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47626" w14:textId="77777777" w:rsidR="00034662" w:rsidRPr="001B1679" w:rsidRDefault="00034662" w:rsidP="00034662">
            <w:pPr>
              <w:pStyle w:val="TAL"/>
              <w:keepNext w:val="0"/>
              <w:rPr>
                <w:sz w:val="16"/>
                <w:szCs w:val="16"/>
              </w:rPr>
            </w:pPr>
            <w:r w:rsidRPr="001B1679">
              <w:rPr>
                <w:sz w:val="16"/>
                <w:szCs w:val="16"/>
              </w:rPr>
              <w:t>SP-250615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5418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0D5CE" w14:textId="77777777" w:rsidR="00034662" w:rsidRPr="001B1679" w:rsidRDefault="00034662" w:rsidP="00034662">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704EC"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4975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EDAFE" w14:textId="77777777" w:rsidR="00034662" w:rsidRPr="001B1679" w:rsidRDefault="00034662" w:rsidP="00034662">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41BCF"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BD6B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9613B" w14:textId="77777777" w:rsidR="00034662" w:rsidRPr="001B1679" w:rsidRDefault="00034662" w:rsidP="00034662">
            <w:pPr>
              <w:pStyle w:val="TAL"/>
              <w:keepNext w:val="0"/>
              <w:rPr>
                <w:sz w:val="16"/>
                <w:szCs w:val="16"/>
              </w:rPr>
            </w:pPr>
          </w:p>
        </w:tc>
      </w:tr>
      <w:tr w:rsidR="00034662" w14:paraId="0CC27AB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87AAF"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754EE" w14:textId="77777777" w:rsidR="00034662" w:rsidRPr="001B1679" w:rsidRDefault="00034662" w:rsidP="00034662">
            <w:pPr>
              <w:pStyle w:val="TAL"/>
              <w:keepNext w:val="0"/>
              <w:rPr>
                <w:sz w:val="16"/>
                <w:szCs w:val="16"/>
              </w:rPr>
            </w:pPr>
            <w:r w:rsidRPr="001B1679">
              <w:rPr>
                <w:sz w:val="16"/>
                <w:szCs w:val="16"/>
              </w:rPr>
              <w:t>SP-250616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201A2"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6F27" w14:textId="77777777" w:rsidR="00034662" w:rsidRPr="001B1679" w:rsidRDefault="00034662" w:rsidP="00034662">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61A10"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2AB0F"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930B8" w14:textId="77777777" w:rsidR="00034662" w:rsidRPr="001B1679" w:rsidRDefault="00034662" w:rsidP="00034662">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EED9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E9A18"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A606F" w14:textId="77777777" w:rsidR="00034662" w:rsidRPr="001B1679" w:rsidRDefault="00034662" w:rsidP="00034662">
            <w:pPr>
              <w:pStyle w:val="TAL"/>
              <w:keepNext w:val="0"/>
              <w:rPr>
                <w:sz w:val="16"/>
                <w:szCs w:val="16"/>
              </w:rPr>
            </w:pPr>
          </w:p>
        </w:tc>
      </w:tr>
      <w:tr w:rsidR="00034662" w14:paraId="182D960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B543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B8F1D" w14:textId="77777777" w:rsidR="00034662" w:rsidRPr="001B1679" w:rsidRDefault="00034662" w:rsidP="00034662">
            <w:pPr>
              <w:pStyle w:val="TAL"/>
              <w:keepNext w:val="0"/>
              <w:rPr>
                <w:sz w:val="16"/>
                <w:szCs w:val="16"/>
              </w:rPr>
            </w:pPr>
            <w:r w:rsidRPr="001B1679">
              <w:rPr>
                <w:sz w:val="16"/>
                <w:szCs w:val="16"/>
              </w:rPr>
              <w:t>SP-250617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E150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A01BD" w14:textId="77777777" w:rsidR="00034662" w:rsidRPr="001B1679" w:rsidRDefault="00034662" w:rsidP="00034662">
            <w:pPr>
              <w:pStyle w:val="TAL"/>
              <w:keepNext w:val="0"/>
              <w:rPr>
                <w:sz w:val="16"/>
                <w:szCs w:val="16"/>
              </w:rPr>
            </w:pPr>
            <w:r w:rsidRPr="001B1679">
              <w:rPr>
                <w:sz w:val="16"/>
                <w:szCs w:val="16"/>
              </w:rPr>
              <w:t>Rel-19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1991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AAA4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30BA2" w14:textId="77777777" w:rsidR="00034662" w:rsidRPr="001B1679" w:rsidRDefault="00034662" w:rsidP="00034662">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2154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70CF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89D0B" w14:textId="77777777" w:rsidR="00034662" w:rsidRPr="001B1679" w:rsidRDefault="00034662" w:rsidP="00034662">
            <w:pPr>
              <w:pStyle w:val="TAL"/>
              <w:keepNext w:val="0"/>
              <w:rPr>
                <w:sz w:val="16"/>
                <w:szCs w:val="16"/>
              </w:rPr>
            </w:pPr>
          </w:p>
        </w:tc>
      </w:tr>
      <w:tr w:rsidR="00034662" w14:paraId="6EFD5D4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134BB"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0A787" w14:textId="77777777" w:rsidR="00034662" w:rsidRPr="001B1679" w:rsidRDefault="00034662" w:rsidP="00034662">
            <w:pPr>
              <w:pStyle w:val="TAL"/>
              <w:keepNext w:val="0"/>
              <w:rPr>
                <w:sz w:val="16"/>
                <w:szCs w:val="16"/>
              </w:rPr>
            </w:pPr>
            <w:r w:rsidRPr="001B1679">
              <w:rPr>
                <w:sz w:val="16"/>
                <w:szCs w:val="16"/>
              </w:rPr>
              <w:t>SP-250618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A55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F808E" w14:textId="77777777" w:rsidR="00034662" w:rsidRPr="001B1679" w:rsidRDefault="00034662" w:rsidP="00034662">
            <w:pPr>
              <w:pStyle w:val="TAL"/>
              <w:keepNext w:val="0"/>
              <w:rPr>
                <w:sz w:val="16"/>
                <w:szCs w:val="16"/>
              </w:rPr>
            </w:pPr>
            <w:r w:rsidRPr="001B1679">
              <w:rPr>
                <w:sz w:val="16"/>
                <w:szCs w:val="16"/>
              </w:rPr>
              <w:t>Rel-19 CRs to TS 23.434 for TEI19,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3A206"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BA33D"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21395" w14:textId="77777777" w:rsidR="00034662" w:rsidRPr="001B1679" w:rsidRDefault="00034662" w:rsidP="00034662">
            <w:pPr>
              <w:pStyle w:val="TAL"/>
              <w:keepNext w:val="0"/>
              <w:rPr>
                <w:sz w:val="16"/>
                <w:szCs w:val="16"/>
              </w:rPr>
            </w:pPr>
            <w:r w:rsidRPr="001B1679">
              <w:rPr>
                <w:sz w:val="16"/>
                <w:szCs w:val="16"/>
              </w:rPr>
              <w:t>TEI19, 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60C5B"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4AEA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C8A2A" w14:textId="77777777" w:rsidR="00034662" w:rsidRPr="001B1679" w:rsidRDefault="00034662" w:rsidP="00034662">
            <w:pPr>
              <w:pStyle w:val="TAL"/>
              <w:keepNext w:val="0"/>
              <w:rPr>
                <w:sz w:val="16"/>
                <w:szCs w:val="16"/>
              </w:rPr>
            </w:pPr>
          </w:p>
        </w:tc>
      </w:tr>
      <w:tr w:rsidR="00034662" w14:paraId="717DB62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0357A"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444B" w14:textId="77777777" w:rsidR="00034662" w:rsidRPr="001B1679" w:rsidRDefault="00034662" w:rsidP="00034662">
            <w:pPr>
              <w:pStyle w:val="TAL"/>
              <w:keepNext w:val="0"/>
              <w:rPr>
                <w:sz w:val="16"/>
                <w:szCs w:val="16"/>
              </w:rPr>
            </w:pPr>
            <w:r w:rsidRPr="001B1679">
              <w:rPr>
                <w:sz w:val="16"/>
                <w:szCs w:val="16"/>
              </w:rPr>
              <w:t>SP-250619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8A2D8"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421D" w14:textId="77777777" w:rsidR="00034662" w:rsidRPr="001B1679" w:rsidRDefault="00034662" w:rsidP="00034662">
            <w:pPr>
              <w:pStyle w:val="TAL"/>
              <w:keepNext w:val="0"/>
              <w:rPr>
                <w:sz w:val="16"/>
                <w:szCs w:val="16"/>
              </w:rPr>
            </w:pPr>
            <w:r w:rsidRPr="001B1679">
              <w:rPr>
                <w:sz w:val="16"/>
                <w:szCs w:val="16"/>
              </w:rPr>
              <w:t>Rel-19 CRs to TS 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136D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9E85"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80CD0" w14:textId="77777777" w:rsidR="00034662" w:rsidRPr="001B1679" w:rsidRDefault="00034662" w:rsidP="00034662">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05FC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640F0"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5F827" w14:textId="77777777" w:rsidR="00034662" w:rsidRPr="001B1679" w:rsidRDefault="00034662" w:rsidP="00034662">
            <w:pPr>
              <w:pStyle w:val="TAL"/>
              <w:keepNext w:val="0"/>
              <w:rPr>
                <w:sz w:val="16"/>
                <w:szCs w:val="16"/>
              </w:rPr>
            </w:pPr>
          </w:p>
        </w:tc>
      </w:tr>
      <w:tr w:rsidR="00034662" w14:paraId="6FACB76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1C2AB"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6057E" w14:textId="77777777" w:rsidR="00034662" w:rsidRPr="001B1679" w:rsidRDefault="00034662" w:rsidP="00034662">
            <w:pPr>
              <w:pStyle w:val="TAL"/>
              <w:keepNext w:val="0"/>
              <w:rPr>
                <w:sz w:val="16"/>
                <w:szCs w:val="16"/>
              </w:rPr>
            </w:pPr>
            <w:r w:rsidRPr="001B1679">
              <w:rPr>
                <w:sz w:val="16"/>
                <w:szCs w:val="16"/>
              </w:rPr>
              <w:t>SP-250620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D97DB"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7614E" w14:textId="77777777" w:rsidR="00034662" w:rsidRPr="001B1679" w:rsidRDefault="00034662" w:rsidP="00034662">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CE8B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9AC8C"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D436F" w14:textId="77777777" w:rsidR="00034662" w:rsidRPr="001B1679" w:rsidRDefault="00034662" w:rsidP="00034662">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0EB97"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AD9D9"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41313" w14:textId="77777777" w:rsidR="00034662" w:rsidRPr="001B1679" w:rsidRDefault="00034662" w:rsidP="00034662">
            <w:pPr>
              <w:pStyle w:val="TAL"/>
              <w:keepNext w:val="0"/>
              <w:rPr>
                <w:sz w:val="16"/>
                <w:szCs w:val="16"/>
              </w:rPr>
            </w:pPr>
          </w:p>
        </w:tc>
      </w:tr>
      <w:tr w:rsidR="00034662" w14:paraId="3987F8A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52C8E" w14:textId="77777777" w:rsidR="00034662" w:rsidRPr="001B1679" w:rsidRDefault="00034662" w:rsidP="00034662">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B35B3" w14:textId="77777777" w:rsidR="00034662" w:rsidRPr="001B1679" w:rsidRDefault="00034662" w:rsidP="00034662">
            <w:pPr>
              <w:pStyle w:val="TAL"/>
              <w:keepNext w:val="0"/>
              <w:rPr>
                <w:sz w:val="16"/>
                <w:szCs w:val="16"/>
              </w:rPr>
            </w:pPr>
            <w:r w:rsidRPr="001B1679">
              <w:rPr>
                <w:sz w:val="16"/>
                <w:szCs w:val="16"/>
              </w:rPr>
              <w:t>SP-250621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8065F"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252E" w14:textId="77777777" w:rsidR="00034662" w:rsidRPr="001B1679" w:rsidRDefault="00034662" w:rsidP="00034662">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4382B"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9706"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D8D01" w14:textId="77777777" w:rsidR="00034662" w:rsidRPr="001B1679" w:rsidRDefault="00034662" w:rsidP="00034662">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758AC"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19B52"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074A6" w14:textId="77777777" w:rsidR="00034662" w:rsidRPr="001B1679" w:rsidRDefault="00034662" w:rsidP="00034662">
            <w:pPr>
              <w:pStyle w:val="TAL"/>
              <w:keepNext w:val="0"/>
              <w:rPr>
                <w:sz w:val="16"/>
                <w:szCs w:val="16"/>
              </w:rPr>
            </w:pPr>
          </w:p>
        </w:tc>
      </w:tr>
      <w:tr w:rsidR="00034662" w14:paraId="3076B803"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9568" w14:textId="77777777" w:rsidR="00034662" w:rsidRPr="001B1679" w:rsidRDefault="00034662" w:rsidP="00034662">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F9617" w14:textId="77777777" w:rsidR="00034662" w:rsidRPr="001B1679" w:rsidRDefault="00034662" w:rsidP="00034662">
            <w:pPr>
              <w:pStyle w:val="TAL"/>
              <w:keepNext w:val="0"/>
              <w:rPr>
                <w:sz w:val="16"/>
                <w:szCs w:val="16"/>
              </w:rPr>
            </w:pPr>
            <w:r w:rsidRPr="001B1679">
              <w:rPr>
                <w:sz w:val="16"/>
                <w:szCs w:val="16"/>
              </w:rPr>
              <w:t>SP-250604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DCBF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7AEBC" w14:textId="77777777" w:rsidR="00034662" w:rsidRPr="001B1679" w:rsidRDefault="00034662" w:rsidP="00034662">
            <w:pPr>
              <w:pStyle w:val="TAL"/>
              <w:keepNext w:val="0"/>
              <w:rPr>
                <w:sz w:val="16"/>
                <w:szCs w:val="16"/>
              </w:rPr>
            </w:pPr>
            <w:r w:rsidRPr="001B1679">
              <w:rPr>
                <w:sz w:val="16"/>
                <w:szCs w:val="16"/>
              </w:rPr>
              <w:t>Rel-20 CRs to TS 23.281 and TS 23.289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725A8"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C8330"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1844F" w14:textId="77777777" w:rsidR="00034662" w:rsidRPr="001B1679" w:rsidRDefault="00034662" w:rsidP="00034662">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D8331"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EED5A"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48DF5" w14:textId="77777777" w:rsidR="00034662" w:rsidRPr="001B1679" w:rsidRDefault="00034662" w:rsidP="00034662">
            <w:pPr>
              <w:pStyle w:val="TAL"/>
              <w:keepNext w:val="0"/>
              <w:rPr>
                <w:sz w:val="16"/>
                <w:szCs w:val="16"/>
              </w:rPr>
            </w:pPr>
          </w:p>
        </w:tc>
      </w:tr>
      <w:tr w:rsidR="00034662" w14:paraId="4D24FA8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13EB"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F0D7D" w14:textId="77777777" w:rsidR="00034662" w:rsidRPr="001B1679" w:rsidRDefault="00034662" w:rsidP="00034662">
            <w:pPr>
              <w:pStyle w:val="TAL"/>
              <w:keepNext w:val="0"/>
              <w:rPr>
                <w:sz w:val="16"/>
                <w:szCs w:val="16"/>
              </w:rPr>
            </w:pPr>
            <w:r w:rsidRPr="001B1679">
              <w:rPr>
                <w:sz w:val="16"/>
                <w:szCs w:val="16"/>
              </w:rPr>
              <w:t>SP-250606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55C91"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CC639" w14:textId="77777777" w:rsidR="00034662" w:rsidRPr="001B1679" w:rsidRDefault="00034662" w:rsidP="00034662">
            <w:pPr>
              <w:pStyle w:val="TAL"/>
              <w:keepNext w:val="0"/>
              <w:rPr>
                <w:sz w:val="16"/>
                <w:szCs w:val="16"/>
              </w:rPr>
            </w:pPr>
            <w:r w:rsidRPr="001B1679">
              <w:rPr>
                <w:sz w:val="16"/>
                <w:szCs w:val="16"/>
              </w:rPr>
              <w:t>Rel-20 CRs to TS 23.280 and TS 23.283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D3E3E"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9B09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818B9" w14:textId="77777777" w:rsidR="00034662" w:rsidRPr="001B1679" w:rsidRDefault="00034662" w:rsidP="00034662">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94DE6"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E181E"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00D24" w14:textId="77777777" w:rsidR="00034662" w:rsidRPr="001B1679" w:rsidRDefault="00034662" w:rsidP="00034662">
            <w:pPr>
              <w:pStyle w:val="TAL"/>
              <w:keepNext w:val="0"/>
              <w:rPr>
                <w:sz w:val="16"/>
                <w:szCs w:val="16"/>
              </w:rPr>
            </w:pPr>
          </w:p>
        </w:tc>
      </w:tr>
      <w:tr w:rsidR="00034662" w14:paraId="3BD0937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C5F85"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92D8F" w14:textId="77777777" w:rsidR="00034662" w:rsidRPr="001B1679" w:rsidRDefault="00034662" w:rsidP="00034662">
            <w:pPr>
              <w:pStyle w:val="TAL"/>
              <w:keepNext w:val="0"/>
              <w:rPr>
                <w:sz w:val="16"/>
                <w:szCs w:val="16"/>
              </w:rPr>
            </w:pPr>
            <w:r w:rsidRPr="001B1679">
              <w:rPr>
                <w:sz w:val="16"/>
                <w:szCs w:val="16"/>
              </w:rPr>
              <w:t>SP-250611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5A24A"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FB477" w14:textId="77777777" w:rsidR="00034662" w:rsidRPr="001B1679" w:rsidRDefault="00034662" w:rsidP="00034662">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B334B"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739A"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EACFD" w14:textId="77777777" w:rsidR="00034662" w:rsidRPr="001B1679" w:rsidRDefault="00034662" w:rsidP="00034662">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F6DA5" w14:textId="77777777" w:rsidR="00034662" w:rsidRPr="001B1679" w:rsidRDefault="00034662" w:rsidP="00034662">
            <w:pPr>
              <w:pStyle w:val="TAL"/>
              <w:keepNext w:val="0"/>
              <w:rPr>
                <w:sz w:val="16"/>
                <w:szCs w:val="16"/>
              </w:rPr>
            </w:pPr>
            <w:r w:rsidRPr="001B1679">
              <w:rPr>
                <w:sz w:val="16"/>
                <w:szCs w:val="16"/>
              </w:rPr>
              <w:t>Nokia ask to not approve 23.438 CR0012R1 (S6-252416). 23.438 CR0012R1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E1B40" w14:textId="77777777" w:rsidR="00034662" w:rsidRPr="001B1679" w:rsidRDefault="00034662" w:rsidP="00034662">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2497" w14:textId="77777777" w:rsidR="00034662" w:rsidRPr="001B1679" w:rsidRDefault="00034662" w:rsidP="00034662">
            <w:pPr>
              <w:pStyle w:val="TAL"/>
              <w:keepNext w:val="0"/>
              <w:rPr>
                <w:sz w:val="16"/>
                <w:szCs w:val="16"/>
              </w:rPr>
            </w:pPr>
          </w:p>
        </w:tc>
      </w:tr>
      <w:tr w:rsidR="00034662" w14:paraId="7173DD7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70C0F" w14:textId="77777777" w:rsidR="00034662" w:rsidRPr="001B1679" w:rsidRDefault="00034662" w:rsidP="00034662">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79A2" w14:textId="77777777" w:rsidR="00034662" w:rsidRPr="001B1679" w:rsidRDefault="00034662" w:rsidP="00034662">
            <w:pPr>
              <w:pStyle w:val="TAL"/>
              <w:keepNext w:val="0"/>
              <w:rPr>
                <w:sz w:val="16"/>
                <w:szCs w:val="16"/>
              </w:rPr>
            </w:pPr>
            <w:r w:rsidRPr="001B1679">
              <w:rPr>
                <w:sz w:val="16"/>
                <w:szCs w:val="16"/>
              </w:rPr>
              <w:t>SP-250613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5220E" w14:textId="77777777" w:rsidR="00034662" w:rsidRPr="001B1679" w:rsidRDefault="00034662" w:rsidP="00034662">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843A2" w14:textId="77777777" w:rsidR="00034662" w:rsidRPr="001B1679" w:rsidRDefault="00034662" w:rsidP="00034662">
            <w:pPr>
              <w:pStyle w:val="TAL"/>
              <w:keepNext w:val="0"/>
              <w:rPr>
                <w:sz w:val="16"/>
                <w:szCs w:val="16"/>
              </w:rPr>
            </w:pPr>
            <w:r w:rsidRPr="001B1679">
              <w:rPr>
                <w:sz w:val="16"/>
                <w:szCs w:val="16"/>
              </w:rPr>
              <w:t xml:space="preserve">Rel-20 CRs to TS 23.289 for </w:t>
            </w:r>
            <w:proofErr w:type="spellStart"/>
            <w:r w:rsidRPr="001B1679">
              <w:rPr>
                <w:sz w:val="16"/>
                <w:szCs w:val="16"/>
              </w:rPr>
              <w:t>MultiHop</w:t>
            </w:r>
            <w:proofErr w:type="spellEnd"/>
            <w:r w:rsidRPr="001B1679">
              <w:rPr>
                <w:sz w:val="16"/>
                <w:szCs w:val="16"/>
              </w:rPr>
              <w:t>-MC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781CF" w14:textId="77777777" w:rsidR="00034662" w:rsidRPr="001B1679" w:rsidRDefault="00034662" w:rsidP="00034662">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BA184"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00B16" w14:textId="77777777" w:rsidR="00034662" w:rsidRPr="001B1679" w:rsidRDefault="00034662" w:rsidP="00034662">
            <w:pPr>
              <w:pStyle w:val="TAL"/>
              <w:keepNext w:val="0"/>
              <w:rPr>
                <w:sz w:val="16"/>
                <w:szCs w:val="16"/>
              </w:rPr>
            </w:pPr>
            <w:proofErr w:type="spellStart"/>
            <w:r w:rsidRPr="001B1679">
              <w:rPr>
                <w:sz w:val="16"/>
                <w:szCs w:val="16"/>
              </w:rPr>
              <w:t>MultiHop</w:t>
            </w:r>
            <w:proofErr w:type="spellEnd"/>
            <w:r w:rsidRPr="001B1679">
              <w:rPr>
                <w:sz w:val="16"/>
                <w:szCs w:val="16"/>
              </w:rPr>
              <w:t>-MC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6256E" w14:textId="77777777" w:rsidR="00034662" w:rsidRPr="001B1679" w:rsidRDefault="00034662" w:rsidP="00034662">
            <w:pPr>
              <w:pStyle w:val="TAL"/>
              <w:keepNext w:val="0"/>
              <w:rPr>
                <w:sz w:val="16"/>
                <w:szCs w:val="16"/>
              </w:rPr>
            </w:pPr>
            <w:r w:rsidRPr="001B1679">
              <w:rPr>
                <w:sz w:val="16"/>
                <w:szCs w:val="16"/>
              </w:rPr>
              <w:t>This CR Pack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6D003"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7083D" w14:textId="77777777" w:rsidR="00034662" w:rsidRPr="001B1679" w:rsidRDefault="00034662" w:rsidP="00034662">
            <w:pPr>
              <w:pStyle w:val="TAL"/>
              <w:keepNext w:val="0"/>
              <w:rPr>
                <w:sz w:val="16"/>
                <w:szCs w:val="16"/>
              </w:rPr>
            </w:pPr>
          </w:p>
        </w:tc>
      </w:tr>
      <w:tr w:rsidR="00034662" w14:paraId="6861B507"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3AE6B"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6FB56" w14:textId="77777777" w:rsidR="00034662" w:rsidRPr="001B1679" w:rsidRDefault="00034662" w:rsidP="00034662">
            <w:pPr>
              <w:pStyle w:val="TAL"/>
              <w:keepNext w:val="0"/>
              <w:rPr>
                <w:sz w:val="16"/>
                <w:szCs w:val="16"/>
              </w:rPr>
            </w:pPr>
            <w:r w:rsidRPr="001B1679">
              <w:rPr>
                <w:sz w:val="16"/>
                <w:szCs w:val="16"/>
              </w:rPr>
              <w:t>SP-250757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5027C"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2CC9" w14:textId="77777777" w:rsidR="00034662" w:rsidRPr="001B1679" w:rsidRDefault="00034662" w:rsidP="00034662">
            <w:pPr>
              <w:pStyle w:val="TAL"/>
              <w:keepNext w:val="0"/>
              <w:rPr>
                <w:sz w:val="16"/>
                <w:szCs w:val="16"/>
              </w:rPr>
            </w:pPr>
            <w:r w:rsidRPr="001B1679">
              <w:rPr>
                <w:sz w:val="16"/>
                <w:szCs w:val="16"/>
              </w:rPr>
              <w:t>Motivation for new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BD76A" w14:textId="77777777" w:rsidR="00034662" w:rsidRPr="001B1679" w:rsidRDefault="00034662" w:rsidP="00034662">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3C06A"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9AA9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1C436"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11A4A"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A7E71" w14:textId="77777777" w:rsidR="00034662" w:rsidRPr="001B1679" w:rsidRDefault="00034662" w:rsidP="00034662">
            <w:pPr>
              <w:pStyle w:val="TAL"/>
              <w:keepNext w:val="0"/>
              <w:rPr>
                <w:sz w:val="16"/>
                <w:szCs w:val="16"/>
              </w:rPr>
            </w:pPr>
          </w:p>
        </w:tc>
      </w:tr>
      <w:tr w:rsidR="00034662" w14:paraId="59B957C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AB0AD"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89C3D" w14:textId="77777777" w:rsidR="00034662" w:rsidRPr="001B1679" w:rsidRDefault="00034662" w:rsidP="00034662">
            <w:pPr>
              <w:pStyle w:val="TAL"/>
              <w:keepNext w:val="0"/>
              <w:rPr>
                <w:sz w:val="16"/>
                <w:szCs w:val="16"/>
              </w:rPr>
            </w:pPr>
            <w:r w:rsidRPr="001B1679">
              <w:rPr>
                <w:sz w:val="16"/>
                <w:szCs w:val="16"/>
              </w:rPr>
              <w:t>SP-250739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9D44"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3E9A8" w14:textId="77777777" w:rsidR="00034662" w:rsidRPr="001B1679" w:rsidRDefault="00034662" w:rsidP="00034662">
            <w:pPr>
              <w:pStyle w:val="TAL"/>
              <w:keepNext w:val="0"/>
              <w:rPr>
                <w:sz w:val="16"/>
                <w:szCs w:val="16"/>
              </w:rPr>
            </w:pPr>
            <w:r w:rsidRPr="001B1679">
              <w:rPr>
                <w:sz w:val="16"/>
                <w:szCs w:val="16"/>
              </w:rPr>
              <w:t>On specification file formats and workflows.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7B577" w14:textId="77777777" w:rsidR="00034662" w:rsidRPr="001B1679" w:rsidRDefault="00034662" w:rsidP="00034662">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94B3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36F3D7"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552CE"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65830"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221DA" w14:textId="77777777" w:rsidR="00034662" w:rsidRPr="001B1679" w:rsidRDefault="00034662" w:rsidP="00034662">
            <w:pPr>
              <w:pStyle w:val="TAL"/>
              <w:keepNext w:val="0"/>
              <w:rPr>
                <w:sz w:val="16"/>
                <w:szCs w:val="16"/>
              </w:rPr>
            </w:pPr>
          </w:p>
        </w:tc>
      </w:tr>
      <w:tr w:rsidR="00034662" w14:paraId="0BEE9E2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92DE2"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2009A" w14:textId="77777777" w:rsidR="00034662" w:rsidRPr="001B1679" w:rsidRDefault="00034662" w:rsidP="00034662">
            <w:pPr>
              <w:pStyle w:val="TAL"/>
              <w:keepNext w:val="0"/>
              <w:rPr>
                <w:sz w:val="16"/>
                <w:szCs w:val="16"/>
              </w:rPr>
            </w:pPr>
            <w:r w:rsidRPr="001B1679">
              <w:rPr>
                <w:sz w:val="16"/>
                <w:szCs w:val="16"/>
              </w:rPr>
              <w:t>SP-250758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E1B6A"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E9AF0"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A8C1A" w14:textId="77777777" w:rsidR="00034662" w:rsidRPr="001B1679" w:rsidRDefault="00034662" w:rsidP="00034662">
            <w:pPr>
              <w:pStyle w:val="TAL"/>
              <w:keepNext w:val="0"/>
              <w:rPr>
                <w:sz w:val="16"/>
                <w:szCs w:val="16"/>
              </w:rPr>
            </w:pPr>
            <w:r w:rsidRPr="001B1679">
              <w:rPr>
                <w:sz w:val="16"/>
                <w:szCs w:val="16"/>
              </w:rPr>
              <w:t>Nokia, AT&amp;T, Bell Mobility, BT Plc, CMCC, Deutsche Telekom, KT Corp., NTT DOCOMO Inc., Qualcomm, Telefonica, Telenor, Telia Company,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DB403"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FA68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3DE1D" w14:textId="77777777" w:rsidR="00034662" w:rsidRPr="001B1679" w:rsidRDefault="00034662" w:rsidP="00034662">
            <w:pPr>
              <w:pStyle w:val="TAL"/>
              <w:keepNext w:val="0"/>
              <w:rPr>
                <w:sz w:val="16"/>
                <w:szCs w:val="16"/>
              </w:rPr>
            </w:pPr>
            <w:r w:rsidRPr="001B1679">
              <w:rPr>
                <w:sz w:val="16"/>
                <w:szCs w:val="16"/>
              </w:rPr>
              <w:t>Revised after discussion and endorsement in TSG CT and TSG RAN to SP-250789.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CAEF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1412" w14:textId="77777777" w:rsidR="00034662" w:rsidRPr="001B1679" w:rsidRDefault="00034662" w:rsidP="00034662">
            <w:pPr>
              <w:pStyle w:val="TAL"/>
              <w:keepNext w:val="0"/>
              <w:rPr>
                <w:sz w:val="16"/>
                <w:szCs w:val="16"/>
              </w:rPr>
            </w:pPr>
            <w:r w:rsidRPr="001B1679">
              <w:rPr>
                <w:sz w:val="16"/>
                <w:szCs w:val="16"/>
              </w:rPr>
              <w:t>SP-250789</w:t>
            </w:r>
          </w:p>
        </w:tc>
      </w:tr>
      <w:tr w:rsidR="00034662" w14:paraId="02FFC1CE"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7018F" w14:textId="77777777" w:rsidR="00034662" w:rsidRPr="001B1679" w:rsidRDefault="00034662" w:rsidP="00034662">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3A34A" w14:textId="77777777" w:rsidR="00034662" w:rsidRPr="001B1679" w:rsidRDefault="00034662" w:rsidP="00034662">
            <w:pPr>
              <w:pStyle w:val="TAL"/>
              <w:keepNext w:val="0"/>
              <w:rPr>
                <w:sz w:val="16"/>
                <w:szCs w:val="16"/>
              </w:rPr>
            </w:pPr>
            <w:r w:rsidRPr="001B1679">
              <w:rPr>
                <w:sz w:val="16"/>
                <w:szCs w:val="16"/>
              </w:rPr>
              <w:t>SP-250789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C2DA4"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FCBA9"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4FF7E" w14:textId="77777777" w:rsidR="00034662" w:rsidRPr="001B1679" w:rsidRDefault="00034662" w:rsidP="00034662">
            <w:pPr>
              <w:pStyle w:val="TAL"/>
              <w:keepNext w:val="0"/>
              <w:rPr>
                <w:sz w:val="16"/>
                <w:szCs w:val="16"/>
              </w:rPr>
            </w:pPr>
            <w:r w:rsidRPr="001B1679">
              <w:rPr>
                <w:sz w:val="16"/>
                <w:szCs w:val="16"/>
              </w:rPr>
              <w:t xml:space="preserve">Nokia, Apple Inc., AT&amp;T, Bell Mobility, BT Plc, CATT, Charter, CMCC, Deutsche Telekom, Intel, KT Corp., MediaTek Inc., Mitre, NTT DOCOMO Inc., Qualcomm, Reliance Jio, Samsung, </w:t>
            </w:r>
            <w:proofErr w:type="spellStart"/>
            <w:r w:rsidRPr="001B1679">
              <w:rPr>
                <w:sz w:val="16"/>
                <w:szCs w:val="16"/>
              </w:rPr>
              <w:t>Sanechips</w:t>
            </w:r>
            <w:proofErr w:type="spellEnd"/>
            <w:r w:rsidRPr="001B1679">
              <w:rPr>
                <w:sz w:val="16"/>
                <w:szCs w:val="16"/>
              </w:rPr>
              <w:t>, Tejus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A4A3B"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EA1E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53CE2" w14:textId="77777777" w:rsidR="00034662" w:rsidRPr="001B1679" w:rsidRDefault="00034662" w:rsidP="00034662">
            <w:pPr>
              <w:pStyle w:val="TAL"/>
              <w:keepNext w:val="0"/>
              <w:rPr>
                <w:sz w:val="16"/>
                <w:szCs w:val="16"/>
              </w:rPr>
            </w:pPr>
            <w:r w:rsidRPr="001B1679">
              <w:rPr>
                <w:sz w:val="16"/>
                <w:szCs w:val="16"/>
              </w:rPr>
              <w:t>Revision of SP-250758. Revised to SP-250802.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D8584"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7E381" w14:textId="77777777" w:rsidR="00034662" w:rsidRPr="001B1679" w:rsidRDefault="00034662" w:rsidP="00034662">
            <w:pPr>
              <w:pStyle w:val="TAL"/>
              <w:keepNext w:val="0"/>
              <w:rPr>
                <w:sz w:val="16"/>
                <w:szCs w:val="16"/>
              </w:rPr>
            </w:pPr>
            <w:r w:rsidRPr="001B1679">
              <w:rPr>
                <w:sz w:val="16"/>
                <w:szCs w:val="16"/>
              </w:rPr>
              <w:t>SP-250802</w:t>
            </w:r>
          </w:p>
        </w:tc>
      </w:tr>
      <w:tr w:rsidR="00034662" w14:paraId="0E3F29DA"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AB91"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4A835" w14:textId="77777777" w:rsidR="00034662" w:rsidRPr="001B1679" w:rsidRDefault="00034662" w:rsidP="00034662">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5AB27" w14:textId="77777777" w:rsidR="00034662" w:rsidRPr="001B1679" w:rsidRDefault="00034662" w:rsidP="00034662">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3F653" w14:textId="77777777" w:rsidR="00034662" w:rsidRPr="001B1679" w:rsidRDefault="00034662" w:rsidP="00034662">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D8B13" w14:textId="77777777" w:rsidR="00034662" w:rsidRPr="001B1679" w:rsidRDefault="00034662" w:rsidP="00034662">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w:t>
            </w:r>
            <w:proofErr w:type="spellStart"/>
            <w:r w:rsidRPr="001B1679">
              <w:rPr>
                <w:sz w:val="16"/>
                <w:szCs w:val="16"/>
              </w:rPr>
              <w:t>Sanechips</w:t>
            </w:r>
            <w:proofErr w:type="spellEnd"/>
            <w:r w:rsidRPr="001B1679">
              <w:rPr>
                <w:sz w:val="16"/>
                <w:szCs w:val="16"/>
              </w:rPr>
              <w:t>,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CFEDD" w14:textId="77777777" w:rsidR="00034662" w:rsidRPr="001B1679" w:rsidRDefault="00034662" w:rsidP="00034662">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A4F84"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91C4B" w14:textId="77777777" w:rsidR="00034662" w:rsidRPr="001B1679" w:rsidRDefault="00034662" w:rsidP="00034662">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F62EF"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2C16" w14:textId="77777777" w:rsidR="00034662" w:rsidRPr="001B1679" w:rsidRDefault="00034662" w:rsidP="00034662">
            <w:pPr>
              <w:pStyle w:val="TAL"/>
              <w:keepNext w:val="0"/>
              <w:rPr>
                <w:sz w:val="16"/>
                <w:szCs w:val="16"/>
              </w:rPr>
            </w:pPr>
          </w:p>
        </w:tc>
      </w:tr>
      <w:tr w:rsidR="00034662" w14:paraId="00B5F31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54C37"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A06A" w14:textId="77777777" w:rsidR="00034662" w:rsidRPr="001B1679" w:rsidRDefault="00034662" w:rsidP="00034662">
            <w:pPr>
              <w:pStyle w:val="TAL"/>
              <w:keepNext w:val="0"/>
              <w:rPr>
                <w:sz w:val="16"/>
                <w:szCs w:val="16"/>
              </w:rPr>
            </w:pPr>
            <w:r w:rsidRPr="001B1679">
              <w:rPr>
                <w:sz w:val="16"/>
                <w:szCs w:val="16"/>
              </w:rPr>
              <w:t>SP-250432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BD275" w14:textId="77777777" w:rsidR="00034662" w:rsidRPr="001B1679" w:rsidRDefault="00034662" w:rsidP="00034662">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5A514" w14:textId="77777777" w:rsidR="00034662" w:rsidRPr="001B1679" w:rsidRDefault="00034662" w:rsidP="00034662">
            <w:pPr>
              <w:pStyle w:val="TAL"/>
              <w:keepNext w:val="0"/>
              <w:rPr>
                <w:sz w:val="16"/>
                <w:szCs w:val="16"/>
              </w:rPr>
            </w:pPr>
            <w:r w:rsidRPr="001B1679">
              <w:rPr>
                <w:sz w:val="16"/>
                <w:szCs w:val="16"/>
              </w:rPr>
              <w:t>LS from SA WG5: LS to SA for guidance on maintenance of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AAA2F" w14:textId="77777777" w:rsidR="00034662" w:rsidRPr="001B1679" w:rsidRDefault="00034662" w:rsidP="00034662">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FB693"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BF5A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BCFBF"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DC88C"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38DDB" w14:textId="77777777" w:rsidR="00034662" w:rsidRPr="001B1679" w:rsidRDefault="00034662" w:rsidP="00034662">
            <w:pPr>
              <w:pStyle w:val="TAL"/>
              <w:keepNext w:val="0"/>
              <w:rPr>
                <w:sz w:val="16"/>
                <w:szCs w:val="16"/>
              </w:rPr>
            </w:pPr>
          </w:p>
        </w:tc>
      </w:tr>
      <w:tr w:rsidR="00034662" w14:paraId="4C2498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5561"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74189" w14:textId="77777777" w:rsidR="00034662" w:rsidRPr="001B1679" w:rsidRDefault="00034662" w:rsidP="00034662">
            <w:pPr>
              <w:pStyle w:val="TAL"/>
              <w:keepNext w:val="0"/>
              <w:rPr>
                <w:sz w:val="16"/>
                <w:szCs w:val="16"/>
              </w:rPr>
            </w:pPr>
            <w:r w:rsidRPr="001B1679">
              <w:rPr>
                <w:sz w:val="16"/>
                <w:szCs w:val="16"/>
              </w:rPr>
              <w:t>SP-250732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9D4CD"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58082" w14:textId="77777777" w:rsidR="00034662" w:rsidRPr="001B1679" w:rsidRDefault="00034662" w:rsidP="00034662">
            <w:pPr>
              <w:pStyle w:val="TAL"/>
              <w:keepNext w:val="0"/>
              <w:rPr>
                <w:sz w:val="16"/>
                <w:szCs w:val="16"/>
              </w:rPr>
            </w:pPr>
            <w:r w:rsidRPr="001B1679">
              <w:rPr>
                <w:sz w:val="16"/>
                <w:szCs w:val="16"/>
              </w:rPr>
              <w:t>Views on user consent handling in SA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FE95F" w14:textId="77777777" w:rsidR="00034662" w:rsidRPr="001B1679" w:rsidRDefault="00034662" w:rsidP="00034662">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8DCC"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48BFF"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B9B03"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6B913"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6F8D4" w14:textId="77777777" w:rsidR="00034662" w:rsidRPr="001B1679" w:rsidRDefault="00034662" w:rsidP="00034662">
            <w:pPr>
              <w:pStyle w:val="TAL"/>
              <w:keepNext w:val="0"/>
              <w:rPr>
                <w:sz w:val="16"/>
                <w:szCs w:val="16"/>
              </w:rPr>
            </w:pPr>
          </w:p>
        </w:tc>
      </w:tr>
      <w:tr w:rsidR="00034662" w14:paraId="7AA91F89"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01620"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DA08B" w14:textId="77777777" w:rsidR="00034662" w:rsidRPr="001B1679" w:rsidRDefault="00034662" w:rsidP="00034662">
            <w:pPr>
              <w:pStyle w:val="TAL"/>
              <w:keepNext w:val="0"/>
              <w:rPr>
                <w:sz w:val="16"/>
                <w:szCs w:val="16"/>
              </w:rPr>
            </w:pPr>
            <w:r w:rsidRPr="001B1679">
              <w:rPr>
                <w:sz w:val="16"/>
                <w:szCs w:val="16"/>
              </w:rPr>
              <w:t>SP-250759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4C2F2"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79E92" w14:textId="77777777" w:rsidR="00034662" w:rsidRPr="001B1679" w:rsidRDefault="00034662" w:rsidP="00034662">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B2D05" w14:textId="77777777" w:rsidR="00034662" w:rsidRPr="001B1679" w:rsidRDefault="00034662" w:rsidP="00034662">
            <w:pPr>
              <w:pStyle w:val="TAL"/>
              <w:keepNext w:val="0"/>
              <w:rPr>
                <w:sz w:val="16"/>
                <w:szCs w:val="16"/>
              </w:rPr>
            </w:pPr>
            <w:r w:rsidRPr="001B1679">
              <w:rPr>
                <w:sz w:val="16"/>
                <w:szCs w:val="16"/>
              </w:rPr>
              <w:t>Apple, AT&amp;T, Ericsson, Huawei, Nokia, OPPO, Reliance Jio, Samsung, Telefonica,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AD47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57CD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268D7" w14:textId="77777777" w:rsidR="00034662" w:rsidRPr="001B1679" w:rsidRDefault="00034662" w:rsidP="00034662">
            <w:pPr>
              <w:pStyle w:val="TAL"/>
              <w:keepNext w:val="0"/>
              <w:rPr>
                <w:sz w:val="16"/>
                <w:szCs w:val="16"/>
              </w:rPr>
            </w:pPr>
            <w:r w:rsidRPr="001B1679">
              <w:rPr>
                <w:sz w:val="16"/>
                <w:szCs w:val="16"/>
              </w:rPr>
              <w:t>Revised to SP-250772.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CF72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30F26" w14:textId="77777777" w:rsidR="00034662" w:rsidRPr="001B1679" w:rsidRDefault="00034662" w:rsidP="00034662">
            <w:pPr>
              <w:pStyle w:val="TAL"/>
              <w:keepNext w:val="0"/>
              <w:rPr>
                <w:sz w:val="16"/>
                <w:szCs w:val="16"/>
              </w:rPr>
            </w:pPr>
            <w:r w:rsidRPr="001B1679">
              <w:rPr>
                <w:sz w:val="16"/>
                <w:szCs w:val="16"/>
              </w:rPr>
              <w:t>SP-250772</w:t>
            </w:r>
          </w:p>
        </w:tc>
      </w:tr>
      <w:tr w:rsidR="00034662" w14:paraId="33D440F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BB8FD" w14:textId="77777777" w:rsidR="00034662" w:rsidRPr="001B1679" w:rsidRDefault="00034662" w:rsidP="00034662">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4A33E" w14:textId="77777777" w:rsidR="00034662" w:rsidRPr="001B1679" w:rsidRDefault="00034662" w:rsidP="00034662">
            <w:pPr>
              <w:pStyle w:val="TAL"/>
              <w:keepNext w:val="0"/>
              <w:rPr>
                <w:sz w:val="16"/>
                <w:szCs w:val="16"/>
              </w:rPr>
            </w:pPr>
            <w:r w:rsidRPr="001B1679">
              <w:rPr>
                <w:sz w:val="16"/>
                <w:szCs w:val="16"/>
              </w:rPr>
              <w:t>SP-250772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7597D" w14:textId="77777777" w:rsidR="00034662" w:rsidRPr="001B1679" w:rsidRDefault="00034662" w:rsidP="00034662">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0F3B1" w14:textId="77777777" w:rsidR="00034662" w:rsidRPr="001B1679" w:rsidRDefault="00034662" w:rsidP="00034662">
            <w:pPr>
              <w:pStyle w:val="TAL"/>
              <w:keepNext w:val="0"/>
              <w:rPr>
                <w:sz w:val="16"/>
                <w:szCs w:val="16"/>
              </w:rPr>
            </w:pPr>
            <w:r w:rsidRPr="001B1679">
              <w:rPr>
                <w:sz w:val="16"/>
                <w:szCs w:val="16"/>
              </w:rPr>
              <w:t>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9AA1" w14:textId="77777777" w:rsidR="00034662" w:rsidRPr="001B1679" w:rsidRDefault="00034662" w:rsidP="00034662">
            <w:pPr>
              <w:pStyle w:val="TAL"/>
              <w:keepNext w:val="0"/>
              <w:rPr>
                <w:sz w:val="16"/>
                <w:szCs w:val="16"/>
              </w:rPr>
            </w:pPr>
            <w:r w:rsidRPr="001B1679">
              <w:rPr>
                <w:sz w:val="16"/>
                <w:szCs w:val="16"/>
              </w:rPr>
              <w:t>Apple, AT&amp;T, China Mobile, China Telecom, CKH IOD, Ericsson, Huawei, Nokia, OPPO, Orange, Reliance Jio, Samsung, Telefonica, Telstra,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5D75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34866"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D4D72" w14:textId="77777777" w:rsidR="00034662" w:rsidRPr="001B1679" w:rsidRDefault="00034662" w:rsidP="00034662">
            <w:pPr>
              <w:pStyle w:val="TAL"/>
              <w:keepNext w:val="0"/>
              <w:rPr>
                <w:sz w:val="16"/>
                <w:szCs w:val="16"/>
              </w:rPr>
            </w:pPr>
            <w:r w:rsidRPr="001B1679">
              <w:rPr>
                <w:sz w:val="16"/>
                <w:szCs w:val="16"/>
              </w:rPr>
              <w:t>Revision of SP-250759. 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0C078"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7BF5" w14:textId="77777777" w:rsidR="00034662" w:rsidRPr="001B1679" w:rsidRDefault="00034662" w:rsidP="00034662">
            <w:pPr>
              <w:pStyle w:val="TAL"/>
              <w:keepNext w:val="0"/>
              <w:rPr>
                <w:sz w:val="16"/>
                <w:szCs w:val="16"/>
              </w:rPr>
            </w:pPr>
          </w:p>
        </w:tc>
      </w:tr>
      <w:tr w:rsidR="00034662" w14:paraId="5F131954"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D3133"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559D5" w14:textId="77777777" w:rsidR="00034662" w:rsidRPr="001B1679" w:rsidRDefault="00034662" w:rsidP="00034662">
            <w:pPr>
              <w:pStyle w:val="TAL"/>
              <w:keepNext w:val="0"/>
              <w:rPr>
                <w:sz w:val="16"/>
                <w:szCs w:val="16"/>
              </w:rPr>
            </w:pPr>
            <w:r w:rsidRPr="001B1679">
              <w:rPr>
                <w:sz w:val="16"/>
                <w:szCs w:val="16"/>
              </w:rPr>
              <w:t>SP-250850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3EDDD"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8F493"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B9B92"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C06A8"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833FA"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EA23C" w14:textId="77777777" w:rsidR="00034662" w:rsidRPr="001B1679" w:rsidRDefault="00034662" w:rsidP="00034662">
            <w:pPr>
              <w:pStyle w:val="TAL"/>
              <w:keepNext w:val="0"/>
              <w:rPr>
                <w:sz w:val="16"/>
                <w:szCs w:val="16"/>
              </w:rPr>
            </w:pPr>
            <w:r w:rsidRPr="001B1679">
              <w:rPr>
                <w:sz w:val="16"/>
                <w:szCs w:val="16"/>
              </w:rPr>
              <w:t>Revision of SP-250772. Revised off-line to SP-250859.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2BC46"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DB986" w14:textId="77777777" w:rsidR="00034662" w:rsidRPr="001B1679" w:rsidRDefault="00034662" w:rsidP="00034662">
            <w:pPr>
              <w:pStyle w:val="TAL"/>
              <w:keepNext w:val="0"/>
              <w:rPr>
                <w:sz w:val="16"/>
                <w:szCs w:val="16"/>
              </w:rPr>
            </w:pPr>
            <w:r w:rsidRPr="001B1679">
              <w:rPr>
                <w:sz w:val="16"/>
                <w:szCs w:val="16"/>
              </w:rPr>
              <w:t>SP-250859</w:t>
            </w:r>
          </w:p>
        </w:tc>
      </w:tr>
      <w:tr w:rsidR="00034662" w14:paraId="69CB373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F8893"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602C" w14:textId="77777777" w:rsidR="00034662" w:rsidRPr="001B1679" w:rsidRDefault="00034662" w:rsidP="00034662">
            <w:pPr>
              <w:pStyle w:val="TAL"/>
              <w:keepNext w:val="0"/>
              <w:rPr>
                <w:sz w:val="16"/>
                <w:szCs w:val="16"/>
              </w:rPr>
            </w:pPr>
            <w:r w:rsidRPr="001B1679">
              <w:rPr>
                <w:sz w:val="16"/>
                <w:szCs w:val="16"/>
              </w:rPr>
              <w:t>SP-250859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139B2"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F46F8"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261BF"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CCB6F"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51C25"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58179" w14:textId="77777777" w:rsidR="00034662" w:rsidRPr="001B1679" w:rsidRDefault="00034662" w:rsidP="00034662">
            <w:pPr>
              <w:pStyle w:val="TAL"/>
              <w:keepNext w:val="0"/>
              <w:rPr>
                <w:sz w:val="16"/>
                <w:szCs w:val="16"/>
              </w:rPr>
            </w:pPr>
            <w:r w:rsidRPr="001B1679">
              <w:rPr>
                <w:sz w:val="16"/>
                <w:szCs w:val="16"/>
              </w:rPr>
              <w:t>Revision of SP-250850. Revised to SP-250889.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4C41E"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47F7A" w14:textId="77777777" w:rsidR="00034662" w:rsidRPr="001B1679" w:rsidRDefault="00034662" w:rsidP="00034662">
            <w:pPr>
              <w:pStyle w:val="TAL"/>
              <w:keepNext w:val="0"/>
              <w:rPr>
                <w:sz w:val="16"/>
                <w:szCs w:val="16"/>
              </w:rPr>
            </w:pPr>
            <w:r w:rsidRPr="001B1679">
              <w:rPr>
                <w:sz w:val="16"/>
                <w:szCs w:val="16"/>
              </w:rPr>
              <w:t>SP-250889</w:t>
            </w:r>
          </w:p>
        </w:tc>
      </w:tr>
      <w:tr w:rsidR="00034662" w14:paraId="1F31B858"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25F9F" w14:textId="77777777" w:rsidR="00034662" w:rsidRPr="001B1679" w:rsidRDefault="00034662" w:rsidP="00034662">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B2F67" w14:textId="77777777" w:rsidR="00034662" w:rsidRPr="001B1679" w:rsidRDefault="00034662" w:rsidP="00034662">
            <w:pPr>
              <w:pStyle w:val="TAL"/>
              <w:keepNext w:val="0"/>
              <w:rPr>
                <w:sz w:val="16"/>
                <w:szCs w:val="16"/>
              </w:rPr>
            </w:pPr>
            <w:r w:rsidRPr="001B1679">
              <w:rPr>
                <w:sz w:val="16"/>
                <w:szCs w:val="16"/>
              </w:rPr>
              <w:t>SP-250889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657B0"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EC98A" w14:textId="77777777" w:rsidR="00034662" w:rsidRPr="001B1679" w:rsidRDefault="00034662" w:rsidP="00034662">
            <w:pPr>
              <w:pStyle w:val="TAL"/>
              <w:keepNext w:val="0"/>
              <w:rPr>
                <w:sz w:val="16"/>
                <w:szCs w:val="16"/>
              </w:rPr>
            </w:pPr>
            <w:r w:rsidRPr="001B1679">
              <w:rPr>
                <w:sz w:val="16"/>
                <w:szCs w:val="16"/>
              </w:rPr>
              <w:t>Way of Working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67B5D" w14:textId="77777777" w:rsidR="00034662" w:rsidRPr="001B1679" w:rsidRDefault="00034662" w:rsidP="00034662">
            <w:pPr>
              <w:pStyle w:val="TAL"/>
              <w:keepNext w:val="0"/>
              <w:rPr>
                <w:sz w:val="16"/>
                <w:szCs w:val="16"/>
              </w:rPr>
            </w:pPr>
            <w:r w:rsidRPr="001B1679">
              <w:rPr>
                <w:sz w:val="16"/>
                <w:szCs w:val="16"/>
              </w:rPr>
              <w:t>6G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77C85"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0DD12"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DE4D0" w14:textId="77777777" w:rsidR="00034662" w:rsidRPr="001B1679" w:rsidRDefault="00034662" w:rsidP="00034662">
            <w:pPr>
              <w:pStyle w:val="TAL"/>
              <w:keepNext w:val="0"/>
              <w:rPr>
                <w:sz w:val="16"/>
                <w:szCs w:val="16"/>
              </w:rPr>
            </w:pPr>
            <w:r w:rsidRPr="001B1679">
              <w:rPr>
                <w:sz w:val="16"/>
                <w:szCs w:val="16"/>
              </w:rPr>
              <w:t>Revision of SP-250859.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E144"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E883" w14:textId="77777777" w:rsidR="00034662" w:rsidRPr="001B1679" w:rsidRDefault="00034662" w:rsidP="00034662">
            <w:pPr>
              <w:pStyle w:val="TAL"/>
              <w:keepNext w:val="0"/>
              <w:rPr>
                <w:sz w:val="16"/>
                <w:szCs w:val="16"/>
              </w:rPr>
            </w:pPr>
          </w:p>
        </w:tc>
      </w:tr>
      <w:tr w:rsidR="00034662" w14:paraId="1D5A594C"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9B7C6"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BFC6C" w14:textId="77777777" w:rsidR="00034662" w:rsidRPr="001B1679" w:rsidRDefault="00034662" w:rsidP="00034662">
            <w:pPr>
              <w:pStyle w:val="TAL"/>
              <w:keepNext w:val="0"/>
              <w:rPr>
                <w:sz w:val="16"/>
                <w:szCs w:val="16"/>
              </w:rPr>
            </w:pPr>
            <w:r w:rsidRPr="001B1679">
              <w:rPr>
                <w:sz w:val="16"/>
                <w:szCs w:val="16"/>
              </w:rPr>
              <w:t>SP-250712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F9EBE"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99AE4" w14:textId="77777777" w:rsidR="00034662" w:rsidRPr="001B1679" w:rsidRDefault="00034662" w:rsidP="00034662">
            <w:pPr>
              <w:pStyle w:val="TAL"/>
              <w:keepNext w:val="0"/>
              <w:rPr>
                <w:sz w:val="16"/>
                <w:szCs w:val="16"/>
              </w:rPr>
            </w:pPr>
            <w:r w:rsidRPr="001B1679">
              <w:rPr>
                <w:sz w:val="16"/>
                <w:szCs w:val="16"/>
              </w:rPr>
              <w:t>Work Plan as before SA#108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7FBB0"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F6721"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42ED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4A287" w14:textId="77777777" w:rsidR="00034662" w:rsidRPr="001B1679" w:rsidRDefault="00034662" w:rsidP="00034662">
            <w:pPr>
              <w:pStyle w:val="TAL"/>
              <w:keepNext w:val="0"/>
              <w:rPr>
                <w:sz w:val="16"/>
                <w:szCs w:val="16"/>
              </w:rPr>
            </w:pPr>
            <w:r w:rsidRPr="001B1679">
              <w:rPr>
                <w:sz w:val="16"/>
                <w:szCs w:val="16"/>
              </w:rPr>
              <w:t>Updated in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BDB07"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680B" w14:textId="77777777" w:rsidR="00034662" w:rsidRPr="001B1679" w:rsidRDefault="00034662" w:rsidP="00034662">
            <w:pPr>
              <w:pStyle w:val="TAL"/>
              <w:keepNext w:val="0"/>
              <w:rPr>
                <w:sz w:val="16"/>
                <w:szCs w:val="16"/>
              </w:rPr>
            </w:pPr>
          </w:p>
        </w:tc>
      </w:tr>
      <w:tr w:rsidR="00034662" w14:paraId="08D3FA35"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07048"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0526C" w14:textId="77777777" w:rsidR="00034662" w:rsidRPr="001B1679" w:rsidRDefault="00034662" w:rsidP="00034662">
            <w:pPr>
              <w:pStyle w:val="TAL"/>
              <w:keepNext w:val="0"/>
              <w:rPr>
                <w:sz w:val="16"/>
                <w:szCs w:val="16"/>
              </w:rPr>
            </w:pPr>
            <w:r w:rsidRPr="001B1679">
              <w:rPr>
                <w:sz w:val="16"/>
                <w:szCs w:val="16"/>
              </w:rPr>
              <w:t>SP-250713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6D207"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41362" w14:textId="77777777" w:rsidR="00034662" w:rsidRPr="001B1679" w:rsidRDefault="00034662" w:rsidP="00034662">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88352"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2D022"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77F0C"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1A8E8" w14:textId="77777777" w:rsidR="00034662" w:rsidRPr="001B1679" w:rsidRDefault="00034662" w:rsidP="00034662">
            <w:pPr>
              <w:pStyle w:val="TAL"/>
              <w:keepNext w:val="0"/>
              <w:rPr>
                <w:sz w:val="16"/>
                <w:szCs w:val="16"/>
              </w:rPr>
            </w:pPr>
            <w:r w:rsidRPr="001B1679">
              <w:rPr>
                <w:sz w:val="16"/>
                <w:szCs w:val="16"/>
              </w:rPr>
              <w:t>Revised to SP-250890.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992F0"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E60A" w14:textId="77777777" w:rsidR="00034662" w:rsidRPr="001B1679" w:rsidRDefault="00034662" w:rsidP="00034662">
            <w:pPr>
              <w:pStyle w:val="TAL"/>
              <w:keepNext w:val="0"/>
              <w:rPr>
                <w:sz w:val="16"/>
                <w:szCs w:val="16"/>
              </w:rPr>
            </w:pPr>
            <w:r w:rsidRPr="001B1679">
              <w:rPr>
                <w:sz w:val="16"/>
                <w:szCs w:val="16"/>
              </w:rPr>
              <w:t>SP-250890</w:t>
            </w:r>
          </w:p>
        </w:tc>
      </w:tr>
      <w:tr w:rsidR="00034662" w14:paraId="3072F601"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27E4C" w14:textId="77777777" w:rsidR="00034662" w:rsidRPr="001B1679" w:rsidRDefault="00034662" w:rsidP="00034662">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4088A" w14:textId="77777777" w:rsidR="00034662" w:rsidRPr="001B1679" w:rsidRDefault="00034662" w:rsidP="00034662">
            <w:pPr>
              <w:pStyle w:val="TAL"/>
              <w:keepNext w:val="0"/>
              <w:rPr>
                <w:sz w:val="16"/>
                <w:szCs w:val="16"/>
              </w:rPr>
            </w:pPr>
            <w:r w:rsidRPr="001B1679">
              <w:rPr>
                <w:sz w:val="16"/>
                <w:szCs w:val="16"/>
              </w:rPr>
              <w:t>SP-250890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89BA8" w14:textId="77777777" w:rsidR="00034662" w:rsidRPr="001B1679" w:rsidRDefault="00034662" w:rsidP="00034662">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849E2" w14:textId="77777777" w:rsidR="00034662" w:rsidRPr="001B1679" w:rsidRDefault="00034662" w:rsidP="00034662">
            <w:pPr>
              <w:pStyle w:val="TAL"/>
              <w:keepNext w:val="0"/>
              <w:rPr>
                <w:sz w:val="16"/>
                <w:szCs w:val="16"/>
              </w:rPr>
            </w:pPr>
            <w:r w:rsidRPr="001B1679">
              <w:rPr>
                <w:sz w:val="16"/>
                <w:szCs w:val="16"/>
              </w:rPr>
              <w:t>Work Plan at the end of TSG#108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73260" w14:textId="77777777" w:rsidR="00034662" w:rsidRPr="001B1679" w:rsidRDefault="00034662" w:rsidP="00034662">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46D74"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800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887B8" w14:textId="77777777" w:rsidR="00034662" w:rsidRPr="001B1679" w:rsidRDefault="00034662" w:rsidP="00034662">
            <w:pPr>
              <w:pStyle w:val="TAL"/>
              <w:keepNext w:val="0"/>
              <w:rPr>
                <w:sz w:val="16"/>
                <w:szCs w:val="16"/>
              </w:rPr>
            </w:pPr>
            <w:r w:rsidRPr="001B1679">
              <w:rPr>
                <w:sz w:val="16"/>
                <w:szCs w:val="16"/>
              </w:rPr>
              <w:t>Revision of SP-250713.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B676C"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B824F" w14:textId="77777777" w:rsidR="00034662" w:rsidRPr="001B1679" w:rsidRDefault="00034662" w:rsidP="00034662">
            <w:pPr>
              <w:pStyle w:val="TAL"/>
              <w:keepNext w:val="0"/>
              <w:rPr>
                <w:sz w:val="16"/>
                <w:szCs w:val="16"/>
              </w:rPr>
            </w:pPr>
          </w:p>
        </w:tc>
      </w:tr>
      <w:tr w:rsidR="00034662" w14:paraId="693630D6"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44E05" w14:textId="77777777" w:rsidR="00034662" w:rsidRPr="001B1679" w:rsidRDefault="00034662" w:rsidP="00034662">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1DE7F" w14:textId="77777777" w:rsidR="00034662" w:rsidRPr="001B1679" w:rsidRDefault="00034662" w:rsidP="00034662">
            <w:pPr>
              <w:pStyle w:val="TAL"/>
              <w:keepNext w:val="0"/>
              <w:rPr>
                <w:sz w:val="16"/>
                <w:szCs w:val="16"/>
              </w:rPr>
            </w:pPr>
            <w:r w:rsidRPr="001B1679">
              <w:rPr>
                <w:sz w:val="16"/>
                <w:szCs w:val="16"/>
              </w:rPr>
              <w:t>SP-250573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18F51"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406D1" w14:textId="77777777" w:rsidR="00034662" w:rsidRPr="001B1679" w:rsidRDefault="00034662" w:rsidP="00034662">
            <w:pPr>
              <w:pStyle w:val="TAL"/>
              <w:keepNext w:val="0"/>
              <w:rPr>
                <w:sz w:val="16"/>
                <w:szCs w:val="16"/>
              </w:rPr>
            </w:pPr>
            <w:r w:rsidRPr="001B1679">
              <w:rPr>
                <w:sz w:val="16"/>
                <w:szCs w:val="16"/>
              </w:rPr>
              <w:t>21.900 CR0077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66B72" w14:textId="77777777" w:rsidR="00034662" w:rsidRPr="001B1679" w:rsidRDefault="00034662" w:rsidP="00034662">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4E75B"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C59F7"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40C48" w14:textId="77777777" w:rsidR="00034662" w:rsidRPr="001B1679" w:rsidRDefault="00034662" w:rsidP="00034662">
            <w:pPr>
              <w:pStyle w:val="TAL"/>
              <w:keepNext w:val="0"/>
              <w:rPr>
                <w:sz w:val="16"/>
                <w:szCs w:val="16"/>
              </w:rPr>
            </w:pPr>
            <w:r w:rsidRPr="001B1679">
              <w:rPr>
                <w:sz w:val="16"/>
                <w:szCs w:val="16"/>
              </w:rPr>
              <w:t>Revised to SP-250774.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7FECC" w14:textId="77777777" w:rsidR="00034662" w:rsidRPr="001B1679" w:rsidRDefault="00034662" w:rsidP="00034662">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AD61" w14:textId="77777777" w:rsidR="00034662" w:rsidRPr="001B1679" w:rsidRDefault="00034662" w:rsidP="00034662">
            <w:pPr>
              <w:pStyle w:val="TAL"/>
              <w:keepNext w:val="0"/>
              <w:rPr>
                <w:sz w:val="16"/>
                <w:szCs w:val="16"/>
              </w:rPr>
            </w:pPr>
            <w:r w:rsidRPr="001B1679">
              <w:rPr>
                <w:sz w:val="16"/>
                <w:szCs w:val="16"/>
              </w:rPr>
              <w:t>SP-250774</w:t>
            </w:r>
          </w:p>
        </w:tc>
      </w:tr>
      <w:tr w:rsidR="00034662" w14:paraId="1961028B"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C7056" w14:textId="77777777" w:rsidR="00034662" w:rsidRPr="001B1679" w:rsidRDefault="00034662" w:rsidP="00034662">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E70FB" w14:textId="77777777" w:rsidR="00034662" w:rsidRPr="001B1679" w:rsidRDefault="00034662" w:rsidP="00034662">
            <w:pPr>
              <w:pStyle w:val="TAL"/>
              <w:keepNext w:val="0"/>
              <w:rPr>
                <w:sz w:val="16"/>
                <w:szCs w:val="16"/>
              </w:rPr>
            </w:pPr>
            <w:r w:rsidRPr="001B1679">
              <w:rPr>
                <w:sz w:val="16"/>
                <w:szCs w:val="16"/>
              </w:rPr>
              <w:t>SP-250774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10993" w14:textId="77777777" w:rsidR="00034662" w:rsidRPr="001B1679" w:rsidRDefault="00034662" w:rsidP="00034662">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935AD" w14:textId="77777777" w:rsidR="00034662" w:rsidRPr="001B1679" w:rsidRDefault="00034662" w:rsidP="00034662">
            <w:pPr>
              <w:pStyle w:val="TAL"/>
              <w:keepNext w:val="0"/>
              <w:rPr>
                <w:sz w:val="16"/>
                <w:szCs w:val="16"/>
              </w:rPr>
            </w:pPr>
            <w:r w:rsidRPr="001B1679">
              <w:rPr>
                <w:sz w:val="16"/>
                <w:szCs w:val="16"/>
              </w:rPr>
              <w:t>21.900 CR0077R1 (Rel-19, 'B'): Guidance for Appointed Duties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D0F8F" w14:textId="77777777" w:rsidR="00034662" w:rsidRPr="001B1679" w:rsidRDefault="00034662" w:rsidP="00034662">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A8F09" w14:textId="77777777" w:rsidR="00034662" w:rsidRPr="001B1679" w:rsidRDefault="00034662" w:rsidP="00034662">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DF494" w14:textId="77777777" w:rsidR="00034662" w:rsidRPr="001B1679" w:rsidRDefault="00034662" w:rsidP="00034662">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CC754" w14:textId="77777777" w:rsidR="00034662" w:rsidRPr="001B1679" w:rsidRDefault="00034662" w:rsidP="00034662">
            <w:pPr>
              <w:pStyle w:val="TAL"/>
              <w:keepNext w:val="0"/>
              <w:rPr>
                <w:sz w:val="16"/>
                <w:szCs w:val="16"/>
              </w:rPr>
            </w:pPr>
            <w:r w:rsidRPr="001B1679">
              <w:rPr>
                <w:sz w:val="16"/>
                <w:szCs w:val="16"/>
              </w:rPr>
              <w:t>Revision of SP-250573.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7BB34" w14:textId="77777777" w:rsidR="00034662" w:rsidRPr="001B1679" w:rsidRDefault="00034662" w:rsidP="00034662">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5A3FC" w14:textId="77777777" w:rsidR="00034662" w:rsidRPr="001B1679" w:rsidRDefault="00034662" w:rsidP="00034662">
            <w:pPr>
              <w:pStyle w:val="TAL"/>
              <w:keepNext w:val="0"/>
              <w:rPr>
                <w:sz w:val="16"/>
                <w:szCs w:val="16"/>
              </w:rPr>
            </w:pPr>
          </w:p>
        </w:tc>
      </w:tr>
      <w:tr w:rsidR="00034662" w14:paraId="48146A52"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B5C0C" w14:textId="77777777" w:rsidR="00034662" w:rsidRPr="001B1679" w:rsidRDefault="00034662" w:rsidP="00034662">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7121F" w14:textId="77777777" w:rsidR="00034662" w:rsidRPr="001B1679" w:rsidRDefault="00034662" w:rsidP="00034662">
            <w:pPr>
              <w:pStyle w:val="TAL"/>
              <w:keepNext w:val="0"/>
              <w:rPr>
                <w:sz w:val="16"/>
                <w:szCs w:val="16"/>
              </w:rPr>
            </w:pPr>
            <w:r w:rsidRPr="001B1679">
              <w:rPr>
                <w:sz w:val="16"/>
                <w:szCs w:val="16"/>
              </w:rPr>
              <w:t>SP-250769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F2055" w14:textId="77777777" w:rsidR="00034662" w:rsidRPr="001B1679" w:rsidRDefault="00034662" w:rsidP="00034662">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141A" w14:textId="77777777" w:rsidR="00034662" w:rsidRPr="001B1679" w:rsidRDefault="00034662" w:rsidP="00034662">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7FE44" w14:textId="77777777" w:rsidR="00034662" w:rsidRPr="001B1679" w:rsidRDefault="00034662" w:rsidP="00034662">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241DB"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54F83"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85697" w14:textId="77777777" w:rsidR="00034662" w:rsidRPr="001B1679" w:rsidRDefault="00034662" w:rsidP="00034662">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EBE64" w14:textId="77777777" w:rsidR="00034662" w:rsidRPr="001B1679" w:rsidRDefault="00034662" w:rsidP="00034662">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ACC81" w14:textId="77777777" w:rsidR="00034662" w:rsidRPr="001B1679" w:rsidRDefault="00034662" w:rsidP="00034662">
            <w:pPr>
              <w:pStyle w:val="TAL"/>
              <w:keepNext w:val="0"/>
              <w:rPr>
                <w:sz w:val="16"/>
                <w:szCs w:val="16"/>
              </w:rPr>
            </w:pPr>
          </w:p>
        </w:tc>
      </w:tr>
      <w:tr w:rsidR="00034662" w14:paraId="6A150AFD" w14:textId="77777777" w:rsidTr="00034662">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FB67C" w14:textId="77777777" w:rsidR="00034662" w:rsidRPr="001B1679" w:rsidRDefault="00034662" w:rsidP="00034662">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8A60F" w14:textId="77777777" w:rsidR="00034662" w:rsidRPr="001B1679" w:rsidRDefault="00034662" w:rsidP="00034662">
            <w:pPr>
              <w:pStyle w:val="TAL"/>
              <w:keepNext w:val="0"/>
              <w:rPr>
                <w:sz w:val="16"/>
                <w:szCs w:val="16"/>
              </w:rPr>
            </w:pPr>
            <w:r w:rsidRPr="001B1679">
              <w:rPr>
                <w:sz w:val="16"/>
                <w:szCs w:val="16"/>
              </w:rPr>
              <w:t>SP-250709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786B0" w14:textId="77777777" w:rsidR="00034662" w:rsidRPr="001B1679" w:rsidRDefault="00034662" w:rsidP="00034662">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6BD85" w14:textId="77777777" w:rsidR="00034662" w:rsidRPr="001B1679" w:rsidRDefault="00034662" w:rsidP="00034662">
            <w:pPr>
              <w:pStyle w:val="TAL"/>
              <w:keepNext w:val="0"/>
              <w:rPr>
                <w:sz w:val="16"/>
                <w:szCs w:val="16"/>
              </w:rPr>
            </w:pPr>
            <w:r w:rsidRPr="001B1679">
              <w:rPr>
                <w:sz w:val="16"/>
                <w:szCs w:val="16"/>
              </w:rPr>
              <w:t>3GPP Meeting Calendar for 2027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157E7" w14:textId="77777777" w:rsidR="00034662" w:rsidRPr="001B1679" w:rsidRDefault="00034662" w:rsidP="00034662">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628C9" w14:textId="77777777" w:rsidR="00034662" w:rsidRPr="001B1679" w:rsidRDefault="00034662" w:rsidP="00034662">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78820" w14:textId="77777777" w:rsidR="00034662" w:rsidRPr="001B1679" w:rsidRDefault="00034662" w:rsidP="00034662">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E1D0C" w14:textId="77777777" w:rsidR="00034662" w:rsidRPr="001B1679" w:rsidRDefault="00034662" w:rsidP="00034662">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D4513" w14:textId="77777777" w:rsidR="00034662" w:rsidRPr="001B1679" w:rsidRDefault="00034662" w:rsidP="00034662">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E370" w14:textId="77777777" w:rsidR="00034662" w:rsidRPr="001B1679" w:rsidRDefault="00034662" w:rsidP="00034662">
            <w:pPr>
              <w:pStyle w:val="TAL"/>
              <w:keepNext w:val="0"/>
              <w:rPr>
                <w:sz w:val="16"/>
                <w:szCs w:val="16"/>
              </w:rPr>
            </w:pPr>
          </w:p>
        </w:tc>
      </w:tr>
    </w:tbl>
    <w:p w14:paraId="44537ACE" w14:textId="77777777" w:rsidR="00B813A6" w:rsidRDefault="00B813A6" w:rsidP="00B813A6">
      <w:r>
        <w:t>464 Entries</w:t>
      </w:r>
    </w:p>
    <w:p w14:paraId="519B0415" w14:textId="77777777" w:rsidR="00B813A6" w:rsidRDefault="00B813A6" w:rsidP="00B813A6"/>
    <w:p w14:paraId="42F86BE6" w14:textId="77777777" w:rsidR="00B813A6" w:rsidRDefault="00B813A6" w:rsidP="00B813A6">
      <w:pPr>
        <w:spacing w:after="160" w:line="259" w:lineRule="auto"/>
      </w:pPr>
      <w:r>
        <w:br w:type="page"/>
      </w:r>
    </w:p>
    <w:p w14:paraId="4F504154" w14:textId="77777777" w:rsidR="00B813A6" w:rsidRDefault="00B813A6" w:rsidP="00B813A6">
      <w:pPr>
        <w:pStyle w:val="Heading9"/>
      </w:pPr>
      <w:bookmarkStart w:id="213" w:name="_Toc200972835"/>
      <w:r>
        <w:lastRenderedPageBreak/>
        <w:t>ANNEX C</w:t>
      </w:r>
      <w:r>
        <w:tab/>
        <w:t>List of attendees</w:t>
      </w:r>
      <w:bookmarkEnd w:id="213"/>
    </w:p>
    <w:p w14:paraId="54E70722" w14:textId="77777777" w:rsidR="00B813A6" w:rsidRDefault="00B813A6" w:rsidP="00B813A6">
      <w:pPr>
        <w:pStyle w:val="Heading1"/>
      </w:pPr>
      <w:bookmarkStart w:id="214" w:name="_Toc200972836"/>
      <w:r>
        <w:t>C.1</w:t>
      </w:r>
      <w:r>
        <w:tab/>
        <w:t>List of all registrations for this meeting</w:t>
      </w:r>
      <w:bookmarkEnd w:id="214"/>
    </w:p>
    <w:p w14:paraId="3E099877" w14:textId="77777777" w:rsidR="00B813A6" w:rsidRDefault="00B813A6" w:rsidP="00B813A6">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086E4A42"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2AE367" w14:textId="77777777" w:rsidR="00B813A6" w:rsidRDefault="00B813A6" w:rsidP="004E05E7">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62958D"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0FFF5E"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C47504"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C9F950" w14:textId="77777777" w:rsidR="00B813A6" w:rsidRDefault="00B813A6" w:rsidP="004E05E7">
            <w:pPr>
              <w:pStyle w:val="TAH"/>
            </w:pPr>
            <w:r w:rsidRPr="00BB3F37">
              <w:t>Membership Status</w:t>
            </w:r>
          </w:p>
        </w:tc>
      </w:tr>
      <w:tr w:rsidR="00B813A6" w14:paraId="0B7E9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3717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396A7" w14:textId="77777777" w:rsidR="00B813A6" w:rsidRPr="001B1679" w:rsidRDefault="00B813A6" w:rsidP="004E05E7">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74AA7" w14:textId="77777777" w:rsidR="00B813A6" w:rsidRPr="001B1679" w:rsidRDefault="00B813A6" w:rsidP="004E05E7">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7B52B"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E1DEB" w14:textId="77777777" w:rsidR="00B813A6" w:rsidRPr="001B1679" w:rsidRDefault="00B813A6" w:rsidP="004E05E7">
            <w:pPr>
              <w:pStyle w:val="TAL"/>
              <w:rPr>
                <w:sz w:val="16"/>
                <w:szCs w:val="16"/>
              </w:rPr>
            </w:pPr>
            <w:r w:rsidRPr="001B1679">
              <w:rPr>
                <w:sz w:val="16"/>
                <w:szCs w:val="16"/>
              </w:rPr>
              <w:t>3GPPMEMBER</w:t>
            </w:r>
          </w:p>
        </w:tc>
      </w:tr>
      <w:tr w:rsidR="00B813A6" w14:paraId="3B1400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FD40D"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6A927" w14:textId="77777777" w:rsidR="00B813A6" w:rsidRPr="001B1679" w:rsidRDefault="00B813A6" w:rsidP="004E05E7">
            <w:pPr>
              <w:pStyle w:val="TAL"/>
              <w:rPr>
                <w:sz w:val="16"/>
                <w:szCs w:val="16"/>
              </w:rPr>
            </w:pPr>
            <w:r w:rsidRPr="001B1679">
              <w:rPr>
                <w:sz w:val="16"/>
                <w:szCs w:val="16"/>
              </w:rPr>
              <w:t>Kamal Kumar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3FA02" w14:textId="77777777" w:rsidR="00B813A6" w:rsidRPr="001B1679" w:rsidRDefault="00B813A6" w:rsidP="004E05E7">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B0B72" w14:textId="77777777" w:rsidR="00B813A6" w:rsidRPr="001B1679" w:rsidRDefault="00B813A6" w:rsidP="004E05E7">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E303C2" w14:textId="77777777" w:rsidR="00B813A6" w:rsidRPr="001B1679" w:rsidRDefault="00B813A6" w:rsidP="004E05E7">
            <w:pPr>
              <w:pStyle w:val="TAL"/>
              <w:rPr>
                <w:sz w:val="16"/>
                <w:szCs w:val="16"/>
              </w:rPr>
            </w:pPr>
            <w:r w:rsidRPr="001B1679">
              <w:rPr>
                <w:sz w:val="16"/>
                <w:szCs w:val="16"/>
              </w:rPr>
              <w:t>3GPPMEMBER</w:t>
            </w:r>
          </w:p>
        </w:tc>
      </w:tr>
      <w:tr w:rsidR="00B813A6" w14:paraId="23B3789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75188"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F9510" w14:textId="77777777" w:rsidR="00B813A6" w:rsidRPr="001B1679" w:rsidRDefault="00B813A6" w:rsidP="004E05E7">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6BAB" w14:textId="77777777" w:rsidR="00B813A6" w:rsidRPr="001B1679" w:rsidRDefault="00B813A6" w:rsidP="004E05E7">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D457A"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F48AA" w14:textId="77777777" w:rsidR="00B813A6" w:rsidRPr="001B1679" w:rsidRDefault="00B813A6" w:rsidP="004E05E7">
            <w:pPr>
              <w:pStyle w:val="TAL"/>
              <w:rPr>
                <w:sz w:val="16"/>
                <w:szCs w:val="16"/>
              </w:rPr>
            </w:pPr>
            <w:r w:rsidRPr="001B1679">
              <w:rPr>
                <w:sz w:val="16"/>
                <w:szCs w:val="16"/>
              </w:rPr>
              <w:t>3GPPMEMBER</w:t>
            </w:r>
          </w:p>
        </w:tc>
      </w:tr>
      <w:tr w:rsidR="00B813A6" w14:paraId="640564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736E"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70160" w14:textId="77777777" w:rsidR="00B813A6" w:rsidRPr="001B1679" w:rsidRDefault="00B813A6" w:rsidP="004E05E7">
            <w:pPr>
              <w:pStyle w:val="TAL"/>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CA57A" w14:textId="77777777" w:rsidR="00B813A6" w:rsidRPr="001B1679" w:rsidRDefault="00B813A6" w:rsidP="004E05E7">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51EDA"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D4964" w14:textId="77777777" w:rsidR="00B813A6" w:rsidRPr="001B1679" w:rsidRDefault="00B813A6" w:rsidP="004E05E7">
            <w:pPr>
              <w:pStyle w:val="TAL"/>
              <w:rPr>
                <w:sz w:val="16"/>
                <w:szCs w:val="16"/>
              </w:rPr>
            </w:pPr>
            <w:r w:rsidRPr="001B1679">
              <w:rPr>
                <w:sz w:val="16"/>
                <w:szCs w:val="16"/>
              </w:rPr>
              <w:t>3GPPMEMBER</w:t>
            </w:r>
          </w:p>
        </w:tc>
      </w:tr>
      <w:tr w:rsidR="00B813A6" w14:paraId="2AC5E9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A8308"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1AFBD" w14:textId="77777777" w:rsidR="00B813A6" w:rsidRPr="001B1679" w:rsidRDefault="00B813A6" w:rsidP="004E05E7">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935E" w14:textId="77777777" w:rsidR="00B813A6" w:rsidRPr="001B1679" w:rsidRDefault="00B813A6" w:rsidP="004E05E7">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54F5A"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1DDC7" w14:textId="77777777" w:rsidR="00B813A6" w:rsidRPr="001B1679" w:rsidRDefault="00B813A6" w:rsidP="004E05E7">
            <w:pPr>
              <w:pStyle w:val="TAL"/>
              <w:rPr>
                <w:sz w:val="16"/>
                <w:szCs w:val="16"/>
              </w:rPr>
            </w:pPr>
            <w:r w:rsidRPr="001B1679">
              <w:rPr>
                <w:sz w:val="16"/>
                <w:szCs w:val="16"/>
              </w:rPr>
              <w:t>3GPPMEMBER</w:t>
            </w:r>
          </w:p>
        </w:tc>
      </w:tr>
      <w:tr w:rsidR="00B813A6" w14:paraId="0EA47E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DA9CC"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7B902" w14:textId="77777777" w:rsidR="00B813A6" w:rsidRPr="001B1679" w:rsidRDefault="00B813A6" w:rsidP="004E05E7">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6545" w14:textId="77777777" w:rsidR="00B813A6" w:rsidRPr="00806958" w:rsidRDefault="00B813A6" w:rsidP="004E05E7">
            <w:pPr>
              <w:pStyle w:val="TAL"/>
              <w:rPr>
                <w:sz w:val="16"/>
                <w:szCs w:val="16"/>
                <w:lang w:val="fr-FR"/>
              </w:rPr>
            </w:pPr>
            <w:proofErr w:type="spellStart"/>
            <w:r w:rsidRPr="00806958">
              <w:rPr>
                <w:sz w:val="16"/>
                <w:szCs w:val="16"/>
                <w:lang w:val="fr-FR"/>
              </w:rPr>
              <w:t>InterDigital</w:t>
            </w:r>
            <w:proofErr w:type="spellEnd"/>
            <w:r w:rsidRPr="00806958">
              <w:rPr>
                <w:sz w:val="16"/>
                <w:szCs w:val="16"/>
                <w:lang w:val="fr-FR"/>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6DAB6"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15F5E" w14:textId="77777777" w:rsidR="00B813A6" w:rsidRPr="001B1679" w:rsidRDefault="00B813A6" w:rsidP="004E05E7">
            <w:pPr>
              <w:pStyle w:val="TAL"/>
              <w:rPr>
                <w:sz w:val="16"/>
                <w:szCs w:val="16"/>
              </w:rPr>
            </w:pPr>
            <w:r w:rsidRPr="001B1679">
              <w:rPr>
                <w:sz w:val="16"/>
                <w:szCs w:val="16"/>
              </w:rPr>
              <w:t>3GPPMEMBER</w:t>
            </w:r>
          </w:p>
        </w:tc>
      </w:tr>
      <w:tr w:rsidR="00B813A6" w14:paraId="59CC2D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C917B"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60556" w14:textId="77777777" w:rsidR="00B813A6" w:rsidRPr="001B1679" w:rsidRDefault="00B813A6" w:rsidP="004E05E7">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76C11" w14:textId="77777777" w:rsidR="00B813A6" w:rsidRPr="001B1679" w:rsidRDefault="00B813A6" w:rsidP="004E05E7">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98803" w14:textId="77777777" w:rsidR="00B813A6" w:rsidRPr="001B1679" w:rsidRDefault="00B813A6" w:rsidP="004E05E7">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3D200" w14:textId="77777777" w:rsidR="00B813A6" w:rsidRPr="001B1679" w:rsidRDefault="00B813A6" w:rsidP="004E05E7">
            <w:pPr>
              <w:pStyle w:val="TAL"/>
              <w:rPr>
                <w:sz w:val="16"/>
                <w:szCs w:val="16"/>
              </w:rPr>
            </w:pPr>
            <w:r w:rsidRPr="001B1679">
              <w:rPr>
                <w:sz w:val="16"/>
                <w:szCs w:val="16"/>
              </w:rPr>
              <w:t>3GPPMEMBER</w:t>
            </w:r>
          </w:p>
        </w:tc>
      </w:tr>
      <w:tr w:rsidR="00B813A6" w14:paraId="288B4C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BCF5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D42ED" w14:textId="77777777" w:rsidR="00B813A6" w:rsidRPr="001B1679" w:rsidRDefault="00B813A6" w:rsidP="004E05E7">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D322C" w14:textId="77777777" w:rsidR="00B813A6" w:rsidRPr="00806958" w:rsidRDefault="00B813A6" w:rsidP="004E05E7">
            <w:pPr>
              <w:pStyle w:val="TAL"/>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AA50B"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A4F92" w14:textId="77777777" w:rsidR="00B813A6" w:rsidRPr="001B1679" w:rsidRDefault="00B813A6" w:rsidP="004E05E7">
            <w:pPr>
              <w:pStyle w:val="TAL"/>
              <w:rPr>
                <w:sz w:val="16"/>
                <w:szCs w:val="16"/>
              </w:rPr>
            </w:pPr>
            <w:r w:rsidRPr="001B1679">
              <w:rPr>
                <w:sz w:val="16"/>
                <w:szCs w:val="16"/>
              </w:rPr>
              <w:t>3GPPMEMBER</w:t>
            </w:r>
          </w:p>
        </w:tc>
      </w:tr>
      <w:tr w:rsidR="00B813A6" w14:paraId="76878A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F7B72"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F85C1" w14:textId="77777777" w:rsidR="00B813A6" w:rsidRPr="001B1679" w:rsidRDefault="00B813A6" w:rsidP="004E05E7">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AFF93" w14:textId="77777777" w:rsidR="00B813A6" w:rsidRPr="001B1679" w:rsidRDefault="00B813A6" w:rsidP="004E05E7">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B9FA8"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8C4EC" w14:textId="77777777" w:rsidR="00B813A6" w:rsidRPr="001B1679" w:rsidRDefault="00B813A6" w:rsidP="004E05E7">
            <w:pPr>
              <w:pStyle w:val="TAL"/>
              <w:rPr>
                <w:sz w:val="16"/>
                <w:szCs w:val="16"/>
              </w:rPr>
            </w:pPr>
            <w:r w:rsidRPr="001B1679">
              <w:rPr>
                <w:sz w:val="16"/>
                <w:szCs w:val="16"/>
              </w:rPr>
              <w:t>3GPPMEMBER</w:t>
            </w:r>
          </w:p>
        </w:tc>
      </w:tr>
      <w:tr w:rsidR="00B813A6" w14:paraId="789AD0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E63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FB7A6" w14:textId="77777777" w:rsidR="00B813A6" w:rsidRPr="001B1679" w:rsidRDefault="00B813A6" w:rsidP="004E05E7">
            <w:pPr>
              <w:pStyle w:val="TAL"/>
              <w:keepNext w:val="0"/>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53046" w14:textId="77777777" w:rsidR="00B813A6" w:rsidRPr="001B1679" w:rsidRDefault="00B813A6" w:rsidP="004E05E7">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9C68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1B508" w14:textId="77777777" w:rsidR="00B813A6" w:rsidRPr="001B1679" w:rsidRDefault="00B813A6" w:rsidP="004E05E7">
            <w:pPr>
              <w:pStyle w:val="TAL"/>
              <w:keepNext w:val="0"/>
              <w:rPr>
                <w:sz w:val="16"/>
                <w:szCs w:val="16"/>
              </w:rPr>
            </w:pPr>
            <w:r w:rsidRPr="001B1679">
              <w:rPr>
                <w:sz w:val="16"/>
                <w:szCs w:val="16"/>
              </w:rPr>
              <w:t>3GPPMEMBER</w:t>
            </w:r>
          </w:p>
        </w:tc>
      </w:tr>
      <w:tr w:rsidR="00B813A6" w14:paraId="4231039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FE5EB"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4577D" w14:textId="77777777" w:rsidR="00B813A6" w:rsidRPr="001B1679" w:rsidRDefault="00B813A6" w:rsidP="004E05E7">
            <w:pPr>
              <w:pStyle w:val="TAL"/>
              <w:keepNext w:val="0"/>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D3E90"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5E03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7B03E" w14:textId="77777777" w:rsidR="00B813A6" w:rsidRPr="001B1679" w:rsidRDefault="00B813A6" w:rsidP="004E05E7">
            <w:pPr>
              <w:pStyle w:val="TAL"/>
              <w:keepNext w:val="0"/>
              <w:rPr>
                <w:sz w:val="16"/>
                <w:szCs w:val="16"/>
              </w:rPr>
            </w:pPr>
            <w:r w:rsidRPr="001B1679">
              <w:rPr>
                <w:sz w:val="16"/>
                <w:szCs w:val="16"/>
              </w:rPr>
              <w:t>3GPPMEMBER</w:t>
            </w:r>
          </w:p>
        </w:tc>
      </w:tr>
      <w:tr w:rsidR="00B813A6" w14:paraId="049EC2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3226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C8B63" w14:textId="77777777" w:rsidR="00B813A6" w:rsidRPr="001B1679" w:rsidRDefault="00B813A6" w:rsidP="004E05E7">
            <w:pPr>
              <w:pStyle w:val="TAL"/>
              <w:keepNext w:val="0"/>
              <w:rPr>
                <w:sz w:val="16"/>
                <w:szCs w:val="16"/>
              </w:rPr>
            </w:pPr>
            <w:proofErr w:type="spellStart"/>
            <w:r w:rsidRPr="001B1679">
              <w:rPr>
                <w:sz w:val="16"/>
                <w:szCs w:val="16"/>
              </w:rPr>
              <w:t>JongGwan</w:t>
            </w:r>
            <w:proofErr w:type="spellEnd"/>
            <w:r w:rsidRPr="001B1679">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C1C13"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DC6D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1F9F3" w14:textId="77777777" w:rsidR="00B813A6" w:rsidRPr="001B1679" w:rsidRDefault="00B813A6" w:rsidP="004E05E7">
            <w:pPr>
              <w:pStyle w:val="TAL"/>
              <w:keepNext w:val="0"/>
              <w:rPr>
                <w:sz w:val="16"/>
                <w:szCs w:val="16"/>
              </w:rPr>
            </w:pPr>
            <w:r w:rsidRPr="001B1679">
              <w:rPr>
                <w:sz w:val="16"/>
                <w:szCs w:val="16"/>
              </w:rPr>
              <w:t>3GPPMEMBER</w:t>
            </w:r>
          </w:p>
        </w:tc>
      </w:tr>
      <w:tr w:rsidR="00B813A6" w14:paraId="25EFD0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A914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93B1B" w14:textId="77777777" w:rsidR="00B813A6" w:rsidRPr="001B1679" w:rsidRDefault="00B813A6" w:rsidP="004E05E7">
            <w:pPr>
              <w:pStyle w:val="TAL"/>
              <w:keepNext w:val="0"/>
              <w:rPr>
                <w:sz w:val="16"/>
                <w:szCs w:val="16"/>
              </w:rPr>
            </w:pPr>
            <w:r w:rsidRPr="001B1679">
              <w:rPr>
                <w:sz w:val="16"/>
                <w:szCs w:val="16"/>
              </w:rPr>
              <w:t xml:space="preserve">David </w:t>
            </w:r>
            <w:proofErr w:type="spellStart"/>
            <w:r w:rsidRPr="001B1679">
              <w:rPr>
                <w:sz w:val="16"/>
                <w:szCs w:val="16"/>
              </w:rPr>
              <w:t>Artuñedo</w:t>
            </w:r>
            <w:proofErr w:type="spellEnd"/>
            <w:r w:rsidRPr="001B1679">
              <w:rPr>
                <w:sz w:val="16"/>
                <w:szCs w:val="16"/>
              </w:rPr>
              <w:t xml:space="preserve"> Guillen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D53C0"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2B78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79A86" w14:textId="77777777" w:rsidR="00B813A6" w:rsidRPr="001B1679" w:rsidRDefault="00B813A6" w:rsidP="004E05E7">
            <w:pPr>
              <w:pStyle w:val="TAL"/>
              <w:keepNext w:val="0"/>
              <w:rPr>
                <w:sz w:val="16"/>
                <w:szCs w:val="16"/>
              </w:rPr>
            </w:pPr>
            <w:r w:rsidRPr="001B1679">
              <w:rPr>
                <w:sz w:val="16"/>
                <w:szCs w:val="16"/>
              </w:rPr>
              <w:t>3GPPMEMBER</w:t>
            </w:r>
          </w:p>
        </w:tc>
      </w:tr>
      <w:tr w:rsidR="00B813A6" w14:paraId="0FF60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B1BC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617CF" w14:textId="77777777" w:rsidR="00B813A6" w:rsidRPr="001B1679" w:rsidRDefault="00B813A6" w:rsidP="004E05E7">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C2AC0"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0FDB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11F2F" w14:textId="77777777" w:rsidR="00B813A6" w:rsidRPr="001B1679" w:rsidRDefault="00B813A6" w:rsidP="004E05E7">
            <w:pPr>
              <w:pStyle w:val="TAL"/>
              <w:keepNext w:val="0"/>
              <w:rPr>
                <w:sz w:val="16"/>
                <w:szCs w:val="16"/>
              </w:rPr>
            </w:pPr>
            <w:r w:rsidRPr="001B1679">
              <w:rPr>
                <w:sz w:val="16"/>
                <w:szCs w:val="16"/>
              </w:rPr>
              <w:t>3GPPMEMBER</w:t>
            </w:r>
          </w:p>
        </w:tc>
      </w:tr>
      <w:tr w:rsidR="00B813A6" w14:paraId="08796E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AEB5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457C0" w14:textId="77777777" w:rsidR="00B813A6" w:rsidRPr="001B1679" w:rsidRDefault="00B813A6" w:rsidP="004E05E7">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76274" w14:textId="77777777" w:rsidR="00B813A6" w:rsidRPr="001B1679" w:rsidRDefault="00B813A6" w:rsidP="004E05E7">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BFC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2F624" w14:textId="77777777" w:rsidR="00B813A6" w:rsidRPr="001B1679" w:rsidRDefault="00B813A6" w:rsidP="004E05E7">
            <w:pPr>
              <w:pStyle w:val="TAL"/>
              <w:keepNext w:val="0"/>
              <w:rPr>
                <w:sz w:val="16"/>
                <w:szCs w:val="16"/>
              </w:rPr>
            </w:pPr>
            <w:r w:rsidRPr="001B1679">
              <w:rPr>
                <w:sz w:val="16"/>
                <w:szCs w:val="16"/>
              </w:rPr>
              <w:t>3GPPMEMBER</w:t>
            </w:r>
          </w:p>
        </w:tc>
      </w:tr>
      <w:tr w:rsidR="00B813A6" w14:paraId="0E9637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9C57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9F866" w14:textId="77777777" w:rsidR="00B813A6" w:rsidRPr="001B1679" w:rsidRDefault="00B813A6" w:rsidP="004E05E7">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B0611" w14:textId="77777777" w:rsidR="00B813A6" w:rsidRPr="001B1679" w:rsidRDefault="00B813A6" w:rsidP="004E05E7">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4B00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24A38" w14:textId="77777777" w:rsidR="00B813A6" w:rsidRPr="001B1679" w:rsidRDefault="00B813A6" w:rsidP="004E05E7">
            <w:pPr>
              <w:pStyle w:val="TAL"/>
              <w:keepNext w:val="0"/>
              <w:rPr>
                <w:sz w:val="16"/>
                <w:szCs w:val="16"/>
              </w:rPr>
            </w:pPr>
            <w:r w:rsidRPr="001B1679">
              <w:rPr>
                <w:sz w:val="16"/>
                <w:szCs w:val="16"/>
              </w:rPr>
              <w:t>3GPPMEMBER</w:t>
            </w:r>
          </w:p>
        </w:tc>
      </w:tr>
      <w:tr w:rsidR="00B813A6" w14:paraId="12944FB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894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E9EC1" w14:textId="77777777" w:rsidR="00B813A6" w:rsidRPr="001B1679" w:rsidRDefault="00B813A6" w:rsidP="004E05E7">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D1D45" w14:textId="77777777" w:rsidR="00B813A6" w:rsidRPr="001B1679" w:rsidRDefault="00B813A6" w:rsidP="004E05E7">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89A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220E2" w14:textId="77777777" w:rsidR="00B813A6" w:rsidRPr="001B1679" w:rsidRDefault="00B813A6" w:rsidP="004E05E7">
            <w:pPr>
              <w:pStyle w:val="TAL"/>
              <w:keepNext w:val="0"/>
              <w:rPr>
                <w:sz w:val="16"/>
                <w:szCs w:val="16"/>
              </w:rPr>
            </w:pPr>
            <w:r w:rsidRPr="001B1679">
              <w:rPr>
                <w:sz w:val="16"/>
                <w:szCs w:val="16"/>
              </w:rPr>
              <w:t>3GPPMEMBER</w:t>
            </w:r>
          </w:p>
        </w:tc>
      </w:tr>
      <w:tr w:rsidR="00B813A6" w14:paraId="5D10BD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2587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8061F" w14:textId="77777777" w:rsidR="00B813A6" w:rsidRPr="001B1679" w:rsidRDefault="00B813A6" w:rsidP="004E05E7">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FC500" w14:textId="77777777" w:rsidR="00B813A6" w:rsidRPr="001B1679" w:rsidRDefault="00B813A6" w:rsidP="004E05E7">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586D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39B7C" w14:textId="77777777" w:rsidR="00B813A6" w:rsidRPr="001B1679" w:rsidRDefault="00B813A6" w:rsidP="004E05E7">
            <w:pPr>
              <w:pStyle w:val="TAL"/>
              <w:keepNext w:val="0"/>
              <w:rPr>
                <w:sz w:val="16"/>
                <w:szCs w:val="16"/>
              </w:rPr>
            </w:pPr>
            <w:r w:rsidRPr="001B1679">
              <w:rPr>
                <w:sz w:val="16"/>
                <w:szCs w:val="16"/>
              </w:rPr>
              <w:t>3GPPMEMBER</w:t>
            </w:r>
          </w:p>
        </w:tc>
      </w:tr>
      <w:tr w:rsidR="00B813A6" w14:paraId="766EC2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8DF8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3FD6F" w14:textId="77777777" w:rsidR="00B813A6" w:rsidRPr="001B1679" w:rsidRDefault="00B813A6" w:rsidP="004E05E7">
            <w:pPr>
              <w:pStyle w:val="TAL"/>
              <w:keepNext w:val="0"/>
              <w:rPr>
                <w:sz w:val="16"/>
                <w:szCs w:val="16"/>
              </w:rPr>
            </w:pPr>
            <w:r w:rsidRPr="001B1679">
              <w:rPr>
                <w:sz w:val="16"/>
                <w:szCs w:val="16"/>
              </w:rPr>
              <w:t xml:space="preserve">Cristina </w:t>
            </w:r>
            <w:proofErr w:type="spellStart"/>
            <w:r w:rsidRPr="001B1679">
              <w:rPr>
                <w:sz w:val="16"/>
                <w:szCs w:val="16"/>
              </w:rPr>
              <w:t>Badulescu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E586D"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323E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5AB70" w14:textId="77777777" w:rsidR="00B813A6" w:rsidRPr="001B1679" w:rsidRDefault="00B813A6" w:rsidP="004E05E7">
            <w:pPr>
              <w:pStyle w:val="TAL"/>
              <w:keepNext w:val="0"/>
              <w:rPr>
                <w:sz w:val="16"/>
                <w:szCs w:val="16"/>
              </w:rPr>
            </w:pPr>
            <w:r w:rsidRPr="001B1679">
              <w:rPr>
                <w:sz w:val="16"/>
                <w:szCs w:val="16"/>
              </w:rPr>
              <w:t>3GPPMEMBER</w:t>
            </w:r>
          </w:p>
        </w:tc>
      </w:tr>
      <w:tr w:rsidR="00B813A6" w14:paraId="022FB8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9C74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E06DE" w14:textId="77777777" w:rsidR="00B813A6" w:rsidRPr="001B1679" w:rsidRDefault="00B813A6" w:rsidP="004E05E7">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4EF6"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404D0"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98A6A" w14:textId="77777777" w:rsidR="00B813A6" w:rsidRPr="001B1679" w:rsidRDefault="00B813A6" w:rsidP="004E05E7">
            <w:pPr>
              <w:pStyle w:val="TAL"/>
              <w:keepNext w:val="0"/>
              <w:rPr>
                <w:sz w:val="16"/>
                <w:szCs w:val="16"/>
              </w:rPr>
            </w:pPr>
            <w:r w:rsidRPr="001B1679">
              <w:rPr>
                <w:sz w:val="16"/>
                <w:szCs w:val="16"/>
              </w:rPr>
              <w:t>3GPPMEMBER</w:t>
            </w:r>
          </w:p>
        </w:tc>
      </w:tr>
      <w:tr w:rsidR="00B813A6" w14:paraId="51386F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ECEE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530A4" w14:textId="77777777" w:rsidR="00B813A6" w:rsidRPr="001B1679" w:rsidRDefault="00B813A6" w:rsidP="004E05E7">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7EC8E"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AC96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DF2CE" w14:textId="77777777" w:rsidR="00B813A6" w:rsidRPr="001B1679" w:rsidRDefault="00B813A6" w:rsidP="004E05E7">
            <w:pPr>
              <w:pStyle w:val="TAL"/>
              <w:keepNext w:val="0"/>
              <w:rPr>
                <w:sz w:val="16"/>
                <w:szCs w:val="16"/>
              </w:rPr>
            </w:pPr>
            <w:r w:rsidRPr="001B1679">
              <w:rPr>
                <w:sz w:val="16"/>
                <w:szCs w:val="16"/>
              </w:rPr>
              <w:t>3GPPMEMBER</w:t>
            </w:r>
          </w:p>
        </w:tc>
      </w:tr>
      <w:tr w:rsidR="00B813A6" w14:paraId="129662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2F07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FBA0E" w14:textId="77777777" w:rsidR="00B813A6" w:rsidRPr="001B1679" w:rsidRDefault="00B813A6" w:rsidP="004E05E7">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1872D"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B85E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C4CAD" w14:textId="77777777" w:rsidR="00B813A6" w:rsidRPr="001B1679" w:rsidRDefault="00B813A6" w:rsidP="004E05E7">
            <w:pPr>
              <w:pStyle w:val="TAL"/>
              <w:keepNext w:val="0"/>
              <w:rPr>
                <w:sz w:val="16"/>
                <w:szCs w:val="16"/>
              </w:rPr>
            </w:pPr>
            <w:r w:rsidRPr="001B1679">
              <w:rPr>
                <w:sz w:val="16"/>
                <w:szCs w:val="16"/>
              </w:rPr>
              <w:t>3GPPMEMBER</w:t>
            </w:r>
          </w:p>
        </w:tc>
      </w:tr>
      <w:tr w:rsidR="00B813A6" w14:paraId="1D5F06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6834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5FE7" w14:textId="77777777" w:rsidR="00B813A6" w:rsidRPr="001B1679" w:rsidRDefault="00B813A6" w:rsidP="004E05E7">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A1474"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FA9C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189C4" w14:textId="77777777" w:rsidR="00B813A6" w:rsidRPr="001B1679" w:rsidRDefault="00B813A6" w:rsidP="004E05E7">
            <w:pPr>
              <w:pStyle w:val="TAL"/>
              <w:keepNext w:val="0"/>
              <w:rPr>
                <w:sz w:val="16"/>
                <w:szCs w:val="16"/>
              </w:rPr>
            </w:pPr>
            <w:r w:rsidRPr="001B1679">
              <w:rPr>
                <w:sz w:val="16"/>
                <w:szCs w:val="16"/>
              </w:rPr>
              <w:t>3GPPMEMBER</w:t>
            </w:r>
          </w:p>
        </w:tc>
      </w:tr>
      <w:tr w:rsidR="00B813A6" w14:paraId="38B599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50E8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B87B8" w14:textId="77777777" w:rsidR="00B813A6" w:rsidRPr="001B1679" w:rsidRDefault="00B813A6" w:rsidP="004E05E7">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2718B" w14:textId="77777777" w:rsidR="00B813A6" w:rsidRPr="001B1679" w:rsidRDefault="00B813A6" w:rsidP="004E05E7">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A90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3CD3E" w14:textId="77777777" w:rsidR="00B813A6" w:rsidRPr="001B1679" w:rsidRDefault="00B813A6" w:rsidP="004E05E7">
            <w:pPr>
              <w:pStyle w:val="TAL"/>
              <w:keepNext w:val="0"/>
              <w:rPr>
                <w:sz w:val="16"/>
                <w:szCs w:val="16"/>
              </w:rPr>
            </w:pPr>
            <w:r w:rsidRPr="001B1679">
              <w:rPr>
                <w:sz w:val="16"/>
                <w:szCs w:val="16"/>
              </w:rPr>
              <w:t>3GPPMEMBER</w:t>
            </w:r>
          </w:p>
        </w:tc>
      </w:tr>
      <w:tr w:rsidR="00B813A6" w14:paraId="27702E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A71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9D7B0" w14:textId="77777777" w:rsidR="00B813A6" w:rsidRPr="001B1679" w:rsidRDefault="00B813A6" w:rsidP="004E05E7">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45BAC"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D9C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9160F" w14:textId="77777777" w:rsidR="00B813A6" w:rsidRPr="001B1679" w:rsidRDefault="00B813A6" w:rsidP="004E05E7">
            <w:pPr>
              <w:pStyle w:val="TAL"/>
              <w:keepNext w:val="0"/>
              <w:rPr>
                <w:sz w:val="16"/>
                <w:szCs w:val="16"/>
              </w:rPr>
            </w:pPr>
            <w:r w:rsidRPr="001B1679">
              <w:rPr>
                <w:sz w:val="16"/>
                <w:szCs w:val="16"/>
              </w:rPr>
              <w:t>3GPPMEMBER</w:t>
            </w:r>
          </w:p>
        </w:tc>
      </w:tr>
      <w:tr w:rsidR="00B813A6" w14:paraId="4DDC5D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6F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2A0A1" w14:textId="77777777" w:rsidR="00B813A6" w:rsidRPr="001B1679" w:rsidRDefault="00B813A6" w:rsidP="004E05E7">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90DE4" w14:textId="77777777" w:rsidR="00B813A6" w:rsidRPr="001B1679" w:rsidRDefault="00B813A6" w:rsidP="004E05E7">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6AF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D92FB" w14:textId="77777777" w:rsidR="00B813A6" w:rsidRPr="001B1679" w:rsidRDefault="00B813A6" w:rsidP="004E05E7">
            <w:pPr>
              <w:pStyle w:val="TAL"/>
              <w:keepNext w:val="0"/>
              <w:rPr>
                <w:sz w:val="16"/>
                <w:szCs w:val="16"/>
              </w:rPr>
            </w:pPr>
            <w:r w:rsidRPr="001B1679">
              <w:rPr>
                <w:sz w:val="16"/>
                <w:szCs w:val="16"/>
              </w:rPr>
              <w:t>3GPPMEMBER</w:t>
            </w:r>
          </w:p>
        </w:tc>
      </w:tr>
      <w:tr w:rsidR="00B813A6" w14:paraId="55F778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EF2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7A24D" w14:textId="77777777" w:rsidR="00B813A6" w:rsidRPr="001B1679" w:rsidRDefault="00B813A6" w:rsidP="004E05E7">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A40D0"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5210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230D0" w14:textId="77777777" w:rsidR="00B813A6" w:rsidRPr="001B1679" w:rsidRDefault="00B813A6" w:rsidP="004E05E7">
            <w:pPr>
              <w:pStyle w:val="TAL"/>
              <w:keepNext w:val="0"/>
              <w:rPr>
                <w:sz w:val="16"/>
                <w:szCs w:val="16"/>
              </w:rPr>
            </w:pPr>
            <w:r w:rsidRPr="001B1679">
              <w:rPr>
                <w:sz w:val="16"/>
                <w:szCs w:val="16"/>
              </w:rPr>
              <w:t>3GPPMEMBER</w:t>
            </w:r>
          </w:p>
        </w:tc>
      </w:tr>
      <w:tr w:rsidR="00B813A6" w14:paraId="5589F64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11C4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662D4" w14:textId="77777777" w:rsidR="00B813A6" w:rsidRPr="001B1679" w:rsidRDefault="00B813A6" w:rsidP="004E05E7">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A17BE"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746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70C26" w14:textId="77777777" w:rsidR="00B813A6" w:rsidRPr="001B1679" w:rsidRDefault="00B813A6" w:rsidP="004E05E7">
            <w:pPr>
              <w:pStyle w:val="TAL"/>
              <w:keepNext w:val="0"/>
              <w:rPr>
                <w:sz w:val="16"/>
                <w:szCs w:val="16"/>
              </w:rPr>
            </w:pPr>
            <w:r w:rsidRPr="001B1679">
              <w:rPr>
                <w:sz w:val="16"/>
                <w:szCs w:val="16"/>
              </w:rPr>
              <w:t>3GPPMEMBER</w:t>
            </w:r>
          </w:p>
        </w:tc>
      </w:tr>
      <w:tr w:rsidR="00B813A6" w14:paraId="280DD5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8FD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DE71A" w14:textId="77777777" w:rsidR="00B813A6" w:rsidRPr="001B1679" w:rsidRDefault="00B813A6" w:rsidP="004E05E7">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7C15C" w14:textId="77777777" w:rsidR="00B813A6" w:rsidRPr="001B1679" w:rsidRDefault="00B813A6" w:rsidP="004E05E7">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1DC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F8BAA" w14:textId="77777777" w:rsidR="00B813A6" w:rsidRPr="001B1679" w:rsidRDefault="00B813A6" w:rsidP="004E05E7">
            <w:pPr>
              <w:pStyle w:val="TAL"/>
              <w:keepNext w:val="0"/>
              <w:rPr>
                <w:sz w:val="16"/>
                <w:szCs w:val="16"/>
              </w:rPr>
            </w:pPr>
            <w:r w:rsidRPr="001B1679">
              <w:rPr>
                <w:sz w:val="16"/>
                <w:szCs w:val="16"/>
              </w:rPr>
              <w:t>3GPPMEMBER</w:t>
            </w:r>
          </w:p>
        </w:tc>
      </w:tr>
      <w:tr w:rsidR="00B813A6" w14:paraId="799C2E9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9A4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1562D" w14:textId="77777777" w:rsidR="00B813A6" w:rsidRPr="001B1679" w:rsidRDefault="00B813A6" w:rsidP="004E05E7">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3D7B0"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63E8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96E5F" w14:textId="77777777" w:rsidR="00B813A6" w:rsidRPr="001B1679" w:rsidRDefault="00B813A6" w:rsidP="004E05E7">
            <w:pPr>
              <w:pStyle w:val="TAL"/>
              <w:keepNext w:val="0"/>
              <w:rPr>
                <w:sz w:val="16"/>
                <w:szCs w:val="16"/>
              </w:rPr>
            </w:pPr>
            <w:r w:rsidRPr="001B1679">
              <w:rPr>
                <w:sz w:val="16"/>
                <w:szCs w:val="16"/>
              </w:rPr>
              <w:t>3GPPMEMBER</w:t>
            </w:r>
          </w:p>
        </w:tc>
      </w:tr>
      <w:tr w:rsidR="00B813A6" w14:paraId="3AD38B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44F4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1B9A5" w14:textId="77777777" w:rsidR="00B813A6" w:rsidRPr="001B1679" w:rsidRDefault="00B813A6" w:rsidP="004E05E7">
            <w:pPr>
              <w:pStyle w:val="TAL"/>
              <w:keepNext w:val="0"/>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BD5F7"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C5B9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1A6A9" w14:textId="77777777" w:rsidR="00B813A6" w:rsidRPr="001B1679" w:rsidRDefault="00B813A6" w:rsidP="004E05E7">
            <w:pPr>
              <w:pStyle w:val="TAL"/>
              <w:keepNext w:val="0"/>
              <w:rPr>
                <w:sz w:val="16"/>
                <w:szCs w:val="16"/>
              </w:rPr>
            </w:pPr>
            <w:r w:rsidRPr="001B1679">
              <w:rPr>
                <w:sz w:val="16"/>
                <w:szCs w:val="16"/>
              </w:rPr>
              <w:t>3GPPMEMBER</w:t>
            </w:r>
          </w:p>
        </w:tc>
      </w:tr>
      <w:tr w:rsidR="00B813A6" w14:paraId="7D0AB2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FC2EC"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5B5B3" w14:textId="77777777" w:rsidR="00B813A6" w:rsidRPr="001B1679" w:rsidRDefault="00B813A6" w:rsidP="004E05E7">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83EF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4404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2C69F" w14:textId="77777777" w:rsidR="00B813A6" w:rsidRPr="001B1679" w:rsidRDefault="00B813A6" w:rsidP="004E05E7">
            <w:pPr>
              <w:pStyle w:val="TAL"/>
              <w:keepNext w:val="0"/>
              <w:rPr>
                <w:sz w:val="16"/>
                <w:szCs w:val="16"/>
              </w:rPr>
            </w:pPr>
            <w:r w:rsidRPr="001B1679">
              <w:rPr>
                <w:sz w:val="16"/>
                <w:szCs w:val="16"/>
              </w:rPr>
              <w:t>3GPPORG_REP</w:t>
            </w:r>
          </w:p>
        </w:tc>
      </w:tr>
      <w:tr w:rsidR="00B813A6" w14:paraId="57289F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BAD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D182C" w14:textId="77777777" w:rsidR="00B813A6" w:rsidRPr="001B1679" w:rsidRDefault="00B813A6" w:rsidP="004E05E7">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5221B" w14:textId="77777777" w:rsidR="00B813A6" w:rsidRPr="001B1679" w:rsidRDefault="00B813A6" w:rsidP="004E05E7">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A42A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B8FCD" w14:textId="77777777" w:rsidR="00B813A6" w:rsidRPr="001B1679" w:rsidRDefault="00B813A6" w:rsidP="004E05E7">
            <w:pPr>
              <w:pStyle w:val="TAL"/>
              <w:keepNext w:val="0"/>
              <w:rPr>
                <w:sz w:val="16"/>
                <w:szCs w:val="16"/>
              </w:rPr>
            </w:pPr>
            <w:r w:rsidRPr="001B1679">
              <w:rPr>
                <w:sz w:val="16"/>
                <w:szCs w:val="16"/>
              </w:rPr>
              <w:t>3GPPMEMBER</w:t>
            </w:r>
          </w:p>
        </w:tc>
      </w:tr>
      <w:tr w:rsidR="00B813A6" w14:paraId="505AC3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88B1F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FB5FB" w14:textId="77777777" w:rsidR="00B813A6" w:rsidRPr="001B1679" w:rsidRDefault="00B813A6" w:rsidP="004E05E7">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53DF1" w14:textId="77777777" w:rsidR="00B813A6" w:rsidRPr="001B1679" w:rsidRDefault="00B813A6" w:rsidP="004E05E7">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625A3"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EA4F2" w14:textId="77777777" w:rsidR="00B813A6" w:rsidRPr="001B1679" w:rsidRDefault="00B813A6" w:rsidP="004E05E7">
            <w:pPr>
              <w:pStyle w:val="TAL"/>
              <w:keepNext w:val="0"/>
              <w:rPr>
                <w:sz w:val="16"/>
                <w:szCs w:val="16"/>
              </w:rPr>
            </w:pPr>
            <w:r w:rsidRPr="001B1679">
              <w:rPr>
                <w:sz w:val="16"/>
                <w:szCs w:val="16"/>
              </w:rPr>
              <w:t>3GPPMEMBER</w:t>
            </w:r>
          </w:p>
        </w:tc>
      </w:tr>
      <w:tr w:rsidR="00B813A6" w14:paraId="3DD459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3EBB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7E02B" w14:textId="77777777" w:rsidR="00B813A6" w:rsidRPr="001B1679" w:rsidRDefault="00B813A6" w:rsidP="004E05E7">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FAD08"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DFC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8FA3B" w14:textId="77777777" w:rsidR="00B813A6" w:rsidRPr="001B1679" w:rsidRDefault="00B813A6" w:rsidP="004E05E7">
            <w:pPr>
              <w:pStyle w:val="TAL"/>
              <w:keepNext w:val="0"/>
              <w:rPr>
                <w:sz w:val="16"/>
                <w:szCs w:val="16"/>
              </w:rPr>
            </w:pPr>
            <w:r w:rsidRPr="001B1679">
              <w:rPr>
                <w:sz w:val="16"/>
                <w:szCs w:val="16"/>
              </w:rPr>
              <w:t>3GPPMEMBER</w:t>
            </w:r>
          </w:p>
        </w:tc>
      </w:tr>
      <w:tr w:rsidR="00B813A6" w14:paraId="0499B7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D6E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FD647" w14:textId="77777777" w:rsidR="00B813A6" w:rsidRPr="001B1679" w:rsidRDefault="00B813A6" w:rsidP="004E05E7">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C6A0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BD79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BC322" w14:textId="77777777" w:rsidR="00B813A6" w:rsidRPr="001B1679" w:rsidRDefault="00B813A6" w:rsidP="004E05E7">
            <w:pPr>
              <w:pStyle w:val="TAL"/>
              <w:keepNext w:val="0"/>
              <w:rPr>
                <w:sz w:val="16"/>
                <w:szCs w:val="16"/>
              </w:rPr>
            </w:pPr>
            <w:r w:rsidRPr="001B1679">
              <w:rPr>
                <w:sz w:val="16"/>
                <w:szCs w:val="16"/>
              </w:rPr>
              <w:t>3GPPORG_REP</w:t>
            </w:r>
          </w:p>
        </w:tc>
      </w:tr>
      <w:tr w:rsidR="00B813A6" w14:paraId="4B26D8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08DC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B97CE" w14:textId="77777777" w:rsidR="00B813A6" w:rsidRPr="001B1679" w:rsidRDefault="00B813A6" w:rsidP="004E05E7">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BA07E" w14:textId="77777777" w:rsidR="00B813A6" w:rsidRPr="001B1679" w:rsidRDefault="00B813A6" w:rsidP="004E05E7">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8AF6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DF402" w14:textId="77777777" w:rsidR="00B813A6" w:rsidRPr="001B1679" w:rsidRDefault="00B813A6" w:rsidP="004E05E7">
            <w:pPr>
              <w:pStyle w:val="TAL"/>
              <w:keepNext w:val="0"/>
              <w:rPr>
                <w:sz w:val="16"/>
                <w:szCs w:val="16"/>
              </w:rPr>
            </w:pPr>
            <w:r w:rsidRPr="001B1679">
              <w:rPr>
                <w:sz w:val="16"/>
                <w:szCs w:val="16"/>
              </w:rPr>
              <w:t>3GPPMEMBER</w:t>
            </w:r>
          </w:p>
        </w:tc>
      </w:tr>
      <w:tr w:rsidR="00B813A6" w14:paraId="33C4BD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2560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B692A" w14:textId="77777777" w:rsidR="00B813A6" w:rsidRPr="001B1679" w:rsidRDefault="00B813A6" w:rsidP="004E05E7">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E5E8D"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E2F7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F1BA8" w14:textId="77777777" w:rsidR="00B813A6" w:rsidRPr="001B1679" w:rsidRDefault="00B813A6" w:rsidP="004E05E7">
            <w:pPr>
              <w:pStyle w:val="TAL"/>
              <w:keepNext w:val="0"/>
              <w:rPr>
                <w:sz w:val="16"/>
                <w:szCs w:val="16"/>
              </w:rPr>
            </w:pPr>
            <w:r w:rsidRPr="001B1679">
              <w:rPr>
                <w:sz w:val="16"/>
                <w:szCs w:val="16"/>
              </w:rPr>
              <w:t>3GPPMEMBER</w:t>
            </w:r>
          </w:p>
        </w:tc>
      </w:tr>
      <w:tr w:rsidR="00B813A6" w14:paraId="3C3F68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487D9"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C439B" w14:textId="77777777" w:rsidR="00B813A6" w:rsidRPr="001B1679" w:rsidRDefault="00B813A6" w:rsidP="004E05E7">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A7EDB"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1607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E84F5" w14:textId="77777777" w:rsidR="00B813A6" w:rsidRPr="001B1679" w:rsidRDefault="00B813A6" w:rsidP="004E05E7">
            <w:pPr>
              <w:pStyle w:val="TAL"/>
              <w:keepNext w:val="0"/>
              <w:rPr>
                <w:sz w:val="16"/>
                <w:szCs w:val="16"/>
              </w:rPr>
            </w:pPr>
            <w:r w:rsidRPr="001B1679">
              <w:rPr>
                <w:sz w:val="16"/>
                <w:szCs w:val="16"/>
              </w:rPr>
              <w:t>3GPPMEMBER</w:t>
            </w:r>
          </w:p>
        </w:tc>
      </w:tr>
      <w:tr w:rsidR="00B813A6" w14:paraId="07B447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F54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3CB94" w14:textId="77777777" w:rsidR="00B813A6" w:rsidRPr="001B1679" w:rsidRDefault="00B813A6" w:rsidP="004E05E7">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5C794" w14:textId="77777777" w:rsidR="00B813A6" w:rsidRPr="001B1679" w:rsidRDefault="00B813A6" w:rsidP="004E05E7">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6584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64C28" w14:textId="77777777" w:rsidR="00B813A6" w:rsidRPr="001B1679" w:rsidRDefault="00B813A6" w:rsidP="004E05E7">
            <w:pPr>
              <w:pStyle w:val="TAL"/>
              <w:keepNext w:val="0"/>
              <w:rPr>
                <w:sz w:val="16"/>
                <w:szCs w:val="16"/>
              </w:rPr>
            </w:pPr>
            <w:r w:rsidRPr="001B1679">
              <w:rPr>
                <w:sz w:val="16"/>
                <w:szCs w:val="16"/>
              </w:rPr>
              <w:t>3GPPMEMBER</w:t>
            </w:r>
          </w:p>
        </w:tc>
      </w:tr>
      <w:tr w:rsidR="00B813A6" w14:paraId="221B8C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EC0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A0C48" w14:textId="77777777" w:rsidR="00B813A6" w:rsidRPr="001B1679" w:rsidRDefault="00B813A6" w:rsidP="004E05E7">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61F65" w14:textId="77777777" w:rsidR="00B813A6" w:rsidRPr="001B1679" w:rsidRDefault="00B813A6" w:rsidP="004E05E7">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15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FDF04" w14:textId="77777777" w:rsidR="00B813A6" w:rsidRPr="001B1679" w:rsidRDefault="00B813A6" w:rsidP="004E05E7">
            <w:pPr>
              <w:pStyle w:val="TAL"/>
              <w:keepNext w:val="0"/>
              <w:rPr>
                <w:sz w:val="16"/>
                <w:szCs w:val="16"/>
              </w:rPr>
            </w:pPr>
            <w:r w:rsidRPr="001B1679">
              <w:rPr>
                <w:sz w:val="16"/>
                <w:szCs w:val="16"/>
              </w:rPr>
              <w:t>3GPPMEMBER</w:t>
            </w:r>
          </w:p>
        </w:tc>
      </w:tr>
      <w:tr w:rsidR="00B813A6" w14:paraId="2BD075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306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F487D" w14:textId="77777777" w:rsidR="00B813A6" w:rsidRPr="001B1679" w:rsidRDefault="00B813A6" w:rsidP="004E05E7">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A892" w14:textId="77777777" w:rsidR="00B813A6" w:rsidRPr="001B1679" w:rsidRDefault="00B813A6" w:rsidP="004E05E7">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BB59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33A4D" w14:textId="77777777" w:rsidR="00B813A6" w:rsidRPr="001B1679" w:rsidRDefault="00B813A6" w:rsidP="004E05E7">
            <w:pPr>
              <w:pStyle w:val="TAL"/>
              <w:keepNext w:val="0"/>
              <w:rPr>
                <w:sz w:val="16"/>
                <w:szCs w:val="16"/>
              </w:rPr>
            </w:pPr>
            <w:r w:rsidRPr="001B1679">
              <w:rPr>
                <w:sz w:val="16"/>
                <w:szCs w:val="16"/>
              </w:rPr>
              <w:t>3GPPMEMBER</w:t>
            </w:r>
          </w:p>
        </w:tc>
      </w:tr>
      <w:tr w:rsidR="00B813A6" w14:paraId="49AAA9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75E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20715" w14:textId="77777777" w:rsidR="00B813A6" w:rsidRPr="001B1679" w:rsidRDefault="00B813A6" w:rsidP="004E05E7">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65903" w14:textId="77777777" w:rsidR="00B813A6" w:rsidRPr="001B1679" w:rsidRDefault="00B813A6" w:rsidP="004E05E7">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1C49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0DD69" w14:textId="77777777" w:rsidR="00B813A6" w:rsidRPr="001B1679" w:rsidRDefault="00B813A6" w:rsidP="004E05E7">
            <w:pPr>
              <w:pStyle w:val="TAL"/>
              <w:keepNext w:val="0"/>
              <w:rPr>
                <w:sz w:val="16"/>
                <w:szCs w:val="16"/>
              </w:rPr>
            </w:pPr>
            <w:r w:rsidRPr="001B1679">
              <w:rPr>
                <w:sz w:val="16"/>
                <w:szCs w:val="16"/>
              </w:rPr>
              <w:t>3GPPMEMBER</w:t>
            </w:r>
          </w:p>
        </w:tc>
      </w:tr>
      <w:tr w:rsidR="00B813A6" w14:paraId="763821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616C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4D225" w14:textId="77777777" w:rsidR="00B813A6" w:rsidRPr="001B1679" w:rsidRDefault="00B813A6" w:rsidP="004E05E7">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EA6F7"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81D2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46A8A" w14:textId="77777777" w:rsidR="00B813A6" w:rsidRPr="001B1679" w:rsidRDefault="00B813A6" w:rsidP="004E05E7">
            <w:pPr>
              <w:pStyle w:val="TAL"/>
              <w:keepNext w:val="0"/>
              <w:rPr>
                <w:sz w:val="16"/>
                <w:szCs w:val="16"/>
              </w:rPr>
            </w:pPr>
            <w:r w:rsidRPr="001B1679">
              <w:rPr>
                <w:sz w:val="16"/>
                <w:szCs w:val="16"/>
              </w:rPr>
              <w:t>3GPPMEMBER</w:t>
            </w:r>
          </w:p>
        </w:tc>
      </w:tr>
      <w:tr w:rsidR="00B813A6" w14:paraId="513702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9FE85"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6180C" w14:textId="77777777" w:rsidR="00B813A6" w:rsidRPr="001B1679" w:rsidRDefault="00B813A6" w:rsidP="004E05E7">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55521" w14:textId="77777777" w:rsidR="00B813A6" w:rsidRPr="001B1679" w:rsidRDefault="00B813A6" w:rsidP="004E05E7">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FCBD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C1D26" w14:textId="77777777" w:rsidR="00B813A6" w:rsidRPr="001B1679" w:rsidRDefault="00B813A6" w:rsidP="004E05E7">
            <w:pPr>
              <w:pStyle w:val="TAL"/>
              <w:keepNext w:val="0"/>
              <w:rPr>
                <w:sz w:val="16"/>
                <w:szCs w:val="16"/>
              </w:rPr>
            </w:pPr>
            <w:r w:rsidRPr="001B1679">
              <w:rPr>
                <w:sz w:val="16"/>
                <w:szCs w:val="16"/>
              </w:rPr>
              <w:t>3GPPMEMBER</w:t>
            </w:r>
          </w:p>
        </w:tc>
      </w:tr>
      <w:tr w:rsidR="00B813A6" w14:paraId="54990D0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56EFB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5FE8B" w14:textId="77777777" w:rsidR="00B813A6" w:rsidRPr="001B1679" w:rsidRDefault="00B813A6" w:rsidP="004E05E7">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2D88A" w14:textId="77777777" w:rsidR="00B813A6" w:rsidRPr="001B1679" w:rsidRDefault="00B813A6" w:rsidP="004E05E7">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9E8E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86CF7" w14:textId="77777777" w:rsidR="00B813A6" w:rsidRPr="001B1679" w:rsidRDefault="00B813A6" w:rsidP="004E05E7">
            <w:pPr>
              <w:pStyle w:val="TAL"/>
              <w:keepNext w:val="0"/>
              <w:rPr>
                <w:sz w:val="16"/>
                <w:szCs w:val="16"/>
              </w:rPr>
            </w:pPr>
            <w:r w:rsidRPr="001B1679">
              <w:rPr>
                <w:sz w:val="16"/>
                <w:szCs w:val="16"/>
              </w:rPr>
              <w:t>3GPPMEMBER</w:t>
            </w:r>
          </w:p>
        </w:tc>
      </w:tr>
      <w:tr w:rsidR="00B813A6" w14:paraId="5F54DC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6614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F7594" w14:textId="77777777" w:rsidR="00B813A6" w:rsidRPr="001B1679" w:rsidRDefault="00B813A6" w:rsidP="004E05E7">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87DA" w14:textId="77777777" w:rsidR="00B813A6" w:rsidRPr="001B1679" w:rsidRDefault="00B813A6" w:rsidP="004E05E7">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EB54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D1AAC" w14:textId="77777777" w:rsidR="00B813A6" w:rsidRPr="001B1679" w:rsidRDefault="00B813A6" w:rsidP="004E05E7">
            <w:pPr>
              <w:pStyle w:val="TAL"/>
              <w:keepNext w:val="0"/>
              <w:rPr>
                <w:sz w:val="16"/>
                <w:szCs w:val="16"/>
              </w:rPr>
            </w:pPr>
            <w:r w:rsidRPr="001B1679">
              <w:rPr>
                <w:sz w:val="16"/>
                <w:szCs w:val="16"/>
              </w:rPr>
              <w:t>3GPPMEMBER</w:t>
            </w:r>
          </w:p>
        </w:tc>
      </w:tr>
      <w:tr w:rsidR="00B813A6" w14:paraId="784F5D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FC88D"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DA36F" w14:textId="77777777" w:rsidR="00B813A6" w:rsidRPr="001B1679" w:rsidRDefault="00B813A6" w:rsidP="004E05E7">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3CDD6"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C75F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65BDF" w14:textId="77777777" w:rsidR="00B813A6" w:rsidRPr="001B1679" w:rsidRDefault="00B813A6" w:rsidP="004E05E7">
            <w:pPr>
              <w:pStyle w:val="TAL"/>
              <w:keepNext w:val="0"/>
              <w:rPr>
                <w:sz w:val="16"/>
                <w:szCs w:val="16"/>
              </w:rPr>
            </w:pPr>
            <w:r w:rsidRPr="001B1679">
              <w:rPr>
                <w:sz w:val="16"/>
                <w:szCs w:val="16"/>
              </w:rPr>
              <w:t>3GPPMEMBER</w:t>
            </w:r>
          </w:p>
        </w:tc>
      </w:tr>
      <w:tr w:rsidR="00B813A6" w14:paraId="3DE183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DB37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9DD3A" w14:textId="77777777" w:rsidR="00B813A6" w:rsidRPr="001B1679" w:rsidRDefault="00B813A6" w:rsidP="004E05E7">
            <w:pPr>
              <w:pStyle w:val="TAL"/>
              <w:keepNext w:val="0"/>
              <w:rPr>
                <w:sz w:val="16"/>
                <w:szCs w:val="16"/>
              </w:rPr>
            </w:pPr>
            <w:r w:rsidRPr="001B1679">
              <w:rPr>
                <w:sz w:val="16"/>
                <w:szCs w:val="16"/>
              </w:rPr>
              <w:t>Yinglin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8D87B"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5BB6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42F25" w14:textId="77777777" w:rsidR="00B813A6" w:rsidRPr="001B1679" w:rsidRDefault="00B813A6" w:rsidP="004E05E7">
            <w:pPr>
              <w:pStyle w:val="TAL"/>
              <w:keepNext w:val="0"/>
              <w:rPr>
                <w:sz w:val="16"/>
                <w:szCs w:val="16"/>
              </w:rPr>
            </w:pPr>
            <w:r w:rsidRPr="001B1679">
              <w:rPr>
                <w:sz w:val="16"/>
                <w:szCs w:val="16"/>
              </w:rPr>
              <w:t>3GPPMEMBER</w:t>
            </w:r>
          </w:p>
        </w:tc>
      </w:tr>
      <w:tr w:rsidR="00B813A6" w14:paraId="6422DE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F606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33102" w14:textId="77777777" w:rsidR="00B813A6" w:rsidRPr="001B1679" w:rsidRDefault="00B813A6" w:rsidP="004E05E7">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BD36C"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AAAD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863A1" w14:textId="77777777" w:rsidR="00B813A6" w:rsidRPr="001B1679" w:rsidRDefault="00B813A6" w:rsidP="004E05E7">
            <w:pPr>
              <w:pStyle w:val="TAL"/>
              <w:keepNext w:val="0"/>
              <w:rPr>
                <w:sz w:val="16"/>
                <w:szCs w:val="16"/>
              </w:rPr>
            </w:pPr>
            <w:r w:rsidRPr="001B1679">
              <w:rPr>
                <w:sz w:val="16"/>
                <w:szCs w:val="16"/>
              </w:rPr>
              <w:t>3GPPMEMBER</w:t>
            </w:r>
          </w:p>
        </w:tc>
      </w:tr>
      <w:tr w:rsidR="00B813A6" w14:paraId="7F87B2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C95C8"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ACF61" w14:textId="77777777" w:rsidR="00B813A6" w:rsidRPr="001B1679" w:rsidRDefault="00B813A6" w:rsidP="004E05E7">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29F25" w14:textId="77777777" w:rsidR="00B813A6" w:rsidRPr="001B1679" w:rsidRDefault="00B813A6" w:rsidP="004E05E7">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01F4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D3359" w14:textId="77777777" w:rsidR="00B813A6" w:rsidRPr="001B1679" w:rsidRDefault="00B813A6" w:rsidP="004E05E7">
            <w:pPr>
              <w:pStyle w:val="TAL"/>
              <w:keepNext w:val="0"/>
              <w:rPr>
                <w:sz w:val="16"/>
                <w:szCs w:val="16"/>
              </w:rPr>
            </w:pPr>
            <w:r w:rsidRPr="001B1679">
              <w:rPr>
                <w:sz w:val="16"/>
                <w:szCs w:val="16"/>
              </w:rPr>
              <w:t>3GPPMEMBER</w:t>
            </w:r>
          </w:p>
        </w:tc>
      </w:tr>
      <w:tr w:rsidR="00B813A6" w14:paraId="2C49F5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8AC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53532" w14:textId="77777777" w:rsidR="00B813A6" w:rsidRPr="001B1679" w:rsidRDefault="00B813A6" w:rsidP="004E05E7">
            <w:pPr>
              <w:pStyle w:val="TAL"/>
              <w:keepNext w:val="0"/>
              <w:rPr>
                <w:sz w:val="16"/>
                <w:szCs w:val="16"/>
              </w:rPr>
            </w:pPr>
            <w:r w:rsidRPr="001B1679">
              <w:rPr>
                <w:sz w:val="16"/>
                <w:szCs w:val="16"/>
              </w:rPr>
              <w:t>Hong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6C2E4" w14:textId="77777777" w:rsidR="00B813A6" w:rsidRPr="001B1679" w:rsidRDefault="00B813A6" w:rsidP="004E05E7">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F64E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E6448" w14:textId="77777777" w:rsidR="00B813A6" w:rsidRPr="001B1679" w:rsidRDefault="00B813A6" w:rsidP="004E05E7">
            <w:pPr>
              <w:pStyle w:val="TAL"/>
              <w:keepNext w:val="0"/>
              <w:rPr>
                <w:sz w:val="16"/>
                <w:szCs w:val="16"/>
              </w:rPr>
            </w:pPr>
            <w:r w:rsidRPr="001B1679">
              <w:rPr>
                <w:sz w:val="16"/>
                <w:szCs w:val="16"/>
              </w:rPr>
              <w:t>3GPPMEMBER</w:t>
            </w:r>
          </w:p>
        </w:tc>
      </w:tr>
      <w:tr w:rsidR="00B813A6" w14:paraId="379ACB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5873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01E5E" w14:textId="77777777" w:rsidR="00B813A6" w:rsidRPr="001B1679" w:rsidRDefault="00B813A6" w:rsidP="004E05E7">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9E57F" w14:textId="77777777" w:rsidR="00B813A6" w:rsidRPr="001B1679" w:rsidRDefault="00B813A6" w:rsidP="004E05E7">
            <w:pPr>
              <w:pStyle w:val="TAL"/>
              <w:keepNext w:val="0"/>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621D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BF8F7" w14:textId="77777777" w:rsidR="00B813A6" w:rsidRPr="001B1679" w:rsidRDefault="00B813A6" w:rsidP="004E05E7">
            <w:pPr>
              <w:pStyle w:val="TAL"/>
              <w:keepNext w:val="0"/>
              <w:rPr>
                <w:sz w:val="16"/>
                <w:szCs w:val="16"/>
              </w:rPr>
            </w:pPr>
            <w:r w:rsidRPr="001B1679">
              <w:rPr>
                <w:sz w:val="16"/>
                <w:szCs w:val="16"/>
              </w:rPr>
              <w:t>3GPPMEMBER</w:t>
            </w:r>
          </w:p>
        </w:tc>
      </w:tr>
      <w:tr w:rsidR="00B813A6" w14:paraId="329832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95C8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F5D10" w14:textId="77777777" w:rsidR="00B813A6" w:rsidRPr="001B1679" w:rsidRDefault="00B813A6" w:rsidP="004E05E7">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22D96" w14:textId="77777777" w:rsidR="00B813A6" w:rsidRPr="001B1679" w:rsidRDefault="00B813A6" w:rsidP="004E05E7">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BE0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38F2A" w14:textId="77777777" w:rsidR="00B813A6" w:rsidRPr="001B1679" w:rsidRDefault="00B813A6" w:rsidP="004E05E7">
            <w:pPr>
              <w:pStyle w:val="TAL"/>
              <w:keepNext w:val="0"/>
              <w:rPr>
                <w:sz w:val="16"/>
                <w:szCs w:val="16"/>
              </w:rPr>
            </w:pPr>
            <w:r w:rsidRPr="001B1679">
              <w:rPr>
                <w:sz w:val="16"/>
                <w:szCs w:val="16"/>
              </w:rPr>
              <w:t>3GPPMEMBER</w:t>
            </w:r>
          </w:p>
        </w:tc>
      </w:tr>
      <w:tr w:rsidR="00B813A6" w14:paraId="4F0529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DBAD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C4B0" w14:textId="77777777" w:rsidR="00B813A6" w:rsidRPr="001B1679" w:rsidRDefault="00B813A6" w:rsidP="004E05E7">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77412" w14:textId="77777777" w:rsidR="00B813A6" w:rsidRPr="001B1679" w:rsidRDefault="00B813A6" w:rsidP="004E05E7">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CB21A"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967F1" w14:textId="77777777" w:rsidR="00B813A6" w:rsidRPr="001B1679" w:rsidRDefault="00B813A6" w:rsidP="004E05E7">
            <w:pPr>
              <w:pStyle w:val="TAL"/>
              <w:keepNext w:val="0"/>
              <w:rPr>
                <w:sz w:val="16"/>
                <w:szCs w:val="16"/>
              </w:rPr>
            </w:pPr>
            <w:r w:rsidRPr="001B1679">
              <w:rPr>
                <w:sz w:val="16"/>
                <w:szCs w:val="16"/>
              </w:rPr>
              <w:t>3GPPMEMBER</w:t>
            </w:r>
          </w:p>
        </w:tc>
      </w:tr>
      <w:tr w:rsidR="00B813A6" w14:paraId="26B92EC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6AA2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AAE60" w14:textId="77777777" w:rsidR="00B813A6" w:rsidRPr="001B1679" w:rsidRDefault="00B813A6" w:rsidP="004E05E7">
            <w:pPr>
              <w:pStyle w:val="TAL"/>
              <w:keepNext w:val="0"/>
              <w:rPr>
                <w:sz w:val="16"/>
                <w:szCs w:val="16"/>
              </w:rPr>
            </w:pPr>
            <w:r w:rsidRPr="001B1679">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07DA8"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155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11D99" w14:textId="77777777" w:rsidR="00B813A6" w:rsidRPr="001B1679" w:rsidRDefault="00B813A6" w:rsidP="004E05E7">
            <w:pPr>
              <w:pStyle w:val="TAL"/>
              <w:keepNext w:val="0"/>
              <w:rPr>
                <w:sz w:val="16"/>
                <w:szCs w:val="16"/>
              </w:rPr>
            </w:pPr>
            <w:r w:rsidRPr="001B1679">
              <w:rPr>
                <w:sz w:val="16"/>
                <w:szCs w:val="16"/>
              </w:rPr>
              <w:t>3GPPMEMBER</w:t>
            </w:r>
          </w:p>
        </w:tc>
      </w:tr>
      <w:tr w:rsidR="00B813A6" w14:paraId="7E005D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46AF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8B4C3" w14:textId="77777777" w:rsidR="00B813A6" w:rsidRPr="001B1679" w:rsidRDefault="00B813A6" w:rsidP="004E05E7">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B82AA" w14:textId="77777777" w:rsidR="00B813A6" w:rsidRPr="001B1679" w:rsidRDefault="00B813A6" w:rsidP="004E05E7">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0AE3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76025" w14:textId="77777777" w:rsidR="00B813A6" w:rsidRPr="001B1679" w:rsidRDefault="00B813A6" w:rsidP="004E05E7">
            <w:pPr>
              <w:pStyle w:val="TAL"/>
              <w:keepNext w:val="0"/>
              <w:rPr>
                <w:sz w:val="16"/>
                <w:szCs w:val="16"/>
              </w:rPr>
            </w:pPr>
            <w:r w:rsidRPr="001B1679">
              <w:rPr>
                <w:sz w:val="16"/>
                <w:szCs w:val="16"/>
              </w:rPr>
              <w:t>3GPPMEMBER</w:t>
            </w:r>
          </w:p>
        </w:tc>
      </w:tr>
      <w:tr w:rsidR="00B813A6" w14:paraId="679B4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3A39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70D99" w14:textId="77777777" w:rsidR="00B813A6" w:rsidRPr="001B1679" w:rsidRDefault="00B813A6" w:rsidP="004E05E7">
            <w:pPr>
              <w:pStyle w:val="TAL"/>
              <w:keepNext w:val="0"/>
              <w:rPr>
                <w:sz w:val="16"/>
                <w:szCs w:val="16"/>
              </w:rPr>
            </w:pPr>
            <w:r w:rsidRPr="001B1679">
              <w:rPr>
                <w:sz w:val="16"/>
                <w:szCs w:val="16"/>
              </w:rPr>
              <w:t>Manjusha Chourasia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1A6A3" w14:textId="77777777" w:rsidR="00B813A6" w:rsidRPr="001B1679" w:rsidRDefault="00B813A6" w:rsidP="004E05E7">
            <w:pPr>
              <w:pStyle w:val="TAL"/>
              <w:keepNext w:val="0"/>
              <w:rPr>
                <w:sz w:val="16"/>
                <w:szCs w:val="16"/>
              </w:rPr>
            </w:pPr>
            <w:proofErr w:type="spellStart"/>
            <w:r w:rsidRPr="001B1679">
              <w:rPr>
                <w:sz w:val="16"/>
                <w:szCs w:val="16"/>
              </w:rPr>
              <w:t>MeitY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27F0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FF1C8" w14:textId="77777777" w:rsidR="00B813A6" w:rsidRPr="001B1679" w:rsidRDefault="00B813A6" w:rsidP="004E05E7">
            <w:pPr>
              <w:pStyle w:val="TAL"/>
              <w:keepNext w:val="0"/>
              <w:rPr>
                <w:sz w:val="16"/>
                <w:szCs w:val="16"/>
              </w:rPr>
            </w:pPr>
            <w:r w:rsidRPr="001B1679">
              <w:rPr>
                <w:sz w:val="16"/>
                <w:szCs w:val="16"/>
              </w:rPr>
              <w:t>3GPPMEMBER</w:t>
            </w:r>
          </w:p>
        </w:tc>
      </w:tr>
      <w:tr w:rsidR="00B813A6" w14:paraId="12BC69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2F94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14AA4" w14:textId="77777777" w:rsidR="00B813A6" w:rsidRPr="001B1679" w:rsidRDefault="00B813A6" w:rsidP="004E05E7">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9647A"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0493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52229" w14:textId="77777777" w:rsidR="00B813A6" w:rsidRPr="001B1679" w:rsidRDefault="00B813A6" w:rsidP="004E05E7">
            <w:pPr>
              <w:pStyle w:val="TAL"/>
              <w:keepNext w:val="0"/>
              <w:rPr>
                <w:sz w:val="16"/>
                <w:szCs w:val="16"/>
              </w:rPr>
            </w:pPr>
            <w:r w:rsidRPr="001B1679">
              <w:rPr>
                <w:sz w:val="16"/>
                <w:szCs w:val="16"/>
              </w:rPr>
              <w:t>3GPPMEMBER</w:t>
            </w:r>
          </w:p>
        </w:tc>
      </w:tr>
      <w:tr w:rsidR="00B813A6" w14:paraId="1A4E15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E98B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67FC6" w14:textId="77777777" w:rsidR="00B813A6" w:rsidRPr="001B1679" w:rsidRDefault="00B813A6" w:rsidP="004E05E7">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0A519"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A85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33BE7" w14:textId="77777777" w:rsidR="00B813A6" w:rsidRPr="001B1679" w:rsidRDefault="00B813A6" w:rsidP="004E05E7">
            <w:pPr>
              <w:pStyle w:val="TAL"/>
              <w:keepNext w:val="0"/>
              <w:rPr>
                <w:sz w:val="16"/>
                <w:szCs w:val="16"/>
              </w:rPr>
            </w:pPr>
            <w:r w:rsidRPr="001B1679">
              <w:rPr>
                <w:sz w:val="16"/>
                <w:szCs w:val="16"/>
              </w:rPr>
              <w:t>3GPPMEMBER</w:t>
            </w:r>
          </w:p>
        </w:tc>
      </w:tr>
      <w:tr w:rsidR="00B813A6" w14:paraId="4EB0D4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C21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EF0D7" w14:textId="77777777" w:rsidR="00B813A6" w:rsidRPr="001B1679" w:rsidRDefault="00B813A6" w:rsidP="004E05E7">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A35CE"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F07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0FB99" w14:textId="77777777" w:rsidR="00B813A6" w:rsidRPr="001B1679" w:rsidRDefault="00B813A6" w:rsidP="004E05E7">
            <w:pPr>
              <w:pStyle w:val="TAL"/>
              <w:keepNext w:val="0"/>
              <w:rPr>
                <w:sz w:val="16"/>
                <w:szCs w:val="16"/>
              </w:rPr>
            </w:pPr>
            <w:r w:rsidRPr="001B1679">
              <w:rPr>
                <w:sz w:val="16"/>
                <w:szCs w:val="16"/>
              </w:rPr>
              <w:t>3GPPMEMBER</w:t>
            </w:r>
          </w:p>
        </w:tc>
      </w:tr>
      <w:tr w:rsidR="00B813A6" w14:paraId="6DBC92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4397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E6334" w14:textId="77777777" w:rsidR="00B813A6" w:rsidRPr="001B1679" w:rsidRDefault="00B813A6" w:rsidP="004E05E7">
            <w:pPr>
              <w:pStyle w:val="TAL"/>
              <w:keepNext w:val="0"/>
              <w:rPr>
                <w:sz w:val="16"/>
                <w:szCs w:val="16"/>
              </w:rPr>
            </w:pPr>
            <w:r w:rsidRPr="001B1679">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07FDA"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5D6B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B0285" w14:textId="77777777" w:rsidR="00B813A6" w:rsidRPr="001B1679" w:rsidRDefault="00B813A6" w:rsidP="004E05E7">
            <w:pPr>
              <w:pStyle w:val="TAL"/>
              <w:keepNext w:val="0"/>
              <w:rPr>
                <w:sz w:val="16"/>
                <w:szCs w:val="16"/>
              </w:rPr>
            </w:pPr>
            <w:r w:rsidRPr="001B1679">
              <w:rPr>
                <w:sz w:val="16"/>
                <w:szCs w:val="16"/>
              </w:rPr>
              <w:t>3GPPMEMBER</w:t>
            </w:r>
          </w:p>
        </w:tc>
      </w:tr>
      <w:tr w:rsidR="00B813A6" w14:paraId="23ECCA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26D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C262C" w14:textId="77777777" w:rsidR="00B813A6" w:rsidRPr="001B1679" w:rsidRDefault="00B813A6" w:rsidP="004E05E7">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13CD4" w14:textId="77777777" w:rsidR="00B813A6" w:rsidRPr="001B1679" w:rsidRDefault="00B813A6" w:rsidP="004E05E7">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758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AE4EB" w14:textId="77777777" w:rsidR="00B813A6" w:rsidRPr="001B1679" w:rsidRDefault="00B813A6" w:rsidP="004E05E7">
            <w:pPr>
              <w:pStyle w:val="TAL"/>
              <w:keepNext w:val="0"/>
              <w:rPr>
                <w:sz w:val="16"/>
                <w:szCs w:val="16"/>
              </w:rPr>
            </w:pPr>
            <w:r w:rsidRPr="001B1679">
              <w:rPr>
                <w:sz w:val="16"/>
                <w:szCs w:val="16"/>
              </w:rPr>
              <w:t>3GPPMEMBER</w:t>
            </w:r>
          </w:p>
        </w:tc>
      </w:tr>
      <w:tr w:rsidR="00B813A6" w14:paraId="1778D3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25A83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28B17" w14:textId="77777777" w:rsidR="00B813A6" w:rsidRPr="001B1679" w:rsidRDefault="00B813A6" w:rsidP="004E05E7">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EADAB"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981C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50836" w14:textId="77777777" w:rsidR="00B813A6" w:rsidRPr="001B1679" w:rsidRDefault="00B813A6" w:rsidP="004E05E7">
            <w:pPr>
              <w:pStyle w:val="TAL"/>
              <w:keepNext w:val="0"/>
              <w:rPr>
                <w:sz w:val="16"/>
                <w:szCs w:val="16"/>
              </w:rPr>
            </w:pPr>
            <w:r w:rsidRPr="001B1679">
              <w:rPr>
                <w:sz w:val="16"/>
                <w:szCs w:val="16"/>
              </w:rPr>
              <w:t>3GPPMEMBER</w:t>
            </w:r>
          </w:p>
        </w:tc>
      </w:tr>
      <w:tr w:rsidR="00B813A6" w14:paraId="57E048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DD9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FD128" w14:textId="77777777" w:rsidR="00B813A6" w:rsidRPr="001B1679" w:rsidRDefault="00B813A6" w:rsidP="004E05E7">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C345" w14:textId="77777777" w:rsidR="00B813A6" w:rsidRPr="001B1679" w:rsidRDefault="00B813A6" w:rsidP="004E05E7">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B22C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312AE" w14:textId="77777777" w:rsidR="00B813A6" w:rsidRPr="001B1679" w:rsidRDefault="00B813A6" w:rsidP="004E05E7">
            <w:pPr>
              <w:pStyle w:val="TAL"/>
              <w:keepNext w:val="0"/>
              <w:rPr>
                <w:sz w:val="16"/>
                <w:szCs w:val="16"/>
              </w:rPr>
            </w:pPr>
            <w:r w:rsidRPr="001B1679">
              <w:rPr>
                <w:sz w:val="16"/>
                <w:szCs w:val="16"/>
              </w:rPr>
              <w:t>3GPPMEMBER</w:t>
            </w:r>
          </w:p>
        </w:tc>
      </w:tr>
      <w:tr w:rsidR="00B813A6" w14:paraId="45E418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AEFB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AC0FB" w14:textId="77777777" w:rsidR="00B813A6" w:rsidRPr="001B1679" w:rsidRDefault="00B813A6" w:rsidP="004E05E7">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A28F0" w14:textId="77777777" w:rsidR="00B813A6" w:rsidRPr="001B1679" w:rsidRDefault="00B813A6" w:rsidP="004E05E7">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14B2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D6B24" w14:textId="77777777" w:rsidR="00B813A6" w:rsidRPr="001B1679" w:rsidRDefault="00B813A6" w:rsidP="004E05E7">
            <w:pPr>
              <w:pStyle w:val="TAL"/>
              <w:keepNext w:val="0"/>
              <w:rPr>
                <w:sz w:val="16"/>
                <w:szCs w:val="16"/>
              </w:rPr>
            </w:pPr>
            <w:r w:rsidRPr="001B1679">
              <w:rPr>
                <w:sz w:val="16"/>
                <w:szCs w:val="16"/>
              </w:rPr>
              <w:t>3GPPMEMBER</w:t>
            </w:r>
          </w:p>
        </w:tc>
      </w:tr>
      <w:tr w:rsidR="00B813A6" w14:paraId="720503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07B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42B25" w14:textId="77777777" w:rsidR="00B813A6" w:rsidRPr="001B1679" w:rsidRDefault="00B813A6" w:rsidP="004E05E7">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2ACC" w14:textId="77777777" w:rsidR="00B813A6" w:rsidRPr="001B1679" w:rsidRDefault="00B813A6" w:rsidP="004E05E7">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E8D6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48D15" w14:textId="77777777" w:rsidR="00B813A6" w:rsidRPr="001B1679" w:rsidRDefault="00B813A6" w:rsidP="004E05E7">
            <w:pPr>
              <w:pStyle w:val="TAL"/>
              <w:keepNext w:val="0"/>
              <w:rPr>
                <w:sz w:val="16"/>
                <w:szCs w:val="16"/>
              </w:rPr>
            </w:pPr>
            <w:r w:rsidRPr="001B1679">
              <w:rPr>
                <w:sz w:val="16"/>
                <w:szCs w:val="16"/>
              </w:rPr>
              <w:t>3GPPMEMBER</w:t>
            </w:r>
          </w:p>
        </w:tc>
      </w:tr>
      <w:tr w:rsidR="00B813A6" w14:paraId="1AA720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5815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FF916" w14:textId="77777777" w:rsidR="00B813A6" w:rsidRPr="001B1679" w:rsidRDefault="00B813A6" w:rsidP="004E05E7">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3C551"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585D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DA6DC" w14:textId="77777777" w:rsidR="00B813A6" w:rsidRPr="001B1679" w:rsidRDefault="00B813A6" w:rsidP="004E05E7">
            <w:pPr>
              <w:pStyle w:val="TAL"/>
              <w:keepNext w:val="0"/>
              <w:rPr>
                <w:sz w:val="16"/>
                <w:szCs w:val="16"/>
              </w:rPr>
            </w:pPr>
            <w:r w:rsidRPr="001B1679">
              <w:rPr>
                <w:sz w:val="16"/>
                <w:szCs w:val="16"/>
              </w:rPr>
              <w:t>3GPPMEMBER</w:t>
            </w:r>
          </w:p>
        </w:tc>
      </w:tr>
      <w:tr w:rsidR="00B813A6" w14:paraId="1F9EE7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70C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96E2" w14:textId="77777777" w:rsidR="00B813A6" w:rsidRPr="001B1679" w:rsidRDefault="00B813A6" w:rsidP="004E05E7">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5546F"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51BB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5ED57" w14:textId="77777777" w:rsidR="00B813A6" w:rsidRPr="001B1679" w:rsidRDefault="00B813A6" w:rsidP="004E05E7">
            <w:pPr>
              <w:pStyle w:val="TAL"/>
              <w:keepNext w:val="0"/>
              <w:rPr>
                <w:sz w:val="16"/>
                <w:szCs w:val="16"/>
              </w:rPr>
            </w:pPr>
            <w:r w:rsidRPr="001B1679">
              <w:rPr>
                <w:sz w:val="16"/>
                <w:szCs w:val="16"/>
              </w:rPr>
              <w:t>3GPPMEMBER</w:t>
            </w:r>
          </w:p>
        </w:tc>
      </w:tr>
      <w:tr w:rsidR="00B813A6" w14:paraId="462A844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857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FEEC7" w14:textId="77777777" w:rsidR="00B813A6" w:rsidRPr="001B1679" w:rsidRDefault="00B813A6" w:rsidP="004E05E7">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82174"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8653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EBAA1" w14:textId="77777777" w:rsidR="00B813A6" w:rsidRPr="001B1679" w:rsidRDefault="00B813A6" w:rsidP="004E05E7">
            <w:pPr>
              <w:pStyle w:val="TAL"/>
              <w:keepNext w:val="0"/>
              <w:rPr>
                <w:sz w:val="16"/>
                <w:szCs w:val="16"/>
              </w:rPr>
            </w:pPr>
            <w:r w:rsidRPr="001B1679">
              <w:rPr>
                <w:sz w:val="16"/>
                <w:szCs w:val="16"/>
              </w:rPr>
              <w:t>3GPPMEMBER</w:t>
            </w:r>
          </w:p>
        </w:tc>
      </w:tr>
      <w:tr w:rsidR="00B813A6" w14:paraId="7DF6AB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2B2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47C87" w14:textId="77777777" w:rsidR="00B813A6" w:rsidRPr="001B1679" w:rsidRDefault="00B813A6" w:rsidP="004E05E7">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A138C" w14:textId="77777777" w:rsidR="00B813A6" w:rsidRPr="001B1679" w:rsidRDefault="00B813A6" w:rsidP="004E05E7">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CA6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797C9" w14:textId="77777777" w:rsidR="00B813A6" w:rsidRPr="001B1679" w:rsidRDefault="00B813A6" w:rsidP="004E05E7">
            <w:pPr>
              <w:pStyle w:val="TAL"/>
              <w:keepNext w:val="0"/>
              <w:rPr>
                <w:sz w:val="16"/>
                <w:szCs w:val="16"/>
              </w:rPr>
            </w:pPr>
            <w:r w:rsidRPr="001B1679">
              <w:rPr>
                <w:sz w:val="16"/>
                <w:szCs w:val="16"/>
              </w:rPr>
              <w:t>3GPPMEMBER</w:t>
            </w:r>
          </w:p>
        </w:tc>
      </w:tr>
      <w:tr w:rsidR="00B813A6" w14:paraId="2E158E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E55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3D8F6" w14:textId="77777777" w:rsidR="00B813A6" w:rsidRPr="001B1679" w:rsidRDefault="00B813A6" w:rsidP="004E05E7">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722C5"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DAB6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14A3" w14:textId="77777777" w:rsidR="00B813A6" w:rsidRPr="001B1679" w:rsidRDefault="00B813A6" w:rsidP="004E05E7">
            <w:pPr>
              <w:pStyle w:val="TAL"/>
              <w:keepNext w:val="0"/>
              <w:rPr>
                <w:sz w:val="16"/>
                <w:szCs w:val="16"/>
              </w:rPr>
            </w:pPr>
            <w:r w:rsidRPr="001B1679">
              <w:rPr>
                <w:sz w:val="16"/>
                <w:szCs w:val="16"/>
              </w:rPr>
              <w:t>3GPPMEMBER</w:t>
            </w:r>
          </w:p>
        </w:tc>
      </w:tr>
      <w:tr w:rsidR="00B813A6" w14:paraId="4E6D02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764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9C7E" w14:textId="77777777" w:rsidR="00B813A6" w:rsidRPr="001B1679" w:rsidRDefault="00B813A6" w:rsidP="004E05E7">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26AFC" w14:textId="77777777" w:rsidR="00B813A6" w:rsidRPr="001B1679" w:rsidRDefault="00B813A6" w:rsidP="004E05E7">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F1DE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A6D39" w14:textId="77777777" w:rsidR="00B813A6" w:rsidRPr="001B1679" w:rsidRDefault="00B813A6" w:rsidP="004E05E7">
            <w:pPr>
              <w:pStyle w:val="TAL"/>
              <w:keepNext w:val="0"/>
              <w:rPr>
                <w:sz w:val="16"/>
                <w:szCs w:val="16"/>
              </w:rPr>
            </w:pPr>
            <w:r w:rsidRPr="001B1679">
              <w:rPr>
                <w:sz w:val="16"/>
                <w:szCs w:val="16"/>
              </w:rPr>
              <w:t>3GPPMEMBER</w:t>
            </w:r>
          </w:p>
        </w:tc>
      </w:tr>
      <w:tr w:rsidR="00B813A6" w14:paraId="3071C9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0EC7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CF024" w14:textId="77777777" w:rsidR="00B813A6" w:rsidRPr="001B1679" w:rsidRDefault="00B813A6" w:rsidP="004E05E7">
            <w:pPr>
              <w:pStyle w:val="TAL"/>
              <w:keepNext w:val="0"/>
              <w:rPr>
                <w:sz w:val="16"/>
                <w:szCs w:val="16"/>
              </w:rPr>
            </w:pPr>
            <w:r w:rsidRPr="001B1679">
              <w:rPr>
                <w:sz w:val="16"/>
                <w:szCs w:val="16"/>
              </w:rPr>
              <w:t>Robert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7D86"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D85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98AE2" w14:textId="77777777" w:rsidR="00B813A6" w:rsidRPr="001B1679" w:rsidRDefault="00B813A6" w:rsidP="004E05E7">
            <w:pPr>
              <w:pStyle w:val="TAL"/>
              <w:keepNext w:val="0"/>
              <w:rPr>
                <w:sz w:val="16"/>
                <w:szCs w:val="16"/>
              </w:rPr>
            </w:pPr>
            <w:r w:rsidRPr="001B1679">
              <w:rPr>
                <w:sz w:val="16"/>
                <w:szCs w:val="16"/>
              </w:rPr>
              <w:t>3GPPMEMBER</w:t>
            </w:r>
          </w:p>
        </w:tc>
      </w:tr>
      <w:tr w:rsidR="00B813A6" w14:paraId="6D503EA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780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52E43" w14:textId="77777777" w:rsidR="00B813A6" w:rsidRPr="001B1679" w:rsidRDefault="00B813A6" w:rsidP="004E05E7">
            <w:pPr>
              <w:pStyle w:val="TAL"/>
              <w:keepNext w:val="0"/>
              <w:rPr>
                <w:sz w:val="16"/>
                <w:szCs w:val="16"/>
              </w:rPr>
            </w:pPr>
            <w:r w:rsidRPr="001B1679">
              <w:rPr>
                <w:sz w:val="16"/>
                <w:szCs w:val="16"/>
              </w:rPr>
              <w:t>Jan Ellsberger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C887F"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46E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5F2CC" w14:textId="77777777" w:rsidR="00B813A6" w:rsidRPr="001B1679" w:rsidRDefault="00B813A6" w:rsidP="004E05E7">
            <w:pPr>
              <w:pStyle w:val="TAL"/>
              <w:keepNext w:val="0"/>
              <w:rPr>
                <w:sz w:val="16"/>
                <w:szCs w:val="16"/>
              </w:rPr>
            </w:pPr>
            <w:r w:rsidRPr="001B1679">
              <w:rPr>
                <w:sz w:val="16"/>
                <w:szCs w:val="16"/>
              </w:rPr>
              <w:t>3GPPORG_REP</w:t>
            </w:r>
          </w:p>
        </w:tc>
      </w:tr>
      <w:tr w:rsidR="00B813A6" w14:paraId="6A2E2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0252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ECBBE" w14:textId="77777777" w:rsidR="00B813A6" w:rsidRPr="001B1679" w:rsidRDefault="00B813A6" w:rsidP="004E05E7">
            <w:pPr>
              <w:pStyle w:val="TAL"/>
              <w:keepNext w:val="0"/>
              <w:rPr>
                <w:sz w:val="16"/>
                <w:szCs w:val="16"/>
              </w:rPr>
            </w:pPr>
            <w:r w:rsidRPr="001B1679">
              <w:rPr>
                <w:sz w:val="16"/>
                <w:szCs w:val="16"/>
              </w:rPr>
              <w:t>Kamran Etemad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B3227"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0053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50358" w14:textId="77777777" w:rsidR="00B813A6" w:rsidRPr="001B1679" w:rsidRDefault="00B813A6" w:rsidP="004E05E7">
            <w:pPr>
              <w:pStyle w:val="TAL"/>
              <w:keepNext w:val="0"/>
              <w:rPr>
                <w:sz w:val="16"/>
                <w:szCs w:val="16"/>
              </w:rPr>
            </w:pPr>
            <w:r w:rsidRPr="001B1679">
              <w:rPr>
                <w:sz w:val="16"/>
                <w:szCs w:val="16"/>
              </w:rPr>
              <w:t>3GPPMEMBER</w:t>
            </w:r>
          </w:p>
        </w:tc>
      </w:tr>
      <w:tr w:rsidR="00B813A6" w14:paraId="272D33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ED10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6BF7C" w14:textId="77777777" w:rsidR="00B813A6" w:rsidRPr="001B1679" w:rsidRDefault="00B813A6" w:rsidP="004E05E7">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B0C4" w14:textId="77777777" w:rsidR="00B813A6" w:rsidRPr="001B1679" w:rsidRDefault="00B813A6" w:rsidP="004E05E7">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63C4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41B6F" w14:textId="77777777" w:rsidR="00B813A6" w:rsidRPr="001B1679" w:rsidRDefault="00B813A6" w:rsidP="004E05E7">
            <w:pPr>
              <w:pStyle w:val="TAL"/>
              <w:keepNext w:val="0"/>
              <w:rPr>
                <w:sz w:val="16"/>
                <w:szCs w:val="16"/>
              </w:rPr>
            </w:pPr>
            <w:r w:rsidRPr="001B1679">
              <w:rPr>
                <w:sz w:val="16"/>
                <w:szCs w:val="16"/>
              </w:rPr>
              <w:t>3GPPMEMBER</w:t>
            </w:r>
          </w:p>
        </w:tc>
      </w:tr>
      <w:tr w:rsidR="00B813A6" w14:paraId="63864E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D04C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DDD66" w14:textId="77777777" w:rsidR="00B813A6" w:rsidRPr="001B1679" w:rsidRDefault="00B813A6" w:rsidP="004E05E7">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38358" w14:textId="77777777" w:rsidR="00B813A6" w:rsidRPr="001B1679" w:rsidRDefault="00B813A6" w:rsidP="004E05E7">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2B96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ECC74" w14:textId="77777777" w:rsidR="00B813A6" w:rsidRPr="001B1679" w:rsidRDefault="00B813A6" w:rsidP="004E05E7">
            <w:pPr>
              <w:pStyle w:val="TAL"/>
              <w:keepNext w:val="0"/>
              <w:rPr>
                <w:sz w:val="16"/>
                <w:szCs w:val="16"/>
              </w:rPr>
            </w:pPr>
            <w:r w:rsidRPr="001B1679">
              <w:rPr>
                <w:sz w:val="16"/>
                <w:szCs w:val="16"/>
              </w:rPr>
              <w:t>3GPPMEMBER</w:t>
            </w:r>
          </w:p>
        </w:tc>
      </w:tr>
      <w:tr w:rsidR="00B813A6" w14:paraId="0D2AD01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FDA2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0D1B9" w14:textId="77777777" w:rsidR="00B813A6" w:rsidRPr="001B1679" w:rsidRDefault="00B813A6" w:rsidP="004E05E7">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A91F4" w14:textId="77777777" w:rsidR="00B813A6" w:rsidRPr="001B1679" w:rsidRDefault="00B813A6" w:rsidP="004E05E7">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E1F4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28DE9" w14:textId="77777777" w:rsidR="00B813A6" w:rsidRPr="001B1679" w:rsidRDefault="00B813A6" w:rsidP="004E05E7">
            <w:pPr>
              <w:pStyle w:val="TAL"/>
              <w:keepNext w:val="0"/>
              <w:rPr>
                <w:sz w:val="16"/>
                <w:szCs w:val="16"/>
              </w:rPr>
            </w:pPr>
            <w:r w:rsidRPr="001B1679">
              <w:rPr>
                <w:sz w:val="16"/>
                <w:szCs w:val="16"/>
              </w:rPr>
              <w:t>3GPPMEMBER</w:t>
            </w:r>
          </w:p>
        </w:tc>
      </w:tr>
      <w:tr w:rsidR="00B813A6" w14:paraId="0947AB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D5E1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F757D" w14:textId="77777777" w:rsidR="00B813A6" w:rsidRPr="001B1679" w:rsidRDefault="00B813A6" w:rsidP="004E05E7">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B342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C535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54F81" w14:textId="77777777" w:rsidR="00B813A6" w:rsidRPr="001B1679" w:rsidRDefault="00B813A6" w:rsidP="004E05E7">
            <w:pPr>
              <w:pStyle w:val="TAL"/>
              <w:keepNext w:val="0"/>
              <w:rPr>
                <w:sz w:val="16"/>
                <w:szCs w:val="16"/>
              </w:rPr>
            </w:pPr>
            <w:r w:rsidRPr="001B1679">
              <w:rPr>
                <w:sz w:val="16"/>
                <w:szCs w:val="16"/>
              </w:rPr>
              <w:t>3GPPORG_REP</w:t>
            </w:r>
          </w:p>
        </w:tc>
      </w:tr>
      <w:tr w:rsidR="00B813A6" w14:paraId="0361E3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4E5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8D5EC" w14:textId="77777777" w:rsidR="00B813A6" w:rsidRPr="001B1679" w:rsidRDefault="00B813A6" w:rsidP="004E05E7">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B21F" w14:textId="77777777" w:rsidR="00B813A6" w:rsidRPr="001B1679" w:rsidRDefault="00B813A6" w:rsidP="004E05E7">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544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3EC02" w14:textId="77777777" w:rsidR="00B813A6" w:rsidRPr="001B1679" w:rsidRDefault="00B813A6" w:rsidP="004E05E7">
            <w:pPr>
              <w:pStyle w:val="TAL"/>
              <w:keepNext w:val="0"/>
              <w:rPr>
                <w:sz w:val="16"/>
                <w:szCs w:val="16"/>
              </w:rPr>
            </w:pPr>
            <w:r w:rsidRPr="001B1679">
              <w:rPr>
                <w:sz w:val="16"/>
                <w:szCs w:val="16"/>
              </w:rPr>
              <w:t>3GPPMEMBER</w:t>
            </w:r>
          </w:p>
        </w:tc>
      </w:tr>
      <w:tr w:rsidR="00B813A6" w14:paraId="7B18FA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BA44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A1BFA"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F3AE"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413F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F5FBF" w14:textId="77777777" w:rsidR="00B813A6" w:rsidRPr="001B1679" w:rsidRDefault="00B813A6" w:rsidP="004E05E7">
            <w:pPr>
              <w:pStyle w:val="TAL"/>
              <w:keepNext w:val="0"/>
              <w:rPr>
                <w:sz w:val="16"/>
                <w:szCs w:val="16"/>
              </w:rPr>
            </w:pPr>
            <w:r w:rsidRPr="001B1679">
              <w:rPr>
                <w:sz w:val="16"/>
                <w:szCs w:val="16"/>
              </w:rPr>
              <w:t>3GPPMEMBER</w:t>
            </w:r>
          </w:p>
        </w:tc>
      </w:tr>
      <w:tr w:rsidR="00B813A6" w14:paraId="756C1A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D51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BF661" w14:textId="77777777" w:rsidR="00B813A6" w:rsidRPr="001B1679" w:rsidRDefault="00B813A6" w:rsidP="004E05E7">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D516"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66B8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91A20" w14:textId="77777777" w:rsidR="00B813A6" w:rsidRPr="001B1679" w:rsidRDefault="00B813A6" w:rsidP="004E05E7">
            <w:pPr>
              <w:pStyle w:val="TAL"/>
              <w:keepNext w:val="0"/>
              <w:rPr>
                <w:sz w:val="16"/>
                <w:szCs w:val="16"/>
              </w:rPr>
            </w:pPr>
            <w:r w:rsidRPr="001B1679">
              <w:rPr>
                <w:sz w:val="16"/>
                <w:szCs w:val="16"/>
              </w:rPr>
              <w:t>3GPPMEMBER</w:t>
            </w:r>
          </w:p>
        </w:tc>
      </w:tr>
      <w:tr w:rsidR="00B813A6" w14:paraId="758C5D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13BF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5DB46" w14:textId="77777777" w:rsidR="00B813A6" w:rsidRPr="001B1679" w:rsidRDefault="00B813A6" w:rsidP="004E05E7">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A1241"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B0AF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0D79D" w14:textId="77777777" w:rsidR="00B813A6" w:rsidRPr="001B1679" w:rsidRDefault="00B813A6" w:rsidP="004E05E7">
            <w:pPr>
              <w:pStyle w:val="TAL"/>
              <w:keepNext w:val="0"/>
              <w:rPr>
                <w:sz w:val="16"/>
                <w:szCs w:val="16"/>
              </w:rPr>
            </w:pPr>
            <w:r w:rsidRPr="001B1679">
              <w:rPr>
                <w:sz w:val="16"/>
                <w:szCs w:val="16"/>
              </w:rPr>
              <w:t>3GPPMEMBER</w:t>
            </w:r>
          </w:p>
        </w:tc>
      </w:tr>
      <w:tr w:rsidR="00B813A6" w14:paraId="6366921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FB45C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0BBA2" w14:textId="77777777" w:rsidR="00B813A6" w:rsidRPr="001B1679" w:rsidRDefault="00B813A6" w:rsidP="004E05E7">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B159C" w14:textId="77777777" w:rsidR="00B813A6" w:rsidRPr="001B1679" w:rsidRDefault="00B813A6" w:rsidP="004E05E7">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8E0C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33935" w14:textId="77777777" w:rsidR="00B813A6" w:rsidRPr="001B1679" w:rsidRDefault="00B813A6" w:rsidP="004E05E7">
            <w:pPr>
              <w:pStyle w:val="TAL"/>
              <w:keepNext w:val="0"/>
              <w:rPr>
                <w:sz w:val="16"/>
                <w:szCs w:val="16"/>
              </w:rPr>
            </w:pPr>
            <w:r w:rsidRPr="001B1679">
              <w:rPr>
                <w:sz w:val="16"/>
                <w:szCs w:val="16"/>
              </w:rPr>
              <w:t>3GPPMEMBER</w:t>
            </w:r>
          </w:p>
        </w:tc>
      </w:tr>
      <w:tr w:rsidR="00B813A6" w14:paraId="2A67E9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ECB5A"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C1D79" w14:textId="77777777" w:rsidR="00B813A6" w:rsidRPr="001B1679" w:rsidRDefault="00B813A6" w:rsidP="004E05E7">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3ACCF" w14:textId="77777777" w:rsidR="00B813A6" w:rsidRPr="001B1679" w:rsidRDefault="00B813A6" w:rsidP="004E05E7">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952C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A2E88" w14:textId="77777777" w:rsidR="00B813A6" w:rsidRPr="001B1679" w:rsidRDefault="00B813A6" w:rsidP="004E05E7">
            <w:pPr>
              <w:pStyle w:val="TAL"/>
              <w:keepNext w:val="0"/>
              <w:rPr>
                <w:sz w:val="16"/>
                <w:szCs w:val="16"/>
              </w:rPr>
            </w:pPr>
            <w:r w:rsidRPr="001B1679">
              <w:rPr>
                <w:sz w:val="16"/>
                <w:szCs w:val="16"/>
              </w:rPr>
              <w:t>3GPPMEMBER</w:t>
            </w:r>
          </w:p>
        </w:tc>
      </w:tr>
      <w:tr w:rsidR="00B813A6" w14:paraId="3CE908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F5C7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C1D47" w14:textId="77777777" w:rsidR="00B813A6" w:rsidRPr="001B1679" w:rsidRDefault="00B813A6" w:rsidP="004E05E7">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BD5A1"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F5B1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6D794" w14:textId="77777777" w:rsidR="00B813A6" w:rsidRPr="001B1679" w:rsidRDefault="00B813A6" w:rsidP="004E05E7">
            <w:pPr>
              <w:pStyle w:val="TAL"/>
              <w:keepNext w:val="0"/>
              <w:rPr>
                <w:sz w:val="16"/>
                <w:szCs w:val="16"/>
              </w:rPr>
            </w:pPr>
            <w:r w:rsidRPr="001B1679">
              <w:rPr>
                <w:sz w:val="16"/>
                <w:szCs w:val="16"/>
              </w:rPr>
              <w:t>3GPPMEMBER</w:t>
            </w:r>
          </w:p>
        </w:tc>
      </w:tr>
      <w:tr w:rsidR="00B813A6" w14:paraId="519F62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AB3A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A242C" w14:textId="77777777" w:rsidR="00B813A6" w:rsidRPr="001B1679" w:rsidRDefault="00B813A6" w:rsidP="004E05E7">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A690D" w14:textId="77777777" w:rsidR="00B813A6" w:rsidRPr="001B1679" w:rsidRDefault="00B813A6" w:rsidP="004E05E7">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CF2F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29088" w14:textId="77777777" w:rsidR="00B813A6" w:rsidRPr="001B1679" w:rsidRDefault="00B813A6" w:rsidP="004E05E7">
            <w:pPr>
              <w:pStyle w:val="TAL"/>
              <w:keepNext w:val="0"/>
              <w:rPr>
                <w:sz w:val="16"/>
                <w:szCs w:val="16"/>
              </w:rPr>
            </w:pPr>
            <w:r w:rsidRPr="001B1679">
              <w:rPr>
                <w:sz w:val="16"/>
                <w:szCs w:val="16"/>
              </w:rPr>
              <w:t>3GPPMEMBER</w:t>
            </w:r>
          </w:p>
        </w:tc>
      </w:tr>
      <w:tr w:rsidR="00B813A6" w14:paraId="1F7784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A067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68847" w14:textId="77777777" w:rsidR="00B813A6" w:rsidRPr="001B1679" w:rsidRDefault="00B813A6" w:rsidP="004E05E7">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6C6D6" w14:textId="77777777" w:rsidR="00B813A6" w:rsidRPr="001B1679" w:rsidRDefault="00B813A6" w:rsidP="004E05E7">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6DEA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97202" w14:textId="77777777" w:rsidR="00B813A6" w:rsidRPr="001B1679" w:rsidRDefault="00B813A6" w:rsidP="004E05E7">
            <w:pPr>
              <w:pStyle w:val="TAL"/>
              <w:keepNext w:val="0"/>
              <w:rPr>
                <w:sz w:val="16"/>
                <w:szCs w:val="16"/>
              </w:rPr>
            </w:pPr>
            <w:r w:rsidRPr="001B1679">
              <w:rPr>
                <w:sz w:val="16"/>
                <w:szCs w:val="16"/>
              </w:rPr>
              <w:t>3GPPMEMBER</w:t>
            </w:r>
          </w:p>
        </w:tc>
      </w:tr>
      <w:tr w:rsidR="00B813A6" w14:paraId="28295D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0314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196F" w14:textId="77777777" w:rsidR="00B813A6" w:rsidRPr="001B1679" w:rsidRDefault="00B813A6" w:rsidP="004E05E7">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C9596" w14:textId="77777777" w:rsidR="00B813A6" w:rsidRPr="001B1679" w:rsidRDefault="00B813A6" w:rsidP="004E05E7">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624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EF067" w14:textId="77777777" w:rsidR="00B813A6" w:rsidRPr="001B1679" w:rsidRDefault="00B813A6" w:rsidP="004E05E7">
            <w:pPr>
              <w:pStyle w:val="TAL"/>
              <w:keepNext w:val="0"/>
              <w:rPr>
                <w:sz w:val="16"/>
                <w:szCs w:val="16"/>
              </w:rPr>
            </w:pPr>
            <w:r w:rsidRPr="001B1679">
              <w:rPr>
                <w:sz w:val="16"/>
                <w:szCs w:val="16"/>
              </w:rPr>
              <w:t>3GPPMEMBER</w:t>
            </w:r>
          </w:p>
        </w:tc>
      </w:tr>
      <w:tr w:rsidR="00B813A6" w14:paraId="094012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05AC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69C5F" w14:textId="77777777" w:rsidR="00B813A6" w:rsidRPr="001B1679" w:rsidRDefault="00B813A6" w:rsidP="004E05E7">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99E76"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0E65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0815F" w14:textId="77777777" w:rsidR="00B813A6" w:rsidRPr="001B1679" w:rsidRDefault="00B813A6" w:rsidP="004E05E7">
            <w:pPr>
              <w:pStyle w:val="TAL"/>
              <w:keepNext w:val="0"/>
              <w:rPr>
                <w:sz w:val="16"/>
                <w:szCs w:val="16"/>
              </w:rPr>
            </w:pPr>
            <w:r w:rsidRPr="001B1679">
              <w:rPr>
                <w:sz w:val="16"/>
                <w:szCs w:val="16"/>
              </w:rPr>
              <w:t>3GPPMEMBER</w:t>
            </w:r>
          </w:p>
        </w:tc>
      </w:tr>
      <w:tr w:rsidR="00B813A6" w14:paraId="7F440F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35FA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902EC" w14:textId="77777777" w:rsidR="00B813A6" w:rsidRPr="001B1679" w:rsidRDefault="00B813A6" w:rsidP="004E05E7">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0AC1" w14:textId="77777777" w:rsidR="00B813A6" w:rsidRPr="001B1679" w:rsidRDefault="00B813A6" w:rsidP="004E05E7">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33A9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CBB8E" w14:textId="77777777" w:rsidR="00B813A6" w:rsidRPr="001B1679" w:rsidRDefault="00B813A6" w:rsidP="004E05E7">
            <w:pPr>
              <w:pStyle w:val="TAL"/>
              <w:keepNext w:val="0"/>
              <w:rPr>
                <w:sz w:val="16"/>
                <w:szCs w:val="16"/>
              </w:rPr>
            </w:pPr>
            <w:r w:rsidRPr="001B1679">
              <w:rPr>
                <w:sz w:val="16"/>
                <w:szCs w:val="16"/>
              </w:rPr>
              <w:t>3GPPMEMBER</w:t>
            </w:r>
          </w:p>
        </w:tc>
      </w:tr>
      <w:tr w:rsidR="00B813A6" w14:paraId="0B7B24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758B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25EBC" w14:textId="77777777" w:rsidR="00B813A6" w:rsidRPr="001B1679" w:rsidRDefault="00B813A6" w:rsidP="004E05E7">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9237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19B6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3100A" w14:textId="77777777" w:rsidR="00B813A6" w:rsidRPr="001B1679" w:rsidRDefault="00B813A6" w:rsidP="004E05E7">
            <w:pPr>
              <w:pStyle w:val="TAL"/>
              <w:keepNext w:val="0"/>
              <w:rPr>
                <w:sz w:val="16"/>
                <w:szCs w:val="16"/>
              </w:rPr>
            </w:pPr>
            <w:r w:rsidRPr="001B1679">
              <w:rPr>
                <w:sz w:val="16"/>
                <w:szCs w:val="16"/>
              </w:rPr>
              <w:t>3GPPORG_REP</w:t>
            </w:r>
          </w:p>
        </w:tc>
      </w:tr>
      <w:tr w:rsidR="00B813A6" w14:paraId="461418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2B11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E428B" w14:textId="77777777" w:rsidR="00B813A6" w:rsidRPr="001B1679" w:rsidRDefault="00B813A6" w:rsidP="004E05E7">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B97ED" w14:textId="77777777" w:rsidR="00B813A6" w:rsidRPr="001B1679" w:rsidRDefault="00B813A6" w:rsidP="004E05E7">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0393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0A058" w14:textId="77777777" w:rsidR="00B813A6" w:rsidRPr="001B1679" w:rsidRDefault="00B813A6" w:rsidP="004E05E7">
            <w:pPr>
              <w:pStyle w:val="TAL"/>
              <w:keepNext w:val="0"/>
              <w:rPr>
                <w:sz w:val="16"/>
                <w:szCs w:val="16"/>
              </w:rPr>
            </w:pPr>
            <w:r w:rsidRPr="001B1679">
              <w:rPr>
                <w:sz w:val="16"/>
                <w:szCs w:val="16"/>
              </w:rPr>
              <w:t>3GPPMEMBER</w:t>
            </w:r>
          </w:p>
        </w:tc>
      </w:tr>
      <w:tr w:rsidR="00B813A6" w14:paraId="69FCAA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0B191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EB81D" w14:textId="77777777" w:rsidR="00B813A6" w:rsidRPr="001B1679" w:rsidRDefault="00B813A6" w:rsidP="004E05E7">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9F6D2" w14:textId="77777777" w:rsidR="00B813A6" w:rsidRPr="001B1679" w:rsidRDefault="00B813A6" w:rsidP="004E05E7">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E98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59CCA" w14:textId="77777777" w:rsidR="00B813A6" w:rsidRPr="001B1679" w:rsidRDefault="00B813A6" w:rsidP="004E05E7">
            <w:pPr>
              <w:pStyle w:val="TAL"/>
              <w:keepNext w:val="0"/>
              <w:rPr>
                <w:sz w:val="16"/>
                <w:szCs w:val="16"/>
              </w:rPr>
            </w:pPr>
            <w:r w:rsidRPr="001B1679">
              <w:rPr>
                <w:sz w:val="16"/>
                <w:szCs w:val="16"/>
              </w:rPr>
              <w:t>3GPPMEMBER</w:t>
            </w:r>
          </w:p>
        </w:tc>
      </w:tr>
      <w:tr w:rsidR="00B813A6" w14:paraId="4BE9CD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27D3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3D94D" w14:textId="77777777" w:rsidR="00B813A6" w:rsidRPr="001B1679" w:rsidRDefault="00B813A6" w:rsidP="004E05E7">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4234E"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B5A59"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01A3" w14:textId="77777777" w:rsidR="00B813A6" w:rsidRPr="001B1679" w:rsidRDefault="00B813A6" w:rsidP="004E05E7">
            <w:pPr>
              <w:pStyle w:val="TAL"/>
              <w:keepNext w:val="0"/>
              <w:rPr>
                <w:sz w:val="16"/>
                <w:szCs w:val="16"/>
              </w:rPr>
            </w:pPr>
            <w:r w:rsidRPr="001B1679">
              <w:rPr>
                <w:sz w:val="16"/>
                <w:szCs w:val="16"/>
              </w:rPr>
              <w:t>3GPPMEMBER</w:t>
            </w:r>
          </w:p>
        </w:tc>
      </w:tr>
      <w:tr w:rsidR="00B813A6" w14:paraId="7B5A0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A37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DE562" w14:textId="77777777" w:rsidR="00B813A6" w:rsidRPr="001B1679" w:rsidRDefault="00B813A6" w:rsidP="004E05E7">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5B9B1"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1940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839B0" w14:textId="77777777" w:rsidR="00B813A6" w:rsidRPr="001B1679" w:rsidRDefault="00B813A6" w:rsidP="004E05E7">
            <w:pPr>
              <w:pStyle w:val="TAL"/>
              <w:keepNext w:val="0"/>
              <w:rPr>
                <w:sz w:val="16"/>
                <w:szCs w:val="16"/>
              </w:rPr>
            </w:pPr>
            <w:r w:rsidRPr="001B1679">
              <w:rPr>
                <w:sz w:val="16"/>
                <w:szCs w:val="16"/>
              </w:rPr>
              <w:t>3GPPMEMBER</w:t>
            </w:r>
          </w:p>
        </w:tc>
      </w:tr>
      <w:tr w:rsidR="00B813A6" w14:paraId="1C52B6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C92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9AE5E" w14:textId="77777777" w:rsidR="00B813A6" w:rsidRPr="001B1679" w:rsidRDefault="00B813A6" w:rsidP="004E05E7">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3F63"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3A0B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A6287" w14:textId="77777777" w:rsidR="00B813A6" w:rsidRPr="001B1679" w:rsidRDefault="00B813A6" w:rsidP="004E05E7">
            <w:pPr>
              <w:pStyle w:val="TAL"/>
              <w:keepNext w:val="0"/>
              <w:rPr>
                <w:sz w:val="16"/>
                <w:szCs w:val="16"/>
              </w:rPr>
            </w:pPr>
            <w:r w:rsidRPr="001B1679">
              <w:rPr>
                <w:sz w:val="16"/>
                <w:szCs w:val="16"/>
              </w:rPr>
              <w:t>3GPPMEMBER</w:t>
            </w:r>
          </w:p>
        </w:tc>
      </w:tr>
      <w:tr w:rsidR="00B813A6" w14:paraId="34448B4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2B93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8D5B7" w14:textId="77777777" w:rsidR="00B813A6" w:rsidRPr="001B1679" w:rsidRDefault="00B813A6" w:rsidP="004E05E7">
            <w:pPr>
              <w:pStyle w:val="TAL"/>
              <w:keepNext w:val="0"/>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B99AE" w14:textId="77777777" w:rsidR="00B813A6" w:rsidRPr="001B1679" w:rsidRDefault="00B813A6" w:rsidP="004E05E7">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39E0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12E27" w14:textId="77777777" w:rsidR="00B813A6" w:rsidRPr="001B1679" w:rsidRDefault="00B813A6" w:rsidP="004E05E7">
            <w:pPr>
              <w:pStyle w:val="TAL"/>
              <w:keepNext w:val="0"/>
              <w:rPr>
                <w:sz w:val="16"/>
                <w:szCs w:val="16"/>
              </w:rPr>
            </w:pPr>
            <w:r w:rsidRPr="001B1679">
              <w:rPr>
                <w:sz w:val="16"/>
                <w:szCs w:val="16"/>
              </w:rPr>
              <w:t>3GPPMEMBER</w:t>
            </w:r>
          </w:p>
        </w:tc>
      </w:tr>
      <w:tr w:rsidR="00B813A6" w14:paraId="0006D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0C9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442B0" w14:textId="77777777" w:rsidR="00B813A6" w:rsidRPr="001B1679" w:rsidRDefault="00B813A6" w:rsidP="004E05E7">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F36ED" w14:textId="77777777" w:rsidR="00B813A6" w:rsidRPr="001B1679" w:rsidRDefault="00B813A6" w:rsidP="004E05E7">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AE5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47E86" w14:textId="77777777" w:rsidR="00B813A6" w:rsidRPr="001B1679" w:rsidRDefault="00B813A6" w:rsidP="004E05E7">
            <w:pPr>
              <w:pStyle w:val="TAL"/>
              <w:keepNext w:val="0"/>
              <w:rPr>
                <w:sz w:val="16"/>
                <w:szCs w:val="16"/>
              </w:rPr>
            </w:pPr>
            <w:r w:rsidRPr="001B1679">
              <w:rPr>
                <w:sz w:val="16"/>
                <w:szCs w:val="16"/>
              </w:rPr>
              <w:t>3GPPMEMBER</w:t>
            </w:r>
          </w:p>
        </w:tc>
      </w:tr>
      <w:tr w:rsidR="00B813A6" w14:paraId="6842DB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5FAD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3C20C" w14:textId="77777777" w:rsidR="00B813A6" w:rsidRPr="001B1679" w:rsidRDefault="00B813A6" w:rsidP="004E05E7">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82E96" w14:textId="77777777" w:rsidR="00B813A6" w:rsidRPr="001B1679" w:rsidRDefault="00B813A6" w:rsidP="004E05E7">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FFD5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7E6ED" w14:textId="77777777" w:rsidR="00B813A6" w:rsidRPr="001B1679" w:rsidRDefault="00B813A6" w:rsidP="004E05E7">
            <w:pPr>
              <w:pStyle w:val="TAL"/>
              <w:keepNext w:val="0"/>
              <w:rPr>
                <w:sz w:val="16"/>
                <w:szCs w:val="16"/>
              </w:rPr>
            </w:pPr>
            <w:r w:rsidRPr="001B1679">
              <w:rPr>
                <w:sz w:val="16"/>
                <w:szCs w:val="16"/>
              </w:rPr>
              <w:t>3GPPMEMBER</w:t>
            </w:r>
          </w:p>
        </w:tc>
      </w:tr>
      <w:tr w:rsidR="00B813A6" w14:paraId="31451A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CA42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36641" w14:textId="77777777" w:rsidR="00B813A6" w:rsidRPr="001B1679" w:rsidRDefault="00B813A6" w:rsidP="004E05E7">
            <w:pPr>
              <w:pStyle w:val="TAL"/>
              <w:keepNext w:val="0"/>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6BAE3" w14:textId="77777777" w:rsidR="00B813A6" w:rsidRPr="001B1679" w:rsidRDefault="00B813A6" w:rsidP="004E05E7">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C3FE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C458D" w14:textId="77777777" w:rsidR="00B813A6" w:rsidRPr="001B1679" w:rsidRDefault="00B813A6" w:rsidP="004E05E7">
            <w:pPr>
              <w:pStyle w:val="TAL"/>
              <w:keepNext w:val="0"/>
              <w:rPr>
                <w:sz w:val="16"/>
                <w:szCs w:val="16"/>
              </w:rPr>
            </w:pPr>
            <w:r w:rsidRPr="001B1679">
              <w:rPr>
                <w:sz w:val="16"/>
                <w:szCs w:val="16"/>
              </w:rPr>
              <w:t>3GPPMEMBER</w:t>
            </w:r>
          </w:p>
        </w:tc>
      </w:tr>
      <w:tr w:rsidR="00B813A6" w14:paraId="559433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FFA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BE802" w14:textId="77777777" w:rsidR="00B813A6" w:rsidRPr="001B1679" w:rsidRDefault="00B813A6" w:rsidP="004E05E7">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5FA7"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27C1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F198E" w14:textId="77777777" w:rsidR="00B813A6" w:rsidRPr="001B1679" w:rsidRDefault="00B813A6" w:rsidP="004E05E7">
            <w:pPr>
              <w:pStyle w:val="TAL"/>
              <w:keepNext w:val="0"/>
              <w:rPr>
                <w:sz w:val="16"/>
                <w:szCs w:val="16"/>
              </w:rPr>
            </w:pPr>
            <w:r w:rsidRPr="001B1679">
              <w:rPr>
                <w:sz w:val="16"/>
                <w:szCs w:val="16"/>
              </w:rPr>
              <w:t>3GPPMEMBER</w:t>
            </w:r>
          </w:p>
        </w:tc>
      </w:tr>
      <w:tr w:rsidR="00B813A6" w14:paraId="26BF8D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9E9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1B10" w14:textId="77777777" w:rsidR="00B813A6" w:rsidRPr="001B1679" w:rsidRDefault="00B813A6" w:rsidP="004E05E7">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81D09" w14:textId="77777777" w:rsidR="00B813A6" w:rsidRPr="001B1679" w:rsidRDefault="00B813A6" w:rsidP="004E05E7">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ED59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A3DF" w14:textId="77777777" w:rsidR="00B813A6" w:rsidRPr="001B1679" w:rsidRDefault="00B813A6" w:rsidP="004E05E7">
            <w:pPr>
              <w:pStyle w:val="TAL"/>
              <w:keepNext w:val="0"/>
              <w:rPr>
                <w:sz w:val="16"/>
                <w:szCs w:val="16"/>
              </w:rPr>
            </w:pPr>
            <w:r w:rsidRPr="001B1679">
              <w:rPr>
                <w:sz w:val="16"/>
                <w:szCs w:val="16"/>
              </w:rPr>
              <w:t>3GPPMEMBER</w:t>
            </w:r>
          </w:p>
        </w:tc>
      </w:tr>
      <w:tr w:rsidR="00B813A6" w14:paraId="4BD7A1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B588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0FB3A" w14:textId="77777777" w:rsidR="00B813A6" w:rsidRPr="001B1679" w:rsidRDefault="00B813A6" w:rsidP="004E05E7">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D063"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14A8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4A12A" w14:textId="77777777" w:rsidR="00B813A6" w:rsidRPr="001B1679" w:rsidRDefault="00B813A6" w:rsidP="004E05E7">
            <w:pPr>
              <w:pStyle w:val="TAL"/>
              <w:keepNext w:val="0"/>
              <w:rPr>
                <w:sz w:val="16"/>
                <w:szCs w:val="16"/>
              </w:rPr>
            </w:pPr>
            <w:r w:rsidRPr="001B1679">
              <w:rPr>
                <w:sz w:val="16"/>
                <w:szCs w:val="16"/>
              </w:rPr>
              <w:t>3GPPMEMBER</w:t>
            </w:r>
          </w:p>
        </w:tc>
      </w:tr>
      <w:tr w:rsidR="00B813A6" w14:paraId="03312B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40B67"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6360C" w14:textId="77777777" w:rsidR="00B813A6" w:rsidRPr="001B1679" w:rsidRDefault="00B813A6" w:rsidP="004E05E7">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45D12" w14:textId="77777777" w:rsidR="00B813A6" w:rsidRPr="001B1679" w:rsidRDefault="00B813A6" w:rsidP="004E05E7">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37F4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613C5" w14:textId="77777777" w:rsidR="00B813A6" w:rsidRPr="001B1679" w:rsidRDefault="00B813A6" w:rsidP="004E05E7">
            <w:pPr>
              <w:pStyle w:val="TAL"/>
              <w:keepNext w:val="0"/>
              <w:rPr>
                <w:sz w:val="16"/>
                <w:szCs w:val="16"/>
              </w:rPr>
            </w:pPr>
            <w:r w:rsidRPr="001B1679">
              <w:rPr>
                <w:sz w:val="16"/>
                <w:szCs w:val="16"/>
              </w:rPr>
              <w:t>3GPPMEMBER</w:t>
            </w:r>
          </w:p>
        </w:tc>
      </w:tr>
      <w:tr w:rsidR="00B813A6" w14:paraId="260073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4A3A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5F190" w14:textId="77777777" w:rsidR="00B813A6" w:rsidRPr="001B1679" w:rsidRDefault="00B813A6" w:rsidP="004E05E7">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11A3F"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8C35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9F1DD" w14:textId="77777777" w:rsidR="00B813A6" w:rsidRPr="001B1679" w:rsidRDefault="00B813A6" w:rsidP="004E05E7">
            <w:pPr>
              <w:pStyle w:val="TAL"/>
              <w:keepNext w:val="0"/>
              <w:rPr>
                <w:sz w:val="16"/>
                <w:szCs w:val="16"/>
              </w:rPr>
            </w:pPr>
            <w:r w:rsidRPr="001B1679">
              <w:rPr>
                <w:sz w:val="16"/>
                <w:szCs w:val="16"/>
              </w:rPr>
              <w:t>3GPPMEMBER</w:t>
            </w:r>
          </w:p>
        </w:tc>
      </w:tr>
      <w:tr w:rsidR="00B813A6" w14:paraId="7BF21D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3CD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F4105" w14:textId="77777777" w:rsidR="00B813A6" w:rsidRPr="001B1679" w:rsidRDefault="00B813A6" w:rsidP="004E05E7">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E450B"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B83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1C9A9" w14:textId="77777777" w:rsidR="00B813A6" w:rsidRPr="001B1679" w:rsidRDefault="00B813A6" w:rsidP="004E05E7">
            <w:pPr>
              <w:pStyle w:val="TAL"/>
              <w:keepNext w:val="0"/>
              <w:rPr>
                <w:sz w:val="16"/>
                <w:szCs w:val="16"/>
              </w:rPr>
            </w:pPr>
            <w:r w:rsidRPr="001B1679">
              <w:rPr>
                <w:sz w:val="16"/>
                <w:szCs w:val="16"/>
              </w:rPr>
              <w:t>3GPPMEMBER</w:t>
            </w:r>
          </w:p>
        </w:tc>
      </w:tr>
      <w:tr w:rsidR="00B813A6" w14:paraId="3C4105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A5CE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AF3F2" w14:textId="77777777" w:rsidR="00B813A6" w:rsidRPr="001B1679" w:rsidRDefault="00B813A6" w:rsidP="004E05E7">
            <w:pPr>
              <w:pStyle w:val="TAL"/>
              <w:keepNext w:val="0"/>
              <w:rPr>
                <w:sz w:val="16"/>
                <w:szCs w:val="16"/>
              </w:rPr>
            </w:pPr>
            <w:r w:rsidRPr="001B1679">
              <w:rPr>
                <w:sz w:val="16"/>
                <w:szCs w:val="16"/>
              </w:rPr>
              <w:t>Maria Guta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D3F37"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EF29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CEA2F" w14:textId="77777777" w:rsidR="00B813A6" w:rsidRPr="001B1679" w:rsidRDefault="00B813A6" w:rsidP="004E05E7">
            <w:pPr>
              <w:pStyle w:val="TAL"/>
              <w:keepNext w:val="0"/>
              <w:rPr>
                <w:sz w:val="16"/>
                <w:szCs w:val="16"/>
              </w:rPr>
            </w:pPr>
            <w:r w:rsidRPr="001B1679">
              <w:rPr>
                <w:sz w:val="16"/>
                <w:szCs w:val="16"/>
              </w:rPr>
              <w:t>3GPPMEMBER</w:t>
            </w:r>
          </w:p>
        </w:tc>
      </w:tr>
      <w:tr w:rsidR="00B813A6" w14:paraId="4EBEF4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BB6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D078D" w14:textId="77777777" w:rsidR="00B813A6" w:rsidRPr="001B1679" w:rsidRDefault="00B813A6" w:rsidP="004E05E7">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7A1B6" w14:textId="77777777" w:rsidR="00B813A6" w:rsidRPr="001B1679" w:rsidRDefault="00B813A6" w:rsidP="004E05E7">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395C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54118" w14:textId="77777777" w:rsidR="00B813A6" w:rsidRPr="001B1679" w:rsidRDefault="00B813A6" w:rsidP="004E05E7">
            <w:pPr>
              <w:pStyle w:val="TAL"/>
              <w:keepNext w:val="0"/>
              <w:rPr>
                <w:sz w:val="16"/>
                <w:szCs w:val="16"/>
              </w:rPr>
            </w:pPr>
            <w:r w:rsidRPr="001B1679">
              <w:rPr>
                <w:sz w:val="16"/>
                <w:szCs w:val="16"/>
              </w:rPr>
              <w:t>3GPPMEMBER</w:t>
            </w:r>
          </w:p>
        </w:tc>
      </w:tr>
      <w:tr w:rsidR="00B813A6" w14:paraId="036605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FA0E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D424B" w14:textId="77777777" w:rsidR="00B813A6" w:rsidRPr="001B1679" w:rsidRDefault="00B813A6" w:rsidP="004E05E7">
            <w:pPr>
              <w:pStyle w:val="TAL"/>
              <w:keepNext w:val="0"/>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18CE"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55D5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ACFE3" w14:textId="77777777" w:rsidR="00B813A6" w:rsidRPr="001B1679" w:rsidRDefault="00B813A6" w:rsidP="004E05E7">
            <w:pPr>
              <w:pStyle w:val="TAL"/>
              <w:keepNext w:val="0"/>
              <w:rPr>
                <w:sz w:val="16"/>
                <w:szCs w:val="16"/>
              </w:rPr>
            </w:pPr>
            <w:r w:rsidRPr="001B1679">
              <w:rPr>
                <w:sz w:val="16"/>
                <w:szCs w:val="16"/>
              </w:rPr>
              <w:t>3GPPMEMBER</w:t>
            </w:r>
          </w:p>
        </w:tc>
      </w:tr>
      <w:tr w:rsidR="00B813A6" w14:paraId="035A51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DC2A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1D9BC" w14:textId="77777777" w:rsidR="00B813A6" w:rsidRPr="001B1679" w:rsidRDefault="00B813A6" w:rsidP="004E05E7">
            <w:pPr>
              <w:pStyle w:val="TAL"/>
              <w:keepNext w:val="0"/>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AE361"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1D12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1F253" w14:textId="77777777" w:rsidR="00B813A6" w:rsidRPr="001B1679" w:rsidRDefault="00B813A6" w:rsidP="004E05E7">
            <w:pPr>
              <w:pStyle w:val="TAL"/>
              <w:keepNext w:val="0"/>
              <w:rPr>
                <w:sz w:val="16"/>
                <w:szCs w:val="16"/>
              </w:rPr>
            </w:pPr>
            <w:r w:rsidRPr="001B1679">
              <w:rPr>
                <w:sz w:val="16"/>
                <w:szCs w:val="16"/>
              </w:rPr>
              <w:t>3GPPMEMBER</w:t>
            </w:r>
          </w:p>
        </w:tc>
      </w:tr>
      <w:tr w:rsidR="00B813A6" w14:paraId="1CEDE8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8D603"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707DB" w14:textId="77777777" w:rsidR="00B813A6" w:rsidRPr="001B1679" w:rsidRDefault="00B813A6" w:rsidP="004E05E7">
            <w:pPr>
              <w:pStyle w:val="TAL"/>
              <w:keepNext w:val="0"/>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54370"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8E24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E69CE" w14:textId="77777777" w:rsidR="00B813A6" w:rsidRPr="001B1679" w:rsidRDefault="00B813A6" w:rsidP="004E05E7">
            <w:pPr>
              <w:pStyle w:val="TAL"/>
              <w:keepNext w:val="0"/>
              <w:rPr>
                <w:sz w:val="16"/>
                <w:szCs w:val="16"/>
              </w:rPr>
            </w:pPr>
            <w:r w:rsidRPr="001B1679">
              <w:rPr>
                <w:sz w:val="16"/>
                <w:szCs w:val="16"/>
              </w:rPr>
              <w:t>3GPPMEMBER</w:t>
            </w:r>
          </w:p>
        </w:tc>
      </w:tr>
      <w:tr w:rsidR="00B813A6" w14:paraId="7556A5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7746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88A86" w14:textId="77777777" w:rsidR="00B813A6" w:rsidRPr="001B1679" w:rsidRDefault="00B813A6" w:rsidP="004E05E7">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7160F"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6466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85236" w14:textId="77777777" w:rsidR="00B813A6" w:rsidRPr="001B1679" w:rsidRDefault="00B813A6" w:rsidP="004E05E7">
            <w:pPr>
              <w:pStyle w:val="TAL"/>
              <w:keepNext w:val="0"/>
              <w:rPr>
                <w:sz w:val="16"/>
                <w:szCs w:val="16"/>
              </w:rPr>
            </w:pPr>
            <w:r w:rsidRPr="001B1679">
              <w:rPr>
                <w:sz w:val="16"/>
                <w:szCs w:val="16"/>
              </w:rPr>
              <w:t>3GPPMEMBER</w:t>
            </w:r>
          </w:p>
        </w:tc>
      </w:tr>
      <w:tr w:rsidR="00B813A6" w14:paraId="74F150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C8F9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D4349" w14:textId="77777777" w:rsidR="00B813A6" w:rsidRPr="001B1679" w:rsidRDefault="00B813A6" w:rsidP="004E05E7">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B208A" w14:textId="77777777" w:rsidR="00B813A6" w:rsidRPr="001B1679" w:rsidRDefault="00B813A6" w:rsidP="004E05E7">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BF98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01D4F" w14:textId="77777777" w:rsidR="00B813A6" w:rsidRPr="001B1679" w:rsidRDefault="00B813A6" w:rsidP="004E05E7">
            <w:pPr>
              <w:pStyle w:val="TAL"/>
              <w:keepNext w:val="0"/>
              <w:rPr>
                <w:sz w:val="16"/>
                <w:szCs w:val="16"/>
              </w:rPr>
            </w:pPr>
            <w:r w:rsidRPr="001B1679">
              <w:rPr>
                <w:sz w:val="16"/>
                <w:szCs w:val="16"/>
              </w:rPr>
              <w:t>3GPPMEMBER</w:t>
            </w:r>
          </w:p>
        </w:tc>
      </w:tr>
      <w:tr w:rsidR="00B813A6" w14:paraId="01DB49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D4D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8734" w14:textId="77777777" w:rsidR="00B813A6" w:rsidRPr="001B1679" w:rsidRDefault="00B813A6" w:rsidP="004E05E7">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BC888"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8DF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43F3F" w14:textId="77777777" w:rsidR="00B813A6" w:rsidRPr="001B1679" w:rsidRDefault="00B813A6" w:rsidP="004E05E7">
            <w:pPr>
              <w:pStyle w:val="TAL"/>
              <w:keepNext w:val="0"/>
              <w:rPr>
                <w:sz w:val="16"/>
                <w:szCs w:val="16"/>
              </w:rPr>
            </w:pPr>
            <w:r w:rsidRPr="001B1679">
              <w:rPr>
                <w:sz w:val="16"/>
                <w:szCs w:val="16"/>
              </w:rPr>
              <w:t>3GPPMEMBER</w:t>
            </w:r>
          </w:p>
        </w:tc>
      </w:tr>
      <w:tr w:rsidR="00B813A6" w14:paraId="553286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21AE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F29E7" w14:textId="77777777" w:rsidR="00B813A6" w:rsidRPr="001B1679" w:rsidRDefault="00B813A6" w:rsidP="004E05E7">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73173"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0DAE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A8665" w14:textId="77777777" w:rsidR="00B813A6" w:rsidRPr="001B1679" w:rsidRDefault="00B813A6" w:rsidP="004E05E7">
            <w:pPr>
              <w:pStyle w:val="TAL"/>
              <w:keepNext w:val="0"/>
              <w:rPr>
                <w:sz w:val="16"/>
                <w:szCs w:val="16"/>
              </w:rPr>
            </w:pPr>
            <w:r w:rsidRPr="001B1679">
              <w:rPr>
                <w:sz w:val="16"/>
                <w:szCs w:val="16"/>
              </w:rPr>
              <w:t>3GPPMEMBER</w:t>
            </w:r>
          </w:p>
        </w:tc>
      </w:tr>
      <w:tr w:rsidR="00B813A6" w14:paraId="72AC24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2D3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43CB0" w14:textId="77777777" w:rsidR="00B813A6" w:rsidRPr="001B1679" w:rsidRDefault="00B813A6" w:rsidP="004E05E7">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8DDEA" w14:textId="77777777" w:rsidR="00B813A6" w:rsidRPr="001B1679" w:rsidRDefault="00B813A6" w:rsidP="004E05E7">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39C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2F34A" w14:textId="77777777" w:rsidR="00B813A6" w:rsidRPr="001B1679" w:rsidRDefault="00B813A6" w:rsidP="004E05E7">
            <w:pPr>
              <w:pStyle w:val="TAL"/>
              <w:keepNext w:val="0"/>
              <w:rPr>
                <w:sz w:val="16"/>
                <w:szCs w:val="16"/>
              </w:rPr>
            </w:pPr>
            <w:r w:rsidRPr="001B1679">
              <w:rPr>
                <w:sz w:val="16"/>
                <w:szCs w:val="16"/>
              </w:rPr>
              <w:t>3GPPMEMBER</w:t>
            </w:r>
          </w:p>
        </w:tc>
      </w:tr>
      <w:tr w:rsidR="00B813A6" w14:paraId="180019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0586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6815" w14:textId="77777777" w:rsidR="00B813A6" w:rsidRPr="001B1679" w:rsidRDefault="00B813A6" w:rsidP="004E05E7">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CD660"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91E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51269" w14:textId="77777777" w:rsidR="00B813A6" w:rsidRPr="001B1679" w:rsidRDefault="00B813A6" w:rsidP="004E05E7">
            <w:pPr>
              <w:pStyle w:val="TAL"/>
              <w:keepNext w:val="0"/>
              <w:rPr>
                <w:sz w:val="16"/>
                <w:szCs w:val="16"/>
              </w:rPr>
            </w:pPr>
            <w:r w:rsidRPr="001B1679">
              <w:rPr>
                <w:sz w:val="16"/>
                <w:szCs w:val="16"/>
              </w:rPr>
              <w:t>3GPPMEMBER</w:t>
            </w:r>
          </w:p>
        </w:tc>
      </w:tr>
      <w:tr w:rsidR="00B813A6" w14:paraId="4B5E99C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243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711AE" w14:textId="77777777" w:rsidR="00B813A6" w:rsidRPr="001B1679" w:rsidRDefault="00B813A6" w:rsidP="004E05E7">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3911"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040D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4D8D1" w14:textId="77777777" w:rsidR="00B813A6" w:rsidRPr="001B1679" w:rsidRDefault="00B813A6" w:rsidP="004E05E7">
            <w:pPr>
              <w:pStyle w:val="TAL"/>
              <w:keepNext w:val="0"/>
              <w:rPr>
                <w:sz w:val="16"/>
                <w:szCs w:val="16"/>
              </w:rPr>
            </w:pPr>
            <w:r w:rsidRPr="001B1679">
              <w:rPr>
                <w:sz w:val="16"/>
                <w:szCs w:val="16"/>
              </w:rPr>
              <w:t>3GPPMEMBER</w:t>
            </w:r>
          </w:p>
        </w:tc>
      </w:tr>
      <w:tr w:rsidR="00B813A6" w14:paraId="402C71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F19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1D24F" w14:textId="77777777" w:rsidR="00B813A6" w:rsidRPr="001B1679" w:rsidRDefault="00B813A6" w:rsidP="004E05E7">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DE376"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BF9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4BEE7" w14:textId="77777777" w:rsidR="00B813A6" w:rsidRPr="001B1679" w:rsidRDefault="00B813A6" w:rsidP="004E05E7">
            <w:pPr>
              <w:pStyle w:val="TAL"/>
              <w:keepNext w:val="0"/>
              <w:rPr>
                <w:sz w:val="16"/>
                <w:szCs w:val="16"/>
              </w:rPr>
            </w:pPr>
            <w:r w:rsidRPr="001B1679">
              <w:rPr>
                <w:sz w:val="16"/>
                <w:szCs w:val="16"/>
              </w:rPr>
              <w:t>3GPPMEMBER</w:t>
            </w:r>
          </w:p>
        </w:tc>
      </w:tr>
      <w:tr w:rsidR="00B813A6" w14:paraId="123F97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841B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DBF94" w14:textId="77777777" w:rsidR="00B813A6" w:rsidRPr="001B1679" w:rsidRDefault="00B813A6" w:rsidP="004E05E7">
            <w:pPr>
              <w:pStyle w:val="TAL"/>
              <w:keepNext w:val="0"/>
              <w:rPr>
                <w:sz w:val="16"/>
                <w:szCs w:val="16"/>
              </w:rPr>
            </w:pPr>
            <w:r w:rsidRPr="001B1679">
              <w:rPr>
                <w:sz w:val="16"/>
                <w:szCs w:val="16"/>
              </w:rPr>
              <w:t>Aldric Hiegel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B7027"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A446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F4B7C" w14:textId="77777777" w:rsidR="00B813A6" w:rsidRPr="001B1679" w:rsidRDefault="00B813A6" w:rsidP="004E05E7">
            <w:pPr>
              <w:pStyle w:val="TAL"/>
              <w:keepNext w:val="0"/>
              <w:rPr>
                <w:sz w:val="16"/>
                <w:szCs w:val="16"/>
              </w:rPr>
            </w:pPr>
            <w:r w:rsidRPr="001B1679">
              <w:rPr>
                <w:sz w:val="16"/>
                <w:szCs w:val="16"/>
              </w:rPr>
              <w:t>3GPPORG_REP</w:t>
            </w:r>
          </w:p>
        </w:tc>
      </w:tr>
      <w:tr w:rsidR="00B813A6" w14:paraId="212F85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8F5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0D193" w14:textId="77777777" w:rsidR="00B813A6" w:rsidRPr="001B1679" w:rsidRDefault="00B813A6" w:rsidP="004E05E7">
            <w:pPr>
              <w:pStyle w:val="TAL"/>
              <w:keepNext w:val="0"/>
              <w:rPr>
                <w:sz w:val="16"/>
                <w:szCs w:val="16"/>
              </w:rPr>
            </w:pPr>
            <w:r w:rsidRPr="001B1679">
              <w:rPr>
                <w:sz w:val="16"/>
                <w:szCs w:val="16"/>
              </w:rPr>
              <w:t xml:space="preserve">Pradeep </w:t>
            </w:r>
            <w:proofErr w:type="spellStart"/>
            <w:r w:rsidRPr="001B1679">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4ECD1"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DBD6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904F1" w14:textId="77777777" w:rsidR="00B813A6" w:rsidRPr="001B1679" w:rsidRDefault="00B813A6" w:rsidP="004E05E7">
            <w:pPr>
              <w:pStyle w:val="TAL"/>
              <w:keepNext w:val="0"/>
              <w:rPr>
                <w:sz w:val="16"/>
                <w:szCs w:val="16"/>
              </w:rPr>
            </w:pPr>
            <w:r w:rsidRPr="001B1679">
              <w:rPr>
                <w:sz w:val="16"/>
                <w:szCs w:val="16"/>
              </w:rPr>
              <w:t>3GPPMEMBER</w:t>
            </w:r>
          </w:p>
        </w:tc>
      </w:tr>
      <w:tr w:rsidR="00B813A6" w14:paraId="36F3BA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2DFD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30E3B" w14:textId="77777777" w:rsidR="00B813A6" w:rsidRPr="001B1679" w:rsidRDefault="00B813A6" w:rsidP="004E05E7">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5CB52" w14:textId="77777777" w:rsidR="00B813A6" w:rsidRPr="001B1679" w:rsidRDefault="00B813A6" w:rsidP="004E05E7">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5D31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06ED" w14:textId="77777777" w:rsidR="00B813A6" w:rsidRPr="001B1679" w:rsidRDefault="00B813A6" w:rsidP="004E05E7">
            <w:pPr>
              <w:pStyle w:val="TAL"/>
              <w:keepNext w:val="0"/>
              <w:rPr>
                <w:sz w:val="16"/>
                <w:szCs w:val="16"/>
              </w:rPr>
            </w:pPr>
            <w:r w:rsidRPr="001B1679">
              <w:rPr>
                <w:sz w:val="16"/>
                <w:szCs w:val="16"/>
              </w:rPr>
              <w:t>3GPPMEMBER</w:t>
            </w:r>
          </w:p>
        </w:tc>
      </w:tr>
      <w:tr w:rsidR="00B813A6" w14:paraId="51E443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696E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8B57F" w14:textId="77777777" w:rsidR="00B813A6" w:rsidRPr="001B1679" w:rsidRDefault="00B813A6" w:rsidP="004E05E7">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7BA34"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F3A7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32F25" w14:textId="77777777" w:rsidR="00B813A6" w:rsidRPr="001B1679" w:rsidRDefault="00B813A6" w:rsidP="004E05E7">
            <w:pPr>
              <w:pStyle w:val="TAL"/>
              <w:keepNext w:val="0"/>
              <w:rPr>
                <w:sz w:val="16"/>
                <w:szCs w:val="16"/>
              </w:rPr>
            </w:pPr>
            <w:r w:rsidRPr="001B1679">
              <w:rPr>
                <w:sz w:val="16"/>
                <w:szCs w:val="16"/>
              </w:rPr>
              <w:t>3GPPMEMBER</w:t>
            </w:r>
          </w:p>
        </w:tc>
      </w:tr>
      <w:tr w:rsidR="00B813A6" w14:paraId="44E1D9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40F6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F4AD0" w14:textId="77777777" w:rsidR="00B813A6" w:rsidRPr="001B1679" w:rsidRDefault="00B813A6" w:rsidP="004E05E7">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60572"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BD8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325E7" w14:textId="77777777" w:rsidR="00B813A6" w:rsidRPr="001B1679" w:rsidRDefault="00B813A6" w:rsidP="004E05E7">
            <w:pPr>
              <w:pStyle w:val="TAL"/>
              <w:keepNext w:val="0"/>
              <w:rPr>
                <w:sz w:val="16"/>
                <w:szCs w:val="16"/>
              </w:rPr>
            </w:pPr>
            <w:r w:rsidRPr="001B1679">
              <w:rPr>
                <w:sz w:val="16"/>
                <w:szCs w:val="16"/>
              </w:rPr>
              <w:t>3GPPMEMBER</w:t>
            </w:r>
          </w:p>
        </w:tc>
      </w:tr>
      <w:tr w:rsidR="00B813A6" w14:paraId="0AE181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2113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B6D0E" w14:textId="77777777" w:rsidR="00B813A6" w:rsidRPr="001B1679" w:rsidRDefault="00B813A6" w:rsidP="004E05E7">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39883" w14:textId="77777777" w:rsidR="00B813A6" w:rsidRPr="001B1679" w:rsidRDefault="00B813A6" w:rsidP="004E05E7">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BF0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3E0BC" w14:textId="77777777" w:rsidR="00B813A6" w:rsidRPr="001B1679" w:rsidRDefault="00B813A6" w:rsidP="004E05E7">
            <w:pPr>
              <w:pStyle w:val="TAL"/>
              <w:keepNext w:val="0"/>
              <w:rPr>
                <w:sz w:val="16"/>
                <w:szCs w:val="16"/>
              </w:rPr>
            </w:pPr>
            <w:r w:rsidRPr="001B1679">
              <w:rPr>
                <w:sz w:val="16"/>
                <w:szCs w:val="16"/>
              </w:rPr>
              <w:t>3GPPMEMBER</w:t>
            </w:r>
          </w:p>
        </w:tc>
      </w:tr>
      <w:tr w:rsidR="00B813A6" w14:paraId="7DE76E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010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6D3D8" w14:textId="77777777" w:rsidR="00B813A6" w:rsidRPr="001B1679" w:rsidRDefault="00B813A6" w:rsidP="004E05E7">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9DEDB"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76C2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CB98E" w14:textId="77777777" w:rsidR="00B813A6" w:rsidRPr="001B1679" w:rsidRDefault="00B813A6" w:rsidP="004E05E7">
            <w:pPr>
              <w:pStyle w:val="TAL"/>
              <w:keepNext w:val="0"/>
              <w:rPr>
                <w:sz w:val="16"/>
                <w:szCs w:val="16"/>
              </w:rPr>
            </w:pPr>
            <w:r w:rsidRPr="001B1679">
              <w:rPr>
                <w:sz w:val="16"/>
                <w:szCs w:val="16"/>
              </w:rPr>
              <w:t>3GPPMEMBER</w:t>
            </w:r>
          </w:p>
        </w:tc>
      </w:tr>
      <w:tr w:rsidR="00B813A6" w14:paraId="6E6652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75A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A23C6" w14:textId="77777777" w:rsidR="00B813A6" w:rsidRPr="001B1679" w:rsidRDefault="00B813A6" w:rsidP="004E05E7">
            <w:pPr>
              <w:pStyle w:val="TAL"/>
              <w:keepNext w:val="0"/>
              <w:rPr>
                <w:sz w:val="16"/>
                <w:szCs w:val="16"/>
              </w:rPr>
            </w:pPr>
            <w:proofErr w:type="spellStart"/>
            <w:r w:rsidRPr="001B1679">
              <w:rPr>
                <w:sz w:val="16"/>
                <w:szCs w:val="16"/>
              </w:rPr>
              <w:t>Chuanzeng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B65E8" w14:textId="77777777" w:rsidR="00B813A6" w:rsidRPr="001B1679" w:rsidRDefault="00B813A6" w:rsidP="004E05E7">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13C3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0CA86" w14:textId="77777777" w:rsidR="00B813A6" w:rsidRPr="001B1679" w:rsidRDefault="00B813A6" w:rsidP="004E05E7">
            <w:pPr>
              <w:pStyle w:val="TAL"/>
              <w:keepNext w:val="0"/>
              <w:rPr>
                <w:sz w:val="16"/>
                <w:szCs w:val="16"/>
              </w:rPr>
            </w:pPr>
            <w:r w:rsidRPr="001B1679">
              <w:rPr>
                <w:sz w:val="16"/>
                <w:szCs w:val="16"/>
              </w:rPr>
              <w:t>3GPPMEMBER</w:t>
            </w:r>
          </w:p>
        </w:tc>
      </w:tr>
      <w:tr w:rsidR="00B813A6" w14:paraId="52C479D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20C1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75F05" w14:textId="77777777" w:rsidR="00B813A6" w:rsidRPr="001B1679" w:rsidRDefault="00B813A6" w:rsidP="004E05E7">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51C47"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ACB5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80354" w14:textId="77777777" w:rsidR="00B813A6" w:rsidRPr="001B1679" w:rsidRDefault="00B813A6" w:rsidP="004E05E7">
            <w:pPr>
              <w:pStyle w:val="TAL"/>
              <w:keepNext w:val="0"/>
              <w:rPr>
                <w:sz w:val="16"/>
                <w:szCs w:val="16"/>
              </w:rPr>
            </w:pPr>
            <w:r w:rsidRPr="001B1679">
              <w:rPr>
                <w:sz w:val="16"/>
                <w:szCs w:val="16"/>
              </w:rPr>
              <w:t>3GPPMEMBER</w:t>
            </w:r>
          </w:p>
        </w:tc>
      </w:tr>
      <w:tr w:rsidR="00B813A6" w14:paraId="3AAE22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41702"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38E01" w14:textId="77777777" w:rsidR="00B813A6" w:rsidRPr="001B1679" w:rsidRDefault="00B813A6" w:rsidP="004E05E7">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B93E2" w14:textId="77777777" w:rsidR="00B813A6" w:rsidRPr="001B1679" w:rsidRDefault="00B813A6" w:rsidP="004E05E7">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4FE9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70D19" w14:textId="77777777" w:rsidR="00B813A6" w:rsidRPr="001B1679" w:rsidRDefault="00B813A6" w:rsidP="004E05E7">
            <w:pPr>
              <w:pStyle w:val="TAL"/>
              <w:keepNext w:val="0"/>
              <w:rPr>
                <w:sz w:val="16"/>
                <w:szCs w:val="16"/>
              </w:rPr>
            </w:pPr>
            <w:r w:rsidRPr="001B1679">
              <w:rPr>
                <w:sz w:val="16"/>
                <w:szCs w:val="16"/>
              </w:rPr>
              <w:t>3GPPMEMBER</w:t>
            </w:r>
          </w:p>
        </w:tc>
      </w:tr>
      <w:tr w:rsidR="00B813A6" w14:paraId="2080BA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6AD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9840D" w14:textId="77777777" w:rsidR="00B813A6" w:rsidRPr="001B1679" w:rsidRDefault="00B813A6" w:rsidP="004E05E7">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D578" w14:textId="77777777" w:rsidR="00B813A6" w:rsidRPr="001B1679" w:rsidRDefault="00B813A6" w:rsidP="004E05E7">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9220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C352D" w14:textId="77777777" w:rsidR="00B813A6" w:rsidRPr="001B1679" w:rsidRDefault="00B813A6" w:rsidP="004E05E7">
            <w:pPr>
              <w:pStyle w:val="TAL"/>
              <w:keepNext w:val="0"/>
              <w:rPr>
                <w:sz w:val="16"/>
                <w:szCs w:val="16"/>
              </w:rPr>
            </w:pPr>
            <w:r w:rsidRPr="001B1679">
              <w:rPr>
                <w:sz w:val="16"/>
                <w:szCs w:val="16"/>
              </w:rPr>
              <w:t>3GPPMEMBER</w:t>
            </w:r>
          </w:p>
        </w:tc>
      </w:tr>
      <w:tr w:rsidR="00B813A6" w14:paraId="6BE67F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9CC9F"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B93F5" w14:textId="77777777" w:rsidR="00B813A6" w:rsidRPr="001B1679" w:rsidRDefault="00B813A6" w:rsidP="004E05E7">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7C737" w14:textId="77777777" w:rsidR="00B813A6" w:rsidRPr="001B1679" w:rsidRDefault="00B813A6" w:rsidP="004E05E7">
            <w:pPr>
              <w:pStyle w:val="TAL"/>
              <w:keepNext w:val="0"/>
              <w:rPr>
                <w:sz w:val="16"/>
                <w:szCs w:val="16"/>
              </w:rPr>
            </w:pPr>
            <w:r w:rsidRPr="001B1679">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25F13"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62A6E" w14:textId="77777777" w:rsidR="00B813A6" w:rsidRPr="001B1679" w:rsidRDefault="00B813A6" w:rsidP="004E05E7">
            <w:pPr>
              <w:pStyle w:val="TAL"/>
              <w:keepNext w:val="0"/>
              <w:rPr>
                <w:sz w:val="16"/>
                <w:szCs w:val="16"/>
              </w:rPr>
            </w:pPr>
            <w:r w:rsidRPr="001B1679">
              <w:rPr>
                <w:sz w:val="16"/>
                <w:szCs w:val="16"/>
              </w:rPr>
              <w:t>3GPPMEMBER</w:t>
            </w:r>
          </w:p>
        </w:tc>
      </w:tr>
      <w:tr w:rsidR="00B813A6" w14:paraId="24DAE75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B8F9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F69D8" w14:textId="77777777" w:rsidR="00B813A6" w:rsidRPr="001B1679" w:rsidRDefault="00B813A6" w:rsidP="004E05E7">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C57D7"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29ACF"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9F0E3" w14:textId="77777777" w:rsidR="00B813A6" w:rsidRPr="001B1679" w:rsidRDefault="00B813A6" w:rsidP="004E05E7">
            <w:pPr>
              <w:pStyle w:val="TAL"/>
              <w:keepNext w:val="0"/>
              <w:rPr>
                <w:sz w:val="16"/>
                <w:szCs w:val="16"/>
              </w:rPr>
            </w:pPr>
            <w:r w:rsidRPr="001B1679">
              <w:rPr>
                <w:sz w:val="16"/>
                <w:szCs w:val="16"/>
              </w:rPr>
              <w:t>3GPPMEMBER</w:t>
            </w:r>
          </w:p>
        </w:tc>
      </w:tr>
      <w:tr w:rsidR="00B813A6" w14:paraId="5882CD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9DB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D46F9" w14:textId="77777777" w:rsidR="00B813A6" w:rsidRPr="001B1679" w:rsidRDefault="00B813A6" w:rsidP="004E05E7">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889C2" w14:textId="77777777" w:rsidR="00B813A6" w:rsidRPr="001B1679" w:rsidRDefault="00B813A6" w:rsidP="004E05E7">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9C65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BFDC2" w14:textId="77777777" w:rsidR="00B813A6" w:rsidRPr="001B1679" w:rsidRDefault="00B813A6" w:rsidP="004E05E7">
            <w:pPr>
              <w:pStyle w:val="TAL"/>
              <w:keepNext w:val="0"/>
              <w:rPr>
                <w:sz w:val="16"/>
                <w:szCs w:val="16"/>
              </w:rPr>
            </w:pPr>
            <w:r w:rsidRPr="001B1679">
              <w:rPr>
                <w:sz w:val="16"/>
                <w:szCs w:val="16"/>
              </w:rPr>
              <w:t>3GPPMEMBER</w:t>
            </w:r>
          </w:p>
        </w:tc>
      </w:tr>
      <w:tr w:rsidR="00B813A6" w14:paraId="6DD0DD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C03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20F84" w14:textId="77777777" w:rsidR="00B813A6" w:rsidRPr="001B1679" w:rsidRDefault="00B813A6" w:rsidP="004E05E7">
            <w:pPr>
              <w:pStyle w:val="TAL"/>
              <w:keepNext w:val="0"/>
              <w:rPr>
                <w:sz w:val="16"/>
                <w:szCs w:val="16"/>
              </w:rPr>
            </w:pPr>
            <w:proofErr w:type="spellStart"/>
            <w:r w:rsidRPr="001B1679">
              <w:rPr>
                <w:sz w:val="16"/>
                <w:szCs w:val="16"/>
              </w:rPr>
              <w:t>Naofumi</w:t>
            </w:r>
            <w:proofErr w:type="spellEnd"/>
            <w:r w:rsidRPr="001B1679">
              <w:rPr>
                <w:sz w:val="16"/>
                <w:szCs w:val="16"/>
              </w:rPr>
              <w:t xml:space="preserve">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A09B5" w14:textId="77777777" w:rsidR="00B813A6" w:rsidRPr="001B1679" w:rsidRDefault="00B813A6" w:rsidP="004E05E7">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3148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88771" w14:textId="77777777" w:rsidR="00B813A6" w:rsidRPr="001B1679" w:rsidRDefault="00B813A6" w:rsidP="004E05E7">
            <w:pPr>
              <w:pStyle w:val="TAL"/>
              <w:keepNext w:val="0"/>
              <w:rPr>
                <w:sz w:val="16"/>
                <w:szCs w:val="16"/>
              </w:rPr>
            </w:pPr>
            <w:r w:rsidRPr="001B1679">
              <w:rPr>
                <w:sz w:val="16"/>
                <w:szCs w:val="16"/>
              </w:rPr>
              <w:t>3GPPMEMBER</w:t>
            </w:r>
          </w:p>
        </w:tc>
      </w:tr>
      <w:tr w:rsidR="00B813A6" w14:paraId="4AFFEE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072D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19ADC" w14:textId="77777777" w:rsidR="00B813A6" w:rsidRPr="001B1679" w:rsidRDefault="00B813A6" w:rsidP="004E05E7">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EC916" w14:textId="77777777" w:rsidR="00B813A6" w:rsidRPr="001B1679" w:rsidRDefault="00B813A6" w:rsidP="004E05E7">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03C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F626E" w14:textId="77777777" w:rsidR="00B813A6" w:rsidRPr="001B1679" w:rsidRDefault="00B813A6" w:rsidP="004E05E7">
            <w:pPr>
              <w:pStyle w:val="TAL"/>
              <w:keepNext w:val="0"/>
              <w:rPr>
                <w:sz w:val="16"/>
                <w:szCs w:val="16"/>
              </w:rPr>
            </w:pPr>
            <w:r w:rsidRPr="001B1679">
              <w:rPr>
                <w:sz w:val="16"/>
                <w:szCs w:val="16"/>
              </w:rPr>
              <w:t>3GPPMEMBER</w:t>
            </w:r>
          </w:p>
        </w:tc>
      </w:tr>
      <w:tr w:rsidR="00B813A6" w14:paraId="544BBF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D401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1AA59" w14:textId="77777777" w:rsidR="00B813A6" w:rsidRPr="001B1679" w:rsidRDefault="00B813A6" w:rsidP="004E05E7">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0DDF1" w14:textId="77777777" w:rsidR="00B813A6" w:rsidRPr="001B1679" w:rsidRDefault="00B813A6" w:rsidP="004E05E7">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F369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D7EF1" w14:textId="77777777" w:rsidR="00B813A6" w:rsidRPr="001B1679" w:rsidRDefault="00B813A6" w:rsidP="004E05E7">
            <w:pPr>
              <w:pStyle w:val="TAL"/>
              <w:keepNext w:val="0"/>
              <w:rPr>
                <w:sz w:val="16"/>
                <w:szCs w:val="16"/>
              </w:rPr>
            </w:pPr>
            <w:r w:rsidRPr="001B1679">
              <w:rPr>
                <w:sz w:val="16"/>
                <w:szCs w:val="16"/>
              </w:rPr>
              <w:t>3GPPMEMBER</w:t>
            </w:r>
          </w:p>
        </w:tc>
      </w:tr>
      <w:tr w:rsidR="00B813A6" w14:paraId="6D910B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692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1E701" w14:textId="77777777" w:rsidR="00B813A6" w:rsidRPr="001B1679" w:rsidRDefault="00B813A6" w:rsidP="004E05E7">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7C4D7"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73DC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9D4AE" w14:textId="77777777" w:rsidR="00B813A6" w:rsidRPr="001B1679" w:rsidRDefault="00B813A6" w:rsidP="004E05E7">
            <w:pPr>
              <w:pStyle w:val="TAL"/>
              <w:keepNext w:val="0"/>
              <w:rPr>
                <w:sz w:val="16"/>
                <w:szCs w:val="16"/>
              </w:rPr>
            </w:pPr>
            <w:r w:rsidRPr="001B1679">
              <w:rPr>
                <w:sz w:val="16"/>
                <w:szCs w:val="16"/>
              </w:rPr>
              <w:t>3GPPMEMBER</w:t>
            </w:r>
          </w:p>
        </w:tc>
      </w:tr>
      <w:tr w:rsidR="00B813A6" w14:paraId="5CE72A0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1631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37DF1" w14:textId="77777777" w:rsidR="00B813A6" w:rsidRPr="001B1679" w:rsidRDefault="00B813A6" w:rsidP="004E05E7">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34186"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5634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EA471" w14:textId="77777777" w:rsidR="00B813A6" w:rsidRPr="001B1679" w:rsidRDefault="00B813A6" w:rsidP="004E05E7">
            <w:pPr>
              <w:pStyle w:val="TAL"/>
              <w:keepNext w:val="0"/>
              <w:rPr>
                <w:sz w:val="16"/>
                <w:szCs w:val="16"/>
              </w:rPr>
            </w:pPr>
            <w:r w:rsidRPr="001B1679">
              <w:rPr>
                <w:sz w:val="16"/>
                <w:szCs w:val="16"/>
              </w:rPr>
              <w:t>3GPPORG_REP</w:t>
            </w:r>
          </w:p>
        </w:tc>
      </w:tr>
      <w:tr w:rsidR="00B813A6" w14:paraId="384EB1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3A0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9F421" w14:textId="77777777" w:rsidR="00B813A6" w:rsidRPr="001B1679" w:rsidRDefault="00B813A6" w:rsidP="004E05E7">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7725F"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BA54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0EE9C" w14:textId="77777777" w:rsidR="00B813A6" w:rsidRPr="001B1679" w:rsidRDefault="00B813A6" w:rsidP="004E05E7">
            <w:pPr>
              <w:pStyle w:val="TAL"/>
              <w:keepNext w:val="0"/>
              <w:rPr>
                <w:sz w:val="16"/>
                <w:szCs w:val="16"/>
              </w:rPr>
            </w:pPr>
            <w:r w:rsidRPr="001B1679">
              <w:rPr>
                <w:sz w:val="16"/>
                <w:szCs w:val="16"/>
              </w:rPr>
              <w:t>3GPPORG_REP</w:t>
            </w:r>
          </w:p>
        </w:tc>
      </w:tr>
      <w:tr w:rsidR="00B813A6" w14:paraId="6932F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181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B0F17" w14:textId="77777777" w:rsidR="00B813A6" w:rsidRPr="001B1679" w:rsidRDefault="00B813A6" w:rsidP="004E05E7">
            <w:pPr>
              <w:pStyle w:val="TAL"/>
              <w:keepNext w:val="0"/>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EB933"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3BD2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D7DE1" w14:textId="77777777" w:rsidR="00B813A6" w:rsidRPr="001B1679" w:rsidRDefault="00B813A6" w:rsidP="004E05E7">
            <w:pPr>
              <w:pStyle w:val="TAL"/>
              <w:keepNext w:val="0"/>
              <w:rPr>
                <w:sz w:val="16"/>
                <w:szCs w:val="16"/>
              </w:rPr>
            </w:pPr>
            <w:r w:rsidRPr="001B1679">
              <w:rPr>
                <w:sz w:val="16"/>
                <w:szCs w:val="16"/>
              </w:rPr>
              <w:t>3GPPMEMBER</w:t>
            </w:r>
          </w:p>
        </w:tc>
      </w:tr>
      <w:tr w:rsidR="00B813A6" w14:paraId="4FCD7A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836F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2C5C7" w14:textId="77777777" w:rsidR="00B813A6" w:rsidRPr="001B1679" w:rsidRDefault="00B813A6" w:rsidP="004E05E7">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A47C6" w14:textId="77777777" w:rsidR="00B813A6" w:rsidRPr="001B1679" w:rsidRDefault="00B813A6" w:rsidP="004E05E7">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040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D630A" w14:textId="77777777" w:rsidR="00B813A6" w:rsidRPr="001B1679" w:rsidRDefault="00B813A6" w:rsidP="004E05E7">
            <w:pPr>
              <w:pStyle w:val="TAL"/>
              <w:keepNext w:val="0"/>
              <w:rPr>
                <w:sz w:val="16"/>
                <w:szCs w:val="16"/>
              </w:rPr>
            </w:pPr>
            <w:r w:rsidRPr="001B1679">
              <w:rPr>
                <w:sz w:val="16"/>
                <w:szCs w:val="16"/>
              </w:rPr>
              <w:t>3GPPMEMBER</w:t>
            </w:r>
          </w:p>
        </w:tc>
      </w:tr>
      <w:tr w:rsidR="00B813A6" w14:paraId="69E84F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05C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661F1" w14:textId="77777777" w:rsidR="00B813A6" w:rsidRPr="001B1679" w:rsidRDefault="00B813A6" w:rsidP="004E05E7">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80A48"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F3AA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B0CD5" w14:textId="77777777" w:rsidR="00B813A6" w:rsidRPr="001B1679" w:rsidRDefault="00B813A6" w:rsidP="004E05E7">
            <w:pPr>
              <w:pStyle w:val="TAL"/>
              <w:keepNext w:val="0"/>
              <w:rPr>
                <w:sz w:val="16"/>
                <w:szCs w:val="16"/>
              </w:rPr>
            </w:pPr>
            <w:r w:rsidRPr="001B1679">
              <w:rPr>
                <w:sz w:val="16"/>
                <w:szCs w:val="16"/>
              </w:rPr>
              <w:t>3GPPMEMBER</w:t>
            </w:r>
          </w:p>
        </w:tc>
      </w:tr>
      <w:tr w:rsidR="00B813A6" w14:paraId="5F3B69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562E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04DEC" w14:textId="77777777" w:rsidR="00B813A6" w:rsidRPr="001B1679" w:rsidRDefault="00B813A6" w:rsidP="004E05E7">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A494D" w14:textId="77777777" w:rsidR="00B813A6" w:rsidRPr="001B1679" w:rsidRDefault="00B813A6" w:rsidP="004E05E7">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ADE6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2B737" w14:textId="77777777" w:rsidR="00B813A6" w:rsidRPr="001B1679" w:rsidRDefault="00B813A6" w:rsidP="004E05E7">
            <w:pPr>
              <w:pStyle w:val="TAL"/>
              <w:keepNext w:val="0"/>
              <w:rPr>
                <w:sz w:val="16"/>
                <w:szCs w:val="16"/>
              </w:rPr>
            </w:pPr>
            <w:r w:rsidRPr="001B1679">
              <w:rPr>
                <w:sz w:val="16"/>
                <w:szCs w:val="16"/>
              </w:rPr>
              <w:t>3GPPMEMBER</w:t>
            </w:r>
          </w:p>
        </w:tc>
      </w:tr>
      <w:tr w:rsidR="00B813A6" w14:paraId="1F3BA9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46BB7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32039" w14:textId="77777777" w:rsidR="00B813A6" w:rsidRPr="001B1679" w:rsidRDefault="00B813A6" w:rsidP="004E05E7">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7E992" w14:textId="77777777" w:rsidR="00B813A6" w:rsidRPr="001B1679" w:rsidRDefault="00B813A6" w:rsidP="004E05E7">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86F1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A924E" w14:textId="77777777" w:rsidR="00B813A6" w:rsidRPr="001B1679" w:rsidRDefault="00B813A6" w:rsidP="004E05E7">
            <w:pPr>
              <w:pStyle w:val="TAL"/>
              <w:keepNext w:val="0"/>
              <w:rPr>
                <w:sz w:val="16"/>
                <w:szCs w:val="16"/>
              </w:rPr>
            </w:pPr>
            <w:r w:rsidRPr="001B1679">
              <w:rPr>
                <w:sz w:val="16"/>
                <w:szCs w:val="16"/>
              </w:rPr>
              <w:t>3GPPMEMBER</w:t>
            </w:r>
          </w:p>
        </w:tc>
      </w:tr>
      <w:tr w:rsidR="00B813A6" w14:paraId="5F827E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52F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ACE76" w14:textId="77777777" w:rsidR="00B813A6" w:rsidRPr="001B1679" w:rsidRDefault="00B813A6" w:rsidP="004E05E7">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F6B25" w14:textId="77777777" w:rsidR="00B813A6" w:rsidRPr="001B1679" w:rsidRDefault="00B813A6" w:rsidP="004E05E7">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E41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533D6" w14:textId="77777777" w:rsidR="00B813A6" w:rsidRPr="001B1679" w:rsidRDefault="00B813A6" w:rsidP="004E05E7">
            <w:pPr>
              <w:pStyle w:val="TAL"/>
              <w:keepNext w:val="0"/>
              <w:rPr>
                <w:sz w:val="16"/>
                <w:szCs w:val="16"/>
              </w:rPr>
            </w:pPr>
            <w:r w:rsidRPr="001B1679">
              <w:rPr>
                <w:sz w:val="16"/>
                <w:szCs w:val="16"/>
              </w:rPr>
              <w:t>3GPPMEMBER</w:t>
            </w:r>
          </w:p>
        </w:tc>
      </w:tr>
      <w:tr w:rsidR="00B813A6" w14:paraId="1E48A1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471AB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8F10A" w14:textId="77777777" w:rsidR="00B813A6" w:rsidRPr="001B1679" w:rsidRDefault="00B813A6" w:rsidP="004E05E7">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3F190"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6EE7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80EB2" w14:textId="77777777" w:rsidR="00B813A6" w:rsidRPr="001B1679" w:rsidRDefault="00B813A6" w:rsidP="004E05E7">
            <w:pPr>
              <w:pStyle w:val="TAL"/>
              <w:keepNext w:val="0"/>
              <w:rPr>
                <w:sz w:val="16"/>
                <w:szCs w:val="16"/>
              </w:rPr>
            </w:pPr>
            <w:r w:rsidRPr="001B1679">
              <w:rPr>
                <w:sz w:val="16"/>
                <w:szCs w:val="16"/>
              </w:rPr>
              <w:t>3GPPMEMBER</w:t>
            </w:r>
          </w:p>
        </w:tc>
      </w:tr>
      <w:tr w:rsidR="00B813A6" w14:paraId="424956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AA91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5DD2D" w14:textId="77777777" w:rsidR="00B813A6" w:rsidRPr="001B1679" w:rsidRDefault="00B813A6" w:rsidP="004E05E7">
            <w:pPr>
              <w:pStyle w:val="TAL"/>
              <w:keepNext w:val="0"/>
              <w:rPr>
                <w:sz w:val="16"/>
                <w:szCs w:val="16"/>
              </w:rPr>
            </w:pPr>
            <w:r w:rsidRPr="001B1679">
              <w:rPr>
                <w:sz w:val="16"/>
                <w:szCs w:val="16"/>
              </w:rPr>
              <w:t>DAI JIANQIANG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2F0EC"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1650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5D8878" w14:textId="77777777" w:rsidR="00B813A6" w:rsidRPr="001B1679" w:rsidRDefault="00B813A6" w:rsidP="004E05E7">
            <w:pPr>
              <w:pStyle w:val="TAL"/>
              <w:keepNext w:val="0"/>
              <w:rPr>
                <w:sz w:val="16"/>
                <w:szCs w:val="16"/>
              </w:rPr>
            </w:pPr>
            <w:r w:rsidRPr="001B1679">
              <w:rPr>
                <w:sz w:val="16"/>
                <w:szCs w:val="16"/>
              </w:rPr>
              <w:t>3GPPMEMBER</w:t>
            </w:r>
          </w:p>
        </w:tc>
      </w:tr>
      <w:tr w:rsidR="00B813A6" w14:paraId="008BAD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572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C4809" w14:textId="77777777" w:rsidR="00B813A6" w:rsidRPr="001B1679" w:rsidRDefault="00B813A6" w:rsidP="004E05E7">
            <w:pPr>
              <w:pStyle w:val="TAL"/>
              <w:keepNext w:val="0"/>
              <w:rPr>
                <w:sz w:val="16"/>
                <w:szCs w:val="16"/>
              </w:rPr>
            </w:pPr>
            <w:r w:rsidRPr="001B1679">
              <w:rPr>
                <w:sz w:val="16"/>
                <w:szCs w:val="16"/>
              </w:rPr>
              <w:t>Hongyan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4532A"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7608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FE973" w14:textId="77777777" w:rsidR="00B813A6" w:rsidRPr="001B1679" w:rsidRDefault="00B813A6" w:rsidP="004E05E7">
            <w:pPr>
              <w:pStyle w:val="TAL"/>
              <w:keepNext w:val="0"/>
              <w:rPr>
                <w:sz w:val="16"/>
                <w:szCs w:val="16"/>
              </w:rPr>
            </w:pPr>
            <w:r w:rsidRPr="001B1679">
              <w:rPr>
                <w:sz w:val="16"/>
                <w:szCs w:val="16"/>
              </w:rPr>
              <w:t>3GPPMEMBER</w:t>
            </w:r>
          </w:p>
        </w:tc>
      </w:tr>
      <w:tr w:rsidR="00B813A6" w14:paraId="618E21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1C7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D29D9" w14:textId="77777777" w:rsidR="00B813A6" w:rsidRPr="001B1679" w:rsidRDefault="00B813A6" w:rsidP="004E05E7">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B291D" w14:textId="77777777" w:rsidR="00B813A6" w:rsidRPr="001B1679" w:rsidRDefault="00B813A6" w:rsidP="004E05E7">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4ED0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6789F" w14:textId="77777777" w:rsidR="00B813A6" w:rsidRPr="001B1679" w:rsidRDefault="00B813A6" w:rsidP="004E05E7">
            <w:pPr>
              <w:pStyle w:val="TAL"/>
              <w:keepNext w:val="0"/>
              <w:rPr>
                <w:sz w:val="16"/>
                <w:szCs w:val="16"/>
              </w:rPr>
            </w:pPr>
            <w:r w:rsidRPr="001B1679">
              <w:rPr>
                <w:sz w:val="16"/>
                <w:szCs w:val="16"/>
              </w:rPr>
              <w:t>3GPPMEMBER</w:t>
            </w:r>
          </w:p>
        </w:tc>
      </w:tr>
      <w:tr w:rsidR="00B813A6" w14:paraId="742069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495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81B99" w14:textId="77777777" w:rsidR="00B813A6" w:rsidRPr="001B1679" w:rsidRDefault="00B813A6" w:rsidP="004E05E7">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795AC" w14:textId="77777777" w:rsidR="00B813A6" w:rsidRPr="001B1679" w:rsidRDefault="00B813A6" w:rsidP="004E05E7">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5C03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B40C3" w14:textId="77777777" w:rsidR="00B813A6" w:rsidRPr="001B1679" w:rsidRDefault="00B813A6" w:rsidP="004E05E7">
            <w:pPr>
              <w:pStyle w:val="TAL"/>
              <w:keepNext w:val="0"/>
              <w:rPr>
                <w:sz w:val="16"/>
                <w:szCs w:val="16"/>
              </w:rPr>
            </w:pPr>
            <w:r w:rsidRPr="001B1679">
              <w:rPr>
                <w:sz w:val="16"/>
                <w:szCs w:val="16"/>
              </w:rPr>
              <w:t>3GPPMEMBER</w:t>
            </w:r>
          </w:p>
        </w:tc>
      </w:tr>
      <w:tr w:rsidR="00B813A6" w14:paraId="468CC5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6072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C33C3" w14:textId="77777777" w:rsidR="00B813A6" w:rsidRPr="001B1679" w:rsidRDefault="00B813A6" w:rsidP="004E05E7">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A9137"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1A87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9EED9" w14:textId="77777777" w:rsidR="00B813A6" w:rsidRPr="001B1679" w:rsidRDefault="00B813A6" w:rsidP="004E05E7">
            <w:pPr>
              <w:pStyle w:val="TAL"/>
              <w:keepNext w:val="0"/>
              <w:rPr>
                <w:sz w:val="16"/>
                <w:szCs w:val="16"/>
              </w:rPr>
            </w:pPr>
            <w:r w:rsidRPr="001B1679">
              <w:rPr>
                <w:sz w:val="16"/>
                <w:szCs w:val="16"/>
              </w:rPr>
              <w:t>3GPPMEMBER</w:t>
            </w:r>
          </w:p>
        </w:tc>
      </w:tr>
      <w:tr w:rsidR="00B813A6" w14:paraId="08DF6CE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1B70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87AAA" w14:textId="77777777" w:rsidR="00B813A6" w:rsidRPr="001B1679" w:rsidRDefault="00B813A6" w:rsidP="004E05E7">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698C8"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0265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CCBB2" w14:textId="77777777" w:rsidR="00B813A6" w:rsidRPr="001B1679" w:rsidRDefault="00B813A6" w:rsidP="004E05E7">
            <w:pPr>
              <w:pStyle w:val="TAL"/>
              <w:keepNext w:val="0"/>
              <w:rPr>
                <w:sz w:val="16"/>
                <w:szCs w:val="16"/>
              </w:rPr>
            </w:pPr>
            <w:r w:rsidRPr="001B1679">
              <w:rPr>
                <w:sz w:val="16"/>
                <w:szCs w:val="16"/>
              </w:rPr>
              <w:t>3GPPMEMBER</w:t>
            </w:r>
          </w:p>
        </w:tc>
      </w:tr>
      <w:tr w:rsidR="00B813A6" w14:paraId="072D75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233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1CE85" w14:textId="77777777" w:rsidR="00B813A6" w:rsidRPr="001B1679" w:rsidRDefault="00B813A6" w:rsidP="004E05E7">
            <w:pPr>
              <w:pStyle w:val="TAL"/>
              <w:keepNext w:val="0"/>
              <w:rPr>
                <w:sz w:val="16"/>
                <w:szCs w:val="16"/>
              </w:rPr>
            </w:pPr>
            <w:r w:rsidRPr="001B1679">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C93AA" w14:textId="77777777" w:rsidR="00B813A6" w:rsidRPr="001B1679" w:rsidRDefault="00B813A6" w:rsidP="004E05E7">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9C84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659BC" w14:textId="77777777" w:rsidR="00B813A6" w:rsidRPr="001B1679" w:rsidRDefault="00B813A6" w:rsidP="004E05E7">
            <w:pPr>
              <w:pStyle w:val="TAL"/>
              <w:keepNext w:val="0"/>
              <w:rPr>
                <w:sz w:val="16"/>
                <w:szCs w:val="16"/>
              </w:rPr>
            </w:pPr>
            <w:r w:rsidRPr="001B1679">
              <w:rPr>
                <w:sz w:val="16"/>
                <w:szCs w:val="16"/>
              </w:rPr>
              <w:t>3GPPMEMBER</w:t>
            </w:r>
          </w:p>
        </w:tc>
      </w:tr>
      <w:tr w:rsidR="00B813A6" w14:paraId="2442D5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A917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BC98B" w14:textId="77777777" w:rsidR="00B813A6" w:rsidRPr="001B1679" w:rsidRDefault="00B813A6" w:rsidP="004E05E7">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9344" w14:textId="77777777" w:rsidR="00B813A6" w:rsidRPr="001B1679" w:rsidRDefault="00B813A6" w:rsidP="004E05E7">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1734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FD032" w14:textId="77777777" w:rsidR="00B813A6" w:rsidRPr="001B1679" w:rsidRDefault="00B813A6" w:rsidP="004E05E7">
            <w:pPr>
              <w:pStyle w:val="TAL"/>
              <w:keepNext w:val="0"/>
              <w:rPr>
                <w:sz w:val="16"/>
                <w:szCs w:val="16"/>
              </w:rPr>
            </w:pPr>
            <w:r w:rsidRPr="001B1679">
              <w:rPr>
                <w:sz w:val="16"/>
                <w:szCs w:val="16"/>
              </w:rPr>
              <w:t>3GPPMEMBER</w:t>
            </w:r>
          </w:p>
        </w:tc>
      </w:tr>
      <w:tr w:rsidR="00B813A6" w14:paraId="14A284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053FF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447AA" w14:textId="77777777" w:rsidR="00B813A6" w:rsidRPr="001B1679" w:rsidRDefault="00B813A6" w:rsidP="004E05E7">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E2989" w14:textId="77777777" w:rsidR="00B813A6" w:rsidRPr="001B1679" w:rsidRDefault="00B813A6" w:rsidP="004E05E7">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C527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3CBE9" w14:textId="77777777" w:rsidR="00B813A6" w:rsidRPr="001B1679" w:rsidRDefault="00B813A6" w:rsidP="004E05E7">
            <w:pPr>
              <w:pStyle w:val="TAL"/>
              <w:keepNext w:val="0"/>
              <w:rPr>
                <w:sz w:val="16"/>
                <w:szCs w:val="16"/>
              </w:rPr>
            </w:pPr>
            <w:r w:rsidRPr="001B1679">
              <w:rPr>
                <w:sz w:val="16"/>
                <w:szCs w:val="16"/>
              </w:rPr>
              <w:t>3GPPMEMBER</w:t>
            </w:r>
          </w:p>
        </w:tc>
      </w:tr>
      <w:tr w:rsidR="00B813A6" w14:paraId="329B80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1FCA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7A45B" w14:textId="77777777" w:rsidR="00B813A6" w:rsidRPr="001B1679" w:rsidRDefault="00B813A6" w:rsidP="004E05E7">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92EA4"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F45E2"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8D620" w14:textId="77777777" w:rsidR="00B813A6" w:rsidRPr="001B1679" w:rsidRDefault="00B813A6" w:rsidP="004E05E7">
            <w:pPr>
              <w:pStyle w:val="TAL"/>
              <w:keepNext w:val="0"/>
              <w:rPr>
                <w:sz w:val="16"/>
                <w:szCs w:val="16"/>
              </w:rPr>
            </w:pPr>
            <w:r w:rsidRPr="001B1679">
              <w:rPr>
                <w:sz w:val="16"/>
                <w:szCs w:val="16"/>
              </w:rPr>
              <w:t>3GPPMEMBER</w:t>
            </w:r>
          </w:p>
        </w:tc>
      </w:tr>
      <w:tr w:rsidR="00B813A6" w14:paraId="7FCE70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C0C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553BD" w14:textId="77777777" w:rsidR="00B813A6" w:rsidRPr="001B1679" w:rsidRDefault="00B813A6" w:rsidP="004E05E7">
            <w:pPr>
              <w:pStyle w:val="TAL"/>
              <w:keepNext w:val="0"/>
              <w:rPr>
                <w:sz w:val="16"/>
                <w:szCs w:val="16"/>
              </w:rPr>
            </w:pPr>
            <w:r w:rsidRPr="001B1679">
              <w:rPr>
                <w:sz w:val="16"/>
                <w:szCs w:val="16"/>
              </w:rPr>
              <w:t>John Kay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A372E" w14:textId="77777777" w:rsidR="00B813A6" w:rsidRPr="001B1679" w:rsidRDefault="00B813A6" w:rsidP="004E05E7">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3980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D41B4" w14:textId="77777777" w:rsidR="00B813A6" w:rsidRPr="001B1679" w:rsidRDefault="00B813A6" w:rsidP="004E05E7">
            <w:pPr>
              <w:pStyle w:val="TAL"/>
              <w:keepNext w:val="0"/>
              <w:rPr>
                <w:sz w:val="16"/>
                <w:szCs w:val="16"/>
              </w:rPr>
            </w:pPr>
            <w:r w:rsidRPr="001B1679">
              <w:rPr>
                <w:sz w:val="16"/>
                <w:szCs w:val="16"/>
              </w:rPr>
              <w:t>3GPPMEMBER</w:t>
            </w:r>
          </w:p>
        </w:tc>
      </w:tr>
      <w:tr w:rsidR="00B813A6" w14:paraId="2CB4E5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CF8B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E77F2" w14:textId="77777777" w:rsidR="00B813A6" w:rsidRPr="001B1679" w:rsidRDefault="00B813A6" w:rsidP="004E05E7">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C553B"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E9BDD"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E489F" w14:textId="77777777" w:rsidR="00B813A6" w:rsidRPr="001B1679" w:rsidRDefault="00B813A6" w:rsidP="004E05E7">
            <w:pPr>
              <w:pStyle w:val="TAL"/>
              <w:keepNext w:val="0"/>
              <w:rPr>
                <w:sz w:val="16"/>
                <w:szCs w:val="16"/>
              </w:rPr>
            </w:pPr>
            <w:r w:rsidRPr="001B1679">
              <w:rPr>
                <w:sz w:val="16"/>
                <w:szCs w:val="16"/>
              </w:rPr>
              <w:t>3GPPMARK_REP</w:t>
            </w:r>
          </w:p>
        </w:tc>
      </w:tr>
      <w:tr w:rsidR="00B813A6" w14:paraId="74BECF6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D4AD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BE347" w14:textId="77777777" w:rsidR="00B813A6" w:rsidRPr="001B1679" w:rsidRDefault="00B813A6" w:rsidP="004E05E7">
            <w:pPr>
              <w:pStyle w:val="TAL"/>
              <w:keepNext w:val="0"/>
              <w:rPr>
                <w:sz w:val="16"/>
                <w:szCs w:val="16"/>
              </w:rPr>
            </w:pPr>
            <w:r w:rsidRPr="001B1679">
              <w:rPr>
                <w:sz w:val="16"/>
                <w:szCs w:val="16"/>
              </w:rPr>
              <w:t>Kit Kilgour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B1335" w14:textId="77777777" w:rsidR="00B813A6" w:rsidRPr="001B1679" w:rsidRDefault="00B813A6" w:rsidP="004E05E7">
            <w:pPr>
              <w:pStyle w:val="TAL"/>
              <w:keepNext w:val="0"/>
              <w:rPr>
                <w:sz w:val="16"/>
                <w:szCs w:val="16"/>
              </w:rPr>
            </w:pPr>
            <w:proofErr w:type="spellStart"/>
            <w:r w:rsidRPr="001B1679">
              <w:rPr>
                <w:sz w:val="16"/>
                <w:szCs w:val="16"/>
              </w:rPr>
              <w:t>Sepura</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C87D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DD55" w14:textId="77777777" w:rsidR="00B813A6" w:rsidRPr="001B1679" w:rsidRDefault="00B813A6" w:rsidP="004E05E7">
            <w:pPr>
              <w:pStyle w:val="TAL"/>
              <w:keepNext w:val="0"/>
              <w:rPr>
                <w:sz w:val="16"/>
                <w:szCs w:val="16"/>
              </w:rPr>
            </w:pPr>
            <w:r w:rsidRPr="001B1679">
              <w:rPr>
                <w:sz w:val="16"/>
                <w:szCs w:val="16"/>
              </w:rPr>
              <w:t>3GPPMEMBER</w:t>
            </w:r>
          </w:p>
        </w:tc>
      </w:tr>
      <w:tr w:rsidR="00B813A6" w14:paraId="332B9F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6C3B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EE02F" w14:textId="77777777" w:rsidR="00B813A6" w:rsidRPr="001B1679" w:rsidRDefault="00B813A6" w:rsidP="004E05E7">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B0DF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95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738D2" w14:textId="77777777" w:rsidR="00B813A6" w:rsidRPr="001B1679" w:rsidRDefault="00B813A6" w:rsidP="004E05E7">
            <w:pPr>
              <w:pStyle w:val="TAL"/>
              <w:keepNext w:val="0"/>
              <w:rPr>
                <w:sz w:val="16"/>
                <w:szCs w:val="16"/>
              </w:rPr>
            </w:pPr>
            <w:r w:rsidRPr="001B1679">
              <w:rPr>
                <w:sz w:val="16"/>
                <w:szCs w:val="16"/>
              </w:rPr>
              <w:t>3GPPORG_REP</w:t>
            </w:r>
          </w:p>
        </w:tc>
      </w:tr>
      <w:tr w:rsidR="00B813A6" w14:paraId="13DF1F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8F78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1576B" w14:textId="77777777" w:rsidR="00B813A6" w:rsidRPr="001B1679" w:rsidRDefault="00B813A6" w:rsidP="004E05E7">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3893F"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52CE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751EF" w14:textId="77777777" w:rsidR="00B813A6" w:rsidRPr="001B1679" w:rsidRDefault="00B813A6" w:rsidP="004E05E7">
            <w:pPr>
              <w:pStyle w:val="TAL"/>
              <w:keepNext w:val="0"/>
              <w:rPr>
                <w:sz w:val="16"/>
                <w:szCs w:val="16"/>
              </w:rPr>
            </w:pPr>
            <w:r w:rsidRPr="001B1679">
              <w:rPr>
                <w:sz w:val="16"/>
                <w:szCs w:val="16"/>
              </w:rPr>
              <w:t>3GPPMEMBER</w:t>
            </w:r>
          </w:p>
        </w:tc>
      </w:tr>
      <w:tr w:rsidR="00B813A6" w14:paraId="16C831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3B91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13E16" w14:textId="77777777" w:rsidR="00B813A6" w:rsidRPr="001B1679" w:rsidRDefault="00B813A6" w:rsidP="004E05E7">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7C6CE"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2AD93"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9809E" w14:textId="77777777" w:rsidR="00B813A6" w:rsidRPr="001B1679" w:rsidRDefault="00B813A6" w:rsidP="004E05E7">
            <w:pPr>
              <w:pStyle w:val="TAL"/>
              <w:keepNext w:val="0"/>
              <w:rPr>
                <w:sz w:val="16"/>
                <w:szCs w:val="16"/>
              </w:rPr>
            </w:pPr>
            <w:r w:rsidRPr="001B1679">
              <w:rPr>
                <w:sz w:val="16"/>
                <w:szCs w:val="16"/>
              </w:rPr>
              <w:t>3GPPMEMBER</w:t>
            </w:r>
          </w:p>
        </w:tc>
      </w:tr>
      <w:tr w:rsidR="00B813A6" w14:paraId="3FB9A7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5834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8EED6" w14:textId="77777777" w:rsidR="00B813A6" w:rsidRPr="001B1679" w:rsidRDefault="00B813A6" w:rsidP="004E05E7">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F779C"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C7CC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BC7B7" w14:textId="77777777" w:rsidR="00B813A6" w:rsidRPr="001B1679" w:rsidRDefault="00B813A6" w:rsidP="004E05E7">
            <w:pPr>
              <w:pStyle w:val="TAL"/>
              <w:keepNext w:val="0"/>
              <w:rPr>
                <w:sz w:val="16"/>
                <w:szCs w:val="16"/>
              </w:rPr>
            </w:pPr>
            <w:r w:rsidRPr="001B1679">
              <w:rPr>
                <w:sz w:val="16"/>
                <w:szCs w:val="16"/>
              </w:rPr>
              <w:t>3GPPMEMBER</w:t>
            </w:r>
          </w:p>
        </w:tc>
      </w:tr>
      <w:tr w:rsidR="00B813A6" w14:paraId="6B3B05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D42D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98E71" w14:textId="77777777" w:rsidR="00B813A6" w:rsidRPr="001B1679" w:rsidRDefault="00B813A6" w:rsidP="004E05E7">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A4D34"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0C105"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9C3D9" w14:textId="77777777" w:rsidR="00B813A6" w:rsidRPr="001B1679" w:rsidRDefault="00B813A6" w:rsidP="004E05E7">
            <w:pPr>
              <w:pStyle w:val="TAL"/>
              <w:keepNext w:val="0"/>
              <w:rPr>
                <w:sz w:val="16"/>
                <w:szCs w:val="16"/>
              </w:rPr>
            </w:pPr>
            <w:r w:rsidRPr="001B1679">
              <w:rPr>
                <w:sz w:val="16"/>
                <w:szCs w:val="16"/>
              </w:rPr>
              <w:t>3GPPMEMBER</w:t>
            </w:r>
          </w:p>
        </w:tc>
      </w:tr>
      <w:tr w:rsidR="00B813A6" w14:paraId="7691BB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FCB8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030A5" w14:textId="77777777" w:rsidR="00B813A6" w:rsidRPr="001B1679" w:rsidRDefault="00B813A6" w:rsidP="004E05E7">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F6AB" w14:textId="77777777" w:rsidR="00B813A6" w:rsidRPr="001B1679" w:rsidRDefault="00B813A6" w:rsidP="004E05E7">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1D7F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6CA0B" w14:textId="77777777" w:rsidR="00B813A6" w:rsidRPr="001B1679" w:rsidRDefault="00B813A6" w:rsidP="004E05E7">
            <w:pPr>
              <w:pStyle w:val="TAL"/>
              <w:keepNext w:val="0"/>
              <w:rPr>
                <w:sz w:val="16"/>
                <w:szCs w:val="16"/>
              </w:rPr>
            </w:pPr>
            <w:r w:rsidRPr="001B1679">
              <w:rPr>
                <w:sz w:val="16"/>
                <w:szCs w:val="16"/>
              </w:rPr>
              <w:t>3GPPMEMBER</w:t>
            </w:r>
          </w:p>
        </w:tc>
      </w:tr>
      <w:tr w:rsidR="00B813A6" w14:paraId="17C126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0A36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99889" w14:textId="77777777" w:rsidR="00B813A6" w:rsidRPr="001B1679" w:rsidRDefault="00B813A6" w:rsidP="004E05E7">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D8BC0"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6FF4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BCE97" w14:textId="77777777" w:rsidR="00B813A6" w:rsidRPr="001B1679" w:rsidRDefault="00B813A6" w:rsidP="004E05E7">
            <w:pPr>
              <w:pStyle w:val="TAL"/>
              <w:keepNext w:val="0"/>
              <w:rPr>
                <w:sz w:val="16"/>
                <w:szCs w:val="16"/>
              </w:rPr>
            </w:pPr>
            <w:r w:rsidRPr="001B1679">
              <w:rPr>
                <w:sz w:val="16"/>
                <w:szCs w:val="16"/>
              </w:rPr>
              <w:t>3GPPMEMBER</w:t>
            </w:r>
          </w:p>
        </w:tc>
      </w:tr>
      <w:tr w:rsidR="00B813A6" w14:paraId="3DB431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0D7C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360BC" w14:textId="77777777" w:rsidR="00B813A6" w:rsidRPr="001B1679" w:rsidRDefault="00B813A6" w:rsidP="004E05E7">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2EBE7"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0F46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DEEF0" w14:textId="77777777" w:rsidR="00B813A6" w:rsidRPr="001B1679" w:rsidRDefault="00B813A6" w:rsidP="004E05E7">
            <w:pPr>
              <w:pStyle w:val="TAL"/>
              <w:keepNext w:val="0"/>
              <w:rPr>
                <w:sz w:val="16"/>
                <w:szCs w:val="16"/>
              </w:rPr>
            </w:pPr>
            <w:r w:rsidRPr="001B1679">
              <w:rPr>
                <w:sz w:val="16"/>
                <w:szCs w:val="16"/>
              </w:rPr>
              <w:t>3GPPMEMBER</w:t>
            </w:r>
          </w:p>
        </w:tc>
      </w:tr>
      <w:tr w:rsidR="00B813A6" w14:paraId="11EAFC6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B0DA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8D735" w14:textId="77777777" w:rsidR="00B813A6" w:rsidRPr="001B1679" w:rsidRDefault="00B813A6" w:rsidP="004E05E7">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4BD8F" w14:textId="77777777" w:rsidR="00B813A6" w:rsidRPr="001B1679" w:rsidRDefault="00B813A6" w:rsidP="004E05E7">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8DE5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726DF" w14:textId="77777777" w:rsidR="00B813A6" w:rsidRPr="001B1679" w:rsidRDefault="00B813A6" w:rsidP="004E05E7">
            <w:pPr>
              <w:pStyle w:val="TAL"/>
              <w:keepNext w:val="0"/>
              <w:rPr>
                <w:sz w:val="16"/>
                <w:szCs w:val="16"/>
              </w:rPr>
            </w:pPr>
            <w:r w:rsidRPr="001B1679">
              <w:rPr>
                <w:sz w:val="16"/>
                <w:szCs w:val="16"/>
              </w:rPr>
              <w:t>3GPPMEMBER</w:t>
            </w:r>
          </w:p>
        </w:tc>
      </w:tr>
      <w:tr w:rsidR="00B813A6" w14:paraId="355621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0AD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334D8" w14:textId="77777777" w:rsidR="00B813A6" w:rsidRPr="001B1679" w:rsidRDefault="00B813A6" w:rsidP="004E05E7">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EED1B"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AE5D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082C8" w14:textId="77777777" w:rsidR="00B813A6" w:rsidRPr="001B1679" w:rsidRDefault="00B813A6" w:rsidP="004E05E7">
            <w:pPr>
              <w:pStyle w:val="TAL"/>
              <w:keepNext w:val="0"/>
              <w:rPr>
                <w:sz w:val="16"/>
                <w:szCs w:val="16"/>
              </w:rPr>
            </w:pPr>
            <w:r w:rsidRPr="001B1679">
              <w:rPr>
                <w:sz w:val="16"/>
                <w:szCs w:val="16"/>
              </w:rPr>
              <w:t>3GPPMEMBER</w:t>
            </w:r>
          </w:p>
        </w:tc>
      </w:tr>
      <w:tr w:rsidR="00B813A6" w14:paraId="20FF9B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31B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C8716" w14:textId="77777777" w:rsidR="00B813A6" w:rsidRPr="001B1679" w:rsidRDefault="00B813A6" w:rsidP="004E05E7">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71AA6" w14:textId="77777777" w:rsidR="00B813A6" w:rsidRPr="001B1679" w:rsidRDefault="00B813A6" w:rsidP="004E05E7">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535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7B5A1" w14:textId="77777777" w:rsidR="00B813A6" w:rsidRPr="001B1679" w:rsidRDefault="00B813A6" w:rsidP="004E05E7">
            <w:pPr>
              <w:pStyle w:val="TAL"/>
              <w:keepNext w:val="0"/>
              <w:rPr>
                <w:sz w:val="16"/>
                <w:szCs w:val="16"/>
              </w:rPr>
            </w:pPr>
            <w:r w:rsidRPr="001B1679">
              <w:rPr>
                <w:sz w:val="16"/>
                <w:szCs w:val="16"/>
              </w:rPr>
              <w:t>3GPPMEMBER</w:t>
            </w:r>
          </w:p>
        </w:tc>
      </w:tr>
      <w:tr w:rsidR="00B813A6" w14:paraId="1A3191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CAE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1DA4B" w14:textId="77777777" w:rsidR="00B813A6" w:rsidRPr="001B1679" w:rsidRDefault="00B813A6" w:rsidP="004E05E7">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05E11" w14:textId="77777777" w:rsidR="00B813A6" w:rsidRPr="001B1679" w:rsidRDefault="00B813A6" w:rsidP="004E05E7">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57E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0FE89" w14:textId="77777777" w:rsidR="00B813A6" w:rsidRPr="001B1679" w:rsidRDefault="00B813A6" w:rsidP="004E05E7">
            <w:pPr>
              <w:pStyle w:val="TAL"/>
              <w:keepNext w:val="0"/>
              <w:rPr>
                <w:sz w:val="16"/>
                <w:szCs w:val="16"/>
              </w:rPr>
            </w:pPr>
            <w:r w:rsidRPr="001B1679">
              <w:rPr>
                <w:sz w:val="16"/>
                <w:szCs w:val="16"/>
              </w:rPr>
              <w:t>3GPPMEMBER</w:t>
            </w:r>
          </w:p>
        </w:tc>
      </w:tr>
      <w:tr w:rsidR="00B813A6" w14:paraId="14E959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362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8F42D" w14:textId="77777777" w:rsidR="00B813A6" w:rsidRPr="001B1679" w:rsidRDefault="00B813A6" w:rsidP="004E05E7">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C36CA" w14:textId="77777777" w:rsidR="00B813A6" w:rsidRPr="001B1679" w:rsidRDefault="00B813A6" w:rsidP="004E05E7">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ED86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1766F" w14:textId="77777777" w:rsidR="00B813A6" w:rsidRPr="001B1679" w:rsidRDefault="00B813A6" w:rsidP="004E05E7">
            <w:pPr>
              <w:pStyle w:val="TAL"/>
              <w:keepNext w:val="0"/>
              <w:rPr>
                <w:sz w:val="16"/>
                <w:szCs w:val="16"/>
              </w:rPr>
            </w:pPr>
            <w:r w:rsidRPr="001B1679">
              <w:rPr>
                <w:sz w:val="16"/>
                <w:szCs w:val="16"/>
              </w:rPr>
              <w:t>3GPPMEMBER</w:t>
            </w:r>
          </w:p>
        </w:tc>
      </w:tr>
      <w:tr w:rsidR="00B813A6" w14:paraId="2E72B5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C2F5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01C2D" w14:textId="77777777" w:rsidR="00B813A6" w:rsidRPr="001B1679" w:rsidRDefault="00B813A6" w:rsidP="004E05E7">
            <w:pPr>
              <w:pStyle w:val="TAL"/>
              <w:keepNext w:val="0"/>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5DDD0" w14:textId="77777777" w:rsidR="00B813A6" w:rsidRPr="00806958" w:rsidRDefault="00B813A6" w:rsidP="004E05E7">
            <w:pPr>
              <w:pStyle w:val="TAL"/>
              <w:keepNext w:val="0"/>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B4AE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47D2B" w14:textId="77777777" w:rsidR="00B813A6" w:rsidRPr="001B1679" w:rsidRDefault="00B813A6" w:rsidP="004E05E7">
            <w:pPr>
              <w:pStyle w:val="TAL"/>
              <w:keepNext w:val="0"/>
              <w:rPr>
                <w:sz w:val="16"/>
                <w:szCs w:val="16"/>
              </w:rPr>
            </w:pPr>
            <w:r w:rsidRPr="001B1679">
              <w:rPr>
                <w:sz w:val="16"/>
                <w:szCs w:val="16"/>
              </w:rPr>
              <w:t>3GPPMEMBER</w:t>
            </w:r>
          </w:p>
        </w:tc>
      </w:tr>
      <w:tr w:rsidR="00B813A6" w14:paraId="11EFC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B8821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33772" w14:textId="77777777" w:rsidR="00B813A6" w:rsidRPr="001B1679" w:rsidRDefault="00B813A6" w:rsidP="004E05E7">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2E5C2"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5300D"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11DC5" w14:textId="77777777" w:rsidR="00B813A6" w:rsidRPr="001B1679" w:rsidRDefault="00B813A6" w:rsidP="004E05E7">
            <w:pPr>
              <w:pStyle w:val="TAL"/>
              <w:keepNext w:val="0"/>
              <w:rPr>
                <w:sz w:val="16"/>
                <w:szCs w:val="16"/>
              </w:rPr>
            </w:pPr>
            <w:r w:rsidRPr="001B1679">
              <w:rPr>
                <w:sz w:val="16"/>
                <w:szCs w:val="16"/>
              </w:rPr>
              <w:t>3GPPMEMBER</w:t>
            </w:r>
          </w:p>
        </w:tc>
      </w:tr>
      <w:tr w:rsidR="00B813A6" w14:paraId="7F1FF5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768E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F2714" w14:textId="77777777" w:rsidR="00B813A6" w:rsidRPr="001B1679" w:rsidRDefault="00B813A6" w:rsidP="004E05E7">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AEB9A" w14:textId="77777777" w:rsidR="00B813A6" w:rsidRPr="001B1679" w:rsidRDefault="00B813A6" w:rsidP="004E05E7">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D5BC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672D3" w14:textId="77777777" w:rsidR="00B813A6" w:rsidRPr="001B1679" w:rsidRDefault="00B813A6" w:rsidP="004E05E7">
            <w:pPr>
              <w:pStyle w:val="TAL"/>
              <w:keepNext w:val="0"/>
              <w:rPr>
                <w:sz w:val="16"/>
                <w:szCs w:val="16"/>
              </w:rPr>
            </w:pPr>
            <w:r w:rsidRPr="001B1679">
              <w:rPr>
                <w:sz w:val="16"/>
                <w:szCs w:val="16"/>
              </w:rPr>
              <w:t>3GPPMEMBER</w:t>
            </w:r>
          </w:p>
        </w:tc>
      </w:tr>
      <w:tr w:rsidR="00B813A6" w14:paraId="6B5D48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66C2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FF8A" w14:textId="77777777" w:rsidR="00B813A6" w:rsidRPr="001B1679" w:rsidRDefault="00B813A6" w:rsidP="004E05E7">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B3624" w14:textId="77777777" w:rsidR="00B813A6" w:rsidRPr="001B1679" w:rsidRDefault="00B813A6" w:rsidP="004E05E7">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8B0D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5C116" w14:textId="77777777" w:rsidR="00B813A6" w:rsidRPr="001B1679" w:rsidRDefault="00B813A6" w:rsidP="004E05E7">
            <w:pPr>
              <w:pStyle w:val="TAL"/>
              <w:keepNext w:val="0"/>
              <w:rPr>
                <w:sz w:val="16"/>
                <w:szCs w:val="16"/>
              </w:rPr>
            </w:pPr>
            <w:r w:rsidRPr="001B1679">
              <w:rPr>
                <w:sz w:val="16"/>
                <w:szCs w:val="16"/>
              </w:rPr>
              <w:t>3GPPMEMBER</w:t>
            </w:r>
          </w:p>
        </w:tc>
      </w:tr>
      <w:tr w:rsidR="00B813A6" w14:paraId="66837B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9EC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48A96" w14:textId="77777777" w:rsidR="00B813A6" w:rsidRPr="001B1679" w:rsidRDefault="00B813A6" w:rsidP="004E05E7">
            <w:pPr>
              <w:pStyle w:val="TAL"/>
              <w:keepNext w:val="0"/>
              <w:rPr>
                <w:sz w:val="16"/>
                <w:szCs w:val="16"/>
              </w:rPr>
            </w:pPr>
            <w:r w:rsidRPr="001B1679">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561A6" w14:textId="77777777" w:rsidR="00B813A6" w:rsidRPr="001B1679" w:rsidRDefault="00B813A6" w:rsidP="004E05E7">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0103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C0CCA" w14:textId="77777777" w:rsidR="00B813A6" w:rsidRPr="001B1679" w:rsidRDefault="00B813A6" w:rsidP="004E05E7">
            <w:pPr>
              <w:pStyle w:val="TAL"/>
              <w:keepNext w:val="0"/>
              <w:rPr>
                <w:sz w:val="16"/>
                <w:szCs w:val="16"/>
              </w:rPr>
            </w:pPr>
            <w:r w:rsidRPr="001B1679">
              <w:rPr>
                <w:sz w:val="16"/>
                <w:szCs w:val="16"/>
              </w:rPr>
              <w:t>3GPPMEMBER</w:t>
            </w:r>
          </w:p>
        </w:tc>
      </w:tr>
      <w:tr w:rsidR="00B813A6" w14:paraId="6E7A20F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DEB40"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6CB84" w14:textId="77777777" w:rsidR="00B813A6" w:rsidRPr="001B1679" w:rsidRDefault="00B813A6" w:rsidP="004E05E7">
            <w:pPr>
              <w:pStyle w:val="TAL"/>
              <w:keepNext w:val="0"/>
              <w:rPr>
                <w:sz w:val="16"/>
                <w:szCs w:val="16"/>
              </w:rPr>
            </w:pPr>
            <w:r w:rsidRPr="001B1679">
              <w:rPr>
                <w:sz w:val="16"/>
                <w:szCs w:val="16"/>
              </w:rPr>
              <w:t>Martin Konecny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A7BEA" w14:textId="77777777" w:rsidR="00B813A6" w:rsidRPr="001B1679" w:rsidRDefault="00B813A6" w:rsidP="004E05E7">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0AE9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727AE" w14:textId="77777777" w:rsidR="00B813A6" w:rsidRPr="001B1679" w:rsidRDefault="00B813A6" w:rsidP="004E05E7">
            <w:pPr>
              <w:pStyle w:val="TAL"/>
              <w:keepNext w:val="0"/>
              <w:rPr>
                <w:sz w:val="16"/>
                <w:szCs w:val="16"/>
              </w:rPr>
            </w:pPr>
            <w:r w:rsidRPr="001B1679">
              <w:rPr>
                <w:sz w:val="16"/>
                <w:szCs w:val="16"/>
              </w:rPr>
              <w:t>3GPPMEMBER</w:t>
            </w:r>
          </w:p>
        </w:tc>
      </w:tr>
      <w:tr w:rsidR="00B813A6" w14:paraId="41511B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4F8D0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14125" w14:textId="77777777" w:rsidR="00B813A6" w:rsidRPr="001B1679" w:rsidRDefault="00B813A6" w:rsidP="004E05E7">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D03DA" w14:textId="77777777" w:rsidR="00B813A6" w:rsidRPr="001B1679" w:rsidRDefault="00B813A6" w:rsidP="004E05E7">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9B31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92F1D" w14:textId="77777777" w:rsidR="00B813A6" w:rsidRPr="001B1679" w:rsidRDefault="00B813A6" w:rsidP="004E05E7">
            <w:pPr>
              <w:pStyle w:val="TAL"/>
              <w:keepNext w:val="0"/>
              <w:rPr>
                <w:sz w:val="16"/>
                <w:szCs w:val="16"/>
              </w:rPr>
            </w:pPr>
            <w:r w:rsidRPr="001B1679">
              <w:rPr>
                <w:sz w:val="16"/>
                <w:szCs w:val="16"/>
              </w:rPr>
              <w:t>3GPPMEMBER</w:t>
            </w:r>
          </w:p>
        </w:tc>
      </w:tr>
      <w:tr w:rsidR="00B813A6" w14:paraId="6C72F7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FCE3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76EB3" w14:textId="77777777" w:rsidR="00B813A6" w:rsidRPr="001B1679" w:rsidRDefault="00B813A6" w:rsidP="004E05E7">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E8486" w14:textId="77777777" w:rsidR="00B813A6" w:rsidRPr="001B1679" w:rsidRDefault="00B813A6" w:rsidP="004E05E7">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EC4B2"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CCD76" w14:textId="77777777" w:rsidR="00B813A6" w:rsidRPr="001B1679" w:rsidRDefault="00B813A6" w:rsidP="004E05E7">
            <w:pPr>
              <w:pStyle w:val="TAL"/>
              <w:keepNext w:val="0"/>
              <w:rPr>
                <w:sz w:val="16"/>
                <w:szCs w:val="16"/>
              </w:rPr>
            </w:pPr>
            <w:r w:rsidRPr="001B1679">
              <w:rPr>
                <w:sz w:val="16"/>
                <w:szCs w:val="16"/>
              </w:rPr>
              <w:t>3GPPMEMBER</w:t>
            </w:r>
          </w:p>
        </w:tc>
      </w:tr>
      <w:tr w:rsidR="00B813A6" w14:paraId="6A0BBD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9DF8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FEB91" w14:textId="77777777" w:rsidR="00B813A6" w:rsidRPr="001B1679" w:rsidRDefault="00B813A6" w:rsidP="004E05E7">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D111C"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64D8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99668" w14:textId="77777777" w:rsidR="00B813A6" w:rsidRPr="001B1679" w:rsidRDefault="00B813A6" w:rsidP="004E05E7">
            <w:pPr>
              <w:pStyle w:val="TAL"/>
              <w:keepNext w:val="0"/>
              <w:rPr>
                <w:sz w:val="16"/>
                <w:szCs w:val="16"/>
              </w:rPr>
            </w:pPr>
            <w:r w:rsidRPr="001B1679">
              <w:rPr>
                <w:sz w:val="16"/>
                <w:szCs w:val="16"/>
              </w:rPr>
              <w:t>3GPPMEMBER</w:t>
            </w:r>
          </w:p>
        </w:tc>
      </w:tr>
      <w:tr w:rsidR="00B813A6" w14:paraId="4E37C8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3F21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BE275" w14:textId="77777777" w:rsidR="00B813A6" w:rsidRPr="001B1679" w:rsidRDefault="00B813A6" w:rsidP="004E05E7">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B6484"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BF6C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69CBD" w14:textId="77777777" w:rsidR="00B813A6" w:rsidRPr="001B1679" w:rsidRDefault="00B813A6" w:rsidP="004E05E7">
            <w:pPr>
              <w:pStyle w:val="TAL"/>
              <w:keepNext w:val="0"/>
              <w:rPr>
                <w:sz w:val="16"/>
                <w:szCs w:val="16"/>
              </w:rPr>
            </w:pPr>
            <w:r w:rsidRPr="001B1679">
              <w:rPr>
                <w:sz w:val="16"/>
                <w:szCs w:val="16"/>
              </w:rPr>
              <w:t>3GPPMEMBER</w:t>
            </w:r>
          </w:p>
        </w:tc>
      </w:tr>
      <w:tr w:rsidR="00B813A6" w14:paraId="1C04B65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0B33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79639" w14:textId="77777777" w:rsidR="00B813A6" w:rsidRPr="001B1679" w:rsidRDefault="00B813A6" w:rsidP="004E05E7">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FBB9"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7BB2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3A3EE" w14:textId="77777777" w:rsidR="00B813A6" w:rsidRPr="001B1679" w:rsidRDefault="00B813A6" w:rsidP="004E05E7">
            <w:pPr>
              <w:pStyle w:val="TAL"/>
              <w:keepNext w:val="0"/>
              <w:rPr>
                <w:sz w:val="16"/>
                <w:szCs w:val="16"/>
              </w:rPr>
            </w:pPr>
            <w:r w:rsidRPr="001B1679">
              <w:rPr>
                <w:sz w:val="16"/>
                <w:szCs w:val="16"/>
              </w:rPr>
              <w:t>3GPPORG_REP</w:t>
            </w:r>
          </w:p>
        </w:tc>
      </w:tr>
      <w:tr w:rsidR="00B813A6" w14:paraId="336BA8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493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F288D" w14:textId="77777777" w:rsidR="00B813A6" w:rsidRPr="001B1679" w:rsidRDefault="00B813A6" w:rsidP="004E05E7">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35ECC" w14:textId="77777777" w:rsidR="00B813A6" w:rsidRPr="001B1679" w:rsidRDefault="00B813A6" w:rsidP="004E05E7">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88D1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9115A" w14:textId="77777777" w:rsidR="00B813A6" w:rsidRPr="001B1679" w:rsidRDefault="00B813A6" w:rsidP="004E05E7">
            <w:pPr>
              <w:pStyle w:val="TAL"/>
              <w:keepNext w:val="0"/>
              <w:rPr>
                <w:sz w:val="16"/>
                <w:szCs w:val="16"/>
              </w:rPr>
            </w:pPr>
            <w:r w:rsidRPr="001B1679">
              <w:rPr>
                <w:sz w:val="16"/>
                <w:szCs w:val="16"/>
              </w:rPr>
              <w:t>3GPPMEMBER</w:t>
            </w:r>
          </w:p>
        </w:tc>
      </w:tr>
      <w:tr w:rsidR="00B813A6" w14:paraId="7CBCFD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70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BF5FD" w14:textId="77777777" w:rsidR="00B813A6" w:rsidRPr="001B1679" w:rsidRDefault="00B813A6" w:rsidP="004E05E7">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8DA42" w14:textId="77777777" w:rsidR="00B813A6" w:rsidRPr="001B1679" w:rsidRDefault="00B813A6" w:rsidP="004E05E7">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9C64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97E3E" w14:textId="77777777" w:rsidR="00B813A6" w:rsidRPr="001B1679" w:rsidRDefault="00B813A6" w:rsidP="004E05E7">
            <w:pPr>
              <w:pStyle w:val="TAL"/>
              <w:keepNext w:val="0"/>
              <w:rPr>
                <w:sz w:val="16"/>
                <w:szCs w:val="16"/>
              </w:rPr>
            </w:pPr>
            <w:r w:rsidRPr="001B1679">
              <w:rPr>
                <w:sz w:val="16"/>
                <w:szCs w:val="16"/>
              </w:rPr>
              <w:t>3GPPMEMBER</w:t>
            </w:r>
          </w:p>
        </w:tc>
      </w:tr>
      <w:tr w:rsidR="00B813A6" w14:paraId="1E160D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57A26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EFCDA" w14:textId="77777777" w:rsidR="00B813A6" w:rsidRPr="001B1679" w:rsidRDefault="00B813A6" w:rsidP="004E05E7">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6F52A"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808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9B29D" w14:textId="77777777" w:rsidR="00B813A6" w:rsidRPr="001B1679" w:rsidRDefault="00B813A6" w:rsidP="004E05E7">
            <w:pPr>
              <w:pStyle w:val="TAL"/>
              <w:keepNext w:val="0"/>
              <w:rPr>
                <w:sz w:val="16"/>
                <w:szCs w:val="16"/>
              </w:rPr>
            </w:pPr>
            <w:r w:rsidRPr="001B1679">
              <w:rPr>
                <w:sz w:val="16"/>
                <w:szCs w:val="16"/>
              </w:rPr>
              <w:t>3GPPORG_REP</w:t>
            </w:r>
          </w:p>
        </w:tc>
      </w:tr>
      <w:tr w:rsidR="00B813A6" w14:paraId="772347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AE0C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E1D23" w14:textId="77777777" w:rsidR="00B813A6" w:rsidRPr="001B1679" w:rsidRDefault="00B813A6" w:rsidP="004E05E7">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0C8AC"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F12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2062B" w14:textId="77777777" w:rsidR="00B813A6" w:rsidRPr="001B1679" w:rsidRDefault="00B813A6" w:rsidP="004E05E7">
            <w:pPr>
              <w:pStyle w:val="TAL"/>
              <w:keepNext w:val="0"/>
              <w:rPr>
                <w:sz w:val="16"/>
                <w:szCs w:val="16"/>
              </w:rPr>
            </w:pPr>
            <w:r w:rsidRPr="001B1679">
              <w:rPr>
                <w:sz w:val="16"/>
                <w:szCs w:val="16"/>
              </w:rPr>
              <w:t>3GPPORG_REP</w:t>
            </w:r>
          </w:p>
        </w:tc>
      </w:tr>
      <w:tr w:rsidR="00B813A6" w14:paraId="2990EBC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BCC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F1D8A" w14:textId="77777777" w:rsidR="00B813A6" w:rsidRPr="001B1679" w:rsidRDefault="00B813A6" w:rsidP="004E05E7">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CEEBA" w14:textId="77777777" w:rsidR="00B813A6" w:rsidRPr="001B1679" w:rsidRDefault="00B813A6" w:rsidP="004E05E7">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F4D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2AD59" w14:textId="77777777" w:rsidR="00B813A6" w:rsidRPr="001B1679" w:rsidRDefault="00B813A6" w:rsidP="004E05E7">
            <w:pPr>
              <w:pStyle w:val="TAL"/>
              <w:keepNext w:val="0"/>
              <w:rPr>
                <w:sz w:val="16"/>
                <w:szCs w:val="16"/>
              </w:rPr>
            </w:pPr>
            <w:r w:rsidRPr="001B1679">
              <w:rPr>
                <w:sz w:val="16"/>
                <w:szCs w:val="16"/>
              </w:rPr>
              <w:t>3GPPMEMBER</w:t>
            </w:r>
          </w:p>
        </w:tc>
      </w:tr>
      <w:tr w:rsidR="00B813A6" w14:paraId="6E8670F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2E15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C1747" w14:textId="77777777" w:rsidR="00B813A6" w:rsidRPr="001B1679" w:rsidRDefault="00B813A6" w:rsidP="004E05E7">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5F9FB" w14:textId="77777777" w:rsidR="00B813A6" w:rsidRPr="001B1679" w:rsidRDefault="00B813A6" w:rsidP="004E05E7">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3B6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F4F6A" w14:textId="77777777" w:rsidR="00B813A6" w:rsidRPr="001B1679" w:rsidRDefault="00B813A6" w:rsidP="004E05E7">
            <w:pPr>
              <w:pStyle w:val="TAL"/>
              <w:keepNext w:val="0"/>
              <w:rPr>
                <w:sz w:val="16"/>
                <w:szCs w:val="16"/>
              </w:rPr>
            </w:pPr>
            <w:r w:rsidRPr="001B1679">
              <w:rPr>
                <w:sz w:val="16"/>
                <w:szCs w:val="16"/>
              </w:rPr>
              <w:t>3GPPMEMBER</w:t>
            </w:r>
          </w:p>
        </w:tc>
      </w:tr>
      <w:tr w:rsidR="00B813A6" w14:paraId="0A71BB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9B8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AC859" w14:textId="77777777" w:rsidR="00B813A6" w:rsidRPr="001B1679" w:rsidRDefault="00B813A6" w:rsidP="004E05E7">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D4CD" w14:textId="77777777" w:rsidR="00B813A6" w:rsidRPr="001B1679" w:rsidRDefault="00B813A6" w:rsidP="004E05E7">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487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E2657" w14:textId="77777777" w:rsidR="00B813A6" w:rsidRPr="001B1679" w:rsidRDefault="00B813A6" w:rsidP="004E05E7">
            <w:pPr>
              <w:pStyle w:val="TAL"/>
              <w:keepNext w:val="0"/>
              <w:rPr>
                <w:sz w:val="16"/>
                <w:szCs w:val="16"/>
              </w:rPr>
            </w:pPr>
            <w:r w:rsidRPr="001B1679">
              <w:rPr>
                <w:sz w:val="16"/>
                <w:szCs w:val="16"/>
              </w:rPr>
              <w:t>3GPPMEMBER</w:t>
            </w:r>
          </w:p>
        </w:tc>
      </w:tr>
      <w:tr w:rsidR="00B813A6" w14:paraId="100710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CA30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6A2F2" w14:textId="77777777" w:rsidR="00B813A6" w:rsidRPr="001B1679" w:rsidRDefault="00B813A6" w:rsidP="004E05E7">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61D98" w14:textId="77777777" w:rsidR="00B813A6" w:rsidRPr="001B1679" w:rsidRDefault="00B813A6" w:rsidP="004E05E7">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A17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37331" w14:textId="77777777" w:rsidR="00B813A6" w:rsidRPr="001B1679" w:rsidRDefault="00B813A6" w:rsidP="004E05E7">
            <w:pPr>
              <w:pStyle w:val="TAL"/>
              <w:keepNext w:val="0"/>
              <w:rPr>
                <w:sz w:val="16"/>
                <w:szCs w:val="16"/>
              </w:rPr>
            </w:pPr>
            <w:r w:rsidRPr="001B1679">
              <w:rPr>
                <w:sz w:val="16"/>
                <w:szCs w:val="16"/>
              </w:rPr>
              <w:t>3GPPMEMBER</w:t>
            </w:r>
          </w:p>
        </w:tc>
      </w:tr>
      <w:tr w:rsidR="00B813A6" w14:paraId="0566FC1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B139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C0A6E" w14:textId="77777777" w:rsidR="00B813A6" w:rsidRPr="001B1679" w:rsidRDefault="00B813A6" w:rsidP="004E05E7">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9182B"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10D5A"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A0677" w14:textId="77777777" w:rsidR="00B813A6" w:rsidRPr="001B1679" w:rsidRDefault="00B813A6" w:rsidP="004E05E7">
            <w:pPr>
              <w:pStyle w:val="TAL"/>
              <w:keepNext w:val="0"/>
              <w:rPr>
                <w:sz w:val="16"/>
                <w:szCs w:val="16"/>
              </w:rPr>
            </w:pPr>
            <w:r w:rsidRPr="001B1679">
              <w:rPr>
                <w:sz w:val="16"/>
                <w:szCs w:val="16"/>
              </w:rPr>
              <w:t>3GPPMEMBER</w:t>
            </w:r>
          </w:p>
        </w:tc>
      </w:tr>
      <w:tr w:rsidR="00B813A6" w14:paraId="4CCC41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1D7B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E889D" w14:textId="77777777" w:rsidR="00B813A6" w:rsidRPr="001B1679" w:rsidRDefault="00B813A6" w:rsidP="004E05E7">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BBACA" w14:textId="77777777" w:rsidR="00B813A6" w:rsidRPr="001B1679" w:rsidRDefault="00B813A6" w:rsidP="004E05E7">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9A3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CE14E" w14:textId="77777777" w:rsidR="00B813A6" w:rsidRPr="001B1679" w:rsidRDefault="00B813A6" w:rsidP="004E05E7">
            <w:pPr>
              <w:pStyle w:val="TAL"/>
              <w:keepNext w:val="0"/>
              <w:rPr>
                <w:sz w:val="16"/>
                <w:szCs w:val="16"/>
              </w:rPr>
            </w:pPr>
            <w:r w:rsidRPr="001B1679">
              <w:rPr>
                <w:sz w:val="16"/>
                <w:szCs w:val="16"/>
              </w:rPr>
              <w:t>3GPPMEMBER</w:t>
            </w:r>
          </w:p>
        </w:tc>
      </w:tr>
      <w:tr w:rsidR="00B813A6" w14:paraId="2BDC7C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75B3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2C244" w14:textId="77777777" w:rsidR="00B813A6" w:rsidRPr="001B1679" w:rsidRDefault="00B813A6" w:rsidP="004E05E7">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38585"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5F87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A9D97" w14:textId="77777777" w:rsidR="00B813A6" w:rsidRPr="001B1679" w:rsidRDefault="00B813A6" w:rsidP="004E05E7">
            <w:pPr>
              <w:pStyle w:val="TAL"/>
              <w:keepNext w:val="0"/>
              <w:rPr>
                <w:sz w:val="16"/>
                <w:szCs w:val="16"/>
              </w:rPr>
            </w:pPr>
            <w:r w:rsidRPr="001B1679">
              <w:rPr>
                <w:sz w:val="16"/>
                <w:szCs w:val="16"/>
              </w:rPr>
              <w:t>3GPPORG_REP</w:t>
            </w:r>
          </w:p>
        </w:tc>
      </w:tr>
      <w:tr w:rsidR="00B813A6" w14:paraId="1D8AF6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260F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F237A" w14:textId="77777777" w:rsidR="00B813A6" w:rsidRPr="001B1679" w:rsidRDefault="00B813A6" w:rsidP="004E05E7">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0ABD4"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CB9C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11337" w14:textId="77777777" w:rsidR="00B813A6" w:rsidRPr="001B1679" w:rsidRDefault="00B813A6" w:rsidP="004E05E7">
            <w:pPr>
              <w:pStyle w:val="TAL"/>
              <w:keepNext w:val="0"/>
              <w:rPr>
                <w:sz w:val="16"/>
                <w:szCs w:val="16"/>
              </w:rPr>
            </w:pPr>
            <w:r w:rsidRPr="001B1679">
              <w:rPr>
                <w:sz w:val="16"/>
                <w:szCs w:val="16"/>
              </w:rPr>
              <w:t>3GPPMEMBER</w:t>
            </w:r>
          </w:p>
        </w:tc>
      </w:tr>
      <w:tr w:rsidR="00B813A6" w14:paraId="4F15CA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281DE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0FD90" w14:textId="77777777" w:rsidR="00B813A6" w:rsidRPr="001B1679" w:rsidRDefault="00B813A6" w:rsidP="004E05E7">
            <w:pPr>
              <w:pStyle w:val="TAL"/>
              <w:keepNext w:val="0"/>
              <w:rPr>
                <w:sz w:val="16"/>
                <w:szCs w:val="16"/>
              </w:rPr>
            </w:pPr>
            <w:r w:rsidRPr="001B1679">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C6FE0"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CDA2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A456A" w14:textId="77777777" w:rsidR="00B813A6" w:rsidRPr="001B1679" w:rsidRDefault="00B813A6" w:rsidP="004E05E7">
            <w:pPr>
              <w:pStyle w:val="TAL"/>
              <w:keepNext w:val="0"/>
              <w:rPr>
                <w:sz w:val="16"/>
                <w:szCs w:val="16"/>
              </w:rPr>
            </w:pPr>
            <w:r w:rsidRPr="001B1679">
              <w:rPr>
                <w:sz w:val="16"/>
                <w:szCs w:val="16"/>
              </w:rPr>
              <w:t>3GPPMEMBER</w:t>
            </w:r>
          </w:p>
        </w:tc>
      </w:tr>
      <w:tr w:rsidR="00B813A6" w14:paraId="00B69F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DC64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D873C" w14:textId="77777777" w:rsidR="00B813A6" w:rsidRPr="001B1679" w:rsidRDefault="00B813A6" w:rsidP="004E05E7">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9EE06" w14:textId="77777777" w:rsidR="00B813A6" w:rsidRPr="001B1679" w:rsidRDefault="00B813A6" w:rsidP="004E05E7">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D453B"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5B53D" w14:textId="77777777" w:rsidR="00B813A6" w:rsidRPr="001B1679" w:rsidRDefault="00B813A6" w:rsidP="004E05E7">
            <w:pPr>
              <w:pStyle w:val="TAL"/>
              <w:keepNext w:val="0"/>
              <w:rPr>
                <w:sz w:val="16"/>
                <w:szCs w:val="16"/>
              </w:rPr>
            </w:pPr>
            <w:r w:rsidRPr="001B1679">
              <w:rPr>
                <w:sz w:val="16"/>
                <w:szCs w:val="16"/>
              </w:rPr>
              <w:t>3GPPMEMBER</w:t>
            </w:r>
          </w:p>
        </w:tc>
      </w:tr>
      <w:tr w:rsidR="00B813A6" w14:paraId="7CCD6D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5CA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33B0" w14:textId="77777777" w:rsidR="00B813A6" w:rsidRPr="001B1679" w:rsidRDefault="00B813A6" w:rsidP="004E05E7">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FBD2F" w14:textId="77777777" w:rsidR="00B813A6" w:rsidRPr="001B1679" w:rsidRDefault="00B813A6" w:rsidP="004E05E7">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96A2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AF95E" w14:textId="77777777" w:rsidR="00B813A6" w:rsidRPr="001B1679" w:rsidRDefault="00B813A6" w:rsidP="004E05E7">
            <w:pPr>
              <w:pStyle w:val="TAL"/>
              <w:keepNext w:val="0"/>
              <w:rPr>
                <w:sz w:val="16"/>
                <w:szCs w:val="16"/>
              </w:rPr>
            </w:pPr>
            <w:r w:rsidRPr="001B1679">
              <w:rPr>
                <w:sz w:val="16"/>
                <w:szCs w:val="16"/>
              </w:rPr>
              <w:t>3GPPMEMBER</w:t>
            </w:r>
          </w:p>
        </w:tc>
      </w:tr>
      <w:tr w:rsidR="00B813A6" w14:paraId="1BC96E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8607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905CE" w14:textId="77777777" w:rsidR="00B813A6" w:rsidRPr="001B1679" w:rsidRDefault="00B813A6" w:rsidP="004E05E7">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06436"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1442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18D60" w14:textId="77777777" w:rsidR="00B813A6" w:rsidRPr="001B1679" w:rsidRDefault="00B813A6" w:rsidP="004E05E7">
            <w:pPr>
              <w:pStyle w:val="TAL"/>
              <w:keepNext w:val="0"/>
              <w:rPr>
                <w:sz w:val="16"/>
                <w:szCs w:val="16"/>
              </w:rPr>
            </w:pPr>
            <w:r w:rsidRPr="001B1679">
              <w:rPr>
                <w:sz w:val="16"/>
                <w:szCs w:val="16"/>
              </w:rPr>
              <w:t>3GPPMEMBER</w:t>
            </w:r>
          </w:p>
        </w:tc>
      </w:tr>
      <w:tr w:rsidR="00B813A6" w14:paraId="5C98A8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78B5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832D6" w14:textId="77777777" w:rsidR="00B813A6" w:rsidRPr="001B1679" w:rsidRDefault="00B813A6" w:rsidP="004E05E7">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30D1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AF56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5C237" w14:textId="77777777" w:rsidR="00B813A6" w:rsidRPr="001B1679" w:rsidRDefault="00B813A6" w:rsidP="004E05E7">
            <w:pPr>
              <w:pStyle w:val="TAL"/>
              <w:keepNext w:val="0"/>
              <w:rPr>
                <w:sz w:val="16"/>
                <w:szCs w:val="16"/>
              </w:rPr>
            </w:pPr>
            <w:r w:rsidRPr="001B1679">
              <w:rPr>
                <w:sz w:val="16"/>
                <w:szCs w:val="16"/>
              </w:rPr>
              <w:t>3GPPMEMBER</w:t>
            </w:r>
          </w:p>
        </w:tc>
      </w:tr>
      <w:tr w:rsidR="00B813A6" w14:paraId="385857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8CF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5B365" w14:textId="77777777" w:rsidR="00B813A6" w:rsidRPr="001B1679" w:rsidRDefault="00B813A6" w:rsidP="004E05E7">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FCC3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AE98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D7759" w14:textId="77777777" w:rsidR="00B813A6" w:rsidRPr="001B1679" w:rsidRDefault="00B813A6" w:rsidP="004E05E7">
            <w:pPr>
              <w:pStyle w:val="TAL"/>
              <w:keepNext w:val="0"/>
              <w:rPr>
                <w:sz w:val="16"/>
                <w:szCs w:val="16"/>
              </w:rPr>
            </w:pPr>
            <w:r w:rsidRPr="001B1679">
              <w:rPr>
                <w:sz w:val="16"/>
                <w:szCs w:val="16"/>
              </w:rPr>
              <w:t>3GPPMEMBER</w:t>
            </w:r>
          </w:p>
        </w:tc>
      </w:tr>
      <w:tr w:rsidR="00B813A6" w14:paraId="453D57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60A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A38F5" w14:textId="77777777" w:rsidR="00B813A6" w:rsidRPr="001B1679" w:rsidRDefault="00B813A6" w:rsidP="004E05E7">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EE8A"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6EE5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914629" w14:textId="77777777" w:rsidR="00B813A6" w:rsidRPr="001B1679" w:rsidRDefault="00B813A6" w:rsidP="004E05E7">
            <w:pPr>
              <w:pStyle w:val="TAL"/>
              <w:keepNext w:val="0"/>
              <w:rPr>
                <w:sz w:val="16"/>
                <w:szCs w:val="16"/>
              </w:rPr>
            </w:pPr>
            <w:r w:rsidRPr="001B1679">
              <w:rPr>
                <w:sz w:val="16"/>
                <w:szCs w:val="16"/>
              </w:rPr>
              <w:t>3GPPMEMBER</w:t>
            </w:r>
          </w:p>
        </w:tc>
      </w:tr>
      <w:tr w:rsidR="00B813A6" w14:paraId="2893FA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83F1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901DD" w14:textId="77777777" w:rsidR="00B813A6" w:rsidRPr="001B1679" w:rsidRDefault="00B813A6" w:rsidP="004E05E7">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95113" w14:textId="77777777" w:rsidR="00B813A6" w:rsidRPr="001B1679" w:rsidRDefault="00B813A6" w:rsidP="004E05E7">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8454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6ACE8" w14:textId="77777777" w:rsidR="00B813A6" w:rsidRPr="001B1679" w:rsidRDefault="00B813A6" w:rsidP="004E05E7">
            <w:pPr>
              <w:pStyle w:val="TAL"/>
              <w:keepNext w:val="0"/>
              <w:rPr>
                <w:sz w:val="16"/>
                <w:szCs w:val="16"/>
              </w:rPr>
            </w:pPr>
            <w:r w:rsidRPr="001B1679">
              <w:rPr>
                <w:sz w:val="16"/>
                <w:szCs w:val="16"/>
              </w:rPr>
              <w:t>3GPPMEMBER</w:t>
            </w:r>
          </w:p>
        </w:tc>
      </w:tr>
      <w:tr w:rsidR="00B813A6" w14:paraId="682AC3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53F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126AF" w14:textId="77777777" w:rsidR="00B813A6" w:rsidRPr="001B1679" w:rsidRDefault="00B813A6" w:rsidP="004E05E7">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D007" w14:textId="77777777" w:rsidR="00B813A6" w:rsidRPr="001B1679" w:rsidRDefault="00B813A6" w:rsidP="004E05E7">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A8F30"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3D478" w14:textId="77777777" w:rsidR="00B813A6" w:rsidRPr="001B1679" w:rsidRDefault="00B813A6" w:rsidP="004E05E7">
            <w:pPr>
              <w:pStyle w:val="TAL"/>
              <w:keepNext w:val="0"/>
              <w:rPr>
                <w:sz w:val="16"/>
                <w:szCs w:val="16"/>
              </w:rPr>
            </w:pPr>
            <w:r w:rsidRPr="001B1679">
              <w:rPr>
                <w:sz w:val="16"/>
                <w:szCs w:val="16"/>
              </w:rPr>
              <w:t>3GPPMEMBER</w:t>
            </w:r>
          </w:p>
        </w:tc>
      </w:tr>
      <w:tr w:rsidR="00B813A6" w14:paraId="2AC10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9FCEA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D9D8" w14:textId="77777777" w:rsidR="00B813A6" w:rsidRPr="001B1679" w:rsidRDefault="00B813A6" w:rsidP="004E05E7">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007C4" w14:textId="77777777" w:rsidR="00B813A6" w:rsidRPr="001B1679" w:rsidRDefault="00B813A6" w:rsidP="004E05E7">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6AAF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8B6FD" w14:textId="77777777" w:rsidR="00B813A6" w:rsidRPr="001B1679" w:rsidRDefault="00B813A6" w:rsidP="004E05E7">
            <w:pPr>
              <w:pStyle w:val="TAL"/>
              <w:keepNext w:val="0"/>
              <w:rPr>
                <w:sz w:val="16"/>
                <w:szCs w:val="16"/>
              </w:rPr>
            </w:pPr>
            <w:r w:rsidRPr="001B1679">
              <w:rPr>
                <w:sz w:val="16"/>
                <w:szCs w:val="16"/>
              </w:rPr>
              <w:t>3GPPMEMBER</w:t>
            </w:r>
          </w:p>
        </w:tc>
      </w:tr>
      <w:tr w:rsidR="00B813A6" w14:paraId="415A90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3BB40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6B3CE" w14:textId="77777777" w:rsidR="00B813A6" w:rsidRPr="001B1679" w:rsidRDefault="00B813A6" w:rsidP="004E05E7">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CD50" w14:textId="77777777" w:rsidR="00B813A6" w:rsidRPr="001B1679" w:rsidRDefault="00B813A6" w:rsidP="004E05E7">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D4A0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EECAD" w14:textId="77777777" w:rsidR="00B813A6" w:rsidRPr="001B1679" w:rsidRDefault="00B813A6" w:rsidP="004E05E7">
            <w:pPr>
              <w:pStyle w:val="TAL"/>
              <w:keepNext w:val="0"/>
              <w:rPr>
                <w:sz w:val="16"/>
                <w:szCs w:val="16"/>
              </w:rPr>
            </w:pPr>
            <w:r w:rsidRPr="001B1679">
              <w:rPr>
                <w:sz w:val="16"/>
                <w:szCs w:val="16"/>
              </w:rPr>
              <w:t>3GPPMEMBER</w:t>
            </w:r>
          </w:p>
        </w:tc>
      </w:tr>
      <w:tr w:rsidR="00B813A6" w14:paraId="68EC2B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70D35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9BC60" w14:textId="77777777" w:rsidR="00B813A6" w:rsidRPr="001B1679" w:rsidRDefault="00B813A6" w:rsidP="004E05E7">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C990D" w14:textId="77777777" w:rsidR="00B813A6" w:rsidRPr="001B1679" w:rsidRDefault="00B813A6" w:rsidP="004E05E7">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849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A2BBA" w14:textId="77777777" w:rsidR="00B813A6" w:rsidRPr="001B1679" w:rsidRDefault="00B813A6" w:rsidP="004E05E7">
            <w:pPr>
              <w:pStyle w:val="TAL"/>
              <w:keepNext w:val="0"/>
              <w:rPr>
                <w:sz w:val="16"/>
                <w:szCs w:val="16"/>
              </w:rPr>
            </w:pPr>
            <w:r w:rsidRPr="001B1679">
              <w:rPr>
                <w:sz w:val="16"/>
                <w:szCs w:val="16"/>
              </w:rPr>
              <w:t>3GPPMEMBER</w:t>
            </w:r>
          </w:p>
        </w:tc>
      </w:tr>
      <w:tr w:rsidR="00B813A6" w14:paraId="14A79D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BD3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A4DEB" w14:textId="77777777" w:rsidR="00B813A6" w:rsidRPr="001B1679" w:rsidRDefault="00B813A6" w:rsidP="004E05E7">
            <w:pPr>
              <w:pStyle w:val="TAL"/>
              <w:keepNext w:val="0"/>
              <w:rPr>
                <w:sz w:val="16"/>
                <w:szCs w:val="16"/>
              </w:rPr>
            </w:pPr>
            <w:r w:rsidRPr="001B1679">
              <w:rPr>
                <w:sz w:val="16"/>
                <w:szCs w:val="16"/>
              </w:rPr>
              <w:t>FEI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C03FE"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1F60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81A59" w14:textId="77777777" w:rsidR="00B813A6" w:rsidRPr="001B1679" w:rsidRDefault="00B813A6" w:rsidP="004E05E7">
            <w:pPr>
              <w:pStyle w:val="TAL"/>
              <w:keepNext w:val="0"/>
              <w:rPr>
                <w:sz w:val="16"/>
                <w:szCs w:val="16"/>
              </w:rPr>
            </w:pPr>
            <w:r w:rsidRPr="001B1679">
              <w:rPr>
                <w:sz w:val="16"/>
                <w:szCs w:val="16"/>
              </w:rPr>
              <w:t>3GPPMEMBER</w:t>
            </w:r>
          </w:p>
        </w:tc>
      </w:tr>
      <w:tr w:rsidR="00B813A6" w14:paraId="4B93E6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44A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A338C" w14:textId="77777777" w:rsidR="00B813A6" w:rsidRPr="001B1679" w:rsidRDefault="00B813A6" w:rsidP="004E05E7">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83B2E"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32B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52EDF" w14:textId="77777777" w:rsidR="00B813A6" w:rsidRPr="001B1679" w:rsidRDefault="00B813A6" w:rsidP="004E05E7">
            <w:pPr>
              <w:pStyle w:val="TAL"/>
              <w:keepNext w:val="0"/>
              <w:rPr>
                <w:sz w:val="16"/>
                <w:szCs w:val="16"/>
              </w:rPr>
            </w:pPr>
            <w:r w:rsidRPr="001B1679">
              <w:rPr>
                <w:sz w:val="16"/>
                <w:szCs w:val="16"/>
              </w:rPr>
              <w:t>3GPPMEMBER</w:t>
            </w:r>
          </w:p>
        </w:tc>
      </w:tr>
      <w:tr w:rsidR="00B813A6" w14:paraId="21FA7D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1F291"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34A36" w14:textId="77777777" w:rsidR="00B813A6" w:rsidRPr="001B1679" w:rsidRDefault="00B813A6" w:rsidP="004E05E7">
            <w:pPr>
              <w:pStyle w:val="TAL"/>
              <w:keepNext w:val="0"/>
              <w:rPr>
                <w:sz w:val="16"/>
                <w:szCs w:val="16"/>
              </w:rPr>
            </w:pPr>
            <w:r w:rsidRPr="001B1679">
              <w:rPr>
                <w:sz w:val="16"/>
                <w:szCs w:val="16"/>
              </w:rPr>
              <w:t>Mingxue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2F9E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99ED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F26A6" w14:textId="77777777" w:rsidR="00B813A6" w:rsidRPr="001B1679" w:rsidRDefault="00B813A6" w:rsidP="004E05E7">
            <w:pPr>
              <w:pStyle w:val="TAL"/>
              <w:keepNext w:val="0"/>
              <w:rPr>
                <w:sz w:val="16"/>
                <w:szCs w:val="16"/>
              </w:rPr>
            </w:pPr>
            <w:r w:rsidRPr="001B1679">
              <w:rPr>
                <w:sz w:val="16"/>
                <w:szCs w:val="16"/>
              </w:rPr>
              <w:t>3GPPMEMBER</w:t>
            </w:r>
          </w:p>
        </w:tc>
      </w:tr>
      <w:tr w:rsidR="00B813A6" w14:paraId="1B224D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C58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28B1C" w14:textId="77777777" w:rsidR="00B813A6" w:rsidRPr="001B1679" w:rsidRDefault="00B813A6" w:rsidP="004E05E7">
            <w:pPr>
              <w:pStyle w:val="TAL"/>
              <w:keepNext w:val="0"/>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F6E50"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7D54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E7D1B" w14:textId="77777777" w:rsidR="00B813A6" w:rsidRPr="001B1679" w:rsidRDefault="00B813A6" w:rsidP="004E05E7">
            <w:pPr>
              <w:pStyle w:val="TAL"/>
              <w:keepNext w:val="0"/>
              <w:rPr>
                <w:sz w:val="16"/>
                <w:szCs w:val="16"/>
              </w:rPr>
            </w:pPr>
            <w:r w:rsidRPr="001B1679">
              <w:rPr>
                <w:sz w:val="16"/>
                <w:szCs w:val="16"/>
              </w:rPr>
              <w:t>3GPPMEMBER</w:t>
            </w:r>
          </w:p>
        </w:tc>
      </w:tr>
      <w:tr w:rsidR="00B813A6" w14:paraId="428BF2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0CA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1C19D" w14:textId="77777777" w:rsidR="00B813A6" w:rsidRPr="001B1679" w:rsidRDefault="00B813A6" w:rsidP="004E05E7">
            <w:pPr>
              <w:pStyle w:val="TAL"/>
              <w:keepNext w:val="0"/>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D9061" w14:textId="77777777" w:rsidR="00B813A6" w:rsidRPr="001B1679" w:rsidRDefault="00B813A6" w:rsidP="004E05E7">
            <w:pPr>
              <w:pStyle w:val="TAL"/>
              <w:keepNext w:val="0"/>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CC1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AECD2" w14:textId="77777777" w:rsidR="00B813A6" w:rsidRPr="001B1679" w:rsidRDefault="00B813A6" w:rsidP="004E05E7">
            <w:pPr>
              <w:pStyle w:val="TAL"/>
              <w:keepNext w:val="0"/>
              <w:rPr>
                <w:sz w:val="16"/>
                <w:szCs w:val="16"/>
              </w:rPr>
            </w:pPr>
            <w:r w:rsidRPr="001B1679">
              <w:rPr>
                <w:sz w:val="16"/>
                <w:szCs w:val="16"/>
              </w:rPr>
              <w:t>3GPPMEMBER</w:t>
            </w:r>
          </w:p>
        </w:tc>
      </w:tr>
      <w:tr w:rsidR="00B813A6" w14:paraId="13B3C1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3689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0DB79" w14:textId="77777777" w:rsidR="00B813A6" w:rsidRPr="001B1679" w:rsidRDefault="00B813A6" w:rsidP="004E05E7">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90A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9BBB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26685" w14:textId="77777777" w:rsidR="00B813A6" w:rsidRPr="001B1679" w:rsidRDefault="00B813A6" w:rsidP="004E05E7">
            <w:pPr>
              <w:pStyle w:val="TAL"/>
              <w:keepNext w:val="0"/>
              <w:rPr>
                <w:sz w:val="16"/>
                <w:szCs w:val="16"/>
              </w:rPr>
            </w:pPr>
            <w:r w:rsidRPr="001B1679">
              <w:rPr>
                <w:sz w:val="16"/>
                <w:szCs w:val="16"/>
              </w:rPr>
              <w:t>3GPPMEMBER</w:t>
            </w:r>
          </w:p>
        </w:tc>
      </w:tr>
      <w:tr w:rsidR="00B813A6" w14:paraId="2BB787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F520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AA691" w14:textId="77777777" w:rsidR="00B813A6" w:rsidRPr="001B1679" w:rsidRDefault="00B813A6" w:rsidP="004E05E7">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4E238" w14:textId="77777777" w:rsidR="00B813A6" w:rsidRPr="001B1679" w:rsidRDefault="00B813A6" w:rsidP="004E05E7">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7342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832F5" w14:textId="77777777" w:rsidR="00B813A6" w:rsidRPr="001B1679" w:rsidRDefault="00B813A6" w:rsidP="004E05E7">
            <w:pPr>
              <w:pStyle w:val="TAL"/>
              <w:keepNext w:val="0"/>
              <w:rPr>
                <w:sz w:val="16"/>
                <w:szCs w:val="16"/>
              </w:rPr>
            </w:pPr>
            <w:r w:rsidRPr="001B1679">
              <w:rPr>
                <w:sz w:val="16"/>
                <w:szCs w:val="16"/>
              </w:rPr>
              <w:t>3GPPMEMBER</w:t>
            </w:r>
          </w:p>
        </w:tc>
      </w:tr>
      <w:tr w:rsidR="00B813A6" w14:paraId="75BDB1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3DAD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FF778" w14:textId="77777777" w:rsidR="00B813A6" w:rsidRPr="001B1679" w:rsidRDefault="00B813A6" w:rsidP="004E05E7">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5B6BA" w14:textId="77777777" w:rsidR="00B813A6" w:rsidRPr="001B1679" w:rsidRDefault="00B813A6" w:rsidP="004E05E7">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FA2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904E6" w14:textId="77777777" w:rsidR="00B813A6" w:rsidRPr="001B1679" w:rsidRDefault="00B813A6" w:rsidP="004E05E7">
            <w:pPr>
              <w:pStyle w:val="TAL"/>
              <w:keepNext w:val="0"/>
              <w:rPr>
                <w:sz w:val="16"/>
                <w:szCs w:val="16"/>
              </w:rPr>
            </w:pPr>
            <w:r w:rsidRPr="001B1679">
              <w:rPr>
                <w:sz w:val="16"/>
                <w:szCs w:val="16"/>
              </w:rPr>
              <w:t>3GPPMEMBER</w:t>
            </w:r>
          </w:p>
        </w:tc>
      </w:tr>
      <w:tr w:rsidR="00B813A6" w14:paraId="01F81F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273C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0A7E1" w14:textId="77777777" w:rsidR="00B813A6" w:rsidRPr="001B1679" w:rsidRDefault="00B813A6" w:rsidP="004E05E7">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555FA"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03F9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49A16" w14:textId="77777777" w:rsidR="00B813A6" w:rsidRPr="001B1679" w:rsidRDefault="00B813A6" w:rsidP="004E05E7">
            <w:pPr>
              <w:pStyle w:val="TAL"/>
              <w:keepNext w:val="0"/>
              <w:rPr>
                <w:sz w:val="16"/>
                <w:szCs w:val="16"/>
              </w:rPr>
            </w:pPr>
            <w:r w:rsidRPr="001B1679">
              <w:rPr>
                <w:sz w:val="16"/>
                <w:szCs w:val="16"/>
              </w:rPr>
              <w:t>3GPPMEMBER</w:t>
            </w:r>
          </w:p>
        </w:tc>
      </w:tr>
      <w:tr w:rsidR="00B813A6" w14:paraId="257469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DEB8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0A382" w14:textId="77777777" w:rsidR="00B813A6" w:rsidRPr="001B1679" w:rsidRDefault="00B813A6" w:rsidP="004E05E7">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D956F" w14:textId="77777777" w:rsidR="00B813A6" w:rsidRPr="001B1679" w:rsidRDefault="00B813A6" w:rsidP="004E05E7">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A89A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0C78E" w14:textId="77777777" w:rsidR="00B813A6" w:rsidRPr="001B1679" w:rsidRDefault="00B813A6" w:rsidP="004E05E7">
            <w:pPr>
              <w:pStyle w:val="TAL"/>
              <w:keepNext w:val="0"/>
              <w:rPr>
                <w:sz w:val="16"/>
                <w:szCs w:val="16"/>
              </w:rPr>
            </w:pPr>
            <w:r w:rsidRPr="001B1679">
              <w:rPr>
                <w:sz w:val="16"/>
                <w:szCs w:val="16"/>
              </w:rPr>
              <w:t>3GPPMEMBER</w:t>
            </w:r>
          </w:p>
        </w:tc>
      </w:tr>
      <w:tr w:rsidR="00B813A6" w14:paraId="5342C2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D687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C9BD3" w14:textId="77777777" w:rsidR="00B813A6" w:rsidRPr="001B1679" w:rsidRDefault="00B813A6" w:rsidP="004E05E7">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2F9B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1E7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9377F" w14:textId="77777777" w:rsidR="00B813A6" w:rsidRPr="001B1679" w:rsidRDefault="00B813A6" w:rsidP="004E05E7">
            <w:pPr>
              <w:pStyle w:val="TAL"/>
              <w:keepNext w:val="0"/>
              <w:rPr>
                <w:sz w:val="16"/>
                <w:szCs w:val="16"/>
              </w:rPr>
            </w:pPr>
            <w:r w:rsidRPr="001B1679">
              <w:rPr>
                <w:sz w:val="16"/>
                <w:szCs w:val="16"/>
              </w:rPr>
              <w:t>3GPPMEMBER</w:t>
            </w:r>
          </w:p>
        </w:tc>
      </w:tr>
      <w:tr w:rsidR="00B813A6" w14:paraId="606906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3621C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9D96F" w14:textId="77777777" w:rsidR="00B813A6" w:rsidRPr="001B1679" w:rsidRDefault="00B813A6" w:rsidP="004E05E7">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73585" w14:textId="77777777" w:rsidR="00B813A6" w:rsidRPr="001B1679" w:rsidRDefault="00B813A6" w:rsidP="004E05E7">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D9A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6A732" w14:textId="77777777" w:rsidR="00B813A6" w:rsidRPr="001B1679" w:rsidRDefault="00B813A6" w:rsidP="004E05E7">
            <w:pPr>
              <w:pStyle w:val="TAL"/>
              <w:keepNext w:val="0"/>
              <w:rPr>
                <w:sz w:val="16"/>
                <w:szCs w:val="16"/>
              </w:rPr>
            </w:pPr>
            <w:r w:rsidRPr="001B1679">
              <w:rPr>
                <w:sz w:val="16"/>
                <w:szCs w:val="16"/>
              </w:rPr>
              <w:t>3GPPMEMBER</w:t>
            </w:r>
          </w:p>
        </w:tc>
      </w:tr>
      <w:tr w:rsidR="00B813A6" w14:paraId="57EE2A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2F08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28068" w14:textId="77777777" w:rsidR="00B813A6" w:rsidRPr="001B1679" w:rsidRDefault="00B813A6" w:rsidP="004E05E7">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51C5A"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D8B3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30471" w14:textId="77777777" w:rsidR="00B813A6" w:rsidRPr="001B1679" w:rsidRDefault="00B813A6" w:rsidP="004E05E7">
            <w:pPr>
              <w:pStyle w:val="TAL"/>
              <w:keepNext w:val="0"/>
              <w:rPr>
                <w:sz w:val="16"/>
                <w:szCs w:val="16"/>
              </w:rPr>
            </w:pPr>
            <w:r w:rsidRPr="001B1679">
              <w:rPr>
                <w:sz w:val="16"/>
                <w:szCs w:val="16"/>
              </w:rPr>
              <w:t>3GPPMEMBER</w:t>
            </w:r>
          </w:p>
        </w:tc>
      </w:tr>
      <w:tr w:rsidR="00B813A6" w14:paraId="4C6975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B27CB"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29659" w14:textId="77777777" w:rsidR="00B813A6" w:rsidRPr="001B1679" w:rsidRDefault="00B813A6" w:rsidP="004E05E7">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EBAFB" w14:textId="77777777" w:rsidR="00B813A6" w:rsidRPr="001B1679" w:rsidRDefault="00B813A6" w:rsidP="004E05E7">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8298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E84CD" w14:textId="77777777" w:rsidR="00B813A6" w:rsidRPr="001B1679" w:rsidRDefault="00B813A6" w:rsidP="004E05E7">
            <w:pPr>
              <w:pStyle w:val="TAL"/>
              <w:keepNext w:val="0"/>
              <w:rPr>
                <w:sz w:val="16"/>
                <w:szCs w:val="16"/>
              </w:rPr>
            </w:pPr>
            <w:r w:rsidRPr="001B1679">
              <w:rPr>
                <w:sz w:val="16"/>
                <w:szCs w:val="16"/>
              </w:rPr>
              <w:t>3GPPMEMBER</w:t>
            </w:r>
          </w:p>
        </w:tc>
      </w:tr>
      <w:tr w:rsidR="00B813A6" w14:paraId="2EBA567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D5A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4EED5" w14:textId="77777777" w:rsidR="00B813A6" w:rsidRPr="001B1679" w:rsidRDefault="00B813A6" w:rsidP="004E05E7">
            <w:pPr>
              <w:pStyle w:val="TAL"/>
              <w:keepNext w:val="0"/>
              <w:rPr>
                <w:sz w:val="16"/>
                <w:szCs w:val="16"/>
              </w:rPr>
            </w:pPr>
            <w:proofErr w:type="spellStart"/>
            <w:r w:rsidRPr="001B1679">
              <w:rPr>
                <w:sz w:val="16"/>
                <w:szCs w:val="16"/>
              </w:rPr>
              <w:t>Hongjun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B4C87"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3A74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5B054" w14:textId="77777777" w:rsidR="00B813A6" w:rsidRPr="001B1679" w:rsidRDefault="00B813A6" w:rsidP="004E05E7">
            <w:pPr>
              <w:pStyle w:val="TAL"/>
              <w:keepNext w:val="0"/>
              <w:rPr>
                <w:sz w:val="16"/>
                <w:szCs w:val="16"/>
              </w:rPr>
            </w:pPr>
            <w:r w:rsidRPr="001B1679">
              <w:rPr>
                <w:sz w:val="16"/>
                <w:szCs w:val="16"/>
              </w:rPr>
              <w:t>3GPPMEMBER</w:t>
            </w:r>
          </w:p>
        </w:tc>
      </w:tr>
      <w:tr w:rsidR="00B813A6" w14:paraId="46E44C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3E5C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3C9C1" w14:textId="77777777" w:rsidR="00B813A6" w:rsidRPr="001B1679" w:rsidRDefault="00B813A6" w:rsidP="004E05E7">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DA9C" w14:textId="77777777" w:rsidR="00B813A6" w:rsidRPr="001B1679" w:rsidRDefault="00B813A6" w:rsidP="004E05E7">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2894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97D9A" w14:textId="77777777" w:rsidR="00B813A6" w:rsidRPr="001B1679" w:rsidRDefault="00B813A6" w:rsidP="004E05E7">
            <w:pPr>
              <w:pStyle w:val="TAL"/>
              <w:keepNext w:val="0"/>
              <w:rPr>
                <w:sz w:val="16"/>
                <w:szCs w:val="16"/>
              </w:rPr>
            </w:pPr>
            <w:r w:rsidRPr="001B1679">
              <w:rPr>
                <w:sz w:val="16"/>
                <w:szCs w:val="16"/>
              </w:rPr>
              <w:t>3GPPMEMBER</w:t>
            </w:r>
          </w:p>
        </w:tc>
      </w:tr>
      <w:tr w:rsidR="00B813A6" w14:paraId="74333D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1000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AA858" w14:textId="77777777" w:rsidR="00B813A6" w:rsidRPr="001B1679" w:rsidRDefault="00B813A6" w:rsidP="004E05E7">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8FA5B" w14:textId="77777777" w:rsidR="00B813A6" w:rsidRPr="001B1679" w:rsidRDefault="00B813A6" w:rsidP="004E05E7">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94C5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2E39F" w14:textId="77777777" w:rsidR="00B813A6" w:rsidRPr="001B1679" w:rsidRDefault="00B813A6" w:rsidP="004E05E7">
            <w:pPr>
              <w:pStyle w:val="TAL"/>
              <w:keepNext w:val="0"/>
              <w:rPr>
                <w:sz w:val="16"/>
                <w:szCs w:val="16"/>
              </w:rPr>
            </w:pPr>
            <w:r w:rsidRPr="001B1679">
              <w:rPr>
                <w:sz w:val="16"/>
                <w:szCs w:val="16"/>
              </w:rPr>
              <w:t>3GPPMEMBER</w:t>
            </w:r>
          </w:p>
        </w:tc>
      </w:tr>
      <w:tr w:rsidR="00B813A6" w14:paraId="7FFB56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ECF32"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FA813" w14:textId="77777777" w:rsidR="00B813A6" w:rsidRPr="001B1679" w:rsidRDefault="00B813A6" w:rsidP="004E05E7">
            <w:pPr>
              <w:pStyle w:val="TAL"/>
              <w:keepNext w:val="0"/>
              <w:rPr>
                <w:sz w:val="16"/>
                <w:szCs w:val="16"/>
              </w:rPr>
            </w:pPr>
            <w:r w:rsidRPr="001B1679">
              <w:rPr>
                <w:sz w:val="16"/>
                <w:szCs w:val="16"/>
              </w:rPr>
              <w:t xml:space="preserve">Luca </w:t>
            </w:r>
            <w:proofErr w:type="spellStart"/>
            <w:r w:rsidRPr="001B1679">
              <w:rPr>
                <w:sz w:val="16"/>
                <w:szCs w:val="16"/>
              </w:rPr>
              <w:t>Lodigiani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FC4EF" w14:textId="77777777" w:rsidR="00B813A6" w:rsidRPr="001B1679" w:rsidRDefault="00B813A6" w:rsidP="004E05E7">
            <w:pPr>
              <w:pStyle w:val="TAL"/>
              <w:keepNext w:val="0"/>
              <w:rPr>
                <w:sz w:val="16"/>
                <w:szCs w:val="16"/>
              </w:rPr>
            </w:pPr>
            <w:proofErr w:type="spellStart"/>
            <w:r w:rsidRPr="001B1679">
              <w:rPr>
                <w:sz w:val="16"/>
                <w:szCs w:val="16"/>
              </w:rPr>
              <w:t>Aalyria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2CB2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9930E" w14:textId="77777777" w:rsidR="00B813A6" w:rsidRPr="001B1679" w:rsidRDefault="00B813A6" w:rsidP="004E05E7">
            <w:pPr>
              <w:pStyle w:val="TAL"/>
              <w:keepNext w:val="0"/>
              <w:rPr>
                <w:sz w:val="16"/>
                <w:szCs w:val="16"/>
              </w:rPr>
            </w:pPr>
            <w:r w:rsidRPr="001B1679">
              <w:rPr>
                <w:sz w:val="16"/>
                <w:szCs w:val="16"/>
              </w:rPr>
              <w:t>3GPPMEMBER</w:t>
            </w:r>
          </w:p>
        </w:tc>
      </w:tr>
      <w:tr w:rsidR="00B813A6" w14:paraId="4728D9E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CF03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7C18D" w14:textId="77777777" w:rsidR="00B813A6" w:rsidRPr="001B1679" w:rsidRDefault="00B813A6" w:rsidP="004E05E7">
            <w:pPr>
              <w:pStyle w:val="TAL"/>
              <w:keepNext w:val="0"/>
              <w:rPr>
                <w:sz w:val="16"/>
                <w:szCs w:val="16"/>
              </w:rPr>
            </w:pPr>
            <w:r w:rsidRPr="001B1679">
              <w:rPr>
                <w:sz w:val="16"/>
                <w:szCs w:val="16"/>
              </w:rPr>
              <w:t>Karin Loidl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8FCB6" w14:textId="77777777" w:rsidR="00B813A6" w:rsidRPr="001B1679" w:rsidRDefault="00B813A6" w:rsidP="004E05E7">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BEB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74758" w14:textId="77777777" w:rsidR="00B813A6" w:rsidRPr="001B1679" w:rsidRDefault="00B813A6" w:rsidP="004E05E7">
            <w:pPr>
              <w:pStyle w:val="TAL"/>
              <w:keepNext w:val="0"/>
              <w:rPr>
                <w:sz w:val="16"/>
                <w:szCs w:val="16"/>
              </w:rPr>
            </w:pPr>
            <w:r w:rsidRPr="001B1679">
              <w:rPr>
                <w:sz w:val="16"/>
                <w:szCs w:val="16"/>
              </w:rPr>
              <w:t>3GPPMEMBER</w:t>
            </w:r>
          </w:p>
        </w:tc>
      </w:tr>
      <w:tr w:rsidR="00B813A6" w14:paraId="00C60A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C52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596F7" w14:textId="77777777" w:rsidR="00B813A6" w:rsidRPr="001B1679" w:rsidRDefault="00B813A6" w:rsidP="004E05E7">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D696F" w14:textId="77777777" w:rsidR="00B813A6" w:rsidRPr="001B1679" w:rsidRDefault="00B813A6" w:rsidP="004E05E7">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289C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CC248" w14:textId="77777777" w:rsidR="00B813A6" w:rsidRPr="001B1679" w:rsidRDefault="00B813A6" w:rsidP="004E05E7">
            <w:pPr>
              <w:pStyle w:val="TAL"/>
              <w:keepNext w:val="0"/>
              <w:rPr>
                <w:sz w:val="16"/>
                <w:szCs w:val="16"/>
              </w:rPr>
            </w:pPr>
            <w:r w:rsidRPr="001B1679">
              <w:rPr>
                <w:sz w:val="16"/>
                <w:szCs w:val="16"/>
              </w:rPr>
              <w:t>3GPPMEMBER</w:t>
            </w:r>
          </w:p>
        </w:tc>
      </w:tr>
      <w:tr w:rsidR="00B813A6" w14:paraId="5B0B6D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F722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B4CDD" w14:textId="77777777" w:rsidR="00B813A6" w:rsidRPr="001B1679" w:rsidRDefault="00B813A6" w:rsidP="004E05E7">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0818C" w14:textId="77777777" w:rsidR="00B813A6" w:rsidRPr="001B1679" w:rsidRDefault="00B813A6" w:rsidP="004E05E7">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6816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DE51D" w14:textId="77777777" w:rsidR="00B813A6" w:rsidRPr="001B1679" w:rsidRDefault="00B813A6" w:rsidP="004E05E7">
            <w:pPr>
              <w:pStyle w:val="TAL"/>
              <w:keepNext w:val="0"/>
              <w:rPr>
                <w:sz w:val="16"/>
                <w:szCs w:val="16"/>
              </w:rPr>
            </w:pPr>
            <w:r w:rsidRPr="001B1679">
              <w:rPr>
                <w:sz w:val="16"/>
                <w:szCs w:val="16"/>
              </w:rPr>
              <w:t>3GPPMEMBER</w:t>
            </w:r>
          </w:p>
        </w:tc>
      </w:tr>
      <w:tr w:rsidR="00B813A6" w14:paraId="2A41FC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5794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BC5D4"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15911"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2AF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72E8F" w14:textId="77777777" w:rsidR="00B813A6" w:rsidRPr="001B1679" w:rsidRDefault="00B813A6" w:rsidP="004E05E7">
            <w:pPr>
              <w:pStyle w:val="TAL"/>
              <w:keepNext w:val="0"/>
              <w:rPr>
                <w:sz w:val="16"/>
                <w:szCs w:val="16"/>
              </w:rPr>
            </w:pPr>
            <w:r w:rsidRPr="001B1679">
              <w:rPr>
                <w:sz w:val="16"/>
                <w:szCs w:val="16"/>
              </w:rPr>
              <w:t>3GPPMEMBER</w:t>
            </w:r>
          </w:p>
        </w:tc>
      </w:tr>
      <w:tr w:rsidR="00B813A6" w14:paraId="1ECBEDE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7882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ACA9" w14:textId="77777777" w:rsidR="00B813A6" w:rsidRPr="001B1679" w:rsidRDefault="00B813A6" w:rsidP="004E05E7">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4BC7E"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FF33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306E3" w14:textId="77777777" w:rsidR="00B813A6" w:rsidRPr="001B1679" w:rsidRDefault="00B813A6" w:rsidP="004E05E7">
            <w:pPr>
              <w:pStyle w:val="TAL"/>
              <w:keepNext w:val="0"/>
              <w:rPr>
                <w:sz w:val="16"/>
                <w:szCs w:val="16"/>
              </w:rPr>
            </w:pPr>
            <w:r w:rsidRPr="001B1679">
              <w:rPr>
                <w:sz w:val="16"/>
                <w:szCs w:val="16"/>
              </w:rPr>
              <w:t>3GPPMEMBER</w:t>
            </w:r>
          </w:p>
        </w:tc>
      </w:tr>
      <w:tr w:rsidR="00B813A6" w14:paraId="2DEC90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1D28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5DC81" w14:textId="77777777" w:rsidR="00B813A6" w:rsidRPr="001B1679" w:rsidRDefault="00B813A6" w:rsidP="004E05E7">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936CC"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82CB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84505" w14:textId="77777777" w:rsidR="00B813A6" w:rsidRPr="001B1679" w:rsidRDefault="00B813A6" w:rsidP="004E05E7">
            <w:pPr>
              <w:pStyle w:val="TAL"/>
              <w:keepNext w:val="0"/>
              <w:rPr>
                <w:sz w:val="16"/>
                <w:szCs w:val="16"/>
              </w:rPr>
            </w:pPr>
            <w:r w:rsidRPr="001B1679">
              <w:rPr>
                <w:sz w:val="16"/>
                <w:szCs w:val="16"/>
              </w:rPr>
              <w:t>3GPPMEMBER</w:t>
            </w:r>
          </w:p>
        </w:tc>
      </w:tr>
      <w:tr w:rsidR="00B813A6" w14:paraId="1CE93D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7C0D5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7DE81" w14:textId="77777777" w:rsidR="00B813A6" w:rsidRPr="001B1679" w:rsidRDefault="00B813A6" w:rsidP="004E05E7">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FBAEE" w14:textId="77777777" w:rsidR="00B813A6" w:rsidRPr="001B1679" w:rsidRDefault="00B813A6" w:rsidP="004E05E7">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2FB8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927D0" w14:textId="77777777" w:rsidR="00B813A6" w:rsidRPr="001B1679" w:rsidRDefault="00B813A6" w:rsidP="004E05E7">
            <w:pPr>
              <w:pStyle w:val="TAL"/>
              <w:keepNext w:val="0"/>
              <w:rPr>
                <w:sz w:val="16"/>
                <w:szCs w:val="16"/>
              </w:rPr>
            </w:pPr>
            <w:r w:rsidRPr="001B1679">
              <w:rPr>
                <w:sz w:val="16"/>
                <w:szCs w:val="16"/>
              </w:rPr>
              <w:t>3GPPMEMBER</w:t>
            </w:r>
          </w:p>
        </w:tc>
      </w:tr>
      <w:tr w:rsidR="00B813A6" w14:paraId="5C754D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3FAB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627D4" w14:textId="77777777" w:rsidR="00B813A6" w:rsidRPr="001B1679" w:rsidRDefault="00B813A6" w:rsidP="004E05E7">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2D8B2" w14:textId="77777777" w:rsidR="00B813A6" w:rsidRPr="001B1679" w:rsidRDefault="00B813A6" w:rsidP="004E05E7">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FCE9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69F2C" w14:textId="77777777" w:rsidR="00B813A6" w:rsidRPr="001B1679" w:rsidRDefault="00B813A6" w:rsidP="004E05E7">
            <w:pPr>
              <w:pStyle w:val="TAL"/>
              <w:keepNext w:val="0"/>
              <w:rPr>
                <w:sz w:val="16"/>
                <w:szCs w:val="16"/>
              </w:rPr>
            </w:pPr>
            <w:r w:rsidRPr="001B1679">
              <w:rPr>
                <w:sz w:val="16"/>
                <w:szCs w:val="16"/>
              </w:rPr>
              <w:t>3GPPMEMBER</w:t>
            </w:r>
          </w:p>
        </w:tc>
      </w:tr>
      <w:tr w:rsidR="00B813A6" w14:paraId="4A12D3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BAA6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5D21F" w14:textId="77777777" w:rsidR="00B813A6" w:rsidRPr="001B1679" w:rsidRDefault="00B813A6" w:rsidP="004E05E7">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A9D6B" w14:textId="77777777" w:rsidR="00B813A6" w:rsidRPr="001B1679" w:rsidRDefault="00B813A6" w:rsidP="004E05E7">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5E78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7E09" w14:textId="77777777" w:rsidR="00B813A6" w:rsidRPr="001B1679" w:rsidRDefault="00B813A6" w:rsidP="004E05E7">
            <w:pPr>
              <w:pStyle w:val="TAL"/>
              <w:keepNext w:val="0"/>
              <w:rPr>
                <w:sz w:val="16"/>
                <w:szCs w:val="16"/>
              </w:rPr>
            </w:pPr>
            <w:r w:rsidRPr="001B1679">
              <w:rPr>
                <w:sz w:val="16"/>
                <w:szCs w:val="16"/>
              </w:rPr>
              <w:t>3GPPMEMBER</w:t>
            </w:r>
          </w:p>
        </w:tc>
      </w:tr>
      <w:tr w:rsidR="00B813A6" w14:paraId="5072CD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73A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AF67" w14:textId="77777777" w:rsidR="00B813A6" w:rsidRPr="001B1679" w:rsidRDefault="00B813A6" w:rsidP="004E05E7">
            <w:pPr>
              <w:pStyle w:val="TAL"/>
              <w:keepNext w:val="0"/>
              <w:rPr>
                <w:sz w:val="16"/>
                <w:szCs w:val="16"/>
              </w:rPr>
            </w:pPr>
            <w:r w:rsidRPr="001B1679">
              <w:rPr>
                <w:sz w:val="16"/>
                <w:szCs w:val="16"/>
              </w:rPr>
              <w:t>Tao Luo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ED225" w14:textId="77777777" w:rsidR="00B813A6" w:rsidRPr="001B1679" w:rsidRDefault="00B813A6" w:rsidP="004E05E7">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0931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85F75" w14:textId="77777777" w:rsidR="00B813A6" w:rsidRPr="001B1679" w:rsidRDefault="00B813A6" w:rsidP="004E05E7">
            <w:pPr>
              <w:pStyle w:val="TAL"/>
              <w:keepNext w:val="0"/>
              <w:rPr>
                <w:sz w:val="16"/>
                <w:szCs w:val="16"/>
              </w:rPr>
            </w:pPr>
            <w:r w:rsidRPr="001B1679">
              <w:rPr>
                <w:sz w:val="16"/>
                <w:szCs w:val="16"/>
              </w:rPr>
              <w:t>3GPPMEMBER</w:t>
            </w:r>
          </w:p>
        </w:tc>
      </w:tr>
      <w:tr w:rsidR="00B813A6" w14:paraId="44543C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31B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D0DBD" w14:textId="77777777" w:rsidR="00B813A6" w:rsidRPr="001B1679" w:rsidRDefault="00B813A6" w:rsidP="004E05E7">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4D5D7"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6C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FCB3B" w14:textId="77777777" w:rsidR="00B813A6" w:rsidRPr="001B1679" w:rsidRDefault="00B813A6" w:rsidP="004E05E7">
            <w:pPr>
              <w:pStyle w:val="TAL"/>
              <w:keepNext w:val="0"/>
              <w:rPr>
                <w:sz w:val="16"/>
                <w:szCs w:val="16"/>
              </w:rPr>
            </w:pPr>
            <w:r w:rsidRPr="001B1679">
              <w:rPr>
                <w:sz w:val="16"/>
                <w:szCs w:val="16"/>
              </w:rPr>
              <w:t>3GPPMEMBER</w:t>
            </w:r>
          </w:p>
        </w:tc>
      </w:tr>
      <w:tr w:rsidR="00B813A6" w14:paraId="3AC6BB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A58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1E410" w14:textId="77777777" w:rsidR="00B813A6" w:rsidRPr="001B1679" w:rsidRDefault="00B813A6" w:rsidP="004E05E7">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09C3"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E506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FAC6E" w14:textId="77777777" w:rsidR="00B813A6" w:rsidRPr="001B1679" w:rsidRDefault="00B813A6" w:rsidP="004E05E7">
            <w:pPr>
              <w:pStyle w:val="TAL"/>
              <w:keepNext w:val="0"/>
              <w:rPr>
                <w:sz w:val="16"/>
                <w:szCs w:val="16"/>
              </w:rPr>
            </w:pPr>
            <w:r w:rsidRPr="001B1679">
              <w:rPr>
                <w:sz w:val="16"/>
                <w:szCs w:val="16"/>
              </w:rPr>
              <w:t>3GPPMEMBER</w:t>
            </w:r>
          </w:p>
        </w:tc>
      </w:tr>
      <w:tr w:rsidR="00B813A6" w14:paraId="284406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47E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F4AF6" w14:textId="77777777" w:rsidR="00B813A6" w:rsidRPr="001B1679" w:rsidRDefault="00B813A6" w:rsidP="004E05E7">
            <w:pPr>
              <w:pStyle w:val="TAL"/>
              <w:keepNext w:val="0"/>
              <w:rPr>
                <w:sz w:val="16"/>
                <w:szCs w:val="16"/>
              </w:rPr>
            </w:pPr>
            <w:r w:rsidRPr="001B1679">
              <w:rPr>
                <w:sz w:val="16"/>
                <w:szCs w:val="16"/>
              </w:rPr>
              <w:t xml:space="preserve">Scott W. </w:t>
            </w:r>
            <w:proofErr w:type="spellStart"/>
            <w:r w:rsidRPr="001B1679">
              <w:rPr>
                <w:sz w:val="16"/>
                <w:szCs w:val="16"/>
              </w:rPr>
              <w:t>Macdowell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B8F50"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5E90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85F12" w14:textId="77777777" w:rsidR="00B813A6" w:rsidRPr="001B1679" w:rsidRDefault="00B813A6" w:rsidP="004E05E7">
            <w:pPr>
              <w:pStyle w:val="TAL"/>
              <w:keepNext w:val="0"/>
              <w:rPr>
                <w:sz w:val="16"/>
                <w:szCs w:val="16"/>
              </w:rPr>
            </w:pPr>
            <w:r w:rsidRPr="001B1679">
              <w:rPr>
                <w:sz w:val="16"/>
                <w:szCs w:val="16"/>
              </w:rPr>
              <w:t>3GPPMEMBER</w:t>
            </w:r>
          </w:p>
        </w:tc>
      </w:tr>
      <w:tr w:rsidR="00B813A6" w14:paraId="6FE09D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E7D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FD7D4" w14:textId="77777777" w:rsidR="00B813A6" w:rsidRPr="001B1679" w:rsidRDefault="00B813A6" w:rsidP="004E05E7">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7A8C6" w14:textId="77777777" w:rsidR="00B813A6" w:rsidRPr="001B1679" w:rsidRDefault="00B813A6" w:rsidP="004E05E7">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275B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AD9C2" w14:textId="77777777" w:rsidR="00B813A6" w:rsidRPr="001B1679" w:rsidRDefault="00B813A6" w:rsidP="004E05E7">
            <w:pPr>
              <w:pStyle w:val="TAL"/>
              <w:keepNext w:val="0"/>
              <w:rPr>
                <w:sz w:val="16"/>
                <w:szCs w:val="16"/>
              </w:rPr>
            </w:pPr>
            <w:r w:rsidRPr="001B1679">
              <w:rPr>
                <w:sz w:val="16"/>
                <w:szCs w:val="16"/>
              </w:rPr>
              <w:t>3GPPORG_REP</w:t>
            </w:r>
          </w:p>
        </w:tc>
      </w:tr>
      <w:tr w:rsidR="00B813A6" w14:paraId="63991E5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0CCFA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73EAA" w14:textId="77777777" w:rsidR="00B813A6" w:rsidRPr="001B1679" w:rsidRDefault="00B813A6" w:rsidP="004E05E7">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BE969"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618F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8A1EE" w14:textId="77777777" w:rsidR="00B813A6" w:rsidRPr="001B1679" w:rsidRDefault="00B813A6" w:rsidP="004E05E7">
            <w:pPr>
              <w:pStyle w:val="TAL"/>
              <w:keepNext w:val="0"/>
              <w:rPr>
                <w:sz w:val="16"/>
                <w:szCs w:val="16"/>
              </w:rPr>
            </w:pPr>
            <w:r w:rsidRPr="001B1679">
              <w:rPr>
                <w:sz w:val="16"/>
                <w:szCs w:val="16"/>
              </w:rPr>
              <w:t>3GPPMEMBER</w:t>
            </w:r>
          </w:p>
        </w:tc>
      </w:tr>
      <w:tr w:rsidR="00B813A6" w14:paraId="4B49D4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2F06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7E8E9" w14:textId="77777777" w:rsidR="00B813A6" w:rsidRPr="001B1679" w:rsidRDefault="00B813A6" w:rsidP="004E05E7">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EF8C6"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AC4BC"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A1D11" w14:textId="77777777" w:rsidR="00B813A6" w:rsidRPr="001B1679" w:rsidRDefault="00B813A6" w:rsidP="004E05E7">
            <w:pPr>
              <w:pStyle w:val="TAL"/>
              <w:keepNext w:val="0"/>
              <w:rPr>
                <w:sz w:val="16"/>
                <w:szCs w:val="16"/>
              </w:rPr>
            </w:pPr>
            <w:r w:rsidRPr="001B1679">
              <w:rPr>
                <w:sz w:val="16"/>
                <w:szCs w:val="16"/>
              </w:rPr>
              <w:t>3GPPMEMBER</w:t>
            </w:r>
          </w:p>
        </w:tc>
      </w:tr>
      <w:tr w:rsidR="00B813A6" w14:paraId="3DB5A9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C8B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B279C" w14:textId="77777777" w:rsidR="00B813A6" w:rsidRPr="001B1679" w:rsidRDefault="00B813A6" w:rsidP="004E05E7">
            <w:pPr>
              <w:pStyle w:val="TAL"/>
              <w:keepNext w:val="0"/>
              <w:rPr>
                <w:sz w:val="16"/>
                <w:szCs w:val="16"/>
              </w:rPr>
            </w:pPr>
            <w:r w:rsidRPr="001B1679">
              <w:rPr>
                <w:sz w:val="16"/>
                <w:szCs w:val="16"/>
              </w:rPr>
              <w:t>Mathieu Mangion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B6F1A"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213B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AE9BD" w14:textId="77777777" w:rsidR="00B813A6" w:rsidRPr="001B1679" w:rsidRDefault="00B813A6" w:rsidP="004E05E7">
            <w:pPr>
              <w:pStyle w:val="TAL"/>
              <w:keepNext w:val="0"/>
              <w:rPr>
                <w:sz w:val="16"/>
                <w:szCs w:val="16"/>
              </w:rPr>
            </w:pPr>
            <w:r w:rsidRPr="001B1679">
              <w:rPr>
                <w:sz w:val="16"/>
                <w:szCs w:val="16"/>
              </w:rPr>
              <w:t>3GPPORG_REP</w:t>
            </w:r>
          </w:p>
        </w:tc>
      </w:tr>
      <w:tr w:rsidR="00B813A6" w14:paraId="545618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872B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70ED6" w14:textId="77777777" w:rsidR="00B813A6" w:rsidRPr="001B1679" w:rsidRDefault="00B813A6" w:rsidP="004E05E7">
            <w:pPr>
              <w:pStyle w:val="TAL"/>
              <w:keepNext w:val="0"/>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0EE8C"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63A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7BBA3" w14:textId="77777777" w:rsidR="00B813A6" w:rsidRPr="001B1679" w:rsidRDefault="00B813A6" w:rsidP="004E05E7">
            <w:pPr>
              <w:pStyle w:val="TAL"/>
              <w:keepNext w:val="0"/>
              <w:rPr>
                <w:sz w:val="16"/>
                <w:szCs w:val="16"/>
              </w:rPr>
            </w:pPr>
            <w:r w:rsidRPr="001B1679">
              <w:rPr>
                <w:sz w:val="16"/>
                <w:szCs w:val="16"/>
              </w:rPr>
              <w:t>3GPPMEMBER</w:t>
            </w:r>
          </w:p>
        </w:tc>
      </w:tr>
      <w:tr w:rsidR="00B813A6" w14:paraId="65EEB1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3DC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375B7" w14:textId="77777777" w:rsidR="00B813A6" w:rsidRPr="001B1679" w:rsidRDefault="00B813A6" w:rsidP="004E05E7">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79890" w14:textId="77777777" w:rsidR="00B813A6" w:rsidRPr="001B1679" w:rsidRDefault="00B813A6" w:rsidP="004E05E7">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4B72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7A7C" w14:textId="77777777" w:rsidR="00B813A6" w:rsidRPr="001B1679" w:rsidRDefault="00B813A6" w:rsidP="004E05E7">
            <w:pPr>
              <w:pStyle w:val="TAL"/>
              <w:keepNext w:val="0"/>
              <w:rPr>
                <w:sz w:val="16"/>
                <w:szCs w:val="16"/>
              </w:rPr>
            </w:pPr>
            <w:r w:rsidRPr="001B1679">
              <w:rPr>
                <w:sz w:val="16"/>
                <w:szCs w:val="16"/>
              </w:rPr>
              <w:t>3GPPMEMBER</w:t>
            </w:r>
          </w:p>
        </w:tc>
      </w:tr>
      <w:tr w:rsidR="00B813A6" w14:paraId="1D56EF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2310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89E4E" w14:textId="77777777" w:rsidR="00B813A6" w:rsidRPr="001B1679" w:rsidRDefault="00B813A6" w:rsidP="004E05E7">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DBEDF"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0551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E2D26" w14:textId="77777777" w:rsidR="00B813A6" w:rsidRPr="001B1679" w:rsidRDefault="00B813A6" w:rsidP="004E05E7">
            <w:pPr>
              <w:pStyle w:val="TAL"/>
              <w:keepNext w:val="0"/>
              <w:rPr>
                <w:sz w:val="16"/>
                <w:szCs w:val="16"/>
              </w:rPr>
            </w:pPr>
            <w:r w:rsidRPr="001B1679">
              <w:rPr>
                <w:sz w:val="16"/>
                <w:szCs w:val="16"/>
              </w:rPr>
              <w:t>3GPPMEMBER</w:t>
            </w:r>
          </w:p>
        </w:tc>
      </w:tr>
      <w:tr w:rsidR="00B813A6" w14:paraId="382781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0CD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8CC1F" w14:textId="77777777" w:rsidR="00B813A6" w:rsidRPr="001B1679" w:rsidRDefault="00B813A6" w:rsidP="004E05E7">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7736" w14:textId="77777777" w:rsidR="00B813A6" w:rsidRPr="001B1679" w:rsidRDefault="00B813A6" w:rsidP="004E05E7">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9241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964A9" w14:textId="77777777" w:rsidR="00B813A6" w:rsidRPr="001B1679" w:rsidRDefault="00B813A6" w:rsidP="004E05E7">
            <w:pPr>
              <w:pStyle w:val="TAL"/>
              <w:keepNext w:val="0"/>
              <w:rPr>
                <w:sz w:val="16"/>
                <w:szCs w:val="16"/>
              </w:rPr>
            </w:pPr>
            <w:r w:rsidRPr="001B1679">
              <w:rPr>
                <w:sz w:val="16"/>
                <w:szCs w:val="16"/>
              </w:rPr>
              <w:t>3GPPMEMBER</w:t>
            </w:r>
          </w:p>
        </w:tc>
      </w:tr>
      <w:tr w:rsidR="00B813A6" w14:paraId="6037BC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26B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673E3" w14:textId="77777777" w:rsidR="00B813A6" w:rsidRPr="001B1679" w:rsidRDefault="00B813A6" w:rsidP="004E05E7">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C3CD"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C5E8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3065B" w14:textId="77777777" w:rsidR="00B813A6" w:rsidRPr="001B1679" w:rsidRDefault="00B813A6" w:rsidP="004E05E7">
            <w:pPr>
              <w:pStyle w:val="TAL"/>
              <w:keepNext w:val="0"/>
              <w:rPr>
                <w:sz w:val="16"/>
                <w:szCs w:val="16"/>
              </w:rPr>
            </w:pPr>
            <w:r w:rsidRPr="001B1679">
              <w:rPr>
                <w:sz w:val="16"/>
                <w:szCs w:val="16"/>
              </w:rPr>
              <w:t>3GPPMEMBER</w:t>
            </w:r>
          </w:p>
        </w:tc>
      </w:tr>
      <w:tr w:rsidR="00B813A6" w14:paraId="5E933C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4AC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C53E0" w14:textId="77777777" w:rsidR="00B813A6" w:rsidRPr="001B1679" w:rsidRDefault="00B813A6" w:rsidP="004E05E7">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918A"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E3AD2"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33C0B" w14:textId="77777777" w:rsidR="00B813A6" w:rsidRPr="001B1679" w:rsidRDefault="00B813A6" w:rsidP="004E05E7">
            <w:pPr>
              <w:pStyle w:val="TAL"/>
              <w:keepNext w:val="0"/>
              <w:rPr>
                <w:sz w:val="16"/>
                <w:szCs w:val="16"/>
              </w:rPr>
            </w:pPr>
            <w:r w:rsidRPr="001B1679">
              <w:rPr>
                <w:sz w:val="16"/>
                <w:szCs w:val="16"/>
              </w:rPr>
              <w:t>3GPPMEMBER</w:t>
            </w:r>
          </w:p>
        </w:tc>
      </w:tr>
      <w:tr w:rsidR="00B813A6" w14:paraId="1CB6B7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2534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1D40F" w14:textId="77777777" w:rsidR="00B813A6" w:rsidRPr="001B1679" w:rsidRDefault="00B813A6" w:rsidP="004E05E7">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13AA8"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43EE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F330F" w14:textId="77777777" w:rsidR="00B813A6" w:rsidRPr="001B1679" w:rsidRDefault="00B813A6" w:rsidP="004E05E7">
            <w:pPr>
              <w:pStyle w:val="TAL"/>
              <w:keepNext w:val="0"/>
              <w:rPr>
                <w:sz w:val="16"/>
                <w:szCs w:val="16"/>
              </w:rPr>
            </w:pPr>
            <w:r w:rsidRPr="001B1679">
              <w:rPr>
                <w:sz w:val="16"/>
                <w:szCs w:val="16"/>
              </w:rPr>
              <w:t>3GPPMEMBER</w:t>
            </w:r>
          </w:p>
        </w:tc>
      </w:tr>
      <w:tr w:rsidR="00B813A6" w14:paraId="227FA8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A280D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60568" w14:textId="77777777" w:rsidR="00B813A6" w:rsidRPr="001B1679" w:rsidRDefault="00B813A6" w:rsidP="004E05E7">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5B4C"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D37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5CDAA" w14:textId="77777777" w:rsidR="00B813A6" w:rsidRPr="001B1679" w:rsidRDefault="00B813A6" w:rsidP="004E05E7">
            <w:pPr>
              <w:pStyle w:val="TAL"/>
              <w:keepNext w:val="0"/>
              <w:rPr>
                <w:sz w:val="16"/>
                <w:szCs w:val="16"/>
              </w:rPr>
            </w:pPr>
            <w:r w:rsidRPr="001B1679">
              <w:rPr>
                <w:sz w:val="16"/>
                <w:szCs w:val="16"/>
              </w:rPr>
              <w:t>3GPPMEMBER</w:t>
            </w:r>
          </w:p>
        </w:tc>
      </w:tr>
      <w:tr w:rsidR="00B813A6" w14:paraId="4ABACB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AD91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66E45" w14:textId="77777777" w:rsidR="00B813A6" w:rsidRPr="001B1679" w:rsidRDefault="00B813A6" w:rsidP="004E05E7">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01AC"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9C43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9E45E" w14:textId="77777777" w:rsidR="00B813A6" w:rsidRPr="001B1679" w:rsidRDefault="00B813A6" w:rsidP="004E05E7">
            <w:pPr>
              <w:pStyle w:val="TAL"/>
              <w:keepNext w:val="0"/>
              <w:rPr>
                <w:sz w:val="16"/>
                <w:szCs w:val="16"/>
              </w:rPr>
            </w:pPr>
            <w:r w:rsidRPr="001B1679">
              <w:rPr>
                <w:sz w:val="16"/>
                <w:szCs w:val="16"/>
              </w:rPr>
              <w:t>3GPPMEMBER</w:t>
            </w:r>
          </w:p>
        </w:tc>
      </w:tr>
      <w:tr w:rsidR="00B813A6" w14:paraId="25328B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C226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1FA6E" w14:textId="77777777" w:rsidR="00B813A6" w:rsidRPr="001B1679" w:rsidRDefault="00B813A6" w:rsidP="004E05E7">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11C69"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BC8C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4672" w14:textId="77777777" w:rsidR="00B813A6" w:rsidRPr="001B1679" w:rsidRDefault="00B813A6" w:rsidP="004E05E7">
            <w:pPr>
              <w:pStyle w:val="TAL"/>
              <w:keepNext w:val="0"/>
              <w:rPr>
                <w:sz w:val="16"/>
                <w:szCs w:val="16"/>
              </w:rPr>
            </w:pPr>
            <w:r w:rsidRPr="001B1679">
              <w:rPr>
                <w:sz w:val="16"/>
                <w:szCs w:val="16"/>
              </w:rPr>
              <w:t>3GPPMEMBER</w:t>
            </w:r>
          </w:p>
        </w:tc>
      </w:tr>
      <w:tr w:rsidR="00B813A6" w14:paraId="099E13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967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A004" w14:textId="77777777" w:rsidR="00B813A6" w:rsidRPr="001B1679" w:rsidRDefault="00B813A6" w:rsidP="004E05E7">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563C9" w14:textId="77777777" w:rsidR="00B813A6" w:rsidRPr="001B1679" w:rsidRDefault="00B813A6" w:rsidP="004E05E7">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207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65314" w14:textId="77777777" w:rsidR="00B813A6" w:rsidRPr="001B1679" w:rsidRDefault="00B813A6" w:rsidP="004E05E7">
            <w:pPr>
              <w:pStyle w:val="TAL"/>
              <w:keepNext w:val="0"/>
              <w:rPr>
                <w:sz w:val="16"/>
                <w:szCs w:val="16"/>
              </w:rPr>
            </w:pPr>
            <w:r w:rsidRPr="001B1679">
              <w:rPr>
                <w:sz w:val="16"/>
                <w:szCs w:val="16"/>
              </w:rPr>
              <w:t>3GPPMEMBER</w:t>
            </w:r>
          </w:p>
        </w:tc>
      </w:tr>
      <w:tr w:rsidR="00B813A6" w14:paraId="145C62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F5B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8B2C1" w14:textId="77777777" w:rsidR="00B813A6" w:rsidRPr="001B1679" w:rsidRDefault="00B813A6" w:rsidP="004E05E7">
            <w:pPr>
              <w:pStyle w:val="TAL"/>
              <w:keepNext w:val="0"/>
              <w:rPr>
                <w:sz w:val="16"/>
                <w:szCs w:val="16"/>
              </w:rPr>
            </w:pPr>
            <w:r w:rsidRPr="001B1679">
              <w:rPr>
                <w:sz w:val="16"/>
                <w:szCs w:val="16"/>
              </w:rPr>
              <w:t>Anand Mohandas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E78A5" w14:textId="77777777" w:rsidR="00B813A6" w:rsidRPr="001B1679" w:rsidRDefault="00B813A6" w:rsidP="004E05E7">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7264F"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592C4" w14:textId="77777777" w:rsidR="00B813A6" w:rsidRPr="001B1679" w:rsidRDefault="00B813A6" w:rsidP="004E05E7">
            <w:pPr>
              <w:pStyle w:val="TAL"/>
              <w:keepNext w:val="0"/>
              <w:rPr>
                <w:sz w:val="16"/>
                <w:szCs w:val="16"/>
              </w:rPr>
            </w:pPr>
            <w:r w:rsidRPr="001B1679">
              <w:rPr>
                <w:sz w:val="16"/>
                <w:szCs w:val="16"/>
              </w:rPr>
              <w:t>3GPPMEMBER</w:t>
            </w:r>
          </w:p>
        </w:tc>
      </w:tr>
      <w:tr w:rsidR="00B813A6" w14:paraId="0D7885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A77B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F1B0B" w14:textId="77777777" w:rsidR="00B813A6" w:rsidRPr="001B1679" w:rsidRDefault="00B813A6" w:rsidP="004E05E7">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D48FE"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6038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12D6E" w14:textId="77777777" w:rsidR="00B813A6" w:rsidRPr="001B1679" w:rsidRDefault="00B813A6" w:rsidP="004E05E7">
            <w:pPr>
              <w:pStyle w:val="TAL"/>
              <w:keepNext w:val="0"/>
              <w:rPr>
                <w:sz w:val="16"/>
                <w:szCs w:val="16"/>
              </w:rPr>
            </w:pPr>
            <w:r w:rsidRPr="001B1679">
              <w:rPr>
                <w:sz w:val="16"/>
                <w:szCs w:val="16"/>
              </w:rPr>
              <w:t>3GPPMEMBER</w:t>
            </w:r>
          </w:p>
        </w:tc>
      </w:tr>
      <w:tr w:rsidR="00B813A6" w14:paraId="2FF696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826A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EB66C" w14:textId="77777777" w:rsidR="00B813A6" w:rsidRPr="001B1679" w:rsidRDefault="00B813A6" w:rsidP="004E05E7">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90F1A" w14:textId="77777777" w:rsidR="00B813A6" w:rsidRPr="001B1679" w:rsidRDefault="00B813A6" w:rsidP="004E05E7">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4FEF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5E4C8" w14:textId="77777777" w:rsidR="00B813A6" w:rsidRPr="001B1679" w:rsidRDefault="00B813A6" w:rsidP="004E05E7">
            <w:pPr>
              <w:pStyle w:val="TAL"/>
              <w:keepNext w:val="0"/>
              <w:rPr>
                <w:sz w:val="16"/>
                <w:szCs w:val="16"/>
              </w:rPr>
            </w:pPr>
            <w:r w:rsidRPr="001B1679">
              <w:rPr>
                <w:sz w:val="16"/>
                <w:szCs w:val="16"/>
              </w:rPr>
              <w:t>3GPPMEMBER</w:t>
            </w:r>
          </w:p>
        </w:tc>
      </w:tr>
      <w:tr w:rsidR="00B813A6" w14:paraId="19B182B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8A42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D7388" w14:textId="77777777" w:rsidR="00B813A6" w:rsidRPr="001B1679" w:rsidRDefault="00B813A6" w:rsidP="004E05E7">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617AD"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717A5"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2FFF0" w14:textId="77777777" w:rsidR="00B813A6" w:rsidRPr="001B1679" w:rsidRDefault="00B813A6" w:rsidP="004E05E7">
            <w:pPr>
              <w:pStyle w:val="TAL"/>
              <w:keepNext w:val="0"/>
              <w:rPr>
                <w:sz w:val="16"/>
                <w:szCs w:val="16"/>
              </w:rPr>
            </w:pPr>
            <w:r w:rsidRPr="001B1679">
              <w:rPr>
                <w:sz w:val="16"/>
                <w:szCs w:val="16"/>
              </w:rPr>
              <w:t>3GPPMEMBER</w:t>
            </w:r>
          </w:p>
        </w:tc>
      </w:tr>
      <w:tr w:rsidR="00B813A6" w14:paraId="73F60B1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068D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3E3F1" w14:textId="77777777" w:rsidR="00B813A6" w:rsidRPr="001B1679" w:rsidRDefault="00B813A6" w:rsidP="004E05E7">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C5F7A" w14:textId="77777777" w:rsidR="00B813A6" w:rsidRPr="001B1679" w:rsidRDefault="00B813A6" w:rsidP="004E05E7">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7BD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6BD3A" w14:textId="77777777" w:rsidR="00B813A6" w:rsidRPr="001B1679" w:rsidRDefault="00B813A6" w:rsidP="004E05E7">
            <w:pPr>
              <w:pStyle w:val="TAL"/>
              <w:keepNext w:val="0"/>
              <w:rPr>
                <w:sz w:val="16"/>
                <w:szCs w:val="16"/>
              </w:rPr>
            </w:pPr>
            <w:r w:rsidRPr="001B1679">
              <w:rPr>
                <w:sz w:val="16"/>
                <w:szCs w:val="16"/>
              </w:rPr>
              <w:t>3GPPMEMBER</w:t>
            </w:r>
          </w:p>
        </w:tc>
      </w:tr>
      <w:tr w:rsidR="00B813A6" w14:paraId="2C8C2D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3A9C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5E57B" w14:textId="77777777" w:rsidR="00B813A6" w:rsidRPr="001B1679" w:rsidRDefault="00B813A6" w:rsidP="004E05E7">
            <w:pPr>
              <w:pStyle w:val="TAL"/>
              <w:keepNext w:val="0"/>
              <w:rPr>
                <w:sz w:val="16"/>
                <w:szCs w:val="16"/>
              </w:rPr>
            </w:pPr>
            <w:r w:rsidRPr="001B1679">
              <w:rPr>
                <w:sz w:val="16"/>
                <w:szCs w:val="16"/>
              </w:rPr>
              <w:t xml:space="preserve">awn </w:t>
            </w:r>
            <w:proofErr w:type="spellStart"/>
            <w:r w:rsidRPr="001B1679">
              <w:rPr>
                <w:sz w:val="16"/>
                <w:szCs w:val="16"/>
              </w:rPr>
              <w:t>muhammad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16884"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358B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EFFE7" w14:textId="77777777" w:rsidR="00B813A6" w:rsidRPr="001B1679" w:rsidRDefault="00B813A6" w:rsidP="004E05E7">
            <w:pPr>
              <w:pStyle w:val="TAL"/>
              <w:keepNext w:val="0"/>
              <w:rPr>
                <w:sz w:val="16"/>
                <w:szCs w:val="16"/>
              </w:rPr>
            </w:pPr>
            <w:r w:rsidRPr="001B1679">
              <w:rPr>
                <w:sz w:val="16"/>
                <w:szCs w:val="16"/>
              </w:rPr>
              <w:t>3GPPMEMBER</w:t>
            </w:r>
          </w:p>
        </w:tc>
      </w:tr>
      <w:tr w:rsidR="00B813A6" w14:paraId="162377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4361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B5E14" w14:textId="77777777" w:rsidR="00B813A6" w:rsidRPr="001B1679" w:rsidRDefault="00B813A6" w:rsidP="004E05E7">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503AE"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AD89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40368" w14:textId="77777777" w:rsidR="00B813A6" w:rsidRPr="001B1679" w:rsidRDefault="00B813A6" w:rsidP="004E05E7">
            <w:pPr>
              <w:pStyle w:val="TAL"/>
              <w:keepNext w:val="0"/>
              <w:rPr>
                <w:sz w:val="16"/>
                <w:szCs w:val="16"/>
              </w:rPr>
            </w:pPr>
            <w:r w:rsidRPr="001B1679">
              <w:rPr>
                <w:sz w:val="16"/>
                <w:szCs w:val="16"/>
              </w:rPr>
              <w:t>3GPPMEMBER</w:t>
            </w:r>
          </w:p>
        </w:tc>
      </w:tr>
      <w:tr w:rsidR="00B813A6" w14:paraId="5A89E5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8FE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46483" w14:textId="77777777" w:rsidR="00B813A6" w:rsidRPr="001B1679" w:rsidRDefault="00B813A6" w:rsidP="004E05E7">
            <w:pPr>
              <w:pStyle w:val="TAL"/>
              <w:keepNext w:val="0"/>
              <w:rPr>
                <w:sz w:val="16"/>
                <w:szCs w:val="16"/>
              </w:rPr>
            </w:pPr>
            <w:r w:rsidRPr="001B1679">
              <w:rPr>
                <w:sz w:val="16"/>
                <w:szCs w:val="16"/>
              </w:rPr>
              <w:t>Sabyasachi Mukhopadhyay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0C276"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13702"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8113C" w14:textId="77777777" w:rsidR="00B813A6" w:rsidRPr="001B1679" w:rsidRDefault="00B813A6" w:rsidP="004E05E7">
            <w:pPr>
              <w:pStyle w:val="TAL"/>
              <w:keepNext w:val="0"/>
              <w:rPr>
                <w:sz w:val="16"/>
                <w:szCs w:val="16"/>
              </w:rPr>
            </w:pPr>
            <w:r w:rsidRPr="001B1679">
              <w:rPr>
                <w:sz w:val="16"/>
                <w:szCs w:val="16"/>
              </w:rPr>
              <w:t>3GPPMEMBER</w:t>
            </w:r>
          </w:p>
        </w:tc>
      </w:tr>
      <w:tr w:rsidR="00B813A6" w14:paraId="73B60C7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7C88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5DF3B" w14:textId="77777777" w:rsidR="00B813A6" w:rsidRPr="001B1679" w:rsidRDefault="00B813A6" w:rsidP="004E05E7">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1A6CA"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84A6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A5185" w14:textId="77777777" w:rsidR="00B813A6" w:rsidRPr="001B1679" w:rsidRDefault="00B813A6" w:rsidP="004E05E7">
            <w:pPr>
              <w:pStyle w:val="TAL"/>
              <w:keepNext w:val="0"/>
              <w:rPr>
                <w:sz w:val="16"/>
                <w:szCs w:val="16"/>
              </w:rPr>
            </w:pPr>
            <w:r w:rsidRPr="001B1679">
              <w:rPr>
                <w:sz w:val="16"/>
                <w:szCs w:val="16"/>
              </w:rPr>
              <w:t>3GPPMEMBER</w:t>
            </w:r>
          </w:p>
        </w:tc>
      </w:tr>
      <w:tr w:rsidR="00B813A6" w14:paraId="507710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94E6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2AF19" w14:textId="77777777" w:rsidR="00B813A6" w:rsidRPr="001B1679" w:rsidRDefault="00B813A6" w:rsidP="004E05E7">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42374"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0FD0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8786" w14:textId="77777777" w:rsidR="00B813A6" w:rsidRPr="001B1679" w:rsidRDefault="00B813A6" w:rsidP="004E05E7">
            <w:pPr>
              <w:pStyle w:val="TAL"/>
              <w:keepNext w:val="0"/>
              <w:rPr>
                <w:sz w:val="16"/>
                <w:szCs w:val="16"/>
              </w:rPr>
            </w:pPr>
            <w:r w:rsidRPr="001B1679">
              <w:rPr>
                <w:sz w:val="16"/>
                <w:szCs w:val="16"/>
              </w:rPr>
              <w:t>3GPPMEMBER</w:t>
            </w:r>
          </w:p>
        </w:tc>
      </w:tr>
      <w:tr w:rsidR="00B813A6" w14:paraId="7FC1E4A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90DC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145EF" w14:textId="77777777" w:rsidR="00B813A6" w:rsidRPr="001B1679" w:rsidRDefault="00B813A6" w:rsidP="004E05E7">
            <w:pPr>
              <w:pStyle w:val="TAL"/>
              <w:keepNext w:val="0"/>
              <w:rPr>
                <w:sz w:val="16"/>
                <w:szCs w:val="16"/>
              </w:rPr>
            </w:pPr>
            <w:r w:rsidRPr="001B1679">
              <w:rPr>
                <w:sz w:val="16"/>
                <w:szCs w:val="16"/>
              </w:rPr>
              <w:t>Ayman Naguib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4AABC"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6AEA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7645C" w14:textId="77777777" w:rsidR="00B813A6" w:rsidRPr="001B1679" w:rsidRDefault="00B813A6" w:rsidP="004E05E7">
            <w:pPr>
              <w:pStyle w:val="TAL"/>
              <w:keepNext w:val="0"/>
              <w:rPr>
                <w:sz w:val="16"/>
                <w:szCs w:val="16"/>
              </w:rPr>
            </w:pPr>
            <w:r w:rsidRPr="001B1679">
              <w:rPr>
                <w:sz w:val="16"/>
                <w:szCs w:val="16"/>
              </w:rPr>
              <w:t>3GPPMEMBER</w:t>
            </w:r>
          </w:p>
        </w:tc>
      </w:tr>
      <w:tr w:rsidR="00B813A6" w14:paraId="69A126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EB71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292BE" w14:textId="77777777" w:rsidR="00B813A6" w:rsidRPr="001B1679" w:rsidRDefault="00B813A6" w:rsidP="004E05E7">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4755E" w14:textId="77777777" w:rsidR="00B813A6" w:rsidRPr="001B1679" w:rsidRDefault="00B813A6" w:rsidP="004E05E7">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751A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4E1A5" w14:textId="77777777" w:rsidR="00B813A6" w:rsidRPr="001B1679" w:rsidRDefault="00B813A6" w:rsidP="004E05E7">
            <w:pPr>
              <w:pStyle w:val="TAL"/>
              <w:keepNext w:val="0"/>
              <w:rPr>
                <w:sz w:val="16"/>
                <w:szCs w:val="16"/>
              </w:rPr>
            </w:pPr>
            <w:r w:rsidRPr="001B1679">
              <w:rPr>
                <w:sz w:val="16"/>
                <w:szCs w:val="16"/>
              </w:rPr>
              <w:t>3GPPMEMBER</w:t>
            </w:r>
          </w:p>
        </w:tc>
      </w:tr>
      <w:tr w:rsidR="00B813A6" w14:paraId="501414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423C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DB002" w14:textId="77777777" w:rsidR="00B813A6" w:rsidRPr="001B1679" w:rsidRDefault="00B813A6" w:rsidP="004E05E7">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61C57"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9E06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22B4E" w14:textId="77777777" w:rsidR="00B813A6" w:rsidRPr="001B1679" w:rsidRDefault="00B813A6" w:rsidP="004E05E7">
            <w:pPr>
              <w:pStyle w:val="TAL"/>
              <w:keepNext w:val="0"/>
              <w:rPr>
                <w:sz w:val="16"/>
                <w:szCs w:val="16"/>
              </w:rPr>
            </w:pPr>
            <w:r w:rsidRPr="001B1679">
              <w:rPr>
                <w:sz w:val="16"/>
                <w:szCs w:val="16"/>
              </w:rPr>
              <w:t>3GPPMEMBER</w:t>
            </w:r>
          </w:p>
        </w:tc>
      </w:tr>
      <w:tr w:rsidR="00B813A6" w14:paraId="0AC4F2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1D9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1750A" w14:textId="77777777" w:rsidR="00B813A6" w:rsidRPr="001B1679" w:rsidRDefault="00B813A6" w:rsidP="004E05E7">
            <w:pPr>
              <w:pStyle w:val="TAL"/>
              <w:keepNext w:val="0"/>
              <w:rPr>
                <w:sz w:val="16"/>
                <w:szCs w:val="16"/>
              </w:rPr>
            </w:pPr>
            <w:r w:rsidRPr="001B1679">
              <w:rPr>
                <w:sz w:val="16"/>
                <w:szCs w:val="16"/>
              </w:rPr>
              <w:t>Michiharu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3D84D"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DC96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36C0C" w14:textId="77777777" w:rsidR="00B813A6" w:rsidRPr="001B1679" w:rsidRDefault="00B813A6" w:rsidP="004E05E7">
            <w:pPr>
              <w:pStyle w:val="TAL"/>
              <w:keepNext w:val="0"/>
              <w:rPr>
                <w:sz w:val="16"/>
                <w:szCs w:val="16"/>
              </w:rPr>
            </w:pPr>
            <w:r w:rsidRPr="001B1679">
              <w:rPr>
                <w:sz w:val="16"/>
                <w:szCs w:val="16"/>
              </w:rPr>
              <w:t>3GPPMEMBER</w:t>
            </w:r>
          </w:p>
        </w:tc>
      </w:tr>
      <w:tr w:rsidR="00B813A6" w14:paraId="0EEAF2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87F4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95E9C" w14:textId="77777777" w:rsidR="00B813A6" w:rsidRPr="001B1679" w:rsidRDefault="00B813A6" w:rsidP="004E05E7">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5379"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229C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B911C2" w14:textId="77777777" w:rsidR="00B813A6" w:rsidRPr="001B1679" w:rsidRDefault="00B813A6" w:rsidP="004E05E7">
            <w:pPr>
              <w:pStyle w:val="TAL"/>
              <w:keepNext w:val="0"/>
              <w:rPr>
                <w:sz w:val="16"/>
                <w:szCs w:val="16"/>
              </w:rPr>
            </w:pPr>
            <w:r w:rsidRPr="001B1679">
              <w:rPr>
                <w:sz w:val="16"/>
                <w:szCs w:val="16"/>
              </w:rPr>
              <w:t>3GPPMEMBER</w:t>
            </w:r>
          </w:p>
        </w:tc>
      </w:tr>
      <w:tr w:rsidR="00B813A6" w14:paraId="33DA4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46C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10890" w14:textId="77777777" w:rsidR="00B813A6" w:rsidRPr="001B1679" w:rsidRDefault="00B813A6" w:rsidP="004E05E7">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24A29"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3FC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BCDFE" w14:textId="77777777" w:rsidR="00B813A6" w:rsidRPr="001B1679" w:rsidRDefault="00B813A6" w:rsidP="004E05E7">
            <w:pPr>
              <w:pStyle w:val="TAL"/>
              <w:keepNext w:val="0"/>
              <w:rPr>
                <w:sz w:val="16"/>
                <w:szCs w:val="16"/>
              </w:rPr>
            </w:pPr>
            <w:r w:rsidRPr="001B1679">
              <w:rPr>
                <w:sz w:val="16"/>
                <w:szCs w:val="16"/>
              </w:rPr>
              <w:t>3GPPMEMBER</w:t>
            </w:r>
          </w:p>
        </w:tc>
      </w:tr>
      <w:tr w:rsidR="00B813A6" w14:paraId="381D2B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FBA7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28A14" w14:textId="77777777" w:rsidR="00B813A6" w:rsidRPr="001B1679" w:rsidRDefault="00B813A6" w:rsidP="004E05E7">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80957"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B33FD"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61B2C" w14:textId="77777777" w:rsidR="00B813A6" w:rsidRPr="001B1679" w:rsidRDefault="00B813A6" w:rsidP="004E05E7">
            <w:pPr>
              <w:pStyle w:val="TAL"/>
              <w:keepNext w:val="0"/>
              <w:rPr>
                <w:sz w:val="16"/>
                <w:szCs w:val="16"/>
              </w:rPr>
            </w:pPr>
            <w:r w:rsidRPr="001B1679">
              <w:rPr>
                <w:sz w:val="16"/>
                <w:szCs w:val="16"/>
              </w:rPr>
              <w:t>3GPPMEMBER</w:t>
            </w:r>
          </w:p>
        </w:tc>
      </w:tr>
      <w:tr w:rsidR="00B813A6" w14:paraId="31F680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C550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7C098" w14:textId="77777777" w:rsidR="00B813A6" w:rsidRPr="001B1679" w:rsidRDefault="00B813A6" w:rsidP="004E05E7">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45E22"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C332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3B2FE" w14:textId="77777777" w:rsidR="00B813A6" w:rsidRPr="001B1679" w:rsidRDefault="00B813A6" w:rsidP="004E05E7">
            <w:pPr>
              <w:pStyle w:val="TAL"/>
              <w:keepNext w:val="0"/>
              <w:rPr>
                <w:sz w:val="16"/>
                <w:szCs w:val="16"/>
              </w:rPr>
            </w:pPr>
            <w:r w:rsidRPr="001B1679">
              <w:rPr>
                <w:sz w:val="16"/>
                <w:szCs w:val="16"/>
              </w:rPr>
              <w:t>3GPPMEMBER</w:t>
            </w:r>
          </w:p>
        </w:tc>
      </w:tr>
      <w:tr w:rsidR="00B813A6" w14:paraId="52C191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A2F71"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F2BD" w14:textId="77777777" w:rsidR="00B813A6" w:rsidRPr="001B1679" w:rsidRDefault="00B813A6" w:rsidP="004E05E7">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F440F" w14:textId="77777777" w:rsidR="00B813A6" w:rsidRPr="001B1679" w:rsidRDefault="00B813A6" w:rsidP="004E05E7">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2AF9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814C5" w14:textId="77777777" w:rsidR="00B813A6" w:rsidRPr="001B1679" w:rsidRDefault="00B813A6" w:rsidP="004E05E7">
            <w:pPr>
              <w:pStyle w:val="TAL"/>
              <w:keepNext w:val="0"/>
              <w:rPr>
                <w:sz w:val="16"/>
                <w:szCs w:val="16"/>
              </w:rPr>
            </w:pPr>
            <w:r w:rsidRPr="001B1679">
              <w:rPr>
                <w:sz w:val="16"/>
                <w:szCs w:val="16"/>
              </w:rPr>
              <w:t>3GPPMEMBER</w:t>
            </w:r>
          </w:p>
        </w:tc>
      </w:tr>
      <w:tr w:rsidR="00B813A6" w14:paraId="5D77AB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EFD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987FD" w14:textId="77777777" w:rsidR="00B813A6" w:rsidRPr="001B1679" w:rsidRDefault="00B813A6" w:rsidP="004E05E7">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2DB90"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DF77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B1CAB" w14:textId="77777777" w:rsidR="00B813A6" w:rsidRPr="001B1679" w:rsidRDefault="00B813A6" w:rsidP="004E05E7">
            <w:pPr>
              <w:pStyle w:val="TAL"/>
              <w:keepNext w:val="0"/>
              <w:rPr>
                <w:sz w:val="16"/>
                <w:szCs w:val="16"/>
              </w:rPr>
            </w:pPr>
            <w:r w:rsidRPr="001B1679">
              <w:rPr>
                <w:sz w:val="16"/>
                <w:szCs w:val="16"/>
              </w:rPr>
              <w:t>3GPPMEMBER</w:t>
            </w:r>
          </w:p>
        </w:tc>
      </w:tr>
      <w:tr w:rsidR="00B813A6" w14:paraId="447D89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6D5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ABC7E" w14:textId="77777777" w:rsidR="00B813A6" w:rsidRPr="001B1679" w:rsidRDefault="00B813A6" w:rsidP="004E05E7">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E1938" w14:textId="77777777" w:rsidR="00B813A6" w:rsidRPr="001B1679" w:rsidRDefault="00B813A6" w:rsidP="004E05E7">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A65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DA487" w14:textId="77777777" w:rsidR="00B813A6" w:rsidRPr="001B1679" w:rsidRDefault="00B813A6" w:rsidP="004E05E7">
            <w:pPr>
              <w:pStyle w:val="TAL"/>
              <w:keepNext w:val="0"/>
              <w:rPr>
                <w:sz w:val="16"/>
                <w:szCs w:val="16"/>
              </w:rPr>
            </w:pPr>
            <w:r w:rsidRPr="001B1679">
              <w:rPr>
                <w:sz w:val="16"/>
                <w:szCs w:val="16"/>
              </w:rPr>
              <w:t>3GPPMEMBER</w:t>
            </w:r>
          </w:p>
        </w:tc>
      </w:tr>
      <w:tr w:rsidR="00B813A6" w14:paraId="6B70A4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4CE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0892" w14:textId="77777777" w:rsidR="00B813A6" w:rsidRPr="001B1679" w:rsidRDefault="00B813A6" w:rsidP="004E05E7">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F923F" w14:textId="77777777" w:rsidR="00B813A6" w:rsidRPr="001B1679" w:rsidRDefault="00B813A6" w:rsidP="004E05E7">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A401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AB8CF" w14:textId="77777777" w:rsidR="00B813A6" w:rsidRPr="001B1679" w:rsidRDefault="00B813A6" w:rsidP="004E05E7">
            <w:pPr>
              <w:pStyle w:val="TAL"/>
              <w:keepNext w:val="0"/>
              <w:rPr>
                <w:sz w:val="16"/>
                <w:szCs w:val="16"/>
              </w:rPr>
            </w:pPr>
            <w:r w:rsidRPr="001B1679">
              <w:rPr>
                <w:sz w:val="16"/>
                <w:szCs w:val="16"/>
              </w:rPr>
              <w:t>3GPPMEMBER</w:t>
            </w:r>
          </w:p>
        </w:tc>
      </w:tr>
      <w:tr w:rsidR="00B813A6" w14:paraId="76D6FA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760B7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2F626" w14:textId="77777777" w:rsidR="00B813A6" w:rsidRPr="001B1679" w:rsidRDefault="00B813A6" w:rsidP="004E05E7">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9FDCD" w14:textId="77777777" w:rsidR="00B813A6" w:rsidRPr="001B1679" w:rsidRDefault="00B813A6" w:rsidP="004E05E7">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A6D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41503" w14:textId="77777777" w:rsidR="00B813A6" w:rsidRPr="001B1679" w:rsidRDefault="00B813A6" w:rsidP="004E05E7">
            <w:pPr>
              <w:pStyle w:val="TAL"/>
              <w:keepNext w:val="0"/>
              <w:rPr>
                <w:sz w:val="16"/>
                <w:szCs w:val="16"/>
              </w:rPr>
            </w:pPr>
            <w:r w:rsidRPr="001B1679">
              <w:rPr>
                <w:sz w:val="16"/>
                <w:szCs w:val="16"/>
              </w:rPr>
              <w:t>3GPPMEMBER</w:t>
            </w:r>
          </w:p>
        </w:tc>
      </w:tr>
      <w:tr w:rsidR="00B813A6" w14:paraId="58CBF1D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FBFA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8BC96" w14:textId="77777777" w:rsidR="00B813A6" w:rsidRPr="001B1679" w:rsidRDefault="00B813A6" w:rsidP="004E05E7">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7D2E8" w14:textId="77777777" w:rsidR="00B813A6" w:rsidRPr="001B1679" w:rsidRDefault="00B813A6" w:rsidP="004E05E7">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2F76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A24A0" w14:textId="77777777" w:rsidR="00B813A6" w:rsidRPr="001B1679" w:rsidRDefault="00B813A6" w:rsidP="004E05E7">
            <w:pPr>
              <w:pStyle w:val="TAL"/>
              <w:keepNext w:val="0"/>
              <w:rPr>
                <w:sz w:val="16"/>
                <w:szCs w:val="16"/>
              </w:rPr>
            </w:pPr>
            <w:r w:rsidRPr="001B1679">
              <w:rPr>
                <w:sz w:val="16"/>
                <w:szCs w:val="16"/>
              </w:rPr>
              <w:t>3GPPMEMBER</w:t>
            </w:r>
          </w:p>
        </w:tc>
      </w:tr>
      <w:tr w:rsidR="00B813A6" w14:paraId="523B73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A2F5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6A260" w14:textId="77777777" w:rsidR="00B813A6" w:rsidRPr="001B1679" w:rsidRDefault="00B813A6" w:rsidP="004E05E7">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01630" w14:textId="77777777" w:rsidR="00B813A6" w:rsidRPr="001B1679" w:rsidRDefault="00B813A6" w:rsidP="004E05E7">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01D0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79854" w14:textId="77777777" w:rsidR="00B813A6" w:rsidRPr="001B1679" w:rsidRDefault="00B813A6" w:rsidP="004E05E7">
            <w:pPr>
              <w:pStyle w:val="TAL"/>
              <w:keepNext w:val="0"/>
              <w:rPr>
                <w:sz w:val="16"/>
                <w:szCs w:val="16"/>
              </w:rPr>
            </w:pPr>
            <w:r w:rsidRPr="001B1679">
              <w:rPr>
                <w:sz w:val="16"/>
                <w:szCs w:val="16"/>
              </w:rPr>
              <w:t>3GPPMEMBER</w:t>
            </w:r>
          </w:p>
        </w:tc>
      </w:tr>
      <w:tr w:rsidR="00B813A6" w14:paraId="015D50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497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58C13" w14:textId="77777777" w:rsidR="00B813A6" w:rsidRPr="001B1679" w:rsidRDefault="00B813A6" w:rsidP="004E05E7">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BAF0A"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C91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DECAC" w14:textId="77777777" w:rsidR="00B813A6" w:rsidRPr="001B1679" w:rsidRDefault="00B813A6" w:rsidP="004E05E7">
            <w:pPr>
              <w:pStyle w:val="TAL"/>
              <w:keepNext w:val="0"/>
              <w:rPr>
                <w:sz w:val="16"/>
                <w:szCs w:val="16"/>
              </w:rPr>
            </w:pPr>
            <w:r w:rsidRPr="001B1679">
              <w:rPr>
                <w:sz w:val="16"/>
                <w:szCs w:val="16"/>
              </w:rPr>
              <w:t>3GPPMEMBER</w:t>
            </w:r>
          </w:p>
        </w:tc>
      </w:tr>
      <w:tr w:rsidR="00B813A6" w14:paraId="4C79736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58241"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2F651" w14:textId="77777777" w:rsidR="00B813A6" w:rsidRPr="001B1679" w:rsidRDefault="00B813A6" w:rsidP="004E05E7">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06CCC"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AB31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33AF" w14:textId="77777777" w:rsidR="00B813A6" w:rsidRPr="001B1679" w:rsidRDefault="00B813A6" w:rsidP="004E05E7">
            <w:pPr>
              <w:pStyle w:val="TAL"/>
              <w:keepNext w:val="0"/>
              <w:rPr>
                <w:sz w:val="16"/>
                <w:szCs w:val="16"/>
              </w:rPr>
            </w:pPr>
            <w:r w:rsidRPr="001B1679">
              <w:rPr>
                <w:sz w:val="16"/>
                <w:szCs w:val="16"/>
              </w:rPr>
              <w:t>3GPPMEMBER</w:t>
            </w:r>
          </w:p>
        </w:tc>
      </w:tr>
      <w:tr w:rsidR="00B813A6" w14:paraId="2872A46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C098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78B12" w14:textId="77777777" w:rsidR="00B813A6" w:rsidRPr="001B1679" w:rsidRDefault="00B813A6" w:rsidP="004E05E7">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ED607"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5B5F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3ADE2" w14:textId="77777777" w:rsidR="00B813A6" w:rsidRPr="001B1679" w:rsidRDefault="00B813A6" w:rsidP="004E05E7">
            <w:pPr>
              <w:pStyle w:val="TAL"/>
              <w:keepNext w:val="0"/>
              <w:rPr>
                <w:sz w:val="16"/>
                <w:szCs w:val="16"/>
              </w:rPr>
            </w:pPr>
            <w:r w:rsidRPr="001B1679">
              <w:rPr>
                <w:sz w:val="16"/>
                <w:szCs w:val="16"/>
              </w:rPr>
              <w:t>3GPPMEMBER</w:t>
            </w:r>
          </w:p>
        </w:tc>
      </w:tr>
      <w:tr w:rsidR="00B813A6" w14:paraId="57756A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1A9DA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FB28B" w14:textId="77777777" w:rsidR="00B813A6" w:rsidRPr="001B1679" w:rsidRDefault="00B813A6" w:rsidP="004E05E7">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136EB"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4A69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7EB2A" w14:textId="77777777" w:rsidR="00B813A6" w:rsidRPr="001B1679" w:rsidRDefault="00B813A6" w:rsidP="004E05E7">
            <w:pPr>
              <w:pStyle w:val="TAL"/>
              <w:keepNext w:val="0"/>
              <w:rPr>
                <w:sz w:val="16"/>
                <w:szCs w:val="16"/>
              </w:rPr>
            </w:pPr>
            <w:r w:rsidRPr="001B1679">
              <w:rPr>
                <w:sz w:val="16"/>
                <w:szCs w:val="16"/>
              </w:rPr>
              <w:t>3GPPMEMBER</w:t>
            </w:r>
          </w:p>
        </w:tc>
      </w:tr>
      <w:tr w:rsidR="00B813A6" w14:paraId="384D4A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0D05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5545A" w14:textId="77777777" w:rsidR="00B813A6" w:rsidRPr="001B1679" w:rsidRDefault="00B813A6" w:rsidP="004E05E7">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1C3C2" w14:textId="77777777" w:rsidR="00B813A6" w:rsidRPr="001B1679" w:rsidRDefault="00B813A6" w:rsidP="004E05E7">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FB2C1"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988AD" w14:textId="77777777" w:rsidR="00B813A6" w:rsidRPr="001B1679" w:rsidRDefault="00B813A6" w:rsidP="004E05E7">
            <w:pPr>
              <w:pStyle w:val="TAL"/>
              <w:keepNext w:val="0"/>
              <w:rPr>
                <w:sz w:val="16"/>
                <w:szCs w:val="16"/>
              </w:rPr>
            </w:pPr>
            <w:r w:rsidRPr="001B1679">
              <w:rPr>
                <w:sz w:val="16"/>
                <w:szCs w:val="16"/>
              </w:rPr>
              <w:t>3GPPMEMBER</w:t>
            </w:r>
          </w:p>
        </w:tc>
      </w:tr>
      <w:tr w:rsidR="00B813A6" w14:paraId="7B7294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7F7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7B80A" w14:textId="77777777" w:rsidR="00B813A6" w:rsidRPr="001B1679" w:rsidRDefault="00B813A6" w:rsidP="004E05E7">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C3AC4" w14:textId="77777777" w:rsidR="00B813A6" w:rsidRPr="001B1679" w:rsidRDefault="00B813A6" w:rsidP="004E05E7">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73099"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00451" w14:textId="77777777" w:rsidR="00B813A6" w:rsidRPr="001B1679" w:rsidRDefault="00B813A6" w:rsidP="004E05E7">
            <w:pPr>
              <w:pStyle w:val="TAL"/>
              <w:keepNext w:val="0"/>
              <w:rPr>
                <w:sz w:val="16"/>
                <w:szCs w:val="16"/>
              </w:rPr>
            </w:pPr>
            <w:r w:rsidRPr="001B1679">
              <w:rPr>
                <w:sz w:val="16"/>
                <w:szCs w:val="16"/>
              </w:rPr>
              <w:t>3GPPMEMBER</w:t>
            </w:r>
          </w:p>
        </w:tc>
      </w:tr>
      <w:tr w:rsidR="00B813A6" w14:paraId="58F987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8B33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1067F" w14:textId="77777777" w:rsidR="00B813A6" w:rsidRPr="001B1679" w:rsidRDefault="00B813A6" w:rsidP="004E05E7">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32029"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59F9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7028B" w14:textId="77777777" w:rsidR="00B813A6" w:rsidRPr="001B1679" w:rsidRDefault="00B813A6" w:rsidP="004E05E7">
            <w:pPr>
              <w:pStyle w:val="TAL"/>
              <w:keepNext w:val="0"/>
              <w:rPr>
                <w:sz w:val="16"/>
                <w:szCs w:val="16"/>
              </w:rPr>
            </w:pPr>
            <w:r w:rsidRPr="001B1679">
              <w:rPr>
                <w:sz w:val="16"/>
                <w:szCs w:val="16"/>
              </w:rPr>
              <w:t>3GPPMEMBER</w:t>
            </w:r>
          </w:p>
        </w:tc>
      </w:tr>
      <w:tr w:rsidR="00B813A6" w14:paraId="54B4B8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7A78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1CB3E" w14:textId="77777777" w:rsidR="00B813A6" w:rsidRPr="001B1679" w:rsidRDefault="00B813A6" w:rsidP="004E05E7">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ED92C" w14:textId="77777777" w:rsidR="00B813A6" w:rsidRPr="001B1679" w:rsidRDefault="00B813A6" w:rsidP="004E05E7">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E4A0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B78C3" w14:textId="77777777" w:rsidR="00B813A6" w:rsidRPr="001B1679" w:rsidRDefault="00B813A6" w:rsidP="004E05E7">
            <w:pPr>
              <w:pStyle w:val="TAL"/>
              <w:keepNext w:val="0"/>
              <w:rPr>
                <w:sz w:val="16"/>
                <w:szCs w:val="16"/>
              </w:rPr>
            </w:pPr>
            <w:r w:rsidRPr="001B1679">
              <w:rPr>
                <w:sz w:val="16"/>
                <w:szCs w:val="16"/>
              </w:rPr>
              <w:t>3GPPMEMBER</w:t>
            </w:r>
          </w:p>
        </w:tc>
      </w:tr>
      <w:tr w:rsidR="00B813A6" w14:paraId="6EDCF06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3EE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F32D3" w14:textId="77777777" w:rsidR="00B813A6" w:rsidRPr="001B1679" w:rsidRDefault="00B813A6" w:rsidP="004E05E7">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DB752"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A97E"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92569" w14:textId="77777777" w:rsidR="00B813A6" w:rsidRPr="001B1679" w:rsidRDefault="00B813A6" w:rsidP="004E05E7">
            <w:pPr>
              <w:pStyle w:val="TAL"/>
              <w:keepNext w:val="0"/>
              <w:rPr>
                <w:sz w:val="16"/>
                <w:szCs w:val="16"/>
              </w:rPr>
            </w:pPr>
            <w:r w:rsidRPr="001B1679">
              <w:rPr>
                <w:sz w:val="16"/>
                <w:szCs w:val="16"/>
              </w:rPr>
              <w:t>3GPPORG_REP</w:t>
            </w:r>
          </w:p>
        </w:tc>
      </w:tr>
      <w:tr w:rsidR="00B813A6" w14:paraId="553C5F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08A2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093B9" w14:textId="77777777" w:rsidR="00B813A6" w:rsidRPr="001B1679" w:rsidRDefault="00B813A6" w:rsidP="004E05E7">
            <w:pPr>
              <w:pStyle w:val="TAL"/>
              <w:keepNext w:val="0"/>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FD15C"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F9642"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421AA" w14:textId="77777777" w:rsidR="00B813A6" w:rsidRPr="001B1679" w:rsidRDefault="00B813A6" w:rsidP="004E05E7">
            <w:pPr>
              <w:pStyle w:val="TAL"/>
              <w:keepNext w:val="0"/>
              <w:rPr>
                <w:sz w:val="16"/>
                <w:szCs w:val="16"/>
              </w:rPr>
            </w:pPr>
            <w:r w:rsidRPr="001B1679">
              <w:rPr>
                <w:sz w:val="16"/>
                <w:szCs w:val="16"/>
              </w:rPr>
              <w:t>3GPPORG_REP</w:t>
            </w:r>
          </w:p>
        </w:tc>
      </w:tr>
      <w:tr w:rsidR="00B813A6" w14:paraId="20BC835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1753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6A37C9" w14:textId="77777777" w:rsidR="00B813A6" w:rsidRPr="001B1679" w:rsidRDefault="00B813A6" w:rsidP="004E05E7">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B0970" w14:textId="77777777" w:rsidR="00B813A6" w:rsidRPr="001B1679" w:rsidRDefault="00B813A6" w:rsidP="004E05E7">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5EB6C"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570FD" w14:textId="77777777" w:rsidR="00B813A6" w:rsidRPr="001B1679" w:rsidRDefault="00B813A6" w:rsidP="004E05E7">
            <w:pPr>
              <w:pStyle w:val="TAL"/>
              <w:keepNext w:val="0"/>
              <w:rPr>
                <w:sz w:val="16"/>
                <w:szCs w:val="16"/>
              </w:rPr>
            </w:pPr>
            <w:r w:rsidRPr="001B1679">
              <w:rPr>
                <w:sz w:val="16"/>
                <w:szCs w:val="16"/>
              </w:rPr>
              <w:t>3GPPMEMBER</w:t>
            </w:r>
          </w:p>
        </w:tc>
      </w:tr>
      <w:tr w:rsidR="00B813A6" w14:paraId="232EC6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7438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637E1" w14:textId="77777777" w:rsidR="00B813A6" w:rsidRPr="001B1679" w:rsidRDefault="00B813A6" w:rsidP="004E05E7">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A89A"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2EB1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0E42F" w14:textId="77777777" w:rsidR="00B813A6" w:rsidRPr="001B1679" w:rsidRDefault="00B813A6" w:rsidP="004E05E7">
            <w:pPr>
              <w:pStyle w:val="TAL"/>
              <w:keepNext w:val="0"/>
              <w:rPr>
                <w:sz w:val="16"/>
                <w:szCs w:val="16"/>
              </w:rPr>
            </w:pPr>
            <w:r w:rsidRPr="001B1679">
              <w:rPr>
                <w:sz w:val="16"/>
                <w:szCs w:val="16"/>
              </w:rPr>
              <w:t>3GPPMEMBER</w:t>
            </w:r>
          </w:p>
        </w:tc>
      </w:tr>
      <w:tr w:rsidR="00B813A6" w14:paraId="2AB592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438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A8908" w14:textId="77777777" w:rsidR="00B813A6" w:rsidRPr="001B1679" w:rsidRDefault="00B813A6" w:rsidP="004E05E7">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7BC77" w14:textId="77777777" w:rsidR="00B813A6" w:rsidRPr="001B1679" w:rsidRDefault="00B813A6" w:rsidP="004E05E7">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602C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5C5E3" w14:textId="77777777" w:rsidR="00B813A6" w:rsidRPr="001B1679" w:rsidRDefault="00B813A6" w:rsidP="004E05E7">
            <w:pPr>
              <w:pStyle w:val="TAL"/>
              <w:keepNext w:val="0"/>
              <w:rPr>
                <w:sz w:val="16"/>
                <w:szCs w:val="16"/>
              </w:rPr>
            </w:pPr>
            <w:r w:rsidRPr="001B1679">
              <w:rPr>
                <w:sz w:val="16"/>
                <w:szCs w:val="16"/>
              </w:rPr>
              <w:t>3GPPMEMBER</w:t>
            </w:r>
          </w:p>
        </w:tc>
      </w:tr>
      <w:tr w:rsidR="00B813A6" w14:paraId="26D74F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B77D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12D67" w14:textId="77777777" w:rsidR="00B813A6" w:rsidRPr="001B1679" w:rsidRDefault="00B813A6" w:rsidP="004E05E7">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78808" w14:textId="77777777" w:rsidR="00B813A6" w:rsidRPr="001B1679" w:rsidRDefault="00B813A6" w:rsidP="004E05E7">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A7CE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6E6F6" w14:textId="77777777" w:rsidR="00B813A6" w:rsidRPr="001B1679" w:rsidRDefault="00B813A6" w:rsidP="004E05E7">
            <w:pPr>
              <w:pStyle w:val="TAL"/>
              <w:keepNext w:val="0"/>
              <w:rPr>
                <w:sz w:val="16"/>
                <w:szCs w:val="16"/>
              </w:rPr>
            </w:pPr>
            <w:r w:rsidRPr="001B1679">
              <w:rPr>
                <w:sz w:val="16"/>
                <w:szCs w:val="16"/>
              </w:rPr>
              <w:t>3GPPMEMBER</w:t>
            </w:r>
          </w:p>
        </w:tc>
      </w:tr>
      <w:tr w:rsidR="00B813A6" w14:paraId="503430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1E16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22ADB" w14:textId="77777777" w:rsidR="00B813A6" w:rsidRPr="001B1679" w:rsidRDefault="00B813A6" w:rsidP="004E05E7">
            <w:pPr>
              <w:pStyle w:val="TAL"/>
              <w:keepNext w:val="0"/>
              <w:rPr>
                <w:sz w:val="16"/>
                <w:szCs w:val="16"/>
              </w:rPr>
            </w:pPr>
            <w:r w:rsidRPr="001B1679">
              <w:rPr>
                <w:sz w:val="16"/>
                <w:szCs w:val="16"/>
              </w:rPr>
              <w:t>Ozcan Ozturk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2CAA2" w14:textId="77777777" w:rsidR="00B813A6" w:rsidRPr="001B1679" w:rsidRDefault="00B813A6" w:rsidP="004E05E7">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46FB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F52B1" w14:textId="77777777" w:rsidR="00B813A6" w:rsidRPr="001B1679" w:rsidRDefault="00B813A6" w:rsidP="004E05E7">
            <w:pPr>
              <w:pStyle w:val="TAL"/>
              <w:keepNext w:val="0"/>
              <w:rPr>
                <w:sz w:val="16"/>
                <w:szCs w:val="16"/>
              </w:rPr>
            </w:pPr>
            <w:r w:rsidRPr="001B1679">
              <w:rPr>
                <w:sz w:val="16"/>
                <w:szCs w:val="16"/>
              </w:rPr>
              <w:t>3GPPMEMBER</w:t>
            </w:r>
          </w:p>
        </w:tc>
      </w:tr>
      <w:tr w:rsidR="00B813A6" w14:paraId="5C58D3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5CD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5FD9" w14:textId="77777777" w:rsidR="00B813A6" w:rsidRPr="001B1679" w:rsidRDefault="00B813A6" w:rsidP="004E05E7">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0CFB1"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C743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2732A" w14:textId="77777777" w:rsidR="00B813A6" w:rsidRPr="001B1679" w:rsidRDefault="00B813A6" w:rsidP="004E05E7">
            <w:pPr>
              <w:pStyle w:val="TAL"/>
              <w:keepNext w:val="0"/>
              <w:rPr>
                <w:sz w:val="16"/>
                <w:szCs w:val="16"/>
              </w:rPr>
            </w:pPr>
            <w:r w:rsidRPr="001B1679">
              <w:rPr>
                <w:sz w:val="16"/>
                <w:szCs w:val="16"/>
              </w:rPr>
              <w:t>3GPPMEMBER</w:t>
            </w:r>
          </w:p>
        </w:tc>
      </w:tr>
      <w:tr w:rsidR="00B813A6" w14:paraId="34212F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AEEE9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2EFFE" w14:textId="77777777" w:rsidR="00B813A6" w:rsidRPr="001B1679" w:rsidRDefault="00B813A6" w:rsidP="004E05E7">
            <w:pPr>
              <w:pStyle w:val="TAL"/>
              <w:keepNext w:val="0"/>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DA968"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8D53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8A866" w14:textId="77777777" w:rsidR="00B813A6" w:rsidRPr="001B1679" w:rsidRDefault="00B813A6" w:rsidP="004E05E7">
            <w:pPr>
              <w:pStyle w:val="TAL"/>
              <w:keepNext w:val="0"/>
              <w:rPr>
                <w:sz w:val="16"/>
                <w:szCs w:val="16"/>
              </w:rPr>
            </w:pPr>
            <w:r w:rsidRPr="001B1679">
              <w:rPr>
                <w:sz w:val="16"/>
                <w:szCs w:val="16"/>
              </w:rPr>
              <w:t>3GPPMEMBER</w:t>
            </w:r>
          </w:p>
        </w:tc>
      </w:tr>
      <w:tr w:rsidR="00B813A6" w14:paraId="398923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51C5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C9876" w14:textId="77777777" w:rsidR="00B813A6" w:rsidRPr="001B1679" w:rsidRDefault="00B813A6" w:rsidP="004E05E7">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1A788"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4DCE2"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A80B9" w14:textId="77777777" w:rsidR="00B813A6" w:rsidRPr="001B1679" w:rsidRDefault="00B813A6" w:rsidP="004E05E7">
            <w:pPr>
              <w:pStyle w:val="TAL"/>
              <w:keepNext w:val="0"/>
              <w:rPr>
                <w:sz w:val="16"/>
                <w:szCs w:val="16"/>
              </w:rPr>
            </w:pPr>
            <w:r w:rsidRPr="001B1679">
              <w:rPr>
                <w:sz w:val="16"/>
                <w:szCs w:val="16"/>
              </w:rPr>
              <w:t>3GPPMEMBER</w:t>
            </w:r>
          </w:p>
        </w:tc>
      </w:tr>
      <w:tr w:rsidR="00B813A6" w14:paraId="072F855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0C9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E7801" w14:textId="77777777" w:rsidR="00B813A6" w:rsidRPr="001B1679" w:rsidRDefault="00B813A6" w:rsidP="004E05E7">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EB607"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9E11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D1231" w14:textId="77777777" w:rsidR="00B813A6" w:rsidRPr="001B1679" w:rsidRDefault="00B813A6" w:rsidP="004E05E7">
            <w:pPr>
              <w:pStyle w:val="TAL"/>
              <w:keepNext w:val="0"/>
              <w:rPr>
                <w:sz w:val="16"/>
                <w:szCs w:val="16"/>
              </w:rPr>
            </w:pPr>
            <w:r w:rsidRPr="001B1679">
              <w:rPr>
                <w:sz w:val="16"/>
                <w:szCs w:val="16"/>
              </w:rPr>
              <w:t>3GPPMEMBER</w:t>
            </w:r>
          </w:p>
        </w:tc>
      </w:tr>
      <w:tr w:rsidR="00B813A6" w14:paraId="42616B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A520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11E9" w14:textId="77777777" w:rsidR="00B813A6" w:rsidRPr="001B1679" w:rsidRDefault="00B813A6" w:rsidP="004E05E7">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0E2CC"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98D1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5A0AA" w14:textId="77777777" w:rsidR="00B813A6" w:rsidRPr="001B1679" w:rsidRDefault="00B813A6" w:rsidP="004E05E7">
            <w:pPr>
              <w:pStyle w:val="TAL"/>
              <w:keepNext w:val="0"/>
              <w:rPr>
                <w:sz w:val="16"/>
                <w:szCs w:val="16"/>
              </w:rPr>
            </w:pPr>
            <w:r w:rsidRPr="001B1679">
              <w:rPr>
                <w:sz w:val="16"/>
                <w:szCs w:val="16"/>
              </w:rPr>
              <w:t>3GPPMEMBER</w:t>
            </w:r>
          </w:p>
        </w:tc>
      </w:tr>
      <w:tr w:rsidR="00B813A6" w14:paraId="71C151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D749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F5B23" w14:textId="77777777" w:rsidR="00B813A6" w:rsidRPr="001B1679" w:rsidRDefault="00B813A6" w:rsidP="004E05E7">
            <w:pPr>
              <w:pStyle w:val="TAL"/>
              <w:keepNext w:val="0"/>
              <w:rPr>
                <w:sz w:val="16"/>
                <w:szCs w:val="16"/>
              </w:rPr>
            </w:pPr>
            <w:r w:rsidRPr="001B1679">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83F15"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8DBA6"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F5308" w14:textId="77777777" w:rsidR="00B813A6" w:rsidRPr="001B1679" w:rsidRDefault="00B813A6" w:rsidP="004E05E7">
            <w:pPr>
              <w:pStyle w:val="TAL"/>
              <w:keepNext w:val="0"/>
              <w:rPr>
                <w:sz w:val="16"/>
                <w:szCs w:val="16"/>
              </w:rPr>
            </w:pPr>
            <w:r w:rsidRPr="001B1679">
              <w:rPr>
                <w:sz w:val="16"/>
                <w:szCs w:val="16"/>
              </w:rPr>
              <w:t>3GPPMARK_REP</w:t>
            </w:r>
          </w:p>
        </w:tc>
      </w:tr>
      <w:tr w:rsidR="00B813A6" w14:paraId="5B4999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EE57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6EC2B" w14:textId="77777777" w:rsidR="00B813A6" w:rsidRPr="001B1679" w:rsidRDefault="00B813A6" w:rsidP="004E05E7">
            <w:pPr>
              <w:pStyle w:val="TAL"/>
              <w:keepNext w:val="0"/>
              <w:rPr>
                <w:sz w:val="16"/>
                <w:szCs w:val="16"/>
              </w:rPr>
            </w:pPr>
            <w:r w:rsidRPr="001B1679">
              <w:rPr>
                <w:sz w:val="16"/>
                <w:szCs w:val="16"/>
              </w:rPr>
              <w:t xml:space="preserve">Aris </w:t>
            </w:r>
            <w:proofErr w:type="spellStart"/>
            <w:r w:rsidRPr="001B1679">
              <w:rPr>
                <w:sz w:val="16"/>
                <w:szCs w:val="16"/>
              </w:rPr>
              <w:t>Papasakellariou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ED57C" w14:textId="77777777" w:rsidR="00B813A6" w:rsidRPr="001B1679" w:rsidRDefault="00B813A6" w:rsidP="004E05E7">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0C1C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7A173" w14:textId="77777777" w:rsidR="00B813A6" w:rsidRPr="001B1679" w:rsidRDefault="00B813A6" w:rsidP="004E05E7">
            <w:pPr>
              <w:pStyle w:val="TAL"/>
              <w:keepNext w:val="0"/>
              <w:rPr>
                <w:sz w:val="16"/>
                <w:szCs w:val="16"/>
              </w:rPr>
            </w:pPr>
            <w:r w:rsidRPr="001B1679">
              <w:rPr>
                <w:sz w:val="16"/>
                <w:szCs w:val="16"/>
              </w:rPr>
              <w:t>3GPPMEMBER</w:t>
            </w:r>
          </w:p>
        </w:tc>
      </w:tr>
      <w:tr w:rsidR="00B813A6" w14:paraId="22D748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8BCEA"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432A7" w14:textId="77777777" w:rsidR="00B813A6" w:rsidRPr="001B1679" w:rsidRDefault="00B813A6" w:rsidP="004E05E7">
            <w:pPr>
              <w:pStyle w:val="TAL"/>
              <w:keepNext w:val="0"/>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7FBC0" w14:textId="77777777" w:rsidR="00B813A6" w:rsidRPr="001B1679" w:rsidRDefault="00B813A6" w:rsidP="004E05E7">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1A861" w14:textId="77777777" w:rsidR="00B813A6" w:rsidRPr="001B1679" w:rsidRDefault="00B813A6" w:rsidP="004E05E7">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54A7C" w14:textId="77777777" w:rsidR="00B813A6" w:rsidRPr="001B1679" w:rsidRDefault="00B813A6" w:rsidP="004E05E7">
            <w:pPr>
              <w:pStyle w:val="TAL"/>
              <w:keepNext w:val="0"/>
              <w:rPr>
                <w:sz w:val="16"/>
                <w:szCs w:val="16"/>
              </w:rPr>
            </w:pPr>
            <w:r w:rsidRPr="001B1679">
              <w:rPr>
                <w:sz w:val="16"/>
                <w:szCs w:val="16"/>
              </w:rPr>
              <w:t>3GPPMARK_REP</w:t>
            </w:r>
          </w:p>
        </w:tc>
      </w:tr>
      <w:tr w:rsidR="00B813A6" w14:paraId="291A4C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9752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FAAC9" w14:textId="77777777" w:rsidR="00B813A6" w:rsidRPr="001B1679" w:rsidRDefault="00B813A6" w:rsidP="004E05E7">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D084"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71639"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C3A03" w14:textId="77777777" w:rsidR="00B813A6" w:rsidRPr="001B1679" w:rsidRDefault="00B813A6" w:rsidP="004E05E7">
            <w:pPr>
              <w:pStyle w:val="TAL"/>
              <w:keepNext w:val="0"/>
              <w:rPr>
                <w:sz w:val="16"/>
                <w:szCs w:val="16"/>
              </w:rPr>
            </w:pPr>
            <w:r w:rsidRPr="001B1679">
              <w:rPr>
                <w:sz w:val="16"/>
                <w:szCs w:val="16"/>
              </w:rPr>
              <w:t>3GPPMEMBER</w:t>
            </w:r>
          </w:p>
        </w:tc>
      </w:tr>
      <w:tr w:rsidR="00B813A6" w14:paraId="538F17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581F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70AA4" w14:textId="77777777" w:rsidR="00B813A6" w:rsidRPr="001B1679" w:rsidRDefault="00B813A6" w:rsidP="004E05E7">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FF471"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17C1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2BE66" w14:textId="77777777" w:rsidR="00B813A6" w:rsidRPr="001B1679" w:rsidRDefault="00B813A6" w:rsidP="004E05E7">
            <w:pPr>
              <w:pStyle w:val="TAL"/>
              <w:keepNext w:val="0"/>
              <w:rPr>
                <w:sz w:val="16"/>
                <w:szCs w:val="16"/>
              </w:rPr>
            </w:pPr>
            <w:r w:rsidRPr="001B1679">
              <w:rPr>
                <w:sz w:val="16"/>
                <w:szCs w:val="16"/>
              </w:rPr>
              <w:t>3GPPMEMBER</w:t>
            </w:r>
          </w:p>
        </w:tc>
      </w:tr>
      <w:tr w:rsidR="00B813A6" w14:paraId="5B1E32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2E8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15927" w14:textId="77777777" w:rsidR="00B813A6" w:rsidRPr="001B1679" w:rsidRDefault="00B813A6" w:rsidP="004E05E7">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5F0D4" w14:textId="77777777" w:rsidR="00B813A6" w:rsidRPr="001B1679" w:rsidRDefault="00B813A6" w:rsidP="004E05E7">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4CFA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017CE" w14:textId="77777777" w:rsidR="00B813A6" w:rsidRPr="001B1679" w:rsidRDefault="00B813A6" w:rsidP="004E05E7">
            <w:pPr>
              <w:pStyle w:val="TAL"/>
              <w:keepNext w:val="0"/>
              <w:rPr>
                <w:sz w:val="16"/>
                <w:szCs w:val="16"/>
              </w:rPr>
            </w:pPr>
            <w:r w:rsidRPr="001B1679">
              <w:rPr>
                <w:sz w:val="16"/>
                <w:szCs w:val="16"/>
              </w:rPr>
              <w:t>3GPPMEMBER</w:t>
            </w:r>
          </w:p>
        </w:tc>
      </w:tr>
      <w:tr w:rsidR="00B813A6" w14:paraId="7EBC17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BAF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AF770" w14:textId="77777777" w:rsidR="00B813A6" w:rsidRPr="001B1679" w:rsidRDefault="00B813A6" w:rsidP="004E05E7">
            <w:pPr>
              <w:pStyle w:val="TAL"/>
              <w:keepNext w:val="0"/>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379ED"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944D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32B2D" w14:textId="77777777" w:rsidR="00B813A6" w:rsidRPr="001B1679" w:rsidRDefault="00B813A6" w:rsidP="004E05E7">
            <w:pPr>
              <w:pStyle w:val="TAL"/>
              <w:keepNext w:val="0"/>
              <w:rPr>
                <w:sz w:val="16"/>
                <w:szCs w:val="16"/>
              </w:rPr>
            </w:pPr>
            <w:r w:rsidRPr="001B1679">
              <w:rPr>
                <w:sz w:val="16"/>
                <w:szCs w:val="16"/>
              </w:rPr>
              <w:t>3GPPMEMBER</w:t>
            </w:r>
          </w:p>
        </w:tc>
      </w:tr>
      <w:tr w:rsidR="00B813A6" w14:paraId="6D19AB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C742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16B43" w14:textId="77777777" w:rsidR="00B813A6" w:rsidRPr="001B1679" w:rsidRDefault="00B813A6" w:rsidP="004E05E7">
            <w:pPr>
              <w:pStyle w:val="TAL"/>
              <w:keepNext w:val="0"/>
              <w:rPr>
                <w:sz w:val="16"/>
                <w:szCs w:val="16"/>
              </w:rPr>
            </w:pPr>
            <w:r w:rsidRPr="001B1679">
              <w:rPr>
                <w:sz w:val="16"/>
                <w:szCs w:val="16"/>
              </w:rPr>
              <w:t>Horst Peiffer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CDAC8" w14:textId="77777777" w:rsidR="00B813A6" w:rsidRPr="001B1679" w:rsidRDefault="00B813A6" w:rsidP="004E05E7">
            <w:pPr>
              <w:pStyle w:val="TAL"/>
              <w:keepNext w:val="0"/>
              <w:rPr>
                <w:sz w:val="16"/>
                <w:szCs w:val="16"/>
              </w:rPr>
            </w:pPr>
            <w:r w:rsidRPr="001B1679">
              <w:rPr>
                <w:sz w:val="16"/>
                <w:szCs w:val="16"/>
              </w:rPr>
              <w:t>Accenture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9204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90D8C" w14:textId="77777777" w:rsidR="00B813A6" w:rsidRPr="001B1679" w:rsidRDefault="00B813A6" w:rsidP="004E05E7">
            <w:pPr>
              <w:pStyle w:val="TAL"/>
              <w:keepNext w:val="0"/>
              <w:rPr>
                <w:sz w:val="16"/>
                <w:szCs w:val="16"/>
              </w:rPr>
            </w:pPr>
            <w:r w:rsidRPr="001B1679">
              <w:rPr>
                <w:sz w:val="16"/>
                <w:szCs w:val="16"/>
              </w:rPr>
              <w:t>3GPPMEMBER</w:t>
            </w:r>
          </w:p>
        </w:tc>
      </w:tr>
      <w:tr w:rsidR="00B813A6" w14:paraId="49CD3A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02A7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AC245" w14:textId="77777777" w:rsidR="00B813A6" w:rsidRPr="001B1679" w:rsidRDefault="00B813A6" w:rsidP="004E05E7">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BA822" w14:textId="77777777" w:rsidR="00B813A6" w:rsidRPr="001B1679" w:rsidRDefault="00B813A6" w:rsidP="004E05E7">
            <w:pPr>
              <w:pStyle w:val="TAL"/>
              <w:keepNext w:val="0"/>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DFC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5B713" w14:textId="77777777" w:rsidR="00B813A6" w:rsidRPr="001B1679" w:rsidRDefault="00B813A6" w:rsidP="004E05E7">
            <w:pPr>
              <w:pStyle w:val="TAL"/>
              <w:keepNext w:val="0"/>
              <w:rPr>
                <w:sz w:val="16"/>
                <w:szCs w:val="16"/>
              </w:rPr>
            </w:pPr>
            <w:r w:rsidRPr="001B1679">
              <w:rPr>
                <w:sz w:val="16"/>
                <w:szCs w:val="16"/>
              </w:rPr>
              <w:t>3GPPMEMBER</w:t>
            </w:r>
          </w:p>
        </w:tc>
      </w:tr>
      <w:tr w:rsidR="00B813A6" w14:paraId="73ADFA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F0D73" w14:textId="77777777" w:rsidR="00B813A6" w:rsidRPr="001B1679" w:rsidRDefault="00B813A6" w:rsidP="004E05E7">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3E240" w14:textId="77777777" w:rsidR="00B813A6" w:rsidRPr="001B1679" w:rsidRDefault="00B813A6" w:rsidP="004E05E7">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732F"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ECC4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FC9CF" w14:textId="77777777" w:rsidR="00B813A6" w:rsidRPr="001B1679" w:rsidRDefault="00B813A6" w:rsidP="004E05E7">
            <w:pPr>
              <w:pStyle w:val="TAL"/>
              <w:keepNext w:val="0"/>
              <w:rPr>
                <w:sz w:val="16"/>
                <w:szCs w:val="16"/>
              </w:rPr>
            </w:pPr>
            <w:r w:rsidRPr="001B1679">
              <w:rPr>
                <w:sz w:val="16"/>
                <w:szCs w:val="16"/>
              </w:rPr>
              <w:t>3GPPMEMBER</w:t>
            </w:r>
          </w:p>
        </w:tc>
      </w:tr>
      <w:tr w:rsidR="00B813A6" w14:paraId="7BBC6B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6ABEC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53E25" w14:textId="77777777" w:rsidR="00B813A6" w:rsidRPr="001B1679" w:rsidRDefault="00B813A6" w:rsidP="004E05E7">
            <w:pPr>
              <w:pStyle w:val="TAL"/>
              <w:keepNext w:val="0"/>
              <w:rPr>
                <w:sz w:val="16"/>
                <w:szCs w:val="16"/>
              </w:rPr>
            </w:pPr>
            <w:r w:rsidRPr="001B1679">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DDC4C" w14:textId="77777777" w:rsidR="00B813A6" w:rsidRPr="001B1679" w:rsidRDefault="00B813A6" w:rsidP="004E05E7">
            <w:pPr>
              <w:pStyle w:val="TAL"/>
              <w:keepNext w:val="0"/>
              <w:rPr>
                <w:sz w:val="16"/>
                <w:szCs w:val="16"/>
              </w:rPr>
            </w:pPr>
            <w:r w:rsidRPr="001B1679">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914B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BB645" w14:textId="77777777" w:rsidR="00B813A6" w:rsidRPr="001B1679" w:rsidRDefault="00B813A6" w:rsidP="004E05E7">
            <w:pPr>
              <w:pStyle w:val="TAL"/>
              <w:keepNext w:val="0"/>
              <w:rPr>
                <w:sz w:val="16"/>
                <w:szCs w:val="16"/>
              </w:rPr>
            </w:pPr>
            <w:r w:rsidRPr="001B1679">
              <w:rPr>
                <w:sz w:val="16"/>
                <w:szCs w:val="16"/>
              </w:rPr>
              <w:t>3GPPMEMBER</w:t>
            </w:r>
          </w:p>
        </w:tc>
      </w:tr>
      <w:tr w:rsidR="00B813A6" w14:paraId="545E0F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1AA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36174" w14:textId="77777777" w:rsidR="00B813A6" w:rsidRPr="001B1679" w:rsidRDefault="00B813A6" w:rsidP="004E05E7">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E4342" w14:textId="77777777" w:rsidR="00B813A6" w:rsidRPr="001B1679" w:rsidRDefault="00B813A6" w:rsidP="004E05E7">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7039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14559" w14:textId="77777777" w:rsidR="00B813A6" w:rsidRPr="001B1679" w:rsidRDefault="00B813A6" w:rsidP="004E05E7">
            <w:pPr>
              <w:pStyle w:val="TAL"/>
              <w:keepNext w:val="0"/>
              <w:rPr>
                <w:sz w:val="16"/>
                <w:szCs w:val="16"/>
              </w:rPr>
            </w:pPr>
            <w:r w:rsidRPr="001B1679">
              <w:rPr>
                <w:sz w:val="16"/>
                <w:szCs w:val="16"/>
              </w:rPr>
              <w:t>3GPPMEMBER</w:t>
            </w:r>
          </w:p>
        </w:tc>
      </w:tr>
      <w:tr w:rsidR="00B813A6" w14:paraId="329404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6DD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AFC75" w14:textId="77777777" w:rsidR="00B813A6" w:rsidRPr="001B1679" w:rsidRDefault="00B813A6" w:rsidP="004E05E7">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4124F"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F399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10337D" w14:textId="77777777" w:rsidR="00B813A6" w:rsidRPr="001B1679" w:rsidRDefault="00B813A6" w:rsidP="004E05E7">
            <w:pPr>
              <w:pStyle w:val="TAL"/>
              <w:keepNext w:val="0"/>
              <w:rPr>
                <w:sz w:val="16"/>
                <w:szCs w:val="16"/>
              </w:rPr>
            </w:pPr>
            <w:r w:rsidRPr="001B1679">
              <w:rPr>
                <w:sz w:val="16"/>
                <w:szCs w:val="16"/>
              </w:rPr>
              <w:t>3GPPMEMBER</w:t>
            </w:r>
          </w:p>
        </w:tc>
      </w:tr>
      <w:tr w:rsidR="00B813A6" w14:paraId="348DFA4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1D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AF92" w14:textId="77777777" w:rsidR="00B813A6" w:rsidRPr="001B1679" w:rsidRDefault="00B813A6" w:rsidP="004E05E7">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D1921" w14:textId="77777777" w:rsidR="00B813A6" w:rsidRPr="001B1679" w:rsidRDefault="00B813A6" w:rsidP="004E05E7">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9DD7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19C82" w14:textId="77777777" w:rsidR="00B813A6" w:rsidRPr="001B1679" w:rsidRDefault="00B813A6" w:rsidP="004E05E7">
            <w:pPr>
              <w:pStyle w:val="TAL"/>
              <w:keepNext w:val="0"/>
              <w:rPr>
                <w:sz w:val="16"/>
                <w:szCs w:val="16"/>
              </w:rPr>
            </w:pPr>
            <w:r w:rsidRPr="001B1679">
              <w:rPr>
                <w:sz w:val="16"/>
                <w:szCs w:val="16"/>
              </w:rPr>
              <w:t>3GPPMEMBER</w:t>
            </w:r>
          </w:p>
        </w:tc>
      </w:tr>
      <w:tr w:rsidR="00B813A6" w14:paraId="5AA5E1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63D9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6C477" w14:textId="77777777" w:rsidR="00B813A6" w:rsidRPr="001B1679" w:rsidRDefault="00B813A6" w:rsidP="004E05E7">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C02EB"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8A44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1EB8B" w14:textId="77777777" w:rsidR="00B813A6" w:rsidRPr="001B1679" w:rsidRDefault="00B813A6" w:rsidP="004E05E7">
            <w:pPr>
              <w:pStyle w:val="TAL"/>
              <w:keepNext w:val="0"/>
              <w:rPr>
                <w:sz w:val="16"/>
                <w:szCs w:val="16"/>
              </w:rPr>
            </w:pPr>
            <w:r w:rsidRPr="001B1679">
              <w:rPr>
                <w:sz w:val="16"/>
                <w:szCs w:val="16"/>
              </w:rPr>
              <w:t>3GPPMEMBER</w:t>
            </w:r>
          </w:p>
        </w:tc>
      </w:tr>
      <w:tr w:rsidR="00B813A6" w14:paraId="3CBB5A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A7A3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F77E9" w14:textId="77777777" w:rsidR="00B813A6" w:rsidRPr="001B1679" w:rsidRDefault="00B813A6" w:rsidP="004E05E7">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7D6A6"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2703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742D2" w14:textId="77777777" w:rsidR="00B813A6" w:rsidRPr="001B1679" w:rsidRDefault="00B813A6" w:rsidP="004E05E7">
            <w:pPr>
              <w:pStyle w:val="TAL"/>
              <w:keepNext w:val="0"/>
              <w:rPr>
                <w:sz w:val="16"/>
                <w:szCs w:val="16"/>
              </w:rPr>
            </w:pPr>
            <w:r w:rsidRPr="001B1679">
              <w:rPr>
                <w:sz w:val="16"/>
                <w:szCs w:val="16"/>
              </w:rPr>
              <w:t>3GPPORG_REP</w:t>
            </w:r>
          </w:p>
        </w:tc>
      </w:tr>
      <w:tr w:rsidR="00B813A6" w14:paraId="62401F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C46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61ACA" w14:textId="77777777" w:rsidR="00B813A6" w:rsidRPr="001B1679" w:rsidRDefault="00B813A6" w:rsidP="004E05E7">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EA741"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3236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3235A" w14:textId="77777777" w:rsidR="00B813A6" w:rsidRPr="001B1679" w:rsidRDefault="00B813A6" w:rsidP="004E05E7">
            <w:pPr>
              <w:pStyle w:val="TAL"/>
              <w:keepNext w:val="0"/>
              <w:rPr>
                <w:sz w:val="16"/>
                <w:szCs w:val="16"/>
              </w:rPr>
            </w:pPr>
            <w:r w:rsidRPr="001B1679">
              <w:rPr>
                <w:sz w:val="16"/>
                <w:szCs w:val="16"/>
              </w:rPr>
              <w:t>3GPPMEMBER</w:t>
            </w:r>
          </w:p>
        </w:tc>
      </w:tr>
      <w:tr w:rsidR="00B813A6" w14:paraId="42C811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A73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0D082" w14:textId="77777777" w:rsidR="00B813A6" w:rsidRPr="001B1679" w:rsidRDefault="00B813A6" w:rsidP="004E05E7">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BE105"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455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D9E21" w14:textId="77777777" w:rsidR="00B813A6" w:rsidRPr="001B1679" w:rsidRDefault="00B813A6" w:rsidP="004E05E7">
            <w:pPr>
              <w:pStyle w:val="TAL"/>
              <w:keepNext w:val="0"/>
              <w:rPr>
                <w:sz w:val="16"/>
                <w:szCs w:val="16"/>
              </w:rPr>
            </w:pPr>
            <w:r w:rsidRPr="001B1679">
              <w:rPr>
                <w:sz w:val="16"/>
                <w:szCs w:val="16"/>
              </w:rPr>
              <w:t>3GPPMEMBER</w:t>
            </w:r>
          </w:p>
        </w:tc>
      </w:tr>
      <w:tr w:rsidR="00B813A6" w14:paraId="578D24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6BAA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364CB" w14:textId="77777777" w:rsidR="00B813A6" w:rsidRPr="001B1679" w:rsidRDefault="00B813A6" w:rsidP="004E05E7">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EAE91"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BBCF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CB309" w14:textId="77777777" w:rsidR="00B813A6" w:rsidRPr="001B1679" w:rsidRDefault="00B813A6" w:rsidP="004E05E7">
            <w:pPr>
              <w:pStyle w:val="TAL"/>
              <w:keepNext w:val="0"/>
              <w:rPr>
                <w:sz w:val="16"/>
                <w:szCs w:val="16"/>
              </w:rPr>
            </w:pPr>
            <w:r w:rsidRPr="001B1679">
              <w:rPr>
                <w:sz w:val="16"/>
                <w:szCs w:val="16"/>
              </w:rPr>
              <w:t>3GPPMEMBER</w:t>
            </w:r>
          </w:p>
        </w:tc>
      </w:tr>
      <w:tr w:rsidR="00B813A6" w14:paraId="0FCA08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69B7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77AAC" w14:textId="77777777" w:rsidR="00B813A6" w:rsidRPr="001B1679" w:rsidRDefault="00B813A6" w:rsidP="004E05E7">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A1324" w14:textId="77777777" w:rsidR="00B813A6" w:rsidRPr="001B1679" w:rsidRDefault="00B813A6" w:rsidP="004E05E7">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D332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14326" w14:textId="77777777" w:rsidR="00B813A6" w:rsidRPr="001B1679" w:rsidRDefault="00B813A6" w:rsidP="004E05E7">
            <w:pPr>
              <w:pStyle w:val="TAL"/>
              <w:keepNext w:val="0"/>
              <w:rPr>
                <w:sz w:val="16"/>
                <w:szCs w:val="16"/>
              </w:rPr>
            </w:pPr>
            <w:r w:rsidRPr="001B1679">
              <w:rPr>
                <w:sz w:val="16"/>
                <w:szCs w:val="16"/>
              </w:rPr>
              <w:t>3GPPMEMBER</w:t>
            </w:r>
          </w:p>
        </w:tc>
      </w:tr>
      <w:tr w:rsidR="00B813A6" w14:paraId="74A84D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3053B"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C789C" w14:textId="77777777" w:rsidR="00B813A6" w:rsidRPr="001B1679" w:rsidRDefault="00B813A6" w:rsidP="004E05E7">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BB9C9"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327F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00CCF" w14:textId="77777777" w:rsidR="00B813A6" w:rsidRPr="001B1679" w:rsidRDefault="00B813A6" w:rsidP="004E05E7">
            <w:pPr>
              <w:pStyle w:val="TAL"/>
              <w:keepNext w:val="0"/>
              <w:rPr>
                <w:sz w:val="16"/>
                <w:szCs w:val="16"/>
              </w:rPr>
            </w:pPr>
            <w:r w:rsidRPr="001B1679">
              <w:rPr>
                <w:sz w:val="16"/>
                <w:szCs w:val="16"/>
              </w:rPr>
              <w:t>3GPPMEMBER</w:t>
            </w:r>
          </w:p>
        </w:tc>
      </w:tr>
      <w:tr w:rsidR="00B813A6" w14:paraId="430A79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840E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DCD3C" w14:textId="77777777" w:rsidR="00B813A6" w:rsidRPr="001B1679" w:rsidRDefault="00B813A6" w:rsidP="004E05E7">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3403" w14:textId="77777777" w:rsidR="00B813A6" w:rsidRPr="001B1679" w:rsidRDefault="00B813A6" w:rsidP="004E05E7">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3404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6319F" w14:textId="77777777" w:rsidR="00B813A6" w:rsidRPr="001B1679" w:rsidRDefault="00B813A6" w:rsidP="004E05E7">
            <w:pPr>
              <w:pStyle w:val="TAL"/>
              <w:keepNext w:val="0"/>
              <w:rPr>
                <w:sz w:val="16"/>
                <w:szCs w:val="16"/>
              </w:rPr>
            </w:pPr>
            <w:r w:rsidRPr="001B1679">
              <w:rPr>
                <w:sz w:val="16"/>
                <w:szCs w:val="16"/>
              </w:rPr>
              <w:t>3GPPMEMBER</w:t>
            </w:r>
          </w:p>
        </w:tc>
      </w:tr>
      <w:tr w:rsidR="00B813A6" w14:paraId="79175E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D59D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B79A5" w14:textId="77777777" w:rsidR="00B813A6" w:rsidRPr="001B1679" w:rsidRDefault="00B813A6" w:rsidP="004E05E7">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69D29" w14:textId="77777777" w:rsidR="00B813A6" w:rsidRPr="001B1679" w:rsidRDefault="00B813A6" w:rsidP="004E05E7">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80F2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A1C2A" w14:textId="77777777" w:rsidR="00B813A6" w:rsidRPr="001B1679" w:rsidRDefault="00B813A6" w:rsidP="004E05E7">
            <w:pPr>
              <w:pStyle w:val="TAL"/>
              <w:keepNext w:val="0"/>
              <w:rPr>
                <w:sz w:val="16"/>
                <w:szCs w:val="16"/>
              </w:rPr>
            </w:pPr>
            <w:r w:rsidRPr="001B1679">
              <w:rPr>
                <w:sz w:val="16"/>
                <w:szCs w:val="16"/>
              </w:rPr>
              <w:t>3GPPMEMBER</w:t>
            </w:r>
          </w:p>
        </w:tc>
      </w:tr>
      <w:tr w:rsidR="00B813A6" w14:paraId="0B47F70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7465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8CCA" w14:textId="77777777" w:rsidR="00B813A6" w:rsidRPr="001B1679" w:rsidRDefault="00B813A6" w:rsidP="004E05E7">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FEDA9"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D42CA"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8036B" w14:textId="77777777" w:rsidR="00B813A6" w:rsidRPr="001B1679" w:rsidRDefault="00B813A6" w:rsidP="004E05E7">
            <w:pPr>
              <w:pStyle w:val="TAL"/>
              <w:keepNext w:val="0"/>
              <w:rPr>
                <w:sz w:val="16"/>
                <w:szCs w:val="16"/>
              </w:rPr>
            </w:pPr>
            <w:r w:rsidRPr="001B1679">
              <w:rPr>
                <w:sz w:val="16"/>
                <w:szCs w:val="16"/>
              </w:rPr>
              <w:t>3GPPMEMBER</w:t>
            </w:r>
          </w:p>
        </w:tc>
      </w:tr>
      <w:tr w:rsidR="00B813A6" w14:paraId="356145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C117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616B6" w14:textId="77777777" w:rsidR="00B813A6" w:rsidRPr="001B1679" w:rsidRDefault="00B813A6" w:rsidP="004E05E7">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204DB"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11CF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261DD" w14:textId="77777777" w:rsidR="00B813A6" w:rsidRPr="001B1679" w:rsidRDefault="00B813A6" w:rsidP="004E05E7">
            <w:pPr>
              <w:pStyle w:val="TAL"/>
              <w:keepNext w:val="0"/>
              <w:rPr>
                <w:sz w:val="16"/>
                <w:szCs w:val="16"/>
              </w:rPr>
            </w:pPr>
            <w:r w:rsidRPr="001B1679">
              <w:rPr>
                <w:sz w:val="16"/>
                <w:szCs w:val="16"/>
              </w:rPr>
              <w:t>3GPPMEMBER</w:t>
            </w:r>
          </w:p>
        </w:tc>
      </w:tr>
      <w:tr w:rsidR="00B813A6" w14:paraId="0BEF3DA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841E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5C2D2" w14:textId="77777777" w:rsidR="00B813A6" w:rsidRPr="001B1679" w:rsidRDefault="00B813A6" w:rsidP="004E05E7">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F9BDF"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BB2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CE33" w14:textId="77777777" w:rsidR="00B813A6" w:rsidRPr="001B1679" w:rsidRDefault="00B813A6" w:rsidP="004E05E7">
            <w:pPr>
              <w:pStyle w:val="TAL"/>
              <w:keepNext w:val="0"/>
              <w:rPr>
                <w:sz w:val="16"/>
                <w:szCs w:val="16"/>
              </w:rPr>
            </w:pPr>
            <w:r w:rsidRPr="001B1679">
              <w:rPr>
                <w:sz w:val="16"/>
                <w:szCs w:val="16"/>
              </w:rPr>
              <w:t>3GPPMEMBER</w:t>
            </w:r>
          </w:p>
        </w:tc>
      </w:tr>
      <w:tr w:rsidR="00B813A6" w14:paraId="7E2314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D730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1F2CE" w14:textId="77777777" w:rsidR="00B813A6" w:rsidRPr="001B1679" w:rsidRDefault="00B813A6" w:rsidP="004E05E7">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C805C"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13C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38DC9" w14:textId="77777777" w:rsidR="00B813A6" w:rsidRPr="001B1679" w:rsidRDefault="00B813A6" w:rsidP="004E05E7">
            <w:pPr>
              <w:pStyle w:val="TAL"/>
              <w:keepNext w:val="0"/>
              <w:rPr>
                <w:sz w:val="16"/>
                <w:szCs w:val="16"/>
              </w:rPr>
            </w:pPr>
            <w:r w:rsidRPr="001B1679">
              <w:rPr>
                <w:sz w:val="16"/>
                <w:szCs w:val="16"/>
              </w:rPr>
              <w:t>3GPPMEMBER</w:t>
            </w:r>
          </w:p>
        </w:tc>
      </w:tr>
      <w:tr w:rsidR="00B813A6" w14:paraId="748480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C769F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7E817" w14:textId="77777777" w:rsidR="00B813A6" w:rsidRPr="001B1679" w:rsidRDefault="00B813A6" w:rsidP="004E05E7">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F9446"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7F3B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D3C05" w14:textId="77777777" w:rsidR="00B813A6" w:rsidRPr="001B1679" w:rsidRDefault="00B813A6" w:rsidP="004E05E7">
            <w:pPr>
              <w:pStyle w:val="TAL"/>
              <w:keepNext w:val="0"/>
              <w:rPr>
                <w:sz w:val="16"/>
                <w:szCs w:val="16"/>
              </w:rPr>
            </w:pPr>
            <w:r w:rsidRPr="001B1679">
              <w:rPr>
                <w:sz w:val="16"/>
                <w:szCs w:val="16"/>
              </w:rPr>
              <w:t>3GPPMEMBER</w:t>
            </w:r>
          </w:p>
        </w:tc>
      </w:tr>
      <w:tr w:rsidR="00B813A6" w14:paraId="2A0047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4D40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20226" w14:textId="77777777" w:rsidR="00B813A6" w:rsidRPr="001B1679" w:rsidRDefault="00B813A6" w:rsidP="004E05E7">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92B0B"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52A8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D353E" w14:textId="77777777" w:rsidR="00B813A6" w:rsidRPr="001B1679" w:rsidRDefault="00B813A6" w:rsidP="004E05E7">
            <w:pPr>
              <w:pStyle w:val="TAL"/>
              <w:keepNext w:val="0"/>
              <w:rPr>
                <w:sz w:val="16"/>
                <w:szCs w:val="16"/>
              </w:rPr>
            </w:pPr>
            <w:r w:rsidRPr="001B1679">
              <w:rPr>
                <w:sz w:val="16"/>
                <w:szCs w:val="16"/>
              </w:rPr>
              <w:t>3GPPMEMBER</w:t>
            </w:r>
          </w:p>
        </w:tc>
      </w:tr>
      <w:tr w:rsidR="00B813A6" w14:paraId="6F99C17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0E56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DD2F9" w14:textId="77777777" w:rsidR="00B813A6" w:rsidRPr="001B1679" w:rsidRDefault="00B813A6" w:rsidP="004E05E7">
            <w:pPr>
              <w:pStyle w:val="TAL"/>
              <w:keepNext w:val="0"/>
              <w:rPr>
                <w:sz w:val="16"/>
                <w:szCs w:val="16"/>
              </w:rPr>
            </w:pPr>
            <w:r w:rsidRPr="001B1679">
              <w:rPr>
                <w:sz w:val="16"/>
                <w:szCs w:val="16"/>
              </w:rPr>
              <w:t>Hans Rohnert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36E87" w14:textId="77777777" w:rsidR="00B813A6" w:rsidRPr="001B1679" w:rsidRDefault="00B813A6" w:rsidP="004E05E7">
            <w:pPr>
              <w:pStyle w:val="TAL"/>
              <w:keepNext w:val="0"/>
              <w:rPr>
                <w:sz w:val="16"/>
                <w:szCs w:val="16"/>
              </w:rPr>
            </w:pPr>
            <w:r w:rsidRPr="001B1679">
              <w:rPr>
                <w:sz w:val="16"/>
                <w:szCs w:val="16"/>
              </w:rPr>
              <w:t>ROHDE &amp; SCHWARZ</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033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D1EF8" w14:textId="77777777" w:rsidR="00B813A6" w:rsidRPr="001B1679" w:rsidRDefault="00B813A6" w:rsidP="004E05E7">
            <w:pPr>
              <w:pStyle w:val="TAL"/>
              <w:keepNext w:val="0"/>
              <w:rPr>
                <w:sz w:val="16"/>
                <w:szCs w:val="16"/>
              </w:rPr>
            </w:pPr>
            <w:r w:rsidRPr="001B1679">
              <w:rPr>
                <w:sz w:val="16"/>
                <w:szCs w:val="16"/>
              </w:rPr>
              <w:t>3GPPMEMBER</w:t>
            </w:r>
          </w:p>
        </w:tc>
      </w:tr>
      <w:tr w:rsidR="00B813A6" w14:paraId="0DE0BC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00D54"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C4FB8" w14:textId="77777777" w:rsidR="00B813A6" w:rsidRPr="001B1679" w:rsidRDefault="00B813A6" w:rsidP="004E05E7">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1797" w14:textId="77777777" w:rsidR="00B813A6" w:rsidRPr="001B1679" w:rsidRDefault="00B813A6" w:rsidP="004E05E7">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4DC37"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0F416" w14:textId="77777777" w:rsidR="00B813A6" w:rsidRPr="001B1679" w:rsidRDefault="00B813A6" w:rsidP="004E05E7">
            <w:pPr>
              <w:pStyle w:val="TAL"/>
              <w:keepNext w:val="0"/>
              <w:rPr>
                <w:sz w:val="16"/>
                <w:szCs w:val="16"/>
              </w:rPr>
            </w:pPr>
            <w:r w:rsidRPr="001B1679">
              <w:rPr>
                <w:sz w:val="16"/>
                <w:szCs w:val="16"/>
              </w:rPr>
              <w:t>3GPPMEMBER</w:t>
            </w:r>
          </w:p>
        </w:tc>
      </w:tr>
      <w:tr w:rsidR="00B813A6" w14:paraId="65CFF00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9DB9B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A9420" w14:textId="77777777" w:rsidR="00B813A6" w:rsidRPr="001B1679" w:rsidRDefault="00B813A6" w:rsidP="004E05E7">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13FA8"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3DF9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4A377" w14:textId="77777777" w:rsidR="00B813A6" w:rsidRPr="001B1679" w:rsidRDefault="00B813A6" w:rsidP="004E05E7">
            <w:pPr>
              <w:pStyle w:val="TAL"/>
              <w:keepNext w:val="0"/>
              <w:rPr>
                <w:sz w:val="16"/>
                <w:szCs w:val="16"/>
              </w:rPr>
            </w:pPr>
            <w:r w:rsidRPr="001B1679">
              <w:rPr>
                <w:sz w:val="16"/>
                <w:szCs w:val="16"/>
              </w:rPr>
              <w:t>3GPPMEMBER</w:t>
            </w:r>
          </w:p>
        </w:tc>
      </w:tr>
      <w:tr w:rsidR="00B813A6" w14:paraId="5FCF54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861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E7E78" w14:textId="77777777" w:rsidR="00B813A6" w:rsidRPr="001B1679" w:rsidRDefault="00B813A6" w:rsidP="004E05E7">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67511"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6053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2C228" w14:textId="77777777" w:rsidR="00B813A6" w:rsidRPr="001B1679" w:rsidRDefault="00B813A6" w:rsidP="004E05E7">
            <w:pPr>
              <w:pStyle w:val="TAL"/>
              <w:keepNext w:val="0"/>
              <w:rPr>
                <w:sz w:val="16"/>
                <w:szCs w:val="16"/>
              </w:rPr>
            </w:pPr>
            <w:r w:rsidRPr="001B1679">
              <w:rPr>
                <w:sz w:val="16"/>
                <w:szCs w:val="16"/>
              </w:rPr>
              <w:t>3GPPMEMBER</w:t>
            </w:r>
          </w:p>
        </w:tc>
      </w:tr>
      <w:tr w:rsidR="00B813A6" w14:paraId="60E348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0F4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42F13" w14:textId="77777777" w:rsidR="00B813A6" w:rsidRPr="001B1679" w:rsidRDefault="00B813A6" w:rsidP="004E05E7">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EC5BD" w14:textId="77777777" w:rsidR="00B813A6" w:rsidRPr="001B1679" w:rsidRDefault="00B813A6" w:rsidP="004E05E7">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DBB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D1534" w14:textId="77777777" w:rsidR="00B813A6" w:rsidRPr="001B1679" w:rsidRDefault="00B813A6" w:rsidP="004E05E7">
            <w:pPr>
              <w:pStyle w:val="TAL"/>
              <w:keepNext w:val="0"/>
              <w:rPr>
                <w:sz w:val="16"/>
                <w:szCs w:val="16"/>
              </w:rPr>
            </w:pPr>
            <w:r w:rsidRPr="001B1679">
              <w:rPr>
                <w:sz w:val="16"/>
                <w:szCs w:val="16"/>
              </w:rPr>
              <w:t>3GPPMEMBER</w:t>
            </w:r>
          </w:p>
        </w:tc>
      </w:tr>
      <w:tr w:rsidR="00B813A6" w14:paraId="6B6EAC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2E47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39833" w14:textId="77777777" w:rsidR="00B813A6" w:rsidRPr="001B1679" w:rsidRDefault="00B813A6" w:rsidP="004E05E7">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B6BD" w14:textId="77777777" w:rsidR="00B813A6" w:rsidRPr="001B1679" w:rsidRDefault="00B813A6" w:rsidP="004E05E7">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965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B3434" w14:textId="77777777" w:rsidR="00B813A6" w:rsidRPr="001B1679" w:rsidRDefault="00B813A6" w:rsidP="004E05E7">
            <w:pPr>
              <w:pStyle w:val="TAL"/>
              <w:keepNext w:val="0"/>
              <w:rPr>
                <w:sz w:val="16"/>
                <w:szCs w:val="16"/>
              </w:rPr>
            </w:pPr>
            <w:r w:rsidRPr="001B1679">
              <w:rPr>
                <w:sz w:val="16"/>
                <w:szCs w:val="16"/>
              </w:rPr>
              <w:t>3GPPMEMBER</w:t>
            </w:r>
          </w:p>
        </w:tc>
      </w:tr>
      <w:tr w:rsidR="00B813A6" w14:paraId="6BFEB3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D5A22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B70D7" w14:textId="77777777" w:rsidR="00B813A6" w:rsidRPr="001B1679" w:rsidRDefault="00B813A6" w:rsidP="004E05E7">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4AF70" w14:textId="77777777" w:rsidR="00B813A6" w:rsidRPr="001B1679" w:rsidRDefault="00B813A6" w:rsidP="004E05E7">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B32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52E3" w14:textId="77777777" w:rsidR="00B813A6" w:rsidRPr="001B1679" w:rsidRDefault="00B813A6" w:rsidP="004E05E7">
            <w:pPr>
              <w:pStyle w:val="TAL"/>
              <w:keepNext w:val="0"/>
              <w:rPr>
                <w:sz w:val="16"/>
                <w:szCs w:val="16"/>
              </w:rPr>
            </w:pPr>
            <w:r w:rsidRPr="001B1679">
              <w:rPr>
                <w:sz w:val="16"/>
                <w:szCs w:val="16"/>
              </w:rPr>
              <w:t>3GPPMEMBER</w:t>
            </w:r>
          </w:p>
        </w:tc>
      </w:tr>
      <w:tr w:rsidR="00B813A6" w14:paraId="6ACC6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F372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2AC28" w14:textId="77777777" w:rsidR="00B813A6" w:rsidRPr="001B1679" w:rsidRDefault="00B813A6" w:rsidP="004E05E7">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332BB"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DEC4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D358E" w14:textId="77777777" w:rsidR="00B813A6" w:rsidRPr="001B1679" w:rsidRDefault="00B813A6" w:rsidP="004E05E7">
            <w:pPr>
              <w:pStyle w:val="TAL"/>
              <w:keepNext w:val="0"/>
              <w:rPr>
                <w:sz w:val="16"/>
                <w:szCs w:val="16"/>
              </w:rPr>
            </w:pPr>
            <w:r w:rsidRPr="001B1679">
              <w:rPr>
                <w:sz w:val="16"/>
                <w:szCs w:val="16"/>
              </w:rPr>
              <w:t>3GPPMEMBER</w:t>
            </w:r>
          </w:p>
        </w:tc>
      </w:tr>
      <w:tr w:rsidR="00B813A6" w14:paraId="229BFC5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4AC9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D7C1D" w14:textId="77777777" w:rsidR="00B813A6" w:rsidRPr="001B1679" w:rsidRDefault="00B813A6" w:rsidP="004E05E7">
            <w:pPr>
              <w:pStyle w:val="TAL"/>
              <w:keepNext w:val="0"/>
              <w:rPr>
                <w:sz w:val="16"/>
                <w:szCs w:val="16"/>
              </w:rPr>
            </w:pPr>
            <w:r w:rsidRPr="001B1679">
              <w:rPr>
                <w:sz w:val="16"/>
                <w:szCs w:val="16"/>
              </w:rPr>
              <w:t>Onur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F2FE9" w14:textId="77777777" w:rsidR="00B813A6" w:rsidRPr="001B1679" w:rsidRDefault="00B813A6" w:rsidP="004E05E7">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DF38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3915A" w14:textId="77777777" w:rsidR="00B813A6" w:rsidRPr="001B1679" w:rsidRDefault="00B813A6" w:rsidP="004E05E7">
            <w:pPr>
              <w:pStyle w:val="TAL"/>
              <w:keepNext w:val="0"/>
              <w:rPr>
                <w:sz w:val="16"/>
                <w:szCs w:val="16"/>
              </w:rPr>
            </w:pPr>
            <w:r w:rsidRPr="001B1679">
              <w:rPr>
                <w:sz w:val="16"/>
                <w:szCs w:val="16"/>
              </w:rPr>
              <w:t>3GPPMEMBER</w:t>
            </w:r>
          </w:p>
        </w:tc>
      </w:tr>
      <w:tr w:rsidR="00B813A6" w14:paraId="2A5681A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C7C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EC2F0" w14:textId="77777777" w:rsidR="00B813A6" w:rsidRPr="001B1679" w:rsidRDefault="00B813A6" w:rsidP="004E05E7">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941CF"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E8D1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8BFE6" w14:textId="77777777" w:rsidR="00B813A6" w:rsidRPr="001B1679" w:rsidRDefault="00B813A6" w:rsidP="004E05E7">
            <w:pPr>
              <w:pStyle w:val="TAL"/>
              <w:keepNext w:val="0"/>
              <w:rPr>
                <w:sz w:val="16"/>
                <w:szCs w:val="16"/>
              </w:rPr>
            </w:pPr>
            <w:r w:rsidRPr="001B1679">
              <w:rPr>
                <w:sz w:val="16"/>
                <w:szCs w:val="16"/>
              </w:rPr>
              <w:t>3GPPMEMBER</w:t>
            </w:r>
          </w:p>
        </w:tc>
      </w:tr>
      <w:tr w:rsidR="00B813A6" w14:paraId="77758D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94FE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B933" w14:textId="77777777" w:rsidR="00B813A6" w:rsidRPr="001B1679" w:rsidRDefault="00B813A6" w:rsidP="004E05E7">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C904D" w14:textId="77777777" w:rsidR="00B813A6" w:rsidRPr="001B1679" w:rsidRDefault="00B813A6" w:rsidP="004E05E7">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8AB58"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232DA" w14:textId="77777777" w:rsidR="00B813A6" w:rsidRPr="001B1679" w:rsidRDefault="00B813A6" w:rsidP="004E05E7">
            <w:pPr>
              <w:pStyle w:val="TAL"/>
              <w:keepNext w:val="0"/>
              <w:rPr>
                <w:sz w:val="16"/>
                <w:szCs w:val="16"/>
              </w:rPr>
            </w:pPr>
            <w:r w:rsidRPr="001B1679">
              <w:rPr>
                <w:sz w:val="16"/>
                <w:szCs w:val="16"/>
              </w:rPr>
              <w:t>3GPPMEMBER</w:t>
            </w:r>
          </w:p>
        </w:tc>
      </w:tr>
      <w:tr w:rsidR="00B813A6" w14:paraId="30E712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3D7B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38BAE4" w14:textId="77777777" w:rsidR="00B813A6" w:rsidRPr="001B1679" w:rsidRDefault="00B813A6" w:rsidP="004E05E7">
            <w:pPr>
              <w:pStyle w:val="TAL"/>
              <w:keepNext w:val="0"/>
              <w:rPr>
                <w:sz w:val="16"/>
                <w:szCs w:val="16"/>
              </w:rPr>
            </w:pPr>
            <w:r w:rsidRPr="001B1679">
              <w:rPr>
                <w:sz w:val="16"/>
                <w:szCs w:val="16"/>
              </w:rPr>
              <w:t>Umer Salim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68417" w14:textId="77777777" w:rsidR="00B813A6" w:rsidRPr="001B1679" w:rsidRDefault="00B813A6" w:rsidP="004E05E7">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60F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B8341" w14:textId="77777777" w:rsidR="00B813A6" w:rsidRPr="001B1679" w:rsidRDefault="00B813A6" w:rsidP="004E05E7">
            <w:pPr>
              <w:pStyle w:val="TAL"/>
              <w:keepNext w:val="0"/>
              <w:rPr>
                <w:sz w:val="16"/>
                <w:szCs w:val="16"/>
              </w:rPr>
            </w:pPr>
            <w:r w:rsidRPr="001B1679">
              <w:rPr>
                <w:sz w:val="16"/>
                <w:szCs w:val="16"/>
              </w:rPr>
              <w:t>3GPPMEMBER</w:t>
            </w:r>
          </w:p>
        </w:tc>
      </w:tr>
      <w:tr w:rsidR="00B813A6" w14:paraId="7B565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379C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43485" w14:textId="77777777" w:rsidR="00B813A6" w:rsidRPr="001B1679" w:rsidRDefault="00B813A6" w:rsidP="004E05E7">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F88A3" w14:textId="77777777" w:rsidR="00B813A6" w:rsidRPr="001B1679" w:rsidRDefault="00B813A6" w:rsidP="004E05E7">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9C98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4301C" w14:textId="77777777" w:rsidR="00B813A6" w:rsidRPr="001B1679" w:rsidRDefault="00B813A6" w:rsidP="004E05E7">
            <w:pPr>
              <w:pStyle w:val="TAL"/>
              <w:keepNext w:val="0"/>
              <w:rPr>
                <w:sz w:val="16"/>
                <w:szCs w:val="16"/>
              </w:rPr>
            </w:pPr>
            <w:r w:rsidRPr="001B1679">
              <w:rPr>
                <w:sz w:val="16"/>
                <w:szCs w:val="16"/>
              </w:rPr>
              <w:t>3GPPMEMBER</w:t>
            </w:r>
          </w:p>
        </w:tc>
      </w:tr>
      <w:tr w:rsidR="00B813A6" w14:paraId="7E8D626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52E7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3D476" w14:textId="77777777" w:rsidR="00B813A6" w:rsidRPr="001B1679" w:rsidRDefault="00B813A6" w:rsidP="004E05E7">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A6ED0" w14:textId="77777777" w:rsidR="00B813A6" w:rsidRPr="001B1679" w:rsidRDefault="00B813A6" w:rsidP="004E05E7">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9E10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A9D9D" w14:textId="77777777" w:rsidR="00B813A6" w:rsidRPr="001B1679" w:rsidRDefault="00B813A6" w:rsidP="004E05E7">
            <w:pPr>
              <w:pStyle w:val="TAL"/>
              <w:keepNext w:val="0"/>
              <w:rPr>
                <w:sz w:val="16"/>
                <w:szCs w:val="16"/>
              </w:rPr>
            </w:pPr>
            <w:r w:rsidRPr="001B1679">
              <w:rPr>
                <w:sz w:val="16"/>
                <w:szCs w:val="16"/>
              </w:rPr>
              <w:t>3GPPMEMBER</w:t>
            </w:r>
          </w:p>
        </w:tc>
      </w:tr>
      <w:tr w:rsidR="00B813A6" w14:paraId="682EFE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414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5B0D5" w14:textId="77777777" w:rsidR="00B813A6" w:rsidRPr="001B1679" w:rsidRDefault="00B813A6" w:rsidP="004E05E7">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DB871"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9917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DF723" w14:textId="77777777" w:rsidR="00B813A6" w:rsidRPr="001B1679" w:rsidRDefault="00B813A6" w:rsidP="004E05E7">
            <w:pPr>
              <w:pStyle w:val="TAL"/>
              <w:keepNext w:val="0"/>
              <w:rPr>
                <w:sz w:val="16"/>
                <w:szCs w:val="16"/>
              </w:rPr>
            </w:pPr>
            <w:r w:rsidRPr="001B1679">
              <w:rPr>
                <w:sz w:val="16"/>
                <w:szCs w:val="16"/>
              </w:rPr>
              <w:t>3GPPMEMBER</w:t>
            </w:r>
          </w:p>
        </w:tc>
      </w:tr>
      <w:tr w:rsidR="00B813A6" w14:paraId="466B4C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2F65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1F6B2" w14:textId="77777777" w:rsidR="00B813A6" w:rsidRPr="001B1679" w:rsidRDefault="00B813A6" w:rsidP="004E05E7">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1EB65" w14:textId="77777777" w:rsidR="00B813A6" w:rsidRPr="001B1679" w:rsidRDefault="00B813A6" w:rsidP="004E05E7">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06E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1411A" w14:textId="77777777" w:rsidR="00B813A6" w:rsidRPr="001B1679" w:rsidRDefault="00B813A6" w:rsidP="004E05E7">
            <w:pPr>
              <w:pStyle w:val="TAL"/>
              <w:keepNext w:val="0"/>
              <w:rPr>
                <w:sz w:val="16"/>
                <w:szCs w:val="16"/>
              </w:rPr>
            </w:pPr>
            <w:r w:rsidRPr="001B1679">
              <w:rPr>
                <w:sz w:val="16"/>
                <w:szCs w:val="16"/>
              </w:rPr>
              <w:t>3GPPMEMBER</w:t>
            </w:r>
          </w:p>
        </w:tc>
      </w:tr>
      <w:tr w:rsidR="00B813A6" w14:paraId="4DB665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D28F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947D2" w14:textId="77777777" w:rsidR="00B813A6" w:rsidRPr="001B1679" w:rsidRDefault="00B813A6" w:rsidP="004E05E7">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370D"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DDFF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6C6D4" w14:textId="77777777" w:rsidR="00B813A6" w:rsidRPr="001B1679" w:rsidRDefault="00B813A6" w:rsidP="004E05E7">
            <w:pPr>
              <w:pStyle w:val="TAL"/>
              <w:keepNext w:val="0"/>
              <w:rPr>
                <w:sz w:val="16"/>
                <w:szCs w:val="16"/>
              </w:rPr>
            </w:pPr>
            <w:r w:rsidRPr="001B1679">
              <w:rPr>
                <w:sz w:val="16"/>
                <w:szCs w:val="16"/>
              </w:rPr>
              <w:t>3GPPMEMBER</w:t>
            </w:r>
          </w:p>
        </w:tc>
      </w:tr>
      <w:tr w:rsidR="00B813A6" w14:paraId="6C1368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8C3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16D8E" w14:textId="77777777" w:rsidR="00B813A6" w:rsidRPr="001B1679" w:rsidRDefault="00B813A6" w:rsidP="004E05E7">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4A8D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D37A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D3126" w14:textId="77777777" w:rsidR="00B813A6" w:rsidRPr="001B1679" w:rsidRDefault="00B813A6" w:rsidP="004E05E7">
            <w:pPr>
              <w:pStyle w:val="TAL"/>
              <w:keepNext w:val="0"/>
              <w:rPr>
                <w:sz w:val="16"/>
                <w:szCs w:val="16"/>
              </w:rPr>
            </w:pPr>
            <w:r w:rsidRPr="001B1679">
              <w:rPr>
                <w:sz w:val="16"/>
                <w:szCs w:val="16"/>
              </w:rPr>
              <w:t>3GPPMEMBER</w:t>
            </w:r>
          </w:p>
        </w:tc>
      </w:tr>
      <w:tr w:rsidR="00B813A6" w14:paraId="062877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CA8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B2CE8" w14:textId="77777777" w:rsidR="00B813A6" w:rsidRPr="001B1679" w:rsidRDefault="00B813A6" w:rsidP="004E05E7">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66899" w14:textId="77777777" w:rsidR="00B813A6" w:rsidRPr="001B1679" w:rsidRDefault="00B813A6" w:rsidP="004E05E7">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75E6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E087E" w14:textId="77777777" w:rsidR="00B813A6" w:rsidRPr="001B1679" w:rsidRDefault="00B813A6" w:rsidP="004E05E7">
            <w:pPr>
              <w:pStyle w:val="TAL"/>
              <w:keepNext w:val="0"/>
              <w:rPr>
                <w:sz w:val="16"/>
                <w:szCs w:val="16"/>
              </w:rPr>
            </w:pPr>
            <w:r w:rsidRPr="001B1679">
              <w:rPr>
                <w:sz w:val="16"/>
                <w:szCs w:val="16"/>
              </w:rPr>
              <w:t>3GPPMEMBER</w:t>
            </w:r>
          </w:p>
        </w:tc>
      </w:tr>
      <w:tr w:rsidR="00B813A6" w14:paraId="4C3A76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0FC6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FA2FB" w14:textId="77777777" w:rsidR="00B813A6" w:rsidRPr="001B1679" w:rsidRDefault="00B813A6" w:rsidP="004E05E7">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C4D6D" w14:textId="77777777" w:rsidR="00B813A6" w:rsidRPr="001B1679" w:rsidRDefault="00B813A6" w:rsidP="004E05E7">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32B10"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7BDD5" w14:textId="77777777" w:rsidR="00B813A6" w:rsidRPr="001B1679" w:rsidRDefault="00B813A6" w:rsidP="004E05E7">
            <w:pPr>
              <w:pStyle w:val="TAL"/>
              <w:keepNext w:val="0"/>
              <w:rPr>
                <w:sz w:val="16"/>
                <w:szCs w:val="16"/>
              </w:rPr>
            </w:pPr>
            <w:r w:rsidRPr="001B1679">
              <w:rPr>
                <w:sz w:val="16"/>
                <w:szCs w:val="16"/>
              </w:rPr>
              <w:t>3GPPMEMBER</w:t>
            </w:r>
          </w:p>
        </w:tc>
      </w:tr>
      <w:tr w:rsidR="00B813A6" w14:paraId="41477D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37C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AD40E" w14:textId="77777777" w:rsidR="00B813A6" w:rsidRPr="001B1679" w:rsidRDefault="00B813A6" w:rsidP="004E05E7">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5CA91"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9005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E86D5" w14:textId="77777777" w:rsidR="00B813A6" w:rsidRPr="001B1679" w:rsidRDefault="00B813A6" w:rsidP="004E05E7">
            <w:pPr>
              <w:pStyle w:val="TAL"/>
              <w:keepNext w:val="0"/>
              <w:rPr>
                <w:sz w:val="16"/>
                <w:szCs w:val="16"/>
              </w:rPr>
            </w:pPr>
            <w:r w:rsidRPr="001B1679">
              <w:rPr>
                <w:sz w:val="16"/>
                <w:szCs w:val="16"/>
              </w:rPr>
              <w:t>3GPPMEMBER</w:t>
            </w:r>
          </w:p>
        </w:tc>
      </w:tr>
      <w:tr w:rsidR="00B813A6" w14:paraId="5BC5AEE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70AA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141F2" w14:textId="77777777" w:rsidR="00B813A6" w:rsidRPr="001B1679" w:rsidRDefault="00B813A6" w:rsidP="004E05E7">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BDC9F" w14:textId="77777777" w:rsidR="00B813A6" w:rsidRPr="001B1679" w:rsidRDefault="00B813A6" w:rsidP="004E05E7">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B956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F81DC" w14:textId="77777777" w:rsidR="00B813A6" w:rsidRPr="001B1679" w:rsidRDefault="00B813A6" w:rsidP="004E05E7">
            <w:pPr>
              <w:pStyle w:val="TAL"/>
              <w:keepNext w:val="0"/>
              <w:rPr>
                <w:sz w:val="16"/>
                <w:szCs w:val="16"/>
              </w:rPr>
            </w:pPr>
            <w:r w:rsidRPr="001B1679">
              <w:rPr>
                <w:sz w:val="16"/>
                <w:szCs w:val="16"/>
              </w:rPr>
              <w:t>3GPPMEMBER</w:t>
            </w:r>
          </w:p>
        </w:tc>
      </w:tr>
      <w:tr w:rsidR="00B813A6" w14:paraId="659809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004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A8EC2" w14:textId="77777777" w:rsidR="00B813A6" w:rsidRPr="001B1679" w:rsidRDefault="00B813A6" w:rsidP="004E05E7">
            <w:pPr>
              <w:pStyle w:val="TAL"/>
              <w:keepNext w:val="0"/>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39DD0" w14:textId="77777777" w:rsidR="00B813A6" w:rsidRPr="001B1679" w:rsidRDefault="00B813A6" w:rsidP="004E05E7">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A1FA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C7958" w14:textId="77777777" w:rsidR="00B813A6" w:rsidRPr="001B1679" w:rsidRDefault="00B813A6" w:rsidP="004E05E7">
            <w:pPr>
              <w:pStyle w:val="TAL"/>
              <w:keepNext w:val="0"/>
              <w:rPr>
                <w:sz w:val="16"/>
                <w:szCs w:val="16"/>
              </w:rPr>
            </w:pPr>
            <w:r w:rsidRPr="001B1679">
              <w:rPr>
                <w:sz w:val="16"/>
                <w:szCs w:val="16"/>
              </w:rPr>
              <w:t>3GPPMEMBER</w:t>
            </w:r>
          </w:p>
        </w:tc>
      </w:tr>
      <w:tr w:rsidR="00B813A6" w14:paraId="2A1217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50A4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700A9" w14:textId="77777777" w:rsidR="00B813A6" w:rsidRPr="001B1679" w:rsidRDefault="00B813A6" w:rsidP="004E05E7">
            <w:pPr>
              <w:pStyle w:val="TAL"/>
              <w:keepNext w:val="0"/>
              <w:rPr>
                <w:sz w:val="16"/>
                <w:szCs w:val="16"/>
              </w:rPr>
            </w:pPr>
            <w:r w:rsidRPr="001B1679">
              <w:rPr>
                <w:sz w:val="16"/>
                <w:szCs w:val="16"/>
              </w:rPr>
              <w:t xml:space="preserve">Nikola </w:t>
            </w:r>
            <w:proofErr w:type="spellStart"/>
            <w:r w:rsidRPr="001B1679">
              <w:rPr>
                <w:sz w:val="16"/>
                <w:szCs w:val="16"/>
              </w:rPr>
              <w:t>Serafimovski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10AD8" w14:textId="77777777" w:rsidR="00B813A6" w:rsidRPr="001B1679" w:rsidRDefault="00B813A6" w:rsidP="004E05E7">
            <w:pPr>
              <w:pStyle w:val="TAL"/>
              <w:keepNext w:val="0"/>
              <w:rPr>
                <w:sz w:val="16"/>
                <w:szCs w:val="16"/>
              </w:rPr>
            </w:pPr>
            <w:r w:rsidRPr="001B1679">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9C3D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A8F8F" w14:textId="77777777" w:rsidR="00B813A6" w:rsidRPr="001B1679" w:rsidRDefault="00B813A6" w:rsidP="004E05E7">
            <w:pPr>
              <w:pStyle w:val="TAL"/>
              <w:keepNext w:val="0"/>
              <w:rPr>
                <w:sz w:val="16"/>
                <w:szCs w:val="16"/>
              </w:rPr>
            </w:pPr>
            <w:r w:rsidRPr="001B1679">
              <w:rPr>
                <w:sz w:val="16"/>
                <w:szCs w:val="16"/>
              </w:rPr>
              <w:t>3GPPGUEST</w:t>
            </w:r>
          </w:p>
        </w:tc>
      </w:tr>
      <w:tr w:rsidR="00B813A6" w14:paraId="0E8B1E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AA55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5166D" w14:textId="77777777" w:rsidR="00B813A6" w:rsidRPr="001B1679" w:rsidRDefault="00B813A6" w:rsidP="004E05E7">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A330E"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589A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EEF9D" w14:textId="77777777" w:rsidR="00B813A6" w:rsidRPr="001B1679" w:rsidRDefault="00B813A6" w:rsidP="004E05E7">
            <w:pPr>
              <w:pStyle w:val="TAL"/>
              <w:keepNext w:val="0"/>
              <w:rPr>
                <w:sz w:val="16"/>
                <w:szCs w:val="16"/>
              </w:rPr>
            </w:pPr>
            <w:r w:rsidRPr="001B1679">
              <w:rPr>
                <w:sz w:val="16"/>
                <w:szCs w:val="16"/>
              </w:rPr>
              <w:t>3GPPMEMBER</w:t>
            </w:r>
          </w:p>
        </w:tc>
      </w:tr>
      <w:tr w:rsidR="00B813A6" w14:paraId="4145EC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A8FD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BDFAD" w14:textId="77777777" w:rsidR="00B813A6" w:rsidRPr="001B1679" w:rsidRDefault="00B813A6" w:rsidP="004E05E7">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0C3C4"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320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F2AB4" w14:textId="77777777" w:rsidR="00B813A6" w:rsidRPr="001B1679" w:rsidRDefault="00B813A6" w:rsidP="004E05E7">
            <w:pPr>
              <w:pStyle w:val="TAL"/>
              <w:keepNext w:val="0"/>
              <w:rPr>
                <w:sz w:val="16"/>
                <w:szCs w:val="16"/>
              </w:rPr>
            </w:pPr>
            <w:r w:rsidRPr="001B1679">
              <w:rPr>
                <w:sz w:val="16"/>
                <w:szCs w:val="16"/>
              </w:rPr>
              <w:t>3GPPMEMBER</w:t>
            </w:r>
          </w:p>
        </w:tc>
      </w:tr>
      <w:tr w:rsidR="00B813A6" w14:paraId="19FD36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C513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54755" w14:textId="77777777" w:rsidR="00B813A6" w:rsidRPr="001B1679" w:rsidRDefault="00B813A6" w:rsidP="004E05E7">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E6E3C" w14:textId="77777777" w:rsidR="00B813A6" w:rsidRPr="001B1679" w:rsidRDefault="00B813A6" w:rsidP="004E05E7">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7ABE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B3216" w14:textId="77777777" w:rsidR="00B813A6" w:rsidRPr="001B1679" w:rsidRDefault="00B813A6" w:rsidP="004E05E7">
            <w:pPr>
              <w:pStyle w:val="TAL"/>
              <w:keepNext w:val="0"/>
              <w:rPr>
                <w:sz w:val="16"/>
                <w:szCs w:val="16"/>
              </w:rPr>
            </w:pPr>
            <w:r w:rsidRPr="001B1679">
              <w:rPr>
                <w:sz w:val="16"/>
                <w:szCs w:val="16"/>
              </w:rPr>
              <w:t>3GPPMEMBER</w:t>
            </w:r>
          </w:p>
        </w:tc>
      </w:tr>
      <w:tr w:rsidR="00B813A6" w14:paraId="5833AEE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F9C8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531B9" w14:textId="77777777" w:rsidR="00B813A6" w:rsidRPr="001B1679" w:rsidRDefault="00B813A6" w:rsidP="004E05E7">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16D03"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FC7A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B6162" w14:textId="77777777" w:rsidR="00B813A6" w:rsidRPr="001B1679" w:rsidRDefault="00B813A6" w:rsidP="004E05E7">
            <w:pPr>
              <w:pStyle w:val="TAL"/>
              <w:keepNext w:val="0"/>
              <w:rPr>
                <w:sz w:val="16"/>
                <w:szCs w:val="16"/>
              </w:rPr>
            </w:pPr>
            <w:r w:rsidRPr="001B1679">
              <w:rPr>
                <w:sz w:val="16"/>
                <w:szCs w:val="16"/>
              </w:rPr>
              <w:t>3GPPMEMBER</w:t>
            </w:r>
          </w:p>
        </w:tc>
      </w:tr>
      <w:tr w:rsidR="00B813A6" w14:paraId="7A40CF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A175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DFDEE" w14:textId="77777777" w:rsidR="00B813A6" w:rsidRPr="001B1679" w:rsidRDefault="00B813A6" w:rsidP="004E05E7">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37C6F" w14:textId="77777777" w:rsidR="00B813A6" w:rsidRPr="001B1679" w:rsidRDefault="00B813A6" w:rsidP="004E05E7">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99A8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E9C53F" w14:textId="77777777" w:rsidR="00B813A6" w:rsidRPr="001B1679" w:rsidRDefault="00B813A6" w:rsidP="004E05E7">
            <w:pPr>
              <w:pStyle w:val="TAL"/>
              <w:keepNext w:val="0"/>
              <w:rPr>
                <w:sz w:val="16"/>
                <w:szCs w:val="16"/>
              </w:rPr>
            </w:pPr>
            <w:r w:rsidRPr="001B1679">
              <w:rPr>
                <w:sz w:val="16"/>
                <w:szCs w:val="16"/>
              </w:rPr>
              <w:t>3GPPORG_REP</w:t>
            </w:r>
          </w:p>
        </w:tc>
      </w:tr>
      <w:tr w:rsidR="00B813A6" w14:paraId="743F9A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476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37C76" w14:textId="77777777" w:rsidR="00B813A6" w:rsidRPr="001B1679" w:rsidRDefault="00B813A6" w:rsidP="004E05E7">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AC3D7"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7C41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A1D36" w14:textId="77777777" w:rsidR="00B813A6" w:rsidRPr="001B1679" w:rsidRDefault="00B813A6" w:rsidP="004E05E7">
            <w:pPr>
              <w:pStyle w:val="TAL"/>
              <w:keepNext w:val="0"/>
              <w:rPr>
                <w:sz w:val="16"/>
                <w:szCs w:val="16"/>
              </w:rPr>
            </w:pPr>
            <w:r w:rsidRPr="001B1679">
              <w:rPr>
                <w:sz w:val="16"/>
                <w:szCs w:val="16"/>
              </w:rPr>
              <w:t>3GPPMEMBER</w:t>
            </w:r>
          </w:p>
        </w:tc>
      </w:tr>
      <w:tr w:rsidR="00B813A6" w14:paraId="002FEA5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DB4A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7D0AB" w14:textId="77777777" w:rsidR="00B813A6" w:rsidRPr="001B1679" w:rsidRDefault="00B813A6" w:rsidP="004E05E7">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D08D7" w14:textId="77777777" w:rsidR="00B813A6" w:rsidRPr="001B1679" w:rsidRDefault="00B813A6" w:rsidP="004E05E7">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8D5F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5C8AA" w14:textId="77777777" w:rsidR="00B813A6" w:rsidRPr="001B1679" w:rsidRDefault="00B813A6" w:rsidP="004E05E7">
            <w:pPr>
              <w:pStyle w:val="TAL"/>
              <w:keepNext w:val="0"/>
              <w:rPr>
                <w:sz w:val="16"/>
                <w:szCs w:val="16"/>
              </w:rPr>
            </w:pPr>
            <w:r w:rsidRPr="001B1679">
              <w:rPr>
                <w:sz w:val="16"/>
                <w:szCs w:val="16"/>
              </w:rPr>
              <w:t>3GPPMEMBER</w:t>
            </w:r>
          </w:p>
        </w:tc>
      </w:tr>
      <w:tr w:rsidR="00B813A6" w14:paraId="34036D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ECC0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4EA28" w14:textId="77777777" w:rsidR="00B813A6" w:rsidRPr="001B1679" w:rsidRDefault="00B813A6" w:rsidP="004E05E7">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7AD56" w14:textId="77777777" w:rsidR="00B813A6" w:rsidRPr="001B1679" w:rsidRDefault="00B813A6" w:rsidP="004E05E7">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1ADE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98C2D" w14:textId="77777777" w:rsidR="00B813A6" w:rsidRPr="001B1679" w:rsidRDefault="00B813A6" w:rsidP="004E05E7">
            <w:pPr>
              <w:pStyle w:val="TAL"/>
              <w:keepNext w:val="0"/>
              <w:rPr>
                <w:sz w:val="16"/>
                <w:szCs w:val="16"/>
              </w:rPr>
            </w:pPr>
            <w:r w:rsidRPr="001B1679">
              <w:rPr>
                <w:sz w:val="16"/>
                <w:szCs w:val="16"/>
              </w:rPr>
              <w:t>3GPPMEMBER</w:t>
            </w:r>
          </w:p>
        </w:tc>
      </w:tr>
      <w:tr w:rsidR="00B813A6" w14:paraId="091899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032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D02E" w14:textId="77777777" w:rsidR="00B813A6" w:rsidRPr="001B1679" w:rsidRDefault="00B813A6" w:rsidP="004E05E7">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86EB2"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B887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01DEB" w14:textId="77777777" w:rsidR="00B813A6" w:rsidRPr="001B1679" w:rsidRDefault="00B813A6" w:rsidP="004E05E7">
            <w:pPr>
              <w:pStyle w:val="TAL"/>
              <w:keepNext w:val="0"/>
              <w:rPr>
                <w:sz w:val="16"/>
                <w:szCs w:val="16"/>
              </w:rPr>
            </w:pPr>
            <w:r w:rsidRPr="001B1679">
              <w:rPr>
                <w:sz w:val="16"/>
                <w:szCs w:val="16"/>
              </w:rPr>
              <w:t>3GPPMEMBER</w:t>
            </w:r>
          </w:p>
        </w:tc>
      </w:tr>
      <w:tr w:rsidR="00B813A6" w14:paraId="5ED9362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6FC7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FC641" w14:textId="77777777" w:rsidR="00B813A6" w:rsidRPr="001B1679" w:rsidRDefault="00B813A6" w:rsidP="004E05E7">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59CD5" w14:textId="77777777" w:rsidR="00B813A6" w:rsidRPr="001B1679" w:rsidRDefault="00B813A6" w:rsidP="004E05E7">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E5C7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E06D6" w14:textId="77777777" w:rsidR="00B813A6" w:rsidRPr="001B1679" w:rsidRDefault="00B813A6" w:rsidP="004E05E7">
            <w:pPr>
              <w:pStyle w:val="TAL"/>
              <w:keepNext w:val="0"/>
              <w:rPr>
                <w:sz w:val="16"/>
                <w:szCs w:val="16"/>
              </w:rPr>
            </w:pPr>
            <w:r w:rsidRPr="001B1679">
              <w:rPr>
                <w:sz w:val="16"/>
                <w:szCs w:val="16"/>
              </w:rPr>
              <w:t>3GPPMEMBER</w:t>
            </w:r>
          </w:p>
        </w:tc>
      </w:tr>
      <w:tr w:rsidR="00B813A6" w14:paraId="081A92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E6987"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33C35" w14:textId="77777777" w:rsidR="00B813A6" w:rsidRPr="001B1679" w:rsidRDefault="00B813A6" w:rsidP="004E05E7">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980C4"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ABE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9A34E" w14:textId="77777777" w:rsidR="00B813A6" w:rsidRPr="001B1679" w:rsidRDefault="00B813A6" w:rsidP="004E05E7">
            <w:pPr>
              <w:pStyle w:val="TAL"/>
              <w:keepNext w:val="0"/>
              <w:rPr>
                <w:sz w:val="16"/>
                <w:szCs w:val="16"/>
              </w:rPr>
            </w:pPr>
            <w:r w:rsidRPr="001B1679">
              <w:rPr>
                <w:sz w:val="16"/>
                <w:szCs w:val="16"/>
              </w:rPr>
              <w:t>3GPPMEMBER</w:t>
            </w:r>
          </w:p>
        </w:tc>
      </w:tr>
      <w:tr w:rsidR="00B813A6" w14:paraId="48B5BF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789D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8941A" w14:textId="77777777" w:rsidR="00B813A6" w:rsidRPr="001B1679" w:rsidRDefault="00B813A6" w:rsidP="004E05E7">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69B90" w14:textId="77777777" w:rsidR="00B813A6" w:rsidRPr="001B1679" w:rsidRDefault="00B813A6" w:rsidP="004E05E7">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AAF5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66AA3" w14:textId="77777777" w:rsidR="00B813A6" w:rsidRPr="001B1679" w:rsidRDefault="00B813A6" w:rsidP="004E05E7">
            <w:pPr>
              <w:pStyle w:val="TAL"/>
              <w:keepNext w:val="0"/>
              <w:rPr>
                <w:sz w:val="16"/>
                <w:szCs w:val="16"/>
              </w:rPr>
            </w:pPr>
            <w:r w:rsidRPr="001B1679">
              <w:rPr>
                <w:sz w:val="16"/>
                <w:szCs w:val="16"/>
              </w:rPr>
              <w:t>3GPPMEMBER</w:t>
            </w:r>
          </w:p>
        </w:tc>
      </w:tr>
      <w:tr w:rsidR="00B813A6" w14:paraId="044AC7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84C00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8A0A5" w14:textId="77777777" w:rsidR="00B813A6" w:rsidRPr="001B1679" w:rsidRDefault="00B813A6" w:rsidP="004E05E7">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79F67"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AF481"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2DAA5" w14:textId="77777777" w:rsidR="00B813A6" w:rsidRPr="001B1679" w:rsidRDefault="00B813A6" w:rsidP="004E05E7">
            <w:pPr>
              <w:pStyle w:val="TAL"/>
              <w:keepNext w:val="0"/>
              <w:rPr>
                <w:sz w:val="16"/>
                <w:szCs w:val="16"/>
              </w:rPr>
            </w:pPr>
            <w:r w:rsidRPr="001B1679">
              <w:rPr>
                <w:sz w:val="16"/>
                <w:szCs w:val="16"/>
              </w:rPr>
              <w:t>3GPPMEMBER</w:t>
            </w:r>
          </w:p>
        </w:tc>
      </w:tr>
      <w:tr w:rsidR="00B813A6" w14:paraId="7FB7E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CEB89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D2E9B" w14:textId="77777777" w:rsidR="00B813A6" w:rsidRPr="001B1679" w:rsidRDefault="00B813A6" w:rsidP="004E05E7">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1ECC3" w14:textId="77777777" w:rsidR="00B813A6" w:rsidRPr="001B1679" w:rsidRDefault="00B813A6" w:rsidP="004E05E7">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4E9C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A4C24" w14:textId="77777777" w:rsidR="00B813A6" w:rsidRPr="001B1679" w:rsidRDefault="00B813A6" w:rsidP="004E05E7">
            <w:pPr>
              <w:pStyle w:val="TAL"/>
              <w:keepNext w:val="0"/>
              <w:rPr>
                <w:sz w:val="16"/>
                <w:szCs w:val="16"/>
              </w:rPr>
            </w:pPr>
            <w:r w:rsidRPr="001B1679">
              <w:rPr>
                <w:sz w:val="16"/>
                <w:szCs w:val="16"/>
              </w:rPr>
              <w:t>3GPPMEMBER</w:t>
            </w:r>
          </w:p>
        </w:tc>
      </w:tr>
      <w:tr w:rsidR="00B813A6" w14:paraId="441F06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F7084A"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5E89B" w14:textId="77777777" w:rsidR="00B813A6" w:rsidRPr="001B1679" w:rsidRDefault="00B813A6" w:rsidP="004E05E7">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96776"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2FBF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86A34" w14:textId="77777777" w:rsidR="00B813A6" w:rsidRPr="001B1679" w:rsidRDefault="00B813A6" w:rsidP="004E05E7">
            <w:pPr>
              <w:pStyle w:val="TAL"/>
              <w:keepNext w:val="0"/>
              <w:rPr>
                <w:sz w:val="16"/>
                <w:szCs w:val="16"/>
              </w:rPr>
            </w:pPr>
            <w:r w:rsidRPr="001B1679">
              <w:rPr>
                <w:sz w:val="16"/>
                <w:szCs w:val="16"/>
              </w:rPr>
              <w:t>3GPPMEMBER</w:t>
            </w:r>
          </w:p>
        </w:tc>
      </w:tr>
      <w:tr w:rsidR="00B813A6" w14:paraId="6E6ACF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ADC70"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7A30F" w14:textId="77777777" w:rsidR="00B813A6" w:rsidRPr="001B1679" w:rsidRDefault="00B813A6" w:rsidP="004E05E7">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73F5B"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655C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5BDB0" w14:textId="77777777" w:rsidR="00B813A6" w:rsidRPr="001B1679" w:rsidRDefault="00B813A6" w:rsidP="004E05E7">
            <w:pPr>
              <w:pStyle w:val="TAL"/>
              <w:keepNext w:val="0"/>
              <w:rPr>
                <w:sz w:val="16"/>
                <w:szCs w:val="16"/>
              </w:rPr>
            </w:pPr>
            <w:r w:rsidRPr="001B1679">
              <w:rPr>
                <w:sz w:val="16"/>
                <w:szCs w:val="16"/>
              </w:rPr>
              <w:t>3GPPMEMBER</w:t>
            </w:r>
          </w:p>
        </w:tc>
      </w:tr>
      <w:tr w:rsidR="00B813A6" w14:paraId="3C60CC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C7FB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C90BC" w14:textId="77777777" w:rsidR="00B813A6" w:rsidRPr="001B1679" w:rsidRDefault="00B813A6" w:rsidP="004E05E7">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93C6F"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05AB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624DB" w14:textId="77777777" w:rsidR="00B813A6" w:rsidRPr="001B1679" w:rsidRDefault="00B813A6" w:rsidP="004E05E7">
            <w:pPr>
              <w:pStyle w:val="TAL"/>
              <w:keepNext w:val="0"/>
              <w:rPr>
                <w:sz w:val="16"/>
                <w:szCs w:val="16"/>
              </w:rPr>
            </w:pPr>
            <w:r w:rsidRPr="001B1679">
              <w:rPr>
                <w:sz w:val="16"/>
                <w:szCs w:val="16"/>
              </w:rPr>
              <w:t>3GPPMEMBER</w:t>
            </w:r>
          </w:p>
        </w:tc>
      </w:tr>
      <w:tr w:rsidR="00B813A6" w14:paraId="419A77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B26C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BA25F" w14:textId="77777777" w:rsidR="00B813A6" w:rsidRPr="001B1679" w:rsidRDefault="00B813A6" w:rsidP="004E05E7">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D693" w14:textId="77777777" w:rsidR="00B813A6" w:rsidRPr="001B1679" w:rsidRDefault="00B813A6" w:rsidP="004E05E7">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4AAD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8B6B27" w14:textId="77777777" w:rsidR="00B813A6" w:rsidRPr="001B1679" w:rsidRDefault="00B813A6" w:rsidP="004E05E7">
            <w:pPr>
              <w:pStyle w:val="TAL"/>
              <w:keepNext w:val="0"/>
              <w:rPr>
                <w:sz w:val="16"/>
                <w:szCs w:val="16"/>
              </w:rPr>
            </w:pPr>
            <w:r w:rsidRPr="001B1679">
              <w:rPr>
                <w:sz w:val="16"/>
                <w:szCs w:val="16"/>
              </w:rPr>
              <w:t>3GPPMEMBER</w:t>
            </w:r>
          </w:p>
        </w:tc>
      </w:tr>
      <w:tr w:rsidR="00B813A6" w14:paraId="1B4C5D1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B573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EA883" w14:textId="77777777" w:rsidR="00B813A6" w:rsidRPr="001B1679" w:rsidRDefault="00B813A6" w:rsidP="004E05E7">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36BE7" w14:textId="77777777" w:rsidR="00B813A6" w:rsidRPr="001B1679" w:rsidRDefault="00B813A6" w:rsidP="004E05E7">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F4D3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31292" w14:textId="77777777" w:rsidR="00B813A6" w:rsidRPr="001B1679" w:rsidRDefault="00B813A6" w:rsidP="004E05E7">
            <w:pPr>
              <w:pStyle w:val="TAL"/>
              <w:keepNext w:val="0"/>
              <w:rPr>
                <w:sz w:val="16"/>
                <w:szCs w:val="16"/>
              </w:rPr>
            </w:pPr>
            <w:r w:rsidRPr="001B1679">
              <w:rPr>
                <w:sz w:val="16"/>
                <w:szCs w:val="16"/>
              </w:rPr>
              <w:t>3GPPMEMBER</w:t>
            </w:r>
          </w:p>
        </w:tc>
      </w:tr>
      <w:tr w:rsidR="00B813A6" w14:paraId="1C994D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9BB3A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75937" w14:textId="77777777" w:rsidR="00B813A6" w:rsidRPr="001B1679" w:rsidRDefault="00B813A6" w:rsidP="004E05E7">
            <w:pPr>
              <w:pStyle w:val="TAL"/>
              <w:keepNext w:val="0"/>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D7C" w14:textId="77777777" w:rsidR="00B813A6" w:rsidRPr="001B1679" w:rsidRDefault="00B813A6" w:rsidP="004E05E7">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ECDA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44007" w14:textId="77777777" w:rsidR="00B813A6" w:rsidRPr="001B1679" w:rsidRDefault="00B813A6" w:rsidP="004E05E7">
            <w:pPr>
              <w:pStyle w:val="TAL"/>
              <w:keepNext w:val="0"/>
              <w:rPr>
                <w:sz w:val="16"/>
                <w:szCs w:val="16"/>
              </w:rPr>
            </w:pPr>
            <w:r w:rsidRPr="001B1679">
              <w:rPr>
                <w:sz w:val="16"/>
                <w:szCs w:val="16"/>
              </w:rPr>
              <w:t>3GPPMEMBER</w:t>
            </w:r>
          </w:p>
        </w:tc>
      </w:tr>
      <w:tr w:rsidR="00B813A6" w14:paraId="4DAEC8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D2B4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1C5F0" w14:textId="77777777" w:rsidR="00B813A6" w:rsidRPr="001B1679" w:rsidRDefault="00B813A6" w:rsidP="004E05E7">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37A27"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20EA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8C01C" w14:textId="77777777" w:rsidR="00B813A6" w:rsidRPr="001B1679" w:rsidRDefault="00B813A6" w:rsidP="004E05E7">
            <w:pPr>
              <w:pStyle w:val="TAL"/>
              <w:keepNext w:val="0"/>
              <w:rPr>
                <w:sz w:val="16"/>
                <w:szCs w:val="16"/>
              </w:rPr>
            </w:pPr>
            <w:r w:rsidRPr="001B1679">
              <w:rPr>
                <w:sz w:val="16"/>
                <w:szCs w:val="16"/>
              </w:rPr>
              <w:t>3GPPMEMBER</w:t>
            </w:r>
          </w:p>
        </w:tc>
      </w:tr>
      <w:tr w:rsidR="00B813A6" w14:paraId="77CEDE0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CA6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092D3" w14:textId="77777777" w:rsidR="00B813A6" w:rsidRPr="001B1679" w:rsidRDefault="00B813A6" w:rsidP="004E05E7">
            <w:pPr>
              <w:pStyle w:val="TAL"/>
              <w:keepNext w:val="0"/>
              <w:rPr>
                <w:sz w:val="16"/>
                <w:szCs w:val="16"/>
              </w:rPr>
            </w:pPr>
            <w:r w:rsidRPr="001B1679">
              <w:rPr>
                <w:sz w:val="16"/>
                <w:szCs w:val="16"/>
              </w:rPr>
              <w:t>Tejas Subramanya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D6725" w14:textId="77777777" w:rsidR="00B813A6" w:rsidRPr="001B1679" w:rsidRDefault="00B813A6" w:rsidP="004E05E7">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ABCA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40DB6" w14:textId="77777777" w:rsidR="00B813A6" w:rsidRPr="001B1679" w:rsidRDefault="00B813A6" w:rsidP="004E05E7">
            <w:pPr>
              <w:pStyle w:val="TAL"/>
              <w:keepNext w:val="0"/>
              <w:rPr>
                <w:sz w:val="16"/>
                <w:szCs w:val="16"/>
              </w:rPr>
            </w:pPr>
            <w:r w:rsidRPr="001B1679">
              <w:rPr>
                <w:sz w:val="16"/>
                <w:szCs w:val="16"/>
              </w:rPr>
              <w:t>3GPPMEMBER</w:t>
            </w:r>
          </w:p>
        </w:tc>
      </w:tr>
      <w:tr w:rsidR="00B813A6" w14:paraId="215DE14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977E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8E6F5" w14:textId="77777777" w:rsidR="00B813A6" w:rsidRPr="001B1679" w:rsidRDefault="00B813A6" w:rsidP="004E05E7">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0EDE9" w14:textId="77777777" w:rsidR="00B813A6" w:rsidRPr="001B1679" w:rsidRDefault="00B813A6" w:rsidP="004E05E7">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40A97"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721F1" w14:textId="77777777" w:rsidR="00B813A6" w:rsidRPr="001B1679" w:rsidRDefault="00B813A6" w:rsidP="004E05E7">
            <w:pPr>
              <w:pStyle w:val="TAL"/>
              <w:keepNext w:val="0"/>
              <w:rPr>
                <w:sz w:val="16"/>
                <w:szCs w:val="16"/>
              </w:rPr>
            </w:pPr>
            <w:r w:rsidRPr="001B1679">
              <w:rPr>
                <w:sz w:val="16"/>
                <w:szCs w:val="16"/>
              </w:rPr>
              <w:t>3GPPMEMBER</w:t>
            </w:r>
          </w:p>
        </w:tc>
      </w:tr>
      <w:tr w:rsidR="00B813A6" w14:paraId="52D9BE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872F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FC945" w14:textId="77777777" w:rsidR="00B813A6" w:rsidRPr="001B1679" w:rsidRDefault="00B813A6" w:rsidP="004E05E7">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93DD9"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6893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C0071" w14:textId="77777777" w:rsidR="00B813A6" w:rsidRPr="001B1679" w:rsidRDefault="00B813A6" w:rsidP="004E05E7">
            <w:pPr>
              <w:pStyle w:val="TAL"/>
              <w:keepNext w:val="0"/>
              <w:rPr>
                <w:sz w:val="16"/>
                <w:szCs w:val="16"/>
              </w:rPr>
            </w:pPr>
            <w:r w:rsidRPr="001B1679">
              <w:rPr>
                <w:sz w:val="16"/>
                <w:szCs w:val="16"/>
              </w:rPr>
              <w:t>3GPPMEMBER</w:t>
            </w:r>
          </w:p>
        </w:tc>
      </w:tr>
      <w:tr w:rsidR="00B813A6" w14:paraId="54F07B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2D6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0F0DD" w14:textId="77777777" w:rsidR="00B813A6" w:rsidRPr="001B1679" w:rsidRDefault="00B813A6" w:rsidP="004E05E7">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55C47"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1CB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371C6" w14:textId="77777777" w:rsidR="00B813A6" w:rsidRPr="001B1679" w:rsidRDefault="00B813A6" w:rsidP="004E05E7">
            <w:pPr>
              <w:pStyle w:val="TAL"/>
              <w:keepNext w:val="0"/>
              <w:rPr>
                <w:sz w:val="16"/>
                <w:szCs w:val="16"/>
              </w:rPr>
            </w:pPr>
            <w:r w:rsidRPr="001B1679">
              <w:rPr>
                <w:sz w:val="16"/>
                <w:szCs w:val="16"/>
              </w:rPr>
              <w:t>3GPPORG_REP</w:t>
            </w:r>
          </w:p>
        </w:tc>
      </w:tr>
      <w:tr w:rsidR="00B813A6" w14:paraId="3376BC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4C9D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B058E2" w14:textId="77777777" w:rsidR="00B813A6" w:rsidRPr="001B1679" w:rsidRDefault="00B813A6" w:rsidP="004E05E7">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EA1C8" w14:textId="77777777" w:rsidR="00B813A6" w:rsidRPr="001B1679" w:rsidRDefault="00B813A6" w:rsidP="004E05E7">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13AA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470C3" w14:textId="77777777" w:rsidR="00B813A6" w:rsidRPr="001B1679" w:rsidRDefault="00B813A6" w:rsidP="004E05E7">
            <w:pPr>
              <w:pStyle w:val="TAL"/>
              <w:keepNext w:val="0"/>
              <w:rPr>
                <w:sz w:val="16"/>
                <w:szCs w:val="16"/>
              </w:rPr>
            </w:pPr>
            <w:r w:rsidRPr="001B1679">
              <w:rPr>
                <w:sz w:val="16"/>
                <w:szCs w:val="16"/>
              </w:rPr>
              <w:t>3GPPMEMBER</w:t>
            </w:r>
          </w:p>
        </w:tc>
      </w:tr>
      <w:tr w:rsidR="00B813A6" w14:paraId="7622AF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CE8B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86DCD" w14:textId="77777777" w:rsidR="00B813A6" w:rsidRPr="001B1679" w:rsidRDefault="00B813A6" w:rsidP="004E05E7">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929AA" w14:textId="77777777" w:rsidR="00B813A6" w:rsidRPr="001B1679" w:rsidRDefault="00B813A6" w:rsidP="004E05E7">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0309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48518" w14:textId="77777777" w:rsidR="00B813A6" w:rsidRPr="001B1679" w:rsidRDefault="00B813A6" w:rsidP="004E05E7">
            <w:pPr>
              <w:pStyle w:val="TAL"/>
              <w:keepNext w:val="0"/>
              <w:rPr>
                <w:sz w:val="16"/>
                <w:szCs w:val="16"/>
              </w:rPr>
            </w:pPr>
            <w:r w:rsidRPr="001B1679">
              <w:rPr>
                <w:sz w:val="16"/>
                <w:szCs w:val="16"/>
              </w:rPr>
              <w:t>3GPPMEMBER</w:t>
            </w:r>
          </w:p>
        </w:tc>
      </w:tr>
      <w:tr w:rsidR="00B813A6" w14:paraId="2142D7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E38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4782B" w14:textId="77777777" w:rsidR="00B813A6" w:rsidRPr="001B1679" w:rsidRDefault="00B813A6" w:rsidP="004E05E7">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2CF9B" w14:textId="77777777" w:rsidR="00B813A6" w:rsidRPr="001B1679" w:rsidRDefault="00B813A6" w:rsidP="004E05E7">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339D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DA57F" w14:textId="77777777" w:rsidR="00B813A6" w:rsidRPr="001B1679" w:rsidRDefault="00B813A6" w:rsidP="004E05E7">
            <w:pPr>
              <w:pStyle w:val="TAL"/>
              <w:keepNext w:val="0"/>
              <w:rPr>
                <w:sz w:val="16"/>
                <w:szCs w:val="16"/>
              </w:rPr>
            </w:pPr>
            <w:r w:rsidRPr="001B1679">
              <w:rPr>
                <w:sz w:val="16"/>
                <w:szCs w:val="16"/>
              </w:rPr>
              <w:t>3GPPMEMBER</w:t>
            </w:r>
          </w:p>
        </w:tc>
      </w:tr>
      <w:tr w:rsidR="00B813A6" w14:paraId="7730CB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458B4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BEF0B" w14:textId="77777777" w:rsidR="00B813A6" w:rsidRPr="001B1679" w:rsidRDefault="00B813A6" w:rsidP="004E05E7">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E35D7"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43F7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38135" w14:textId="77777777" w:rsidR="00B813A6" w:rsidRPr="001B1679" w:rsidRDefault="00B813A6" w:rsidP="004E05E7">
            <w:pPr>
              <w:pStyle w:val="TAL"/>
              <w:keepNext w:val="0"/>
              <w:rPr>
                <w:sz w:val="16"/>
                <w:szCs w:val="16"/>
              </w:rPr>
            </w:pPr>
            <w:r w:rsidRPr="001B1679">
              <w:rPr>
                <w:sz w:val="16"/>
                <w:szCs w:val="16"/>
              </w:rPr>
              <w:t>3GPPMEMBER</w:t>
            </w:r>
          </w:p>
        </w:tc>
      </w:tr>
      <w:tr w:rsidR="00B813A6" w14:paraId="13BED5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475A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38847" w14:textId="77777777" w:rsidR="00B813A6" w:rsidRPr="001B1679" w:rsidRDefault="00B813A6" w:rsidP="004E05E7">
            <w:pPr>
              <w:pStyle w:val="TAL"/>
              <w:keepNext w:val="0"/>
              <w:rPr>
                <w:sz w:val="16"/>
                <w:szCs w:val="16"/>
              </w:rPr>
            </w:pPr>
            <w:r w:rsidRPr="001B1679">
              <w:rPr>
                <w:sz w:val="16"/>
                <w:szCs w:val="16"/>
              </w:rPr>
              <w:t>Jing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CD21" w14:textId="77777777" w:rsidR="00B813A6" w:rsidRPr="001B1679" w:rsidRDefault="00B813A6" w:rsidP="004E05E7">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D53C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530D3" w14:textId="77777777" w:rsidR="00B813A6" w:rsidRPr="001B1679" w:rsidRDefault="00B813A6" w:rsidP="004E05E7">
            <w:pPr>
              <w:pStyle w:val="TAL"/>
              <w:keepNext w:val="0"/>
              <w:rPr>
                <w:sz w:val="16"/>
                <w:szCs w:val="16"/>
              </w:rPr>
            </w:pPr>
            <w:r w:rsidRPr="001B1679">
              <w:rPr>
                <w:sz w:val="16"/>
                <w:szCs w:val="16"/>
              </w:rPr>
              <w:t>3GPPMEMBER</w:t>
            </w:r>
          </w:p>
        </w:tc>
      </w:tr>
      <w:tr w:rsidR="00B813A6" w14:paraId="3F66F5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59C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E15C" w14:textId="77777777" w:rsidR="00B813A6" w:rsidRPr="001B1679" w:rsidRDefault="00B813A6" w:rsidP="004E05E7">
            <w:pPr>
              <w:pStyle w:val="TAL"/>
              <w:keepNext w:val="0"/>
              <w:rPr>
                <w:sz w:val="16"/>
                <w:szCs w:val="16"/>
              </w:rPr>
            </w:pPr>
            <w:r w:rsidRPr="001B1679">
              <w:rPr>
                <w:sz w:val="16"/>
                <w:szCs w:val="16"/>
              </w:rPr>
              <w:t>KEXUAN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542F7"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6CE9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DD3C" w14:textId="77777777" w:rsidR="00B813A6" w:rsidRPr="001B1679" w:rsidRDefault="00B813A6" w:rsidP="004E05E7">
            <w:pPr>
              <w:pStyle w:val="TAL"/>
              <w:keepNext w:val="0"/>
              <w:rPr>
                <w:sz w:val="16"/>
                <w:szCs w:val="16"/>
              </w:rPr>
            </w:pPr>
            <w:r w:rsidRPr="001B1679">
              <w:rPr>
                <w:sz w:val="16"/>
                <w:szCs w:val="16"/>
              </w:rPr>
              <w:t>3GPPMEMBER</w:t>
            </w:r>
          </w:p>
        </w:tc>
      </w:tr>
      <w:tr w:rsidR="00B813A6" w14:paraId="0ADE1F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9E91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1169E" w14:textId="77777777" w:rsidR="00B813A6" w:rsidRPr="001B1679" w:rsidRDefault="00B813A6" w:rsidP="004E05E7">
            <w:pPr>
              <w:pStyle w:val="TAL"/>
              <w:keepNext w:val="0"/>
              <w:rPr>
                <w:sz w:val="16"/>
                <w:szCs w:val="16"/>
              </w:rPr>
            </w:pPr>
            <w:proofErr w:type="spellStart"/>
            <w:r w:rsidRPr="001B1679">
              <w:rPr>
                <w:sz w:val="16"/>
                <w:szCs w:val="16"/>
              </w:rPr>
              <w:t>Mengying</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D6278" w14:textId="77777777" w:rsidR="00B813A6" w:rsidRPr="001B1679" w:rsidRDefault="00B813A6" w:rsidP="004E05E7">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782D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3457F" w14:textId="77777777" w:rsidR="00B813A6" w:rsidRPr="001B1679" w:rsidRDefault="00B813A6" w:rsidP="004E05E7">
            <w:pPr>
              <w:pStyle w:val="TAL"/>
              <w:keepNext w:val="0"/>
              <w:rPr>
                <w:sz w:val="16"/>
                <w:szCs w:val="16"/>
              </w:rPr>
            </w:pPr>
            <w:r w:rsidRPr="001B1679">
              <w:rPr>
                <w:sz w:val="16"/>
                <w:szCs w:val="16"/>
              </w:rPr>
              <w:t>3GPPMEMBER</w:t>
            </w:r>
          </w:p>
        </w:tc>
      </w:tr>
      <w:tr w:rsidR="00B813A6" w14:paraId="0C30FE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45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5D5E4" w14:textId="77777777" w:rsidR="00B813A6" w:rsidRPr="001B1679" w:rsidRDefault="00B813A6" w:rsidP="004E05E7">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B5389" w14:textId="77777777" w:rsidR="00B813A6" w:rsidRPr="001B1679" w:rsidRDefault="00B813A6" w:rsidP="004E05E7">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0821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B8598" w14:textId="77777777" w:rsidR="00B813A6" w:rsidRPr="001B1679" w:rsidRDefault="00B813A6" w:rsidP="004E05E7">
            <w:pPr>
              <w:pStyle w:val="TAL"/>
              <w:keepNext w:val="0"/>
              <w:rPr>
                <w:sz w:val="16"/>
                <w:szCs w:val="16"/>
              </w:rPr>
            </w:pPr>
            <w:r w:rsidRPr="001B1679">
              <w:rPr>
                <w:sz w:val="16"/>
                <w:szCs w:val="16"/>
              </w:rPr>
              <w:t>3GPPMEMBER</w:t>
            </w:r>
          </w:p>
        </w:tc>
      </w:tr>
      <w:tr w:rsidR="00B813A6" w14:paraId="0DEE36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E850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168F5" w14:textId="77777777" w:rsidR="00B813A6" w:rsidRPr="001B1679" w:rsidRDefault="00B813A6" w:rsidP="004E05E7">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44091" w14:textId="77777777" w:rsidR="00B813A6" w:rsidRPr="001B1679" w:rsidRDefault="00B813A6" w:rsidP="004E05E7">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D20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FC1E4" w14:textId="77777777" w:rsidR="00B813A6" w:rsidRPr="001B1679" w:rsidRDefault="00B813A6" w:rsidP="004E05E7">
            <w:pPr>
              <w:pStyle w:val="TAL"/>
              <w:keepNext w:val="0"/>
              <w:rPr>
                <w:sz w:val="16"/>
                <w:szCs w:val="16"/>
              </w:rPr>
            </w:pPr>
            <w:r w:rsidRPr="001B1679">
              <w:rPr>
                <w:sz w:val="16"/>
                <w:szCs w:val="16"/>
              </w:rPr>
              <w:t>3GPPMEMBER</w:t>
            </w:r>
          </w:p>
        </w:tc>
      </w:tr>
      <w:tr w:rsidR="00B813A6" w14:paraId="06672C3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F2B7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4274A" w14:textId="77777777" w:rsidR="00B813A6" w:rsidRPr="001B1679" w:rsidRDefault="00B813A6" w:rsidP="004E05E7">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4034B"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F440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20DC6" w14:textId="77777777" w:rsidR="00B813A6" w:rsidRPr="001B1679" w:rsidRDefault="00B813A6" w:rsidP="004E05E7">
            <w:pPr>
              <w:pStyle w:val="TAL"/>
              <w:keepNext w:val="0"/>
              <w:rPr>
                <w:sz w:val="16"/>
                <w:szCs w:val="16"/>
              </w:rPr>
            </w:pPr>
            <w:r w:rsidRPr="001B1679">
              <w:rPr>
                <w:sz w:val="16"/>
                <w:szCs w:val="16"/>
              </w:rPr>
              <w:t>3GPPMEMBER</w:t>
            </w:r>
          </w:p>
        </w:tc>
      </w:tr>
      <w:tr w:rsidR="00B813A6" w14:paraId="0B2713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16FD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0B1AA" w14:textId="77777777" w:rsidR="00B813A6" w:rsidRPr="001B1679" w:rsidRDefault="00B813A6" w:rsidP="004E05E7">
            <w:pPr>
              <w:pStyle w:val="TAL"/>
              <w:keepNext w:val="0"/>
              <w:rPr>
                <w:sz w:val="16"/>
                <w:szCs w:val="16"/>
              </w:rPr>
            </w:pPr>
            <w:r w:rsidRPr="001B1679">
              <w:rPr>
                <w:sz w:val="16"/>
                <w:szCs w:val="16"/>
              </w:rPr>
              <w:t>Kai-Erik Sunell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CAB29" w14:textId="77777777" w:rsidR="00B813A6" w:rsidRPr="001B1679" w:rsidRDefault="00B813A6" w:rsidP="004E05E7">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F2D0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DEEC97" w14:textId="77777777" w:rsidR="00B813A6" w:rsidRPr="001B1679" w:rsidRDefault="00B813A6" w:rsidP="004E05E7">
            <w:pPr>
              <w:pStyle w:val="TAL"/>
              <w:keepNext w:val="0"/>
              <w:rPr>
                <w:sz w:val="16"/>
                <w:szCs w:val="16"/>
              </w:rPr>
            </w:pPr>
            <w:r w:rsidRPr="001B1679">
              <w:rPr>
                <w:sz w:val="16"/>
                <w:szCs w:val="16"/>
              </w:rPr>
              <w:t>3GPPMEMBER</w:t>
            </w:r>
          </w:p>
        </w:tc>
      </w:tr>
      <w:tr w:rsidR="00B813A6" w14:paraId="00729D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799A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DD876" w14:textId="77777777" w:rsidR="00B813A6" w:rsidRPr="001B1679" w:rsidRDefault="00B813A6" w:rsidP="004E05E7">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5DD0B" w14:textId="77777777" w:rsidR="00B813A6" w:rsidRPr="001B1679" w:rsidRDefault="00B813A6" w:rsidP="004E05E7">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DAEF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ED809" w14:textId="77777777" w:rsidR="00B813A6" w:rsidRPr="001B1679" w:rsidRDefault="00B813A6" w:rsidP="004E05E7">
            <w:pPr>
              <w:pStyle w:val="TAL"/>
              <w:keepNext w:val="0"/>
              <w:rPr>
                <w:sz w:val="16"/>
                <w:szCs w:val="16"/>
              </w:rPr>
            </w:pPr>
            <w:r w:rsidRPr="001B1679">
              <w:rPr>
                <w:sz w:val="16"/>
                <w:szCs w:val="16"/>
              </w:rPr>
              <w:t>3GPPMEMBER</w:t>
            </w:r>
          </w:p>
        </w:tc>
      </w:tr>
      <w:tr w:rsidR="00B813A6" w14:paraId="059D513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5BA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21D8B" w14:textId="77777777" w:rsidR="00B813A6" w:rsidRPr="001B1679" w:rsidRDefault="00B813A6" w:rsidP="004E05E7">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41A1C" w14:textId="77777777" w:rsidR="00B813A6" w:rsidRPr="001B1679" w:rsidRDefault="00B813A6" w:rsidP="004E05E7">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AA25B"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632C09" w14:textId="77777777" w:rsidR="00B813A6" w:rsidRPr="001B1679" w:rsidRDefault="00B813A6" w:rsidP="004E05E7">
            <w:pPr>
              <w:pStyle w:val="TAL"/>
              <w:keepNext w:val="0"/>
              <w:rPr>
                <w:sz w:val="16"/>
                <w:szCs w:val="16"/>
              </w:rPr>
            </w:pPr>
            <w:r w:rsidRPr="001B1679">
              <w:rPr>
                <w:sz w:val="16"/>
                <w:szCs w:val="16"/>
              </w:rPr>
              <w:t>3GPPMEMBER</w:t>
            </w:r>
          </w:p>
        </w:tc>
      </w:tr>
      <w:tr w:rsidR="00B813A6" w14:paraId="682752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0FBF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06A1B" w14:textId="77777777" w:rsidR="00B813A6" w:rsidRPr="001B1679" w:rsidRDefault="00B813A6" w:rsidP="004E05E7">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39368" w14:textId="77777777" w:rsidR="00B813A6" w:rsidRPr="001B1679" w:rsidRDefault="00B813A6" w:rsidP="004E05E7">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AD186"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4EC3A" w14:textId="77777777" w:rsidR="00B813A6" w:rsidRPr="001B1679" w:rsidRDefault="00B813A6" w:rsidP="004E05E7">
            <w:pPr>
              <w:pStyle w:val="TAL"/>
              <w:keepNext w:val="0"/>
              <w:rPr>
                <w:sz w:val="16"/>
                <w:szCs w:val="16"/>
              </w:rPr>
            </w:pPr>
            <w:r w:rsidRPr="001B1679">
              <w:rPr>
                <w:sz w:val="16"/>
                <w:szCs w:val="16"/>
              </w:rPr>
              <w:t>3GPPMEMBER</w:t>
            </w:r>
          </w:p>
        </w:tc>
      </w:tr>
      <w:tr w:rsidR="00B813A6" w14:paraId="627BDC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756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E4A6B" w14:textId="77777777" w:rsidR="00B813A6" w:rsidRPr="001B1679" w:rsidRDefault="00B813A6" w:rsidP="004E05E7">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9A491" w14:textId="77777777" w:rsidR="00B813A6" w:rsidRPr="001B1679" w:rsidRDefault="00B813A6" w:rsidP="004E05E7">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B23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4EAAD" w14:textId="77777777" w:rsidR="00B813A6" w:rsidRPr="001B1679" w:rsidRDefault="00B813A6" w:rsidP="004E05E7">
            <w:pPr>
              <w:pStyle w:val="TAL"/>
              <w:keepNext w:val="0"/>
              <w:rPr>
                <w:sz w:val="16"/>
                <w:szCs w:val="16"/>
              </w:rPr>
            </w:pPr>
            <w:r w:rsidRPr="001B1679">
              <w:rPr>
                <w:sz w:val="16"/>
                <w:szCs w:val="16"/>
              </w:rPr>
              <w:t>3GPPMEMBER</w:t>
            </w:r>
          </w:p>
        </w:tc>
      </w:tr>
      <w:tr w:rsidR="00B813A6" w14:paraId="341E0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A4EF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512EE" w14:textId="77777777" w:rsidR="00B813A6" w:rsidRPr="001B1679" w:rsidRDefault="00B813A6" w:rsidP="004E05E7">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41831" w14:textId="77777777" w:rsidR="00B813A6" w:rsidRPr="001B1679" w:rsidRDefault="00B813A6" w:rsidP="004E05E7">
            <w:pPr>
              <w:pStyle w:val="TAL"/>
              <w:keepNext w:val="0"/>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0E09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439E7" w14:textId="77777777" w:rsidR="00B813A6" w:rsidRPr="001B1679" w:rsidRDefault="00B813A6" w:rsidP="004E05E7">
            <w:pPr>
              <w:pStyle w:val="TAL"/>
              <w:keepNext w:val="0"/>
              <w:rPr>
                <w:sz w:val="16"/>
                <w:szCs w:val="16"/>
              </w:rPr>
            </w:pPr>
            <w:r w:rsidRPr="001B1679">
              <w:rPr>
                <w:sz w:val="16"/>
                <w:szCs w:val="16"/>
              </w:rPr>
              <w:t>3GPPMEMBER</w:t>
            </w:r>
          </w:p>
        </w:tc>
      </w:tr>
      <w:tr w:rsidR="00B813A6" w14:paraId="173C87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6E32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4A7D5" w14:textId="77777777" w:rsidR="00B813A6" w:rsidRPr="001B1679" w:rsidRDefault="00B813A6" w:rsidP="004E05E7">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626E"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7FDD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E4F5" w14:textId="77777777" w:rsidR="00B813A6" w:rsidRPr="001B1679" w:rsidRDefault="00B813A6" w:rsidP="004E05E7">
            <w:pPr>
              <w:pStyle w:val="TAL"/>
              <w:keepNext w:val="0"/>
              <w:rPr>
                <w:sz w:val="16"/>
                <w:szCs w:val="16"/>
              </w:rPr>
            </w:pPr>
            <w:r w:rsidRPr="001B1679">
              <w:rPr>
                <w:sz w:val="16"/>
                <w:szCs w:val="16"/>
              </w:rPr>
              <w:t>3GPPMEMBER</w:t>
            </w:r>
          </w:p>
        </w:tc>
      </w:tr>
      <w:tr w:rsidR="00B813A6" w14:paraId="2B3E68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2A88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7E210" w14:textId="77777777" w:rsidR="00B813A6" w:rsidRPr="001B1679" w:rsidRDefault="00B813A6" w:rsidP="004E05E7">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614C"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9602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A6CD7" w14:textId="77777777" w:rsidR="00B813A6" w:rsidRPr="001B1679" w:rsidRDefault="00B813A6" w:rsidP="004E05E7">
            <w:pPr>
              <w:pStyle w:val="TAL"/>
              <w:keepNext w:val="0"/>
              <w:rPr>
                <w:sz w:val="16"/>
                <w:szCs w:val="16"/>
              </w:rPr>
            </w:pPr>
            <w:r w:rsidRPr="001B1679">
              <w:rPr>
                <w:sz w:val="16"/>
                <w:szCs w:val="16"/>
              </w:rPr>
              <w:t>3GPPMEMBER</w:t>
            </w:r>
          </w:p>
        </w:tc>
      </w:tr>
      <w:tr w:rsidR="00B813A6" w14:paraId="198A41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D80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400D0" w14:textId="77777777" w:rsidR="00B813A6" w:rsidRPr="001B1679" w:rsidRDefault="00B813A6" w:rsidP="004E05E7">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FDD17" w14:textId="77777777" w:rsidR="00B813A6" w:rsidRPr="001B1679" w:rsidRDefault="00B813A6" w:rsidP="004E05E7">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7197A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44C92" w14:textId="77777777" w:rsidR="00B813A6" w:rsidRPr="001B1679" w:rsidRDefault="00B813A6" w:rsidP="004E05E7">
            <w:pPr>
              <w:pStyle w:val="TAL"/>
              <w:keepNext w:val="0"/>
              <w:rPr>
                <w:sz w:val="16"/>
                <w:szCs w:val="16"/>
              </w:rPr>
            </w:pPr>
            <w:r w:rsidRPr="001B1679">
              <w:rPr>
                <w:sz w:val="16"/>
                <w:szCs w:val="16"/>
              </w:rPr>
              <w:t>3GPPMEMBER</w:t>
            </w:r>
          </w:p>
        </w:tc>
      </w:tr>
      <w:tr w:rsidR="00B813A6" w14:paraId="67FDD2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08C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1FDB1" w14:textId="77777777" w:rsidR="00B813A6" w:rsidRPr="001B1679" w:rsidRDefault="00B813A6" w:rsidP="004E05E7">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6C34"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FF4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402D8" w14:textId="77777777" w:rsidR="00B813A6" w:rsidRPr="001B1679" w:rsidRDefault="00B813A6" w:rsidP="004E05E7">
            <w:pPr>
              <w:pStyle w:val="TAL"/>
              <w:keepNext w:val="0"/>
              <w:rPr>
                <w:sz w:val="16"/>
                <w:szCs w:val="16"/>
              </w:rPr>
            </w:pPr>
            <w:r w:rsidRPr="001B1679">
              <w:rPr>
                <w:sz w:val="16"/>
                <w:szCs w:val="16"/>
              </w:rPr>
              <w:t>3GPPMEMBER</w:t>
            </w:r>
          </w:p>
        </w:tc>
      </w:tr>
      <w:tr w:rsidR="00B813A6" w14:paraId="42B01F8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189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742EB" w14:textId="77777777" w:rsidR="00B813A6" w:rsidRPr="001B1679" w:rsidRDefault="00B813A6" w:rsidP="004E05E7">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EF7F5" w14:textId="77777777" w:rsidR="00B813A6" w:rsidRPr="001B1679" w:rsidRDefault="00B813A6" w:rsidP="004E05E7">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B298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4EA5F" w14:textId="77777777" w:rsidR="00B813A6" w:rsidRPr="001B1679" w:rsidRDefault="00B813A6" w:rsidP="004E05E7">
            <w:pPr>
              <w:pStyle w:val="TAL"/>
              <w:keepNext w:val="0"/>
              <w:rPr>
                <w:sz w:val="16"/>
                <w:szCs w:val="16"/>
              </w:rPr>
            </w:pPr>
            <w:r w:rsidRPr="001B1679">
              <w:rPr>
                <w:sz w:val="16"/>
                <w:szCs w:val="16"/>
              </w:rPr>
              <w:t>3GPPMEMBER</w:t>
            </w:r>
          </w:p>
        </w:tc>
      </w:tr>
      <w:tr w:rsidR="00B813A6" w14:paraId="3AEB51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6F9F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FD30A" w14:textId="77777777" w:rsidR="00B813A6" w:rsidRPr="001B1679" w:rsidRDefault="00B813A6" w:rsidP="004E05E7">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018E6"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8098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2F91A" w14:textId="77777777" w:rsidR="00B813A6" w:rsidRPr="001B1679" w:rsidRDefault="00B813A6" w:rsidP="004E05E7">
            <w:pPr>
              <w:pStyle w:val="TAL"/>
              <w:keepNext w:val="0"/>
              <w:rPr>
                <w:sz w:val="16"/>
                <w:szCs w:val="16"/>
              </w:rPr>
            </w:pPr>
            <w:r w:rsidRPr="001B1679">
              <w:rPr>
                <w:sz w:val="16"/>
                <w:szCs w:val="16"/>
              </w:rPr>
              <w:t>3GPPMEMBER</w:t>
            </w:r>
          </w:p>
        </w:tc>
      </w:tr>
      <w:tr w:rsidR="00B813A6" w14:paraId="449900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3F2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D4BE5" w14:textId="77777777" w:rsidR="00B813A6" w:rsidRPr="001B1679" w:rsidRDefault="00B813A6" w:rsidP="004E05E7">
            <w:pPr>
              <w:pStyle w:val="TAL"/>
              <w:keepNext w:val="0"/>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55965" w14:textId="77777777" w:rsidR="00B813A6" w:rsidRPr="001B1679" w:rsidRDefault="00B813A6" w:rsidP="004E05E7">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3634A"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4E16E" w14:textId="77777777" w:rsidR="00B813A6" w:rsidRPr="001B1679" w:rsidRDefault="00B813A6" w:rsidP="004E05E7">
            <w:pPr>
              <w:pStyle w:val="TAL"/>
              <w:keepNext w:val="0"/>
              <w:rPr>
                <w:sz w:val="16"/>
                <w:szCs w:val="16"/>
              </w:rPr>
            </w:pPr>
            <w:r w:rsidRPr="001B1679">
              <w:rPr>
                <w:sz w:val="16"/>
                <w:szCs w:val="16"/>
              </w:rPr>
              <w:t>3GPPMEMBER</w:t>
            </w:r>
          </w:p>
        </w:tc>
      </w:tr>
      <w:tr w:rsidR="00B813A6" w14:paraId="6E4AF3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E5350"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EF92E" w14:textId="77777777" w:rsidR="00B813A6" w:rsidRPr="001B1679" w:rsidRDefault="00B813A6" w:rsidP="004E05E7">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A40BD"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2633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4CC35" w14:textId="77777777" w:rsidR="00B813A6" w:rsidRPr="001B1679" w:rsidRDefault="00B813A6" w:rsidP="004E05E7">
            <w:pPr>
              <w:pStyle w:val="TAL"/>
              <w:keepNext w:val="0"/>
              <w:rPr>
                <w:sz w:val="16"/>
                <w:szCs w:val="16"/>
              </w:rPr>
            </w:pPr>
            <w:r w:rsidRPr="001B1679">
              <w:rPr>
                <w:sz w:val="16"/>
                <w:szCs w:val="16"/>
              </w:rPr>
              <w:t>3GPPMEMBER</w:t>
            </w:r>
          </w:p>
        </w:tc>
      </w:tr>
      <w:tr w:rsidR="00B813A6" w14:paraId="385E4C9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5C40C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DC52C" w14:textId="77777777" w:rsidR="00B813A6" w:rsidRPr="001B1679" w:rsidRDefault="00B813A6" w:rsidP="004E05E7">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1E947" w14:textId="77777777" w:rsidR="00B813A6" w:rsidRPr="001B1679" w:rsidRDefault="00B813A6" w:rsidP="004E05E7">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EF6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07ED3" w14:textId="77777777" w:rsidR="00B813A6" w:rsidRPr="001B1679" w:rsidRDefault="00B813A6" w:rsidP="004E05E7">
            <w:pPr>
              <w:pStyle w:val="TAL"/>
              <w:keepNext w:val="0"/>
              <w:rPr>
                <w:sz w:val="16"/>
                <w:szCs w:val="16"/>
              </w:rPr>
            </w:pPr>
            <w:r w:rsidRPr="001B1679">
              <w:rPr>
                <w:sz w:val="16"/>
                <w:szCs w:val="16"/>
              </w:rPr>
              <w:t>3GPPMEMBER</w:t>
            </w:r>
          </w:p>
        </w:tc>
      </w:tr>
      <w:tr w:rsidR="00B813A6" w14:paraId="4AE6E2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CA136"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1471F" w14:textId="77777777" w:rsidR="00B813A6" w:rsidRPr="001B1679" w:rsidRDefault="00B813A6" w:rsidP="004E05E7">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23412" w14:textId="77777777" w:rsidR="00B813A6" w:rsidRPr="001B1679" w:rsidRDefault="00B813A6" w:rsidP="004E05E7">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47F2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516E" w14:textId="77777777" w:rsidR="00B813A6" w:rsidRPr="001B1679" w:rsidRDefault="00B813A6" w:rsidP="004E05E7">
            <w:pPr>
              <w:pStyle w:val="TAL"/>
              <w:keepNext w:val="0"/>
              <w:rPr>
                <w:sz w:val="16"/>
                <w:szCs w:val="16"/>
              </w:rPr>
            </w:pPr>
            <w:r w:rsidRPr="001B1679">
              <w:rPr>
                <w:sz w:val="16"/>
                <w:szCs w:val="16"/>
              </w:rPr>
              <w:t>3GPPMEMBER</w:t>
            </w:r>
          </w:p>
        </w:tc>
      </w:tr>
      <w:tr w:rsidR="00B813A6" w14:paraId="7B39A5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BED9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69053" w14:textId="77777777" w:rsidR="00B813A6" w:rsidRPr="001B1679" w:rsidRDefault="00B813A6" w:rsidP="004E05E7">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B8B29"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6508E"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D14F4" w14:textId="77777777" w:rsidR="00B813A6" w:rsidRPr="001B1679" w:rsidRDefault="00B813A6" w:rsidP="004E05E7">
            <w:pPr>
              <w:pStyle w:val="TAL"/>
              <w:keepNext w:val="0"/>
              <w:rPr>
                <w:sz w:val="16"/>
                <w:szCs w:val="16"/>
              </w:rPr>
            </w:pPr>
            <w:r w:rsidRPr="001B1679">
              <w:rPr>
                <w:sz w:val="16"/>
                <w:szCs w:val="16"/>
              </w:rPr>
              <w:t>3GPPMEMBER</w:t>
            </w:r>
          </w:p>
        </w:tc>
      </w:tr>
      <w:tr w:rsidR="00B813A6" w14:paraId="193E57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BA60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C4DC1" w14:textId="77777777" w:rsidR="00B813A6" w:rsidRPr="001B1679" w:rsidRDefault="00B813A6" w:rsidP="004E05E7">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FB36A"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2BC3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BEB4A" w14:textId="77777777" w:rsidR="00B813A6" w:rsidRPr="001B1679" w:rsidRDefault="00B813A6" w:rsidP="004E05E7">
            <w:pPr>
              <w:pStyle w:val="TAL"/>
              <w:keepNext w:val="0"/>
              <w:rPr>
                <w:sz w:val="16"/>
                <w:szCs w:val="16"/>
              </w:rPr>
            </w:pPr>
            <w:r w:rsidRPr="001B1679">
              <w:rPr>
                <w:sz w:val="16"/>
                <w:szCs w:val="16"/>
              </w:rPr>
              <w:t>3GPPMEMBER</w:t>
            </w:r>
          </w:p>
        </w:tc>
      </w:tr>
      <w:tr w:rsidR="00B813A6" w14:paraId="33D270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1D11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EAD4D" w14:textId="77777777" w:rsidR="00B813A6" w:rsidRPr="001B1679" w:rsidRDefault="00B813A6" w:rsidP="004E05E7">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B564A" w14:textId="77777777" w:rsidR="00B813A6" w:rsidRPr="001B1679" w:rsidRDefault="00B813A6" w:rsidP="004E05E7">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A1D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17F03" w14:textId="77777777" w:rsidR="00B813A6" w:rsidRPr="001B1679" w:rsidRDefault="00B813A6" w:rsidP="004E05E7">
            <w:pPr>
              <w:pStyle w:val="TAL"/>
              <w:keepNext w:val="0"/>
              <w:rPr>
                <w:sz w:val="16"/>
                <w:szCs w:val="16"/>
              </w:rPr>
            </w:pPr>
            <w:r w:rsidRPr="001B1679">
              <w:rPr>
                <w:sz w:val="16"/>
                <w:szCs w:val="16"/>
              </w:rPr>
              <w:t>3GPPMEMBER</w:t>
            </w:r>
          </w:p>
        </w:tc>
      </w:tr>
      <w:tr w:rsidR="00B813A6" w14:paraId="46F881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6ADF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CDDC1" w14:textId="77777777" w:rsidR="00B813A6" w:rsidRPr="001B1679" w:rsidRDefault="00B813A6" w:rsidP="004E05E7">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42D13"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2046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F965E" w14:textId="77777777" w:rsidR="00B813A6" w:rsidRPr="001B1679" w:rsidRDefault="00B813A6" w:rsidP="004E05E7">
            <w:pPr>
              <w:pStyle w:val="TAL"/>
              <w:keepNext w:val="0"/>
              <w:rPr>
                <w:sz w:val="16"/>
                <w:szCs w:val="16"/>
              </w:rPr>
            </w:pPr>
            <w:r w:rsidRPr="001B1679">
              <w:rPr>
                <w:sz w:val="16"/>
                <w:szCs w:val="16"/>
              </w:rPr>
              <w:t>3GPPORG_REP</w:t>
            </w:r>
          </w:p>
        </w:tc>
      </w:tr>
      <w:tr w:rsidR="00B813A6" w14:paraId="69B0C1A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732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C486" w14:textId="77777777" w:rsidR="00B813A6" w:rsidRPr="001B1679" w:rsidRDefault="00B813A6" w:rsidP="004E05E7">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528F7"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14E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6AE6" w14:textId="77777777" w:rsidR="00B813A6" w:rsidRPr="001B1679" w:rsidRDefault="00B813A6" w:rsidP="004E05E7">
            <w:pPr>
              <w:pStyle w:val="TAL"/>
              <w:keepNext w:val="0"/>
              <w:rPr>
                <w:sz w:val="16"/>
                <w:szCs w:val="16"/>
              </w:rPr>
            </w:pPr>
            <w:r w:rsidRPr="001B1679">
              <w:rPr>
                <w:sz w:val="16"/>
                <w:szCs w:val="16"/>
              </w:rPr>
              <w:t>3GPPMEMBER</w:t>
            </w:r>
          </w:p>
        </w:tc>
      </w:tr>
      <w:tr w:rsidR="00B813A6" w14:paraId="7566224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15A0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71016" w14:textId="77777777" w:rsidR="00B813A6" w:rsidRPr="001B1679" w:rsidRDefault="00B813A6" w:rsidP="004E05E7">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10484" w14:textId="77777777" w:rsidR="00B813A6" w:rsidRPr="001B1679" w:rsidRDefault="00B813A6" w:rsidP="004E05E7">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724C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AC4A0" w14:textId="77777777" w:rsidR="00B813A6" w:rsidRPr="001B1679" w:rsidRDefault="00B813A6" w:rsidP="004E05E7">
            <w:pPr>
              <w:pStyle w:val="TAL"/>
              <w:keepNext w:val="0"/>
              <w:rPr>
                <w:sz w:val="16"/>
                <w:szCs w:val="16"/>
              </w:rPr>
            </w:pPr>
            <w:r w:rsidRPr="001B1679">
              <w:rPr>
                <w:sz w:val="16"/>
                <w:szCs w:val="16"/>
              </w:rPr>
              <w:t>3GPPMEMBER</w:t>
            </w:r>
          </w:p>
        </w:tc>
      </w:tr>
      <w:tr w:rsidR="00B813A6" w14:paraId="14AB31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D6A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8D0BA" w14:textId="77777777" w:rsidR="00B813A6" w:rsidRPr="001B1679" w:rsidRDefault="00B813A6" w:rsidP="004E05E7">
            <w:pPr>
              <w:pStyle w:val="TAL"/>
              <w:keepNext w:val="0"/>
              <w:rPr>
                <w:sz w:val="16"/>
                <w:szCs w:val="16"/>
              </w:rPr>
            </w:pPr>
            <w:r w:rsidRPr="001B1679">
              <w:rPr>
                <w:sz w:val="16"/>
                <w:szCs w:val="16"/>
              </w:rPr>
              <w:t>John Trent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C4F07"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0A91E"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4BB1D" w14:textId="77777777" w:rsidR="00B813A6" w:rsidRPr="001B1679" w:rsidRDefault="00B813A6" w:rsidP="004E05E7">
            <w:pPr>
              <w:pStyle w:val="TAL"/>
              <w:keepNext w:val="0"/>
              <w:rPr>
                <w:sz w:val="16"/>
                <w:szCs w:val="16"/>
              </w:rPr>
            </w:pPr>
            <w:r w:rsidRPr="001B1679">
              <w:rPr>
                <w:sz w:val="16"/>
                <w:szCs w:val="16"/>
              </w:rPr>
              <w:t>3GPPMEMBER</w:t>
            </w:r>
          </w:p>
        </w:tc>
      </w:tr>
      <w:tr w:rsidR="00B813A6" w14:paraId="585C6C9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495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8A131" w14:textId="77777777" w:rsidR="00B813A6" w:rsidRPr="001B1679" w:rsidRDefault="00B813A6" w:rsidP="004E05E7">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CCF15"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14340"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DDA4B" w14:textId="77777777" w:rsidR="00B813A6" w:rsidRPr="001B1679" w:rsidRDefault="00B813A6" w:rsidP="004E05E7">
            <w:pPr>
              <w:pStyle w:val="TAL"/>
              <w:keepNext w:val="0"/>
              <w:rPr>
                <w:sz w:val="16"/>
                <w:szCs w:val="16"/>
              </w:rPr>
            </w:pPr>
            <w:r w:rsidRPr="001B1679">
              <w:rPr>
                <w:sz w:val="16"/>
                <w:szCs w:val="16"/>
              </w:rPr>
              <w:t>3GPPMEMBER</w:t>
            </w:r>
          </w:p>
        </w:tc>
      </w:tr>
      <w:tr w:rsidR="00B813A6" w14:paraId="63C161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F257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C1D30" w14:textId="77777777" w:rsidR="00B813A6" w:rsidRPr="001B1679" w:rsidRDefault="00B813A6" w:rsidP="004E05E7">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C307" w14:textId="77777777" w:rsidR="00B813A6" w:rsidRPr="001B1679" w:rsidRDefault="00B813A6" w:rsidP="004E05E7">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EE8D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75F57" w14:textId="77777777" w:rsidR="00B813A6" w:rsidRPr="001B1679" w:rsidRDefault="00B813A6" w:rsidP="004E05E7">
            <w:pPr>
              <w:pStyle w:val="TAL"/>
              <w:keepNext w:val="0"/>
              <w:rPr>
                <w:sz w:val="16"/>
                <w:szCs w:val="16"/>
              </w:rPr>
            </w:pPr>
            <w:r w:rsidRPr="001B1679">
              <w:rPr>
                <w:sz w:val="16"/>
                <w:szCs w:val="16"/>
              </w:rPr>
              <w:t>3GPPMEMBER</w:t>
            </w:r>
          </w:p>
        </w:tc>
      </w:tr>
      <w:tr w:rsidR="00B813A6" w14:paraId="6CA99E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07DE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A05D1" w14:textId="77777777" w:rsidR="00B813A6" w:rsidRPr="001B1679" w:rsidRDefault="00B813A6" w:rsidP="004E05E7">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DFE0A"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79AA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5BEE9" w14:textId="77777777" w:rsidR="00B813A6" w:rsidRPr="001B1679" w:rsidRDefault="00B813A6" w:rsidP="004E05E7">
            <w:pPr>
              <w:pStyle w:val="TAL"/>
              <w:keepNext w:val="0"/>
              <w:rPr>
                <w:sz w:val="16"/>
                <w:szCs w:val="16"/>
              </w:rPr>
            </w:pPr>
            <w:r w:rsidRPr="001B1679">
              <w:rPr>
                <w:sz w:val="16"/>
                <w:szCs w:val="16"/>
              </w:rPr>
              <w:t>3GPPMEMBER</w:t>
            </w:r>
          </w:p>
        </w:tc>
      </w:tr>
      <w:tr w:rsidR="00B813A6" w14:paraId="6E2BB4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0D3FD" w14:textId="77777777" w:rsidR="00B813A6" w:rsidRPr="001B1679" w:rsidRDefault="00B813A6" w:rsidP="004E05E7">
            <w:pPr>
              <w:pStyle w:val="TAL"/>
              <w:keepNext w:val="0"/>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157DE" w14:textId="77777777" w:rsidR="00B813A6" w:rsidRPr="001B1679" w:rsidRDefault="00B813A6" w:rsidP="004E05E7">
            <w:pPr>
              <w:pStyle w:val="TAL"/>
              <w:keepNext w:val="0"/>
              <w:rPr>
                <w:sz w:val="16"/>
                <w:szCs w:val="16"/>
              </w:rPr>
            </w:pPr>
            <w:r w:rsidRPr="001B1679">
              <w:rPr>
                <w:sz w:val="16"/>
                <w:szCs w:val="16"/>
              </w:rPr>
              <w:t xml:space="preserve">Alessandro Vanelli </w:t>
            </w:r>
            <w:proofErr w:type="spellStart"/>
            <w:r w:rsidRPr="001B1679">
              <w:rPr>
                <w:sz w:val="16"/>
                <w:szCs w:val="16"/>
              </w:rPr>
              <w:t>Coralli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4BA03" w14:textId="77777777" w:rsidR="00B813A6" w:rsidRPr="001B1679" w:rsidRDefault="00B813A6" w:rsidP="004E05E7">
            <w:pPr>
              <w:pStyle w:val="TAL"/>
              <w:keepNext w:val="0"/>
              <w:rPr>
                <w:sz w:val="16"/>
                <w:szCs w:val="16"/>
              </w:rPr>
            </w:pPr>
            <w:r w:rsidRPr="001B1679">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0E1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B5E41" w14:textId="77777777" w:rsidR="00B813A6" w:rsidRPr="001B1679" w:rsidRDefault="00B813A6" w:rsidP="004E05E7">
            <w:pPr>
              <w:pStyle w:val="TAL"/>
              <w:keepNext w:val="0"/>
              <w:rPr>
                <w:sz w:val="16"/>
                <w:szCs w:val="16"/>
              </w:rPr>
            </w:pPr>
            <w:r w:rsidRPr="001B1679">
              <w:rPr>
                <w:sz w:val="16"/>
                <w:szCs w:val="16"/>
              </w:rPr>
              <w:t>3GPPMEMBER</w:t>
            </w:r>
          </w:p>
        </w:tc>
      </w:tr>
      <w:tr w:rsidR="00B813A6" w14:paraId="30D264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6EC5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54E3A" w14:textId="77777777" w:rsidR="00B813A6" w:rsidRPr="001B1679" w:rsidRDefault="00B813A6" w:rsidP="004E05E7">
            <w:pPr>
              <w:pStyle w:val="TAL"/>
              <w:keepNext w:val="0"/>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6B647" w14:textId="77777777" w:rsidR="00B813A6" w:rsidRPr="001B1679" w:rsidRDefault="00B813A6" w:rsidP="004E05E7">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B85E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CCD07" w14:textId="77777777" w:rsidR="00B813A6" w:rsidRPr="001B1679" w:rsidRDefault="00B813A6" w:rsidP="004E05E7">
            <w:pPr>
              <w:pStyle w:val="TAL"/>
              <w:keepNext w:val="0"/>
              <w:rPr>
                <w:sz w:val="16"/>
                <w:szCs w:val="16"/>
              </w:rPr>
            </w:pPr>
            <w:r w:rsidRPr="001B1679">
              <w:rPr>
                <w:sz w:val="16"/>
                <w:szCs w:val="16"/>
              </w:rPr>
              <w:t>3GPPMEMBER</w:t>
            </w:r>
          </w:p>
        </w:tc>
      </w:tr>
      <w:tr w:rsidR="00B813A6" w14:paraId="219E03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0FA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892F3" w14:textId="77777777" w:rsidR="00B813A6" w:rsidRPr="001B1679" w:rsidRDefault="00B813A6" w:rsidP="004E05E7">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A371D" w14:textId="77777777" w:rsidR="00B813A6" w:rsidRPr="001B1679" w:rsidRDefault="00B813A6" w:rsidP="004E05E7">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12E4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90BFF" w14:textId="77777777" w:rsidR="00B813A6" w:rsidRPr="001B1679" w:rsidRDefault="00B813A6" w:rsidP="004E05E7">
            <w:pPr>
              <w:pStyle w:val="TAL"/>
              <w:keepNext w:val="0"/>
              <w:rPr>
                <w:sz w:val="16"/>
                <w:szCs w:val="16"/>
              </w:rPr>
            </w:pPr>
            <w:r w:rsidRPr="001B1679">
              <w:rPr>
                <w:sz w:val="16"/>
                <w:szCs w:val="16"/>
              </w:rPr>
              <w:t>3GPPMEMBER</w:t>
            </w:r>
          </w:p>
        </w:tc>
      </w:tr>
      <w:tr w:rsidR="00B813A6" w14:paraId="18BEF33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9E0E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61281" w14:textId="77777777" w:rsidR="00B813A6" w:rsidRPr="001B1679" w:rsidRDefault="00B813A6" w:rsidP="004E05E7">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099C1" w14:textId="77777777" w:rsidR="00B813A6" w:rsidRPr="001B1679" w:rsidRDefault="00B813A6" w:rsidP="004E05E7">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778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5A170" w14:textId="77777777" w:rsidR="00B813A6" w:rsidRPr="001B1679" w:rsidRDefault="00B813A6" w:rsidP="004E05E7">
            <w:pPr>
              <w:pStyle w:val="TAL"/>
              <w:keepNext w:val="0"/>
              <w:rPr>
                <w:sz w:val="16"/>
                <w:szCs w:val="16"/>
              </w:rPr>
            </w:pPr>
            <w:r w:rsidRPr="001B1679">
              <w:rPr>
                <w:sz w:val="16"/>
                <w:szCs w:val="16"/>
              </w:rPr>
              <w:t>3GPPMEMBER</w:t>
            </w:r>
          </w:p>
        </w:tc>
      </w:tr>
      <w:tr w:rsidR="00B813A6" w14:paraId="59B3E6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67C2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8EFD" w14:textId="77777777" w:rsidR="00B813A6" w:rsidRPr="001B1679" w:rsidRDefault="00B813A6" w:rsidP="004E05E7">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B6596" w14:textId="77777777" w:rsidR="00B813A6" w:rsidRPr="001B1679" w:rsidRDefault="00B813A6" w:rsidP="004E05E7">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5181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8FF39" w14:textId="77777777" w:rsidR="00B813A6" w:rsidRPr="001B1679" w:rsidRDefault="00B813A6" w:rsidP="004E05E7">
            <w:pPr>
              <w:pStyle w:val="TAL"/>
              <w:keepNext w:val="0"/>
              <w:rPr>
                <w:sz w:val="16"/>
                <w:szCs w:val="16"/>
              </w:rPr>
            </w:pPr>
            <w:r w:rsidRPr="001B1679">
              <w:rPr>
                <w:sz w:val="16"/>
                <w:szCs w:val="16"/>
              </w:rPr>
              <w:t>3GPPMEMBER</w:t>
            </w:r>
          </w:p>
        </w:tc>
      </w:tr>
      <w:tr w:rsidR="00B813A6" w14:paraId="384840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610F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52E57" w14:textId="77777777" w:rsidR="00B813A6" w:rsidRPr="001B1679" w:rsidRDefault="00B813A6" w:rsidP="004E05E7">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FA74E" w14:textId="77777777" w:rsidR="00B813A6" w:rsidRPr="001B1679" w:rsidRDefault="00B813A6" w:rsidP="004E05E7">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2442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DB728" w14:textId="77777777" w:rsidR="00B813A6" w:rsidRPr="001B1679" w:rsidRDefault="00B813A6" w:rsidP="004E05E7">
            <w:pPr>
              <w:pStyle w:val="TAL"/>
              <w:keepNext w:val="0"/>
              <w:rPr>
                <w:sz w:val="16"/>
                <w:szCs w:val="16"/>
              </w:rPr>
            </w:pPr>
            <w:r w:rsidRPr="001B1679">
              <w:rPr>
                <w:sz w:val="16"/>
                <w:szCs w:val="16"/>
              </w:rPr>
              <w:t>3GPPMEMBER</w:t>
            </w:r>
          </w:p>
        </w:tc>
      </w:tr>
      <w:tr w:rsidR="00B813A6" w14:paraId="5464B54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9160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F153D" w14:textId="77777777" w:rsidR="00B813A6" w:rsidRPr="001B1679" w:rsidRDefault="00B813A6" w:rsidP="004E05E7">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80F4" w14:textId="77777777" w:rsidR="00B813A6" w:rsidRPr="001B1679" w:rsidRDefault="00B813A6" w:rsidP="004E05E7">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5E8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685B9" w14:textId="77777777" w:rsidR="00B813A6" w:rsidRPr="001B1679" w:rsidRDefault="00B813A6" w:rsidP="004E05E7">
            <w:pPr>
              <w:pStyle w:val="TAL"/>
              <w:keepNext w:val="0"/>
              <w:rPr>
                <w:sz w:val="16"/>
                <w:szCs w:val="16"/>
              </w:rPr>
            </w:pPr>
            <w:r w:rsidRPr="001B1679">
              <w:rPr>
                <w:sz w:val="16"/>
                <w:szCs w:val="16"/>
              </w:rPr>
              <w:t>3GPPMEMBER</w:t>
            </w:r>
          </w:p>
        </w:tc>
      </w:tr>
      <w:tr w:rsidR="00B813A6" w14:paraId="6A9EAD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BC2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A5A86" w14:textId="77777777" w:rsidR="00B813A6" w:rsidRPr="001B1679" w:rsidRDefault="00B813A6" w:rsidP="004E05E7">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914F" w14:textId="77777777" w:rsidR="00B813A6" w:rsidRPr="001B1679" w:rsidRDefault="00B813A6" w:rsidP="004E05E7">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65A3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CE7F" w14:textId="77777777" w:rsidR="00B813A6" w:rsidRPr="001B1679" w:rsidRDefault="00B813A6" w:rsidP="004E05E7">
            <w:pPr>
              <w:pStyle w:val="TAL"/>
              <w:keepNext w:val="0"/>
              <w:rPr>
                <w:sz w:val="16"/>
                <w:szCs w:val="16"/>
              </w:rPr>
            </w:pPr>
            <w:r w:rsidRPr="001B1679">
              <w:rPr>
                <w:sz w:val="16"/>
                <w:szCs w:val="16"/>
              </w:rPr>
              <w:t>3GPPMEMBER</w:t>
            </w:r>
          </w:p>
        </w:tc>
      </w:tr>
      <w:tr w:rsidR="00B813A6" w14:paraId="02675CE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1165F"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42E1F" w14:textId="77777777" w:rsidR="00B813A6" w:rsidRPr="001B1679" w:rsidRDefault="00B813A6" w:rsidP="004E05E7">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A65E1"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34414"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776D9" w14:textId="77777777" w:rsidR="00B813A6" w:rsidRPr="001B1679" w:rsidRDefault="00B813A6" w:rsidP="004E05E7">
            <w:pPr>
              <w:pStyle w:val="TAL"/>
              <w:keepNext w:val="0"/>
              <w:rPr>
                <w:sz w:val="16"/>
                <w:szCs w:val="16"/>
              </w:rPr>
            </w:pPr>
            <w:r w:rsidRPr="001B1679">
              <w:rPr>
                <w:sz w:val="16"/>
                <w:szCs w:val="16"/>
              </w:rPr>
              <w:t>3GPPMEMBER</w:t>
            </w:r>
          </w:p>
        </w:tc>
      </w:tr>
      <w:tr w:rsidR="00B813A6" w14:paraId="0FEEA5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36C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808E8" w14:textId="77777777" w:rsidR="00B813A6" w:rsidRPr="001B1679" w:rsidRDefault="00B813A6" w:rsidP="004E05E7">
            <w:pPr>
              <w:pStyle w:val="TAL"/>
              <w:keepNext w:val="0"/>
              <w:rPr>
                <w:sz w:val="16"/>
                <w:szCs w:val="16"/>
              </w:rPr>
            </w:pPr>
            <w:proofErr w:type="spellStart"/>
            <w:r w:rsidRPr="001B1679">
              <w:rPr>
                <w:sz w:val="16"/>
                <w:szCs w:val="16"/>
              </w:rPr>
              <w:t>Junfan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A9927"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2441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ACE72" w14:textId="77777777" w:rsidR="00B813A6" w:rsidRPr="001B1679" w:rsidRDefault="00B813A6" w:rsidP="004E05E7">
            <w:pPr>
              <w:pStyle w:val="TAL"/>
              <w:keepNext w:val="0"/>
              <w:rPr>
                <w:sz w:val="16"/>
                <w:szCs w:val="16"/>
              </w:rPr>
            </w:pPr>
            <w:r w:rsidRPr="001B1679">
              <w:rPr>
                <w:sz w:val="16"/>
                <w:szCs w:val="16"/>
              </w:rPr>
              <w:t>3GPPMEMBER</w:t>
            </w:r>
          </w:p>
        </w:tc>
      </w:tr>
      <w:tr w:rsidR="00B813A6" w14:paraId="180E1A9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7F6B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145F1" w14:textId="77777777" w:rsidR="00B813A6" w:rsidRPr="001B1679" w:rsidRDefault="00B813A6" w:rsidP="004E05E7">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4F881" w14:textId="77777777" w:rsidR="00B813A6" w:rsidRPr="001B1679" w:rsidRDefault="00B813A6" w:rsidP="004E05E7">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E516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64691" w14:textId="77777777" w:rsidR="00B813A6" w:rsidRPr="001B1679" w:rsidRDefault="00B813A6" w:rsidP="004E05E7">
            <w:pPr>
              <w:pStyle w:val="TAL"/>
              <w:keepNext w:val="0"/>
              <w:rPr>
                <w:sz w:val="16"/>
                <w:szCs w:val="16"/>
              </w:rPr>
            </w:pPr>
            <w:r w:rsidRPr="001B1679">
              <w:rPr>
                <w:sz w:val="16"/>
                <w:szCs w:val="16"/>
              </w:rPr>
              <w:t>3GPPMEMBER</w:t>
            </w:r>
          </w:p>
        </w:tc>
      </w:tr>
      <w:tr w:rsidR="00B813A6" w14:paraId="416E19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E0A1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6C16B" w14:textId="77777777" w:rsidR="00B813A6" w:rsidRPr="001B1679" w:rsidRDefault="00B813A6" w:rsidP="004E05E7">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6F96B"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B45A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BF1F5" w14:textId="77777777" w:rsidR="00B813A6" w:rsidRPr="001B1679" w:rsidRDefault="00B813A6" w:rsidP="004E05E7">
            <w:pPr>
              <w:pStyle w:val="TAL"/>
              <w:keepNext w:val="0"/>
              <w:rPr>
                <w:sz w:val="16"/>
                <w:szCs w:val="16"/>
              </w:rPr>
            </w:pPr>
            <w:r w:rsidRPr="001B1679">
              <w:rPr>
                <w:sz w:val="16"/>
                <w:szCs w:val="16"/>
              </w:rPr>
              <w:t>3GPPMEMBER</w:t>
            </w:r>
          </w:p>
        </w:tc>
      </w:tr>
      <w:tr w:rsidR="00B813A6" w14:paraId="5EF028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6A1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26645B" w14:textId="77777777" w:rsidR="00B813A6" w:rsidRPr="001B1679" w:rsidRDefault="00B813A6" w:rsidP="004E05E7">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4D40C"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93C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DBEDF" w14:textId="77777777" w:rsidR="00B813A6" w:rsidRPr="001B1679" w:rsidRDefault="00B813A6" w:rsidP="004E05E7">
            <w:pPr>
              <w:pStyle w:val="TAL"/>
              <w:keepNext w:val="0"/>
              <w:rPr>
                <w:sz w:val="16"/>
                <w:szCs w:val="16"/>
              </w:rPr>
            </w:pPr>
            <w:r w:rsidRPr="001B1679">
              <w:rPr>
                <w:sz w:val="16"/>
                <w:szCs w:val="16"/>
              </w:rPr>
              <w:t>3GPPMEMBER</w:t>
            </w:r>
          </w:p>
        </w:tc>
      </w:tr>
      <w:tr w:rsidR="00B813A6" w14:paraId="115830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2B9F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53C02" w14:textId="77777777" w:rsidR="00B813A6" w:rsidRPr="001B1679" w:rsidRDefault="00B813A6" w:rsidP="004E05E7">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BD531" w14:textId="77777777" w:rsidR="00B813A6" w:rsidRPr="001B1679" w:rsidRDefault="00B813A6" w:rsidP="004E05E7">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EA90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7E8BB" w14:textId="77777777" w:rsidR="00B813A6" w:rsidRPr="001B1679" w:rsidRDefault="00B813A6" w:rsidP="004E05E7">
            <w:pPr>
              <w:pStyle w:val="TAL"/>
              <w:keepNext w:val="0"/>
              <w:rPr>
                <w:sz w:val="16"/>
                <w:szCs w:val="16"/>
              </w:rPr>
            </w:pPr>
            <w:r w:rsidRPr="001B1679">
              <w:rPr>
                <w:sz w:val="16"/>
                <w:szCs w:val="16"/>
              </w:rPr>
              <w:t>3GPPMEMBER</w:t>
            </w:r>
          </w:p>
        </w:tc>
      </w:tr>
      <w:tr w:rsidR="00B813A6" w14:paraId="26431CF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0B935"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E2E53" w14:textId="77777777" w:rsidR="00B813A6" w:rsidRPr="001B1679" w:rsidRDefault="00B813A6" w:rsidP="004E05E7">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3FA99"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18E4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B492E" w14:textId="77777777" w:rsidR="00B813A6" w:rsidRPr="001B1679" w:rsidRDefault="00B813A6" w:rsidP="004E05E7">
            <w:pPr>
              <w:pStyle w:val="TAL"/>
              <w:keepNext w:val="0"/>
              <w:rPr>
                <w:sz w:val="16"/>
                <w:szCs w:val="16"/>
              </w:rPr>
            </w:pPr>
            <w:r w:rsidRPr="001B1679">
              <w:rPr>
                <w:sz w:val="16"/>
                <w:szCs w:val="16"/>
              </w:rPr>
              <w:t>3GPPMEMBER</w:t>
            </w:r>
          </w:p>
        </w:tc>
      </w:tr>
      <w:tr w:rsidR="00B813A6" w14:paraId="6F6241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AEC7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A9E3" w14:textId="77777777" w:rsidR="00B813A6" w:rsidRPr="001B1679" w:rsidRDefault="00B813A6" w:rsidP="004E05E7">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55D14"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0AC8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74582" w14:textId="77777777" w:rsidR="00B813A6" w:rsidRPr="001B1679" w:rsidRDefault="00B813A6" w:rsidP="004E05E7">
            <w:pPr>
              <w:pStyle w:val="TAL"/>
              <w:keepNext w:val="0"/>
              <w:rPr>
                <w:sz w:val="16"/>
                <w:szCs w:val="16"/>
              </w:rPr>
            </w:pPr>
            <w:r w:rsidRPr="001B1679">
              <w:rPr>
                <w:sz w:val="16"/>
                <w:szCs w:val="16"/>
              </w:rPr>
              <w:t>3GPPMEMBER</w:t>
            </w:r>
          </w:p>
        </w:tc>
      </w:tr>
      <w:tr w:rsidR="00B813A6" w14:paraId="60AC1CA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860A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6741B" w14:textId="77777777" w:rsidR="00B813A6" w:rsidRPr="001B1679" w:rsidRDefault="00B813A6" w:rsidP="004E05E7">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0FDF"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A8C3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30322" w14:textId="77777777" w:rsidR="00B813A6" w:rsidRPr="001B1679" w:rsidRDefault="00B813A6" w:rsidP="004E05E7">
            <w:pPr>
              <w:pStyle w:val="TAL"/>
              <w:keepNext w:val="0"/>
              <w:rPr>
                <w:sz w:val="16"/>
                <w:szCs w:val="16"/>
              </w:rPr>
            </w:pPr>
            <w:r w:rsidRPr="001B1679">
              <w:rPr>
                <w:sz w:val="16"/>
                <w:szCs w:val="16"/>
              </w:rPr>
              <w:t>3GPPMEMBER</w:t>
            </w:r>
          </w:p>
        </w:tc>
      </w:tr>
      <w:tr w:rsidR="00B813A6" w14:paraId="379FE63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4CC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37CEC" w14:textId="77777777" w:rsidR="00B813A6" w:rsidRPr="001B1679" w:rsidRDefault="00B813A6" w:rsidP="004E05E7">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C2646"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542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A670A" w14:textId="77777777" w:rsidR="00B813A6" w:rsidRPr="001B1679" w:rsidRDefault="00B813A6" w:rsidP="004E05E7">
            <w:pPr>
              <w:pStyle w:val="TAL"/>
              <w:keepNext w:val="0"/>
              <w:rPr>
                <w:sz w:val="16"/>
                <w:szCs w:val="16"/>
              </w:rPr>
            </w:pPr>
            <w:r w:rsidRPr="001B1679">
              <w:rPr>
                <w:sz w:val="16"/>
                <w:szCs w:val="16"/>
              </w:rPr>
              <w:t>3GPPMEMBER</w:t>
            </w:r>
          </w:p>
        </w:tc>
      </w:tr>
      <w:tr w:rsidR="00B813A6" w14:paraId="0BCC90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4EAD8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3278C" w14:textId="77777777" w:rsidR="00B813A6" w:rsidRPr="001B1679" w:rsidRDefault="00B813A6" w:rsidP="004E05E7">
            <w:pPr>
              <w:pStyle w:val="TAL"/>
              <w:keepNext w:val="0"/>
              <w:rPr>
                <w:sz w:val="16"/>
                <w:szCs w:val="16"/>
              </w:rPr>
            </w:pPr>
            <w:r w:rsidRPr="001B1679">
              <w:rPr>
                <w:sz w:val="16"/>
                <w:szCs w:val="16"/>
              </w:rPr>
              <w:t>Peter A. Wild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0FF1A" w14:textId="77777777" w:rsidR="00B813A6" w:rsidRPr="001B1679" w:rsidRDefault="00B813A6" w:rsidP="004E05E7">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48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E284B" w14:textId="77777777" w:rsidR="00B813A6" w:rsidRPr="001B1679" w:rsidRDefault="00B813A6" w:rsidP="004E05E7">
            <w:pPr>
              <w:pStyle w:val="TAL"/>
              <w:keepNext w:val="0"/>
              <w:rPr>
                <w:sz w:val="16"/>
                <w:szCs w:val="16"/>
              </w:rPr>
            </w:pPr>
            <w:r w:rsidRPr="001B1679">
              <w:rPr>
                <w:sz w:val="16"/>
                <w:szCs w:val="16"/>
              </w:rPr>
              <w:t>3GPPMEMBER</w:t>
            </w:r>
          </w:p>
        </w:tc>
      </w:tr>
      <w:tr w:rsidR="00B813A6" w14:paraId="01B013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F59E2"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80A78" w14:textId="77777777" w:rsidR="00B813A6" w:rsidRPr="001B1679" w:rsidRDefault="00B813A6" w:rsidP="004E05E7">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66F7E"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FFCB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E6D9E" w14:textId="77777777" w:rsidR="00B813A6" w:rsidRPr="001B1679" w:rsidRDefault="00B813A6" w:rsidP="004E05E7">
            <w:pPr>
              <w:pStyle w:val="TAL"/>
              <w:keepNext w:val="0"/>
              <w:rPr>
                <w:sz w:val="16"/>
                <w:szCs w:val="16"/>
              </w:rPr>
            </w:pPr>
            <w:r w:rsidRPr="001B1679">
              <w:rPr>
                <w:sz w:val="16"/>
                <w:szCs w:val="16"/>
              </w:rPr>
              <w:t>3GPPMEMBER</w:t>
            </w:r>
          </w:p>
        </w:tc>
      </w:tr>
      <w:tr w:rsidR="00B813A6" w14:paraId="136711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4C3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856AF" w14:textId="77777777" w:rsidR="00B813A6" w:rsidRPr="001B1679" w:rsidRDefault="00B813A6" w:rsidP="004E05E7">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268B8" w14:textId="77777777" w:rsidR="00B813A6" w:rsidRPr="001B1679" w:rsidRDefault="00B813A6" w:rsidP="004E05E7">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18F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25F18" w14:textId="77777777" w:rsidR="00B813A6" w:rsidRPr="001B1679" w:rsidRDefault="00B813A6" w:rsidP="004E05E7">
            <w:pPr>
              <w:pStyle w:val="TAL"/>
              <w:keepNext w:val="0"/>
              <w:rPr>
                <w:sz w:val="16"/>
                <w:szCs w:val="16"/>
              </w:rPr>
            </w:pPr>
            <w:r w:rsidRPr="001B1679">
              <w:rPr>
                <w:sz w:val="16"/>
                <w:szCs w:val="16"/>
              </w:rPr>
              <w:t>3GPPMEMBER</w:t>
            </w:r>
          </w:p>
        </w:tc>
      </w:tr>
      <w:tr w:rsidR="00B813A6" w14:paraId="552950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0101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553EA" w14:textId="77777777" w:rsidR="00B813A6" w:rsidRPr="001B1679" w:rsidRDefault="00B813A6" w:rsidP="004E05E7">
            <w:pPr>
              <w:pStyle w:val="TAL"/>
              <w:keepNext w:val="0"/>
              <w:rPr>
                <w:sz w:val="16"/>
                <w:szCs w:val="16"/>
              </w:rPr>
            </w:pPr>
            <w:r w:rsidRPr="001B1679">
              <w:rPr>
                <w:sz w:val="16"/>
                <w:szCs w:val="16"/>
              </w:rPr>
              <w:t xml:space="preserve">Emmanuelle </w:t>
            </w:r>
            <w:proofErr w:type="spellStart"/>
            <w:r w:rsidRPr="001B1679">
              <w:rPr>
                <w:sz w:val="16"/>
                <w:szCs w:val="16"/>
              </w:rPr>
              <w:t>Wurffel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0F5AD"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DB4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43E5D" w14:textId="77777777" w:rsidR="00B813A6" w:rsidRPr="001B1679" w:rsidRDefault="00B813A6" w:rsidP="004E05E7">
            <w:pPr>
              <w:pStyle w:val="TAL"/>
              <w:keepNext w:val="0"/>
              <w:rPr>
                <w:sz w:val="16"/>
                <w:szCs w:val="16"/>
              </w:rPr>
            </w:pPr>
            <w:r w:rsidRPr="001B1679">
              <w:rPr>
                <w:sz w:val="16"/>
                <w:szCs w:val="16"/>
              </w:rPr>
              <w:t>3GPPORG_REP</w:t>
            </w:r>
          </w:p>
        </w:tc>
      </w:tr>
      <w:tr w:rsidR="00B813A6" w14:paraId="2BBB90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5DD1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09214" w14:textId="77777777" w:rsidR="00B813A6" w:rsidRPr="001B1679" w:rsidRDefault="00B813A6" w:rsidP="004E05E7">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0DC5D" w14:textId="77777777" w:rsidR="00B813A6" w:rsidRPr="001B1679" w:rsidRDefault="00B813A6" w:rsidP="004E05E7">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2A0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591E9" w14:textId="77777777" w:rsidR="00B813A6" w:rsidRPr="001B1679" w:rsidRDefault="00B813A6" w:rsidP="004E05E7">
            <w:pPr>
              <w:pStyle w:val="TAL"/>
              <w:keepNext w:val="0"/>
              <w:rPr>
                <w:sz w:val="16"/>
                <w:szCs w:val="16"/>
              </w:rPr>
            </w:pPr>
            <w:r w:rsidRPr="001B1679">
              <w:rPr>
                <w:sz w:val="16"/>
                <w:szCs w:val="16"/>
              </w:rPr>
              <w:t>3GPPMEMBER</w:t>
            </w:r>
          </w:p>
        </w:tc>
      </w:tr>
      <w:tr w:rsidR="00B813A6" w14:paraId="0684E3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1DDA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2432A" w14:textId="77777777" w:rsidR="00B813A6" w:rsidRPr="001B1679" w:rsidRDefault="00B813A6" w:rsidP="004E05E7">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76BC3"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DF8F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44557" w14:textId="77777777" w:rsidR="00B813A6" w:rsidRPr="001B1679" w:rsidRDefault="00B813A6" w:rsidP="004E05E7">
            <w:pPr>
              <w:pStyle w:val="TAL"/>
              <w:keepNext w:val="0"/>
              <w:rPr>
                <w:sz w:val="16"/>
                <w:szCs w:val="16"/>
              </w:rPr>
            </w:pPr>
            <w:r w:rsidRPr="001B1679">
              <w:rPr>
                <w:sz w:val="16"/>
                <w:szCs w:val="16"/>
              </w:rPr>
              <w:t>3GPPMEMBER</w:t>
            </w:r>
          </w:p>
        </w:tc>
      </w:tr>
      <w:tr w:rsidR="00B813A6" w14:paraId="6BBBA5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747A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53A8D" w14:textId="77777777" w:rsidR="00B813A6" w:rsidRPr="001B1679" w:rsidRDefault="00B813A6" w:rsidP="004E05E7">
            <w:pPr>
              <w:pStyle w:val="TAL"/>
              <w:keepNext w:val="0"/>
              <w:rPr>
                <w:sz w:val="16"/>
                <w:szCs w:val="16"/>
              </w:rPr>
            </w:pPr>
            <w:r w:rsidRPr="001B1679">
              <w:rPr>
                <w:sz w:val="16"/>
                <w:szCs w:val="16"/>
              </w:rPr>
              <w:t xml:space="preserve">Xiao </w:t>
            </w:r>
            <w:proofErr w:type="spellStart"/>
            <w:r w:rsidRPr="001B1679">
              <w:rPr>
                <w:sz w:val="16"/>
                <w:szCs w:val="16"/>
              </w:rPr>
              <w:t>XIAO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3D504" w14:textId="77777777" w:rsidR="00B813A6" w:rsidRPr="001B1679" w:rsidRDefault="00B813A6" w:rsidP="004E05E7">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FD1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A3839" w14:textId="77777777" w:rsidR="00B813A6" w:rsidRPr="001B1679" w:rsidRDefault="00B813A6" w:rsidP="004E05E7">
            <w:pPr>
              <w:pStyle w:val="TAL"/>
              <w:keepNext w:val="0"/>
              <w:rPr>
                <w:sz w:val="16"/>
                <w:szCs w:val="16"/>
              </w:rPr>
            </w:pPr>
            <w:r w:rsidRPr="001B1679">
              <w:rPr>
                <w:sz w:val="16"/>
                <w:szCs w:val="16"/>
              </w:rPr>
              <w:t>3GPPMEMBER</w:t>
            </w:r>
          </w:p>
        </w:tc>
      </w:tr>
      <w:tr w:rsidR="00B813A6" w14:paraId="1C0E6D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F20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84EDF" w14:textId="77777777" w:rsidR="00B813A6" w:rsidRPr="001B1679" w:rsidRDefault="00B813A6" w:rsidP="004E05E7">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6BB26" w14:textId="77777777" w:rsidR="00B813A6" w:rsidRPr="001B1679" w:rsidRDefault="00B813A6" w:rsidP="004E05E7">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6574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F1AA8" w14:textId="77777777" w:rsidR="00B813A6" w:rsidRPr="001B1679" w:rsidRDefault="00B813A6" w:rsidP="004E05E7">
            <w:pPr>
              <w:pStyle w:val="TAL"/>
              <w:keepNext w:val="0"/>
              <w:rPr>
                <w:sz w:val="16"/>
                <w:szCs w:val="16"/>
              </w:rPr>
            </w:pPr>
            <w:r w:rsidRPr="001B1679">
              <w:rPr>
                <w:sz w:val="16"/>
                <w:szCs w:val="16"/>
              </w:rPr>
              <w:t>3GPPMEMBER</w:t>
            </w:r>
          </w:p>
        </w:tc>
      </w:tr>
      <w:tr w:rsidR="00B813A6" w14:paraId="2DF43E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7F68D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69005" w14:textId="77777777" w:rsidR="00B813A6" w:rsidRPr="001B1679" w:rsidRDefault="00B813A6" w:rsidP="004E05E7">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FF066" w14:textId="77777777" w:rsidR="00B813A6" w:rsidRPr="001B1679" w:rsidRDefault="00B813A6" w:rsidP="004E05E7">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6581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D43F1" w14:textId="77777777" w:rsidR="00B813A6" w:rsidRPr="001B1679" w:rsidRDefault="00B813A6" w:rsidP="004E05E7">
            <w:pPr>
              <w:pStyle w:val="TAL"/>
              <w:keepNext w:val="0"/>
              <w:rPr>
                <w:sz w:val="16"/>
                <w:szCs w:val="16"/>
              </w:rPr>
            </w:pPr>
            <w:r w:rsidRPr="001B1679">
              <w:rPr>
                <w:sz w:val="16"/>
                <w:szCs w:val="16"/>
              </w:rPr>
              <w:t>3GPPMEMBER</w:t>
            </w:r>
          </w:p>
        </w:tc>
      </w:tr>
      <w:tr w:rsidR="00B813A6" w14:paraId="3DBD0E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00601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22B1E" w14:textId="77777777" w:rsidR="00B813A6" w:rsidRPr="001B1679" w:rsidRDefault="00B813A6" w:rsidP="004E05E7">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CE78E" w14:textId="77777777" w:rsidR="00B813A6" w:rsidRPr="001B1679" w:rsidRDefault="00B813A6" w:rsidP="004E05E7">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BFB4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340E3" w14:textId="77777777" w:rsidR="00B813A6" w:rsidRPr="001B1679" w:rsidRDefault="00B813A6" w:rsidP="004E05E7">
            <w:pPr>
              <w:pStyle w:val="TAL"/>
              <w:keepNext w:val="0"/>
              <w:rPr>
                <w:sz w:val="16"/>
                <w:szCs w:val="16"/>
              </w:rPr>
            </w:pPr>
            <w:r w:rsidRPr="001B1679">
              <w:rPr>
                <w:sz w:val="16"/>
                <w:szCs w:val="16"/>
              </w:rPr>
              <w:t>3GPPMEMBER</w:t>
            </w:r>
          </w:p>
        </w:tc>
      </w:tr>
      <w:tr w:rsidR="00B813A6" w14:paraId="5055FD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1E34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9A730" w14:textId="77777777" w:rsidR="00B813A6" w:rsidRPr="001B1679" w:rsidRDefault="00B813A6" w:rsidP="004E05E7">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FA857" w14:textId="77777777" w:rsidR="00B813A6" w:rsidRPr="001B1679" w:rsidRDefault="00B813A6" w:rsidP="004E05E7">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9EB8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D25F5" w14:textId="77777777" w:rsidR="00B813A6" w:rsidRPr="001B1679" w:rsidRDefault="00B813A6" w:rsidP="004E05E7">
            <w:pPr>
              <w:pStyle w:val="TAL"/>
              <w:keepNext w:val="0"/>
              <w:rPr>
                <w:sz w:val="16"/>
                <w:szCs w:val="16"/>
              </w:rPr>
            </w:pPr>
            <w:r w:rsidRPr="001B1679">
              <w:rPr>
                <w:sz w:val="16"/>
                <w:szCs w:val="16"/>
              </w:rPr>
              <w:t>3GPPMEMBER</w:t>
            </w:r>
          </w:p>
        </w:tc>
      </w:tr>
      <w:tr w:rsidR="00B813A6" w14:paraId="2704AC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2350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93C23" w14:textId="77777777" w:rsidR="00B813A6" w:rsidRPr="001B1679" w:rsidRDefault="00B813A6" w:rsidP="004E05E7">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4E872" w14:textId="77777777" w:rsidR="00B813A6" w:rsidRPr="001B1679" w:rsidRDefault="00B813A6" w:rsidP="004E05E7">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666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858D5" w14:textId="77777777" w:rsidR="00B813A6" w:rsidRPr="001B1679" w:rsidRDefault="00B813A6" w:rsidP="004E05E7">
            <w:pPr>
              <w:pStyle w:val="TAL"/>
              <w:keepNext w:val="0"/>
              <w:rPr>
                <w:sz w:val="16"/>
                <w:szCs w:val="16"/>
              </w:rPr>
            </w:pPr>
            <w:r w:rsidRPr="001B1679">
              <w:rPr>
                <w:sz w:val="16"/>
                <w:szCs w:val="16"/>
              </w:rPr>
              <w:t>3GPPMEMBER</w:t>
            </w:r>
          </w:p>
        </w:tc>
      </w:tr>
      <w:tr w:rsidR="00B813A6" w14:paraId="023520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609B9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E0C02" w14:textId="77777777" w:rsidR="00B813A6" w:rsidRPr="001B1679" w:rsidRDefault="00B813A6" w:rsidP="004E05E7">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F70E3" w14:textId="77777777" w:rsidR="00B813A6" w:rsidRPr="001B1679" w:rsidRDefault="00B813A6" w:rsidP="004E05E7">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A64D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C7F86" w14:textId="77777777" w:rsidR="00B813A6" w:rsidRPr="001B1679" w:rsidRDefault="00B813A6" w:rsidP="004E05E7">
            <w:pPr>
              <w:pStyle w:val="TAL"/>
              <w:keepNext w:val="0"/>
              <w:rPr>
                <w:sz w:val="16"/>
                <w:szCs w:val="16"/>
              </w:rPr>
            </w:pPr>
            <w:r w:rsidRPr="001B1679">
              <w:rPr>
                <w:sz w:val="16"/>
                <w:szCs w:val="16"/>
              </w:rPr>
              <w:t>3GPPMEMBER</w:t>
            </w:r>
          </w:p>
        </w:tc>
      </w:tr>
      <w:tr w:rsidR="00B813A6" w14:paraId="2F25DB8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FB2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2A352" w14:textId="77777777" w:rsidR="00B813A6" w:rsidRPr="001B1679" w:rsidRDefault="00B813A6" w:rsidP="004E05E7">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08AF6" w14:textId="77777777" w:rsidR="00B813A6" w:rsidRPr="001B1679" w:rsidRDefault="00B813A6" w:rsidP="004E05E7">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FB0B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C5DC3" w14:textId="77777777" w:rsidR="00B813A6" w:rsidRPr="001B1679" w:rsidRDefault="00B813A6" w:rsidP="004E05E7">
            <w:pPr>
              <w:pStyle w:val="TAL"/>
              <w:keepNext w:val="0"/>
              <w:rPr>
                <w:sz w:val="16"/>
                <w:szCs w:val="16"/>
              </w:rPr>
            </w:pPr>
            <w:r w:rsidRPr="001B1679">
              <w:rPr>
                <w:sz w:val="16"/>
                <w:szCs w:val="16"/>
              </w:rPr>
              <w:t>3GPPMEMBER</w:t>
            </w:r>
          </w:p>
        </w:tc>
      </w:tr>
      <w:tr w:rsidR="00B813A6" w14:paraId="5C3F5B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3B42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2AAB6" w14:textId="77777777" w:rsidR="00B813A6" w:rsidRPr="001B1679" w:rsidRDefault="00B813A6" w:rsidP="004E05E7">
            <w:pPr>
              <w:pStyle w:val="TAL"/>
              <w:keepNext w:val="0"/>
              <w:rPr>
                <w:sz w:val="16"/>
                <w:szCs w:val="16"/>
              </w:rPr>
            </w:pPr>
            <w:r w:rsidRPr="001B1679">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BD599"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DFB03"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39747" w14:textId="77777777" w:rsidR="00B813A6" w:rsidRPr="001B1679" w:rsidRDefault="00B813A6" w:rsidP="004E05E7">
            <w:pPr>
              <w:pStyle w:val="TAL"/>
              <w:keepNext w:val="0"/>
              <w:rPr>
                <w:sz w:val="16"/>
                <w:szCs w:val="16"/>
              </w:rPr>
            </w:pPr>
            <w:r w:rsidRPr="001B1679">
              <w:rPr>
                <w:sz w:val="16"/>
                <w:szCs w:val="16"/>
              </w:rPr>
              <w:t>3GPPMEMBER</w:t>
            </w:r>
          </w:p>
        </w:tc>
      </w:tr>
      <w:tr w:rsidR="00B813A6" w14:paraId="71C156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68AD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8F142" w14:textId="77777777" w:rsidR="00B813A6" w:rsidRPr="001B1679" w:rsidRDefault="00B813A6" w:rsidP="004E05E7">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C4FAF"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DD3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77ADE" w14:textId="77777777" w:rsidR="00B813A6" w:rsidRPr="001B1679" w:rsidRDefault="00B813A6" w:rsidP="004E05E7">
            <w:pPr>
              <w:pStyle w:val="TAL"/>
              <w:keepNext w:val="0"/>
              <w:rPr>
                <w:sz w:val="16"/>
                <w:szCs w:val="16"/>
              </w:rPr>
            </w:pPr>
            <w:r w:rsidRPr="001B1679">
              <w:rPr>
                <w:sz w:val="16"/>
                <w:szCs w:val="16"/>
              </w:rPr>
              <w:t>3GPPMEMBER</w:t>
            </w:r>
          </w:p>
        </w:tc>
      </w:tr>
      <w:tr w:rsidR="00B813A6" w14:paraId="15C758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E295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3B16A" w14:textId="77777777" w:rsidR="00B813A6" w:rsidRPr="001B1679" w:rsidRDefault="00B813A6" w:rsidP="004E05E7">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9F0B2" w14:textId="77777777" w:rsidR="00B813A6" w:rsidRPr="001B1679" w:rsidRDefault="00B813A6" w:rsidP="004E05E7">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3B78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599BB" w14:textId="77777777" w:rsidR="00B813A6" w:rsidRPr="001B1679" w:rsidRDefault="00B813A6" w:rsidP="004E05E7">
            <w:pPr>
              <w:pStyle w:val="TAL"/>
              <w:keepNext w:val="0"/>
              <w:rPr>
                <w:sz w:val="16"/>
                <w:szCs w:val="16"/>
              </w:rPr>
            </w:pPr>
            <w:r w:rsidRPr="001B1679">
              <w:rPr>
                <w:sz w:val="16"/>
                <w:szCs w:val="16"/>
              </w:rPr>
              <w:t>3GPPMEMBER</w:t>
            </w:r>
          </w:p>
        </w:tc>
      </w:tr>
      <w:tr w:rsidR="00B813A6" w14:paraId="2EEC14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7D34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09452" w14:textId="77777777" w:rsidR="00B813A6" w:rsidRPr="001B1679" w:rsidRDefault="00B813A6" w:rsidP="004E05E7">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E59B" w14:textId="77777777" w:rsidR="00B813A6" w:rsidRPr="001B1679" w:rsidRDefault="00B813A6" w:rsidP="004E05E7">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340A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41C3D" w14:textId="77777777" w:rsidR="00B813A6" w:rsidRPr="001B1679" w:rsidRDefault="00B813A6" w:rsidP="004E05E7">
            <w:pPr>
              <w:pStyle w:val="TAL"/>
              <w:keepNext w:val="0"/>
              <w:rPr>
                <w:sz w:val="16"/>
                <w:szCs w:val="16"/>
              </w:rPr>
            </w:pPr>
            <w:r w:rsidRPr="001B1679">
              <w:rPr>
                <w:sz w:val="16"/>
                <w:szCs w:val="16"/>
              </w:rPr>
              <w:t>3GPPMEMBER</w:t>
            </w:r>
          </w:p>
        </w:tc>
      </w:tr>
      <w:tr w:rsidR="00B813A6" w14:paraId="640E493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2792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F9294" w14:textId="77777777" w:rsidR="00B813A6" w:rsidRPr="001B1679" w:rsidRDefault="00B813A6" w:rsidP="004E05E7">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32CD"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49FD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4CBE1" w14:textId="77777777" w:rsidR="00B813A6" w:rsidRPr="001B1679" w:rsidRDefault="00B813A6" w:rsidP="004E05E7">
            <w:pPr>
              <w:pStyle w:val="TAL"/>
              <w:keepNext w:val="0"/>
              <w:rPr>
                <w:sz w:val="16"/>
                <w:szCs w:val="16"/>
              </w:rPr>
            </w:pPr>
            <w:r w:rsidRPr="001B1679">
              <w:rPr>
                <w:sz w:val="16"/>
                <w:szCs w:val="16"/>
              </w:rPr>
              <w:t>3GPPMEMBER</w:t>
            </w:r>
          </w:p>
        </w:tc>
      </w:tr>
      <w:tr w:rsidR="00B813A6" w14:paraId="41A3979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C5C1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68BCB" w14:textId="77777777" w:rsidR="00B813A6" w:rsidRPr="001B1679" w:rsidRDefault="00B813A6" w:rsidP="004E05E7">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BA9F" w14:textId="77777777" w:rsidR="00B813A6" w:rsidRPr="001B1679" w:rsidRDefault="00B813A6" w:rsidP="004E05E7">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D315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BA131" w14:textId="77777777" w:rsidR="00B813A6" w:rsidRPr="001B1679" w:rsidRDefault="00B813A6" w:rsidP="004E05E7">
            <w:pPr>
              <w:pStyle w:val="TAL"/>
              <w:keepNext w:val="0"/>
              <w:rPr>
                <w:sz w:val="16"/>
                <w:szCs w:val="16"/>
              </w:rPr>
            </w:pPr>
            <w:r w:rsidRPr="001B1679">
              <w:rPr>
                <w:sz w:val="16"/>
                <w:szCs w:val="16"/>
              </w:rPr>
              <w:t>3GPPMEMBER</w:t>
            </w:r>
          </w:p>
        </w:tc>
      </w:tr>
      <w:tr w:rsidR="00B813A6" w14:paraId="68F126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A43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C5952" w14:textId="77777777" w:rsidR="00B813A6" w:rsidRPr="001B1679" w:rsidRDefault="00B813A6" w:rsidP="004E05E7">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B465A" w14:textId="77777777" w:rsidR="00B813A6" w:rsidRPr="001B1679" w:rsidRDefault="00B813A6" w:rsidP="004E05E7">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C0F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493A7" w14:textId="77777777" w:rsidR="00B813A6" w:rsidRPr="001B1679" w:rsidRDefault="00B813A6" w:rsidP="004E05E7">
            <w:pPr>
              <w:pStyle w:val="TAL"/>
              <w:keepNext w:val="0"/>
              <w:rPr>
                <w:sz w:val="16"/>
                <w:szCs w:val="16"/>
              </w:rPr>
            </w:pPr>
            <w:r w:rsidRPr="001B1679">
              <w:rPr>
                <w:sz w:val="16"/>
                <w:szCs w:val="16"/>
              </w:rPr>
              <w:t>3GPPMEMBER</w:t>
            </w:r>
          </w:p>
        </w:tc>
      </w:tr>
      <w:tr w:rsidR="00B813A6" w14:paraId="1E85E0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6108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57FD6" w14:textId="77777777" w:rsidR="00B813A6" w:rsidRPr="001B1679" w:rsidRDefault="00B813A6" w:rsidP="004E05E7">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5F854"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48235"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42755" w14:textId="77777777" w:rsidR="00B813A6" w:rsidRPr="001B1679" w:rsidRDefault="00B813A6" w:rsidP="004E05E7">
            <w:pPr>
              <w:pStyle w:val="TAL"/>
              <w:keepNext w:val="0"/>
              <w:rPr>
                <w:sz w:val="16"/>
                <w:szCs w:val="16"/>
              </w:rPr>
            </w:pPr>
            <w:r w:rsidRPr="001B1679">
              <w:rPr>
                <w:sz w:val="16"/>
                <w:szCs w:val="16"/>
              </w:rPr>
              <w:t>3GPPMEMBER</w:t>
            </w:r>
          </w:p>
        </w:tc>
      </w:tr>
      <w:tr w:rsidR="00B813A6" w14:paraId="789F5F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A4CD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2219A" w14:textId="77777777" w:rsidR="00B813A6" w:rsidRPr="001B1679" w:rsidRDefault="00B813A6" w:rsidP="004E05E7">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000D0" w14:textId="77777777" w:rsidR="00B813A6" w:rsidRPr="001B1679" w:rsidRDefault="00B813A6" w:rsidP="004E05E7">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C0CB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1C56B" w14:textId="77777777" w:rsidR="00B813A6" w:rsidRPr="001B1679" w:rsidRDefault="00B813A6" w:rsidP="004E05E7">
            <w:pPr>
              <w:pStyle w:val="TAL"/>
              <w:keepNext w:val="0"/>
              <w:rPr>
                <w:sz w:val="16"/>
                <w:szCs w:val="16"/>
              </w:rPr>
            </w:pPr>
            <w:r w:rsidRPr="001B1679">
              <w:rPr>
                <w:sz w:val="16"/>
                <w:szCs w:val="16"/>
              </w:rPr>
              <w:t>3GPPMEMBER</w:t>
            </w:r>
          </w:p>
        </w:tc>
      </w:tr>
      <w:tr w:rsidR="00B813A6" w14:paraId="01D9B9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D827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39B19" w14:textId="77777777" w:rsidR="00B813A6" w:rsidRPr="001B1679" w:rsidRDefault="00B813A6" w:rsidP="004E05E7">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F5EF" w14:textId="77777777" w:rsidR="00B813A6" w:rsidRPr="001B1679" w:rsidRDefault="00B813A6" w:rsidP="004E05E7">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4A23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03AB9" w14:textId="77777777" w:rsidR="00B813A6" w:rsidRPr="001B1679" w:rsidRDefault="00B813A6" w:rsidP="004E05E7">
            <w:pPr>
              <w:pStyle w:val="TAL"/>
              <w:keepNext w:val="0"/>
              <w:rPr>
                <w:sz w:val="16"/>
                <w:szCs w:val="16"/>
              </w:rPr>
            </w:pPr>
            <w:r w:rsidRPr="001B1679">
              <w:rPr>
                <w:sz w:val="16"/>
                <w:szCs w:val="16"/>
              </w:rPr>
              <w:t>3GPPMEMBER</w:t>
            </w:r>
          </w:p>
        </w:tc>
      </w:tr>
      <w:tr w:rsidR="00B813A6" w14:paraId="160D81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FEC73"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EB9DE" w14:textId="77777777" w:rsidR="00B813A6" w:rsidRPr="001B1679" w:rsidRDefault="00B813A6" w:rsidP="004E05E7">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D4C11" w14:textId="77777777" w:rsidR="00B813A6" w:rsidRPr="001B1679" w:rsidRDefault="00B813A6" w:rsidP="004E05E7">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C20E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66FD8" w14:textId="77777777" w:rsidR="00B813A6" w:rsidRPr="001B1679" w:rsidRDefault="00B813A6" w:rsidP="004E05E7">
            <w:pPr>
              <w:pStyle w:val="TAL"/>
              <w:keepNext w:val="0"/>
              <w:rPr>
                <w:sz w:val="16"/>
                <w:szCs w:val="16"/>
              </w:rPr>
            </w:pPr>
            <w:r w:rsidRPr="001B1679">
              <w:rPr>
                <w:sz w:val="16"/>
                <w:szCs w:val="16"/>
              </w:rPr>
              <w:t>3GPPMEMBER</w:t>
            </w:r>
          </w:p>
        </w:tc>
      </w:tr>
      <w:tr w:rsidR="00B813A6" w14:paraId="455ABDF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1F38F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FFC6" w14:textId="77777777" w:rsidR="00B813A6" w:rsidRPr="001B1679" w:rsidRDefault="00B813A6" w:rsidP="004E05E7">
            <w:pPr>
              <w:pStyle w:val="TAL"/>
              <w:keepNext w:val="0"/>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91092"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D6904"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265DF" w14:textId="77777777" w:rsidR="00B813A6" w:rsidRPr="001B1679" w:rsidRDefault="00B813A6" w:rsidP="004E05E7">
            <w:pPr>
              <w:pStyle w:val="TAL"/>
              <w:keepNext w:val="0"/>
              <w:rPr>
                <w:sz w:val="16"/>
                <w:szCs w:val="16"/>
              </w:rPr>
            </w:pPr>
            <w:r w:rsidRPr="001B1679">
              <w:rPr>
                <w:sz w:val="16"/>
                <w:szCs w:val="16"/>
              </w:rPr>
              <w:t>3GPPMEMBER</w:t>
            </w:r>
          </w:p>
        </w:tc>
      </w:tr>
      <w:tr w:rsidR="00B813A6" w14:paraId="142294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61E5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70B9B" w14:textId="77777777" w:rsidR="00B813A6" w:rsidRPr="001B1679" w:rsidRDefault="00B813A6" w:rsidP="004E05E7">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519E5" w14:textId="77777777" w:rsidR="00B813A6" w:rsidRPr="001B1679" w:rsidRDefault="00B813A6" w:rsidP="004E05E7">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F1E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EDDDF" w14:textId="77777777" w:rsidR="00B813A6" w:rsidRPr="001B1679" w:rsidRDefault="00B813A6" w:rsidP="004E05E7">
            <w:pPr>
              <w:pStyle w:val="TAL"/>
              <w:keepNext w:val="0"/>
              <w:rPr>
                <w:sz w:val="16"/>
                <w:szCs w:val="16"/>
              </w:rPr>
            </w:pPr>
            <w:r w:rsidRPr="001B1679">
              <w:rPr>
                <w:sz w:val="16"/>
                <w:szCs w:val="16"/>
              </w:rPr>
              <w:t>3GPPMEMBER</w:t>
            </w:r>
          </w:p>
        </w:tc>
      </w:tr>
      <w:tr w:rsidR="00B813A6" w14:paraId="660190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B6A3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1934" w14:textId="77777777" w:rsidR="00B813A6" w:rsidRPr="001B1679" w:rsidRDefault="00B813A6" w:rsidP="004E05E7">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E831C" w14:textId="77777777" w:rsidR="00B813A6" w:rsidRPr="001B1679" w:rsidRDefault="00B813A6" w:rsidP="004E05E7">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88AE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4E568" w14:textId="77777777" w:rsidR="00B813A6" w:rsidRPr="001B1679" w:rsidRDefault="00B813A6" w:rsidP="004E05E7">
            <w:pPr>
              <w:pStyle w:val="TAL"/>
              <w:keepNext w:val="0"/>
              <w:rPr>
                <w:sz w:val="16"/>
                <w:szCs w:val="16"/>
              </w:rPr>
            </w:pPr>
            <w:r w:rsidRPr="001B1679">
              <w:rPr>
                <w:sz w:val="16"/>
                <w:szCs w:val="16"/>
              </w:rPr>
              <w:t>3GPPMEMBER</w:t>
            </w:r>
          </w:p>
        </w:tc>
      </w:tr>
      <w:tr w:rsidR="00B813A6" w14:paraId="4195C6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EE15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8B456" w14:textId="77777777" w:rsidR="00B813A6" w:rsidRPr="001B1679" w:rsidRDefault="00B813A6" w:rsidP="004E05E7">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AEAE9" w14:textId="77777777" w:rsidR="00B813A6" w:rsidRPr="001B1679" w:rsidRDefault="00B813A6" w:rsidP="004E05E7">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2B1C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BF869" w14:textId="77777777" w:rsidR="00B813A6" w:rsidRPr="001B1679" w:rsidRDefault="00B813A6" w:rsidP="004E05E7">
            <w:pPr>
              <w:pStyle w:val="TAL"/>
              <w:keepNext w:val="0"/>
              <w:rPr>
                <w:sz w:val="16"/>
                <w:szCs w:val="16"/>
              </w:rPr>
            </w:pPr>
            <w:r w:rsidRPr="001B1679">
              <w:rPr>
                <w:sz w:val="16"/>
                <w:szCs w:val="16"/>
              </w:rPr>
              <w:t>3GPPMEMBER</w:t>
            </w:r>
          </w:p>
        </w:tc>
      </w:tr>
      <w:tr w:rsidR="00B813A6" w14:paraId="57D325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98423"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EEBF5" w14:textId="77777777" w:rsidR="00B813A6" w:rsidRPr="001B1679" w:rsidRDefault="00B813A6" w:rsidP="004E05E7">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F0D83" w14:textId="77777777" w:rsidR="00B813A6" w:rsidRPr="001B1679" w:rsidRDefault="00B813A6" w:rsidP="004E05E7">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500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8020A" w14:textId="77777777" w:rsidR="00B813A6" w:rsidRPr="001B1679" w:rsidRDefault="00B813A6" w:rsidP="004E05E7">
            <w:pPr>
              <w:pStyle w:val="TAL"/>
              <w:keepNext w:val="0"/>
              <w:rPr>
                <w:sz w:val="16"/>
                <w:szCs w:val="16"/>
              </w:rPr>
            </w:pPr>
            <w:r w:rsidRPr="001B1679">
              <w:rPr>
                <w:sz w:val="16"/>
                <w:szCs w:val="16"/>
              </w:rPr>
              <w:t>3GPPMEMBER</w:t>
            </w:r>
          </w:p>
        </w:tc>
      </w:tr>
      <w:tr w:rsidR="00B813A6" w14:paraId="127D26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F7C7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5D62A" w14:textId="77777777" w:rsidR="00B813A6" w:rsidRPr="001B1679" w:rsidRDefault="00B813A6" w:rsidP="004E05E7">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5DE4E" w14:textId="77777777" w:rsidR="00B813A6" w:rsidRPr="001B1679" w:rsidRDefault="00B813A6" w:rsidP="004E05E7">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E10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9D780" w14:textId="77777777" w:rsidR="00B813A6" w:rsidRPr="001B1679" w:rsidRDefault="00B813A6" w:rsidP="004E05E7">
            <w:pPr>
              <w:pStyle w:val="TAL"/>
              <w:keepNext w:val="0"/>
              <w:rPr>
                <w:sz w:val="16"/>
                <w:szCs w:val="16"/>
              </w:rPr>
            </w:pPr>
            <w:r w:rsidRPr="001B1679">
              <w:rPr>
                <w:sz w:val="16"/>
                <w:szCs w:val="16"/>
              </w:rPr>
              <w:t>3GPPMEMBER</w:t>
            </w:r>
          </w:p>
        </w:tc>
      </w:tr>
      <w:tr w:rsidR="00B813A6" w14:paraId="20F4F1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BED7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2D523" w14:textId="77777777" w:rsidR="00B813A6" w:rsidRPr="001B1679" w:rsidRDefault="00B813A6" w:rsidP="004E05E7">
            <w:pPr>
              <w:pStyle w:val="TAL"/>
              <w:keepNext w:val="0"/>
              <w:rPr>
                <w:sz w:val="16"/>
                <w:szCs w:val="16"/>
              </w:rPr>
            </w:pPr>
            <w:proofErr w:type="spellStart"/>
            <w:r w:rsidRPr="001B1679">
              <w:rPr>
                <w:sz w:val="16"/>
                <w:szCs w:val="16"/>
              </w:rPr>
              <w:t>Qingjun</w:t>
            </w:r>
            <w:proofErr w:type="spellEnd"/>
            <w:r w:rsidRPr="001B1679">
              <w:rPr>
                <w:sz w:val="16"/>
                <w:szCs w:val="16"/>
              </w:rPr>
              <w:t xml:space="preserve">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7BCE" w14:textId="77777777" w:rsidR="00B813A6" w:rsidRPr="001B1679" w:rsidRDefault="00B813A6" w:rsidP="004E05E7">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54A6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33C15" w14:textId="77777777" w:rsidR="00B813A6" w:rsidRPr="001B1679" w:rsidRDefault="00B813A6" w:rsidP="004E05E7">
            <w:pPr>
              <w:pStyle w:val="TAL"/>
              <w:keepNext w:val="0"/>
              <w:rPr>
                <w:sz w:val="16"/>
                <w:szCs w:val="16"/>
              </w:rPr>
            </w:pPr>
            <w:r w:rsidRPr="001B1679">
              <w:rPr>
                <w:sz w:val="16"/>
                <w:szCs w:val="16"/>
              </w:rPr>
              <w:t>3GPPMEMBER</w:t>
            </w:r>
          </w:p>
        </w:tc>
      </w:tr>
      <w:tr w:rsidR="00B813A6" w14:paraId="662B654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DFEAD8"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15C66" w14:textId="77777777" w:rsidR="00B813A6" w:rsidRPr="001B1679" w:rsidRDefault="00B813A6" w:rsidP="004E05E7">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29FAD" w14:textId="77777777" w:rsidR="00B813A6" w:rsidRPr="001B1679" w:rsidRDefault="00B813A6" w:rsidP="004E05E7">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49BF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05721" w14:textId="77777777" w:rsidR="00B813A6" w:rsidRPr="001B1679" w:rsidRDefault="00B813A6" w:rsidP="004E05E7">
            <w:pPr>
              <w:pStyle w:val="TAL"/>
              <w:keepNext w:val="0"/>
              <w:rPr>
                <w:sz w:val="16"/>
                <w:szCs w:val="16"/>
              </w:rPr>
            </w:pPr>
            <w:r w:rsidRPr="001B1679">
              <w:rPr>
                <w:sz w:val="16"/>
                <w:szCs w:val="16"/>
              </w:rPr>
              <w:t>3GPPMEMBER</w:t>
            </w:r>
          </w:p>
        </w:tc>
      </w:tr>
      <w:tr w:rsidR="00B813A6" w14:paraId="2D0C8FB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847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81D9F" w14:textId="77777777" w:rsidR="00B813A6" w:rsidRPr="001B1679" w:rsidRDefault="00B813A6" w:rsidP="004E05E7">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5497C" w14:textId="77777777" w:rsidR="00B813A6" w:rsidRPr="001B1679" w:rsidRDefault="00B813A6" w:rsidP="004E05E7">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0E30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25A3D" w14:textId="77777777" w:rsidR="00B813A6" w:rsidRPr="001B1679" w:rsidRDefault="00B813A6" w:rsidP="004E05E7">
            <w:pPr>
              <w:pStyle w:val="TAL"/>
              <w:keepNext w:val="0"/>
              <w:rPr>
                <w:sz w:val="16"/>
                <w:szCs w:val="16"/>
              </w:rPr>
            </w:pPr>
            <w:r w:rsidRPr="001B1679">
              <w:rPr>
                <w:sz w:val="16"/>
                <w:szCs w:val="16"/>
              </w:rPr>
              <w:t>3GPPMEMBER</w:t>
            </w:r>
          </w:p>
        </w:tc>
      </w:tr>
      <w:tr w:rsidR="00B813A6" w14:paraId="1920B5A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1D96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E7600"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1A436"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66A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04055" w14:textId="77777777" w:rsidR="00B813A6" w:rsidRPr="001B1679" w:rsidRDefault="00B813A6" w:rsidP="004E05E7">
            <w:pPr>
              <w:pStyle w:val="TAL"/>
              <w:keepNext w:val="0"/>
              <w:rPr>
                <w:sz w:val="16"/>
                <w:szCs w:val="16"/>
              </w:rPr>
            </w:pPr>
            <w:r w:rsidRPr="001B1679">
              <w:rPr>
                <w:sz w:val="16"/>
                <w:szCs w:val="16"/>
              </w:rPr>
              <w:t>3GPPMEMBER</w:t>
            </w:r>
          </w:p>
        </w:tc>
      </w:tr>
      <w:tr w:rsidR="00B813A6" w14:paraId="75567C1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67B8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E9190" w14:textId="77777777" w:rsidR="00B813A6" w:rsidRPr="001B1679" w:rsidRDefault="00B813A6" w:rsidP="004E05E7">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303C6"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A13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89B9C" w14:textId="77777777" w:rsidR="00B813A6" w:rsidRPr="001B1679" w:rsidRDefault="00B813A6" w:rsidP="004E05E7">
            <w:pPr>
              <w:pStyle w:val="TAL"/>
              <w:keepNext w:val="0"/>
              <w:rPr>
                <w:sz w:val="16"/>
                <w:szCs w:val="16"/>
              </w:rPr>
            </w:pPr>
            <w:r w:rsidRPr="001B1679">
              <w:rPr>
                <w:sz w:val="16"/>
                <w:szCs w:val="16"/>
              </w:rPr>
              <w:t>3GPPMEMBER</w:t>
            </w:r>
          </w:p>
        </w:tc>
      </w:tr>
      <w:tr w:rsidR="00B813A6" w14:paraId="3D2E61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3AF6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D3160" w14:textId="77777777" w:rsidR="00B813A6" w:rsidRPr="001B1679" w:rsidRDefault="00B813A6" w:rsidP="004E05E7">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C0EBB"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1A7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AFF3C" w14:textId="77777777" w:rsidR="00B813A6" w:rsidRPr="001B1679" w:rsidRDefault="00B813A6" w:rsidP="004E05E7">
            <w:pPr>
              <w:pStyle w:val="TAL"/>
              <w:keepNext w:val="0"/>
              <w:rPr>
                <w:sz w:val="16"/>
                <w:szCs w:val="16"/>
              </w:rPr>
            </w:pPr>
            <w:r w:rsidRPr="001B1679">
              <w:rPr>
                <w:sz w:val="16"/>
                <w:szCs w:val="16"/>
              </w:rPr>
              <w:t>3GPPMEMBER</w:t>
            </w:r>
          </w:p>
        </w:tc>
      </w:tr>
      <w:tr w:rsidR="00B813A6" w14:paraId="64C73EE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693BD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8DA27" w14:textId="77777777" w:rsidR="00B813A6" w:rsidRPr="001B1679" w:rsidRDefault="00B813A6" w:rsidP="004E05E7">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5F577" w14:textId="77777777" w:rsidR="00B813A6" w:rsidRPr="001B1679" w:rsidRDefault="00B813A6" w:rsidP="004E05E7">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6B44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E6CF7" w14:textId="77777777" w:rsidR="00B813A6" w:rsidRPr="001B1679" w:rsidRDefault="00B813A6" w:rsidP="004E05E7">
            <w:pPr>
              <w:pStyle w:val="TAL"/>
              <w:keepNext w:val="0"/>
              <w:rPr>
                <w:sz w:val="16"/>
                <w:szCs w:val="16"/>
              </w:rPr>
            </w:pPr>
            <w:r w:rsidRPr="001B1679">
              <w:rPr>
                <w:sz w:val="16"/>
                <w:szCs w:val="16"/>
              </w:rPr>
              <w:t>3GPPMEMBER</w:t>
            </w:r>
          </w:p>
        </w:tc>
      </w:tr>
      <w:tr w:rsidR="00B813A6" w14:paraId="1FA9375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C4476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347ED" w14:textId="77777777" w:rsidR="00B813A6" w:rsidRPr="001B1679" w:rsidRDefault="00B813A6" w:rsidP="004E05E7">
            <w:pPr>
              <w:pStyle w:val="TAL"/>
              <w:keepNext w:val="0"/>
              <w:rPr>
                <w:sz w:val="16"/>
                <w:szCs w:val="16"/>
              </w:rPr>
            </w:pPr>
            <w:proofErr w:type="spellStart"/>
            <w:r w:rsidRPr="001B1679">
              <w:rPr>
                <w:sz w:val="16"/>
                <w:szCs w:val="16"/>
              </w:rPr>
              <w:t>Weifeng</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B3A53" w14:textId="77777777" w:rsidR="00B813A6" w:rsidRPr="001B1679" w:rsidRDefault="00B813A6" w:rsidP="004E05E7">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932D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0D7F2" w14:textId="77777777" w:rsidR="00B813A6" w:rsidRPr="001B1679" w:rsidRDefault="00B813A6" w:rsidP="004E05E7">
            <w:pPr>
              <w:pStyle w:val="TAL"/>
              <w:keepNext w:val="0"/>
              <w:rPr>
                <w:sz w:val="16"/>
                <w:szCs w:val="16"/>
              </w:rPr>
            </w:pPr>
            <w:r w:rsidRPr="001B1679">
              <w:rPr>
                <w:sz w:val="16"/>
                <w:szCs w:val="16"/>
              </w:rPr>
              <w:t>3GPPMEMBER</w:t>
            </w:r>
          </w:p>
        </w:tc>
      </w:tr>
      <w:tr w:rsidR="00B813A6" w14:paraId="673120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C783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DBD7D" w14:textId="77777777" w:rsidR="00B813A6" w:rsidRPr="001B1679" w:rsidRDefault="00B813A6" w:rsidP="004E05E7">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B2B85" w14:textId="77777777" w:rsidR="00B813A6" w:rsidRPr="001B1679" w:rsidRDefault="00B813A6" w:rsidP="004E05E7">
            <w:pPr>
              <w:pStyle w:val="TAL"/>
              <w:keepNext w:val="0"/>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14F4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A4476" w14:textId="77777777" w:rsidR="00B813A6" w:rsidRPr="001B1679" w:rsidRDefault="00B813A6" w:rsidP="004E05E7">
            <w:pPr>
              <w:pStyle w:val="TAL"/>
              <w:keepNext w:val="0"/>
              <w:rPr>
                <w:sz w:val="16"/>
                <w:szCs w:val="16"/>
              </w:rPr>
            </w:pPr>
            <w:r w:rsidRPr="001B1679">
              <w:rPr>
                <w:sz w:val="16"/>
                <w:szCs w:val="16"/>
              </w:rPr>
              <w:t>3GPPMEMBER</w:t>
            </w:r>
          </w:p>
        </w:tc>
      </w:tr>
      <w:tr w:rsidR="00B813A6" w14:paraId="5921CA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B8EB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E3FA4" w14:textId="77777777" w:rsidR="00B813A6" w:rsidRPr="001B1679" w:rsidRDefault="00B813A6" w:rsidP="004E05E7">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C75E1" w14:textId="77777777" w:rsidR="00B813A6" w:rsidRPr="001B1679" w:rsidRDefault="00B813A6" w:rsidP="004E05E7">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329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A815F" w14:textId="77777777" w:rsidR="00B813A6" w:rsidRPr="001B1679" w:rsidRDefault="00B813A6" w:rsidP="004E05E7">
            <w:pPr>
              <w:pStyle w:val="TAL"/>
              <w:keepNext w:val="0"/>
              <w:rPr>
                <w:sz w:val="16"/>
                <w:szCs w:val="16"/>
              </w:rPr>
            </w:pPr>
            <w:r w:rsidRPr="001B1679">
              <w:rPr>
                <w:sz w:val="16"/>
                <w:szCs w:val="16"/>
              </w:rPr>
              <w:t>3GPPMEMBER</w:t>
            </w:r>
          </w:p>
        </w:tc>
      </w:tr>
      <w:tr w:rsidR="00B813A6" w14:paraId="1FFEC6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6E7B5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E49B1" w14:textId="77777777" w:rsidR="00B813A6" w:rsidRPr="001B1679" w:rsidRDefault="00B813A6" w:rsidP="004E05E7">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DCEA9" w14:textId="77777777" w:rsidR="00B813A6" w:rsidRPr="001B1679" w:rsidRDefault="00B813A6" w:rsidP="004E05E7">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E1A0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A2F21" w14:textId="77777777" w:rsidR="00B813A6" w:rsidRPr="001B1679" w:rsidRDefault="00B813A6" w:rsidP="004E05E7">
            <w:pPr>
              <w:pStyle w:val="TAL"/>
              <w:keepNext w:val="0"/>
              <w:rPr>
                <w:sz w:val="16"/>
                <w:szCs w:val="16"/>
              </w:rPr>
            </w:pPr>
            <w:r w:rsidRPr="001B1679">
              <w:rPr>
                <w:sz w:val="16"/>
                <w:szCs w:val="16"/>
              </w:rPr>
              <w:t>3GPPMEMBER</w:t>
            </w:r>
          </w:p>
        </w:tc>
      </w:tr>
      <w:tr w:rsidR="00B813A6" w14:paraId="49B899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6C67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86AA4" w14:textId="77777777" w:rsidR="00B813A6" w:rsidRPr="001B1679" w:rsidRDefault="00B813A6" w:rsidP="004E05E7">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00440"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C99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5847E" w14:textId="77777777" w:rsidR="00B813A6" w:rsidRPr="001B1679" w:rsidRDefault="00B813A6" w:rsidP="004E05E7">
            <w:pPr>
              <w:pStyle w:val="TAL"/>
              <w:keepNext w:val="0"/>
              <w:rPr>
                <w:sz w:val="16"/>
                <w:szCs w:val="16"/>
              </w:rPr>
            </w:pPr>
            <w:r w:rsidRPr="001B1679">
              <w:rPr>
                <w:sz w:val="16"/>
                <w:szCs w:val="16"/>
              </w:rPr>
              <w:t>3GPPMEMBER</w:t>
            </w:r>
          </w:p>
        </w:tc>
      </w:tr>
      <w:tr w:rsidR="00B813A6" w14:paraId="7CFD39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B2A2"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5D70D" w14:textId="77777777" w:rsidR="00B813A6" w:rsidRPr="001B1679" w:rsidRDefault="00B813A6" w:rsidP="004E05E7">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804A2" w14:textId="77777777" w:rsidR="00B813A6" w:rsidRPr="001B1679" w:rsidRDefault="00B813A6" w:rsidP="004E05E7">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69EE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A0A62" w14:textId="77777777" w:rsidR="00B813A6" w:rsidRPr="001B1679" w:rsidRDefault="00B813A6" w:rsidP="004E05E7">
            <w:pPr>
              <w:pStyle w:val="TAL"/>
              <w:keepNext w:val="0"/>
              <w:rPr>
                <w:sz w:val="16"/>
                <w:szCs w:val="16"/>
              </w:rPr>
            </w:pPr>
            <w:r w:rsidRPr="001B1679">
              <w:rPr>
                <w:sz w:val="16"/>
                <w:szCs w:val="16"/>
              </w:rPr>
              <w:t>3GPPMEMBER</w:t>
            </w:r>
          </w:p>
        </w:tc>
      </w:tr>
      <w:tr w:rsidR="00B813A6" w14:paraId="7746B4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06A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95463" w14:textId="77777777" w:rsidR="00B813A6" w:rsidRPr="001B1679" w:rsidRDefault="00B813A6" w:rsidP="004E05E7">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72425" w14:textId="77777777" w:rsidR="00B813A6" w:rsidRPr="001B1679" w:rsidRDefault="00B813A6" w:rsidP="004E05E7">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2728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0DC78" w14:textId="77777777" w:rsidR="00B813A6" w:rsidRPr="001B1679" w:rsidRDefault="00B813A6" w:rsidP="004E05E7">
            <w:pPr>
              <w:pStyle w:val="TAL"/>
              <w:keepNext w:val="0"/>
              <w:rPr>
                <w:sz w:val="16"/>
                <w:szCs w:val="16"/>
              </w:rPr>
            </w:pPr>
            <w:r w:rsidRPr="001B1679">
              <w:rPr>
                <w:sz w:val="16"/>
                <w:szCs w:val="16"/>
              </w:rPr>
              <w:t>3GPPMEMBER</w:t>
            </w:r>
          </w:p>
        </w:tc>
      </w:tr>
      <w:tr w:rsidR="00B813A6" w14:paraId="33DAFF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DA7C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936B" w14:textId="77777777" w:rsidR="00B813A6" w:rsidRPr="001B1679" w:rsidRDefault="00B813A6" w:rsidP="004E05E7">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956E6" w14:textId="77777777" w:rsidR="00B813A6" w:rsidRPr="001B1679" w:rsidRDefault="00B813A6" w:rsidP="004E05E7">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78608"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D9788" w14:textId="77777777" w:rsidR="00B813A6" w:rsidRPr="001B1679" w:rsidRDefault="00B813A6" w:rsidP="004E05E7">
            <w:pPr>
              <w:pStyle w:val="TAL"/>
              <w:keepNext w:val="0"/>
              <w:rPr>
                <w:sz w:val="16"/>
                <w:szCs w:val="16"/>
              </w:rPr>
            </w:pPr>
            <w:r w:rsidRPr="001B1679">
              <w:rPr>
                <w:sz w:val="16"/>
                <w:szCs w:val="16"/>
              </w:rPr>
              <w:t>3GPPMEMBER</w:t>
            </w:r>
          </w:p>
        </w:tc>
      </w:tr>
      <w:tr w:rsidR="00B813A6" w14:paraId="466856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5C7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8DA08" w14:textId="77777777" w:rsidR="00B813A6" w:rsidRPr="001B1679" w:rsidRDefault="00B813A6" w:rsidP="004E05E7">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1365A"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F058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4803C" w14:textId="77777777" w:rsidR="00B813A6" w:rsidRPr="001B1679" w:rsidRDefault="00B813A6" w:rsidP="004E05E7">
            <w:pPr>
              <w:pStyle w:val="TAL"/>
              <w:keepNext w:val="0"/>
              <w:rPr>
                <w:sz w:val="16"/>
                <w:szCs w:val="16"/>
              </w:rPr>
            </w:pPr>
            <w:r w:rsidRPr="001B1679">
              <w:rPr>
                <w:sz w:val="16"/>
                <w:szCs w:val="16"/>
              </w:rPr>
              <w:t>3GPPMEMBER</w:t>
            </w:r>
          </w:p>
        </w:tc>
      </w:tr>
      <w:tr w:rsidR="00B813A6" w14:paraId="1286448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5FC16"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4AAB6" w14:textId="77777777" w:rsidR="00B813A6" w:rsidRPr="001B1679" w:rsidRDefault="00B813A6" w:rsidP="004E05E7">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F656" w14:textId="77777777" w:rsidR="00B813A6" w:rsidRPr="001B1679" w:rsidRDefault="00B813A6" w:rsidP="004E05E7">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8228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0597F" w14:textId="77777777" w:rsidR="00B813A6" w:rsidRPr="001B1679" w:rsidRDefault="00B813A6" w:rsidP="004E05E7">
            <w:pPr>
              <w:pStyle w:val="TAL"/>
              <w:keepNext w:val="0"/>
              <w:rPr>
                <w:sz w:val="16"/>
                <w:szCs w:val="16"/>
              </w:rPr>
            </w:pPr>
            <w:r w:rsidRPr="001B1679">
              <w:rPr>
                <w:sz w:val="16"/>
                <w:szCs w:val="16"/>
              </w:rPr>
              <w:t>3GPPMEMBER</w:t>
            </w:r>
          </w:p>
        </w:tc>
      </w:tr>
      <w:tr w:rsidR="00B813A6" w14:paraId="552762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02F1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B275F" w14:textId="77777777" w:rsidR="00B813A6" w:rsidRPr="001B1679" w:rsidRDefault="00B813A6" w:rsidP="004E05E7">
            <w:pPr>
              <w:pStyle w:val="TAL"/>
              <w:keepNext w:val="0"/>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2532E" w14:textId="77777777" w:rsidR="00B813A6" w:rsidRPr="001B1679" w:rsidRDefault="00B813A6" w:rsidP="004E05E7">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E0C9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5C085" w14:textId="77777777" w:rsidR="00B813A6" w:rsidRPr="001B1679" w:rsidRDefault="00B813A6" w:rsidP="004E05E7">
            <w:pPr>
              <w:pStyle w:val="TAL"/>
              <w:keepNext w:val="0"/>
              <w:rPr>
                <w:sz w:val="16"/>
                <w:szCs w:val="16"/>
              </w:rPr>
            </w:pPr>
            <w:r w:rsidRPr="001B1679">
              <w:rPr>
                <w:sz w:val="16"/>
                <w:szCs w:val="16"/>
              </w:rPr>
              <w:t>3GPPMEMBER</w:t>
            </w:r>
          </w:p>
        </w:tc>
      </w:tr>
      <w:tr w:rsidR="00B813A6" w14:paraId="46C230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FF18F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EC10E" w14:textId="77777777" w:rsidR="00B813A6" w:rsidRPr="001B1679" w:rsidRDefault="00B813A6" w:rsidP="004E05E7">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12ECD"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D138F"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451C8" w14:textId="77777777" w:rsidR="00B813A6" w:rsidRPr="001B1679" w:rsidRDefault="00B813A6" w:rsidP="004E05E7">
            <w:pPr>
              <w:pStyle w:val="TAL"/>
              <w:keepNext w:val="0"/>
              <w:rPr>
                <w:sz w:val="16"/>
                <w:szCs w:val="16"/>
              </w:rPr>
            </w:pPr>
            <w:r w:rsidRPr="001B1679">
              <w:rPr>
                <w:sz w:val="16"/>
                <w:szCs w:val="16"/>
              </w:rPr>
              <w:t>3GPPMEMBER</w:t>
            </w:r>
          </w:p>
        </w:tc>
      </w:tr>
      <w:tr w:rsidR="00B813A6" w14:paraId="5D7A4D5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7562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11805" w14:textId="77777777" w:rsidR="00B813A6" w:rsidRPr="001B1679" w:rsidRDefault="00B813A6" w:rsidP="004E05E7">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34957"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15A1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8C7EA" w14:textId="77777777" w:rsidR="00B813A6" w:rsidRPr="001B1679" w:rsidRDefault="00B813A6" w:rsidP="004E05E7">
            <w:pPr>
              <w:pStyle w:val="TAL"/>
              <w:keepNext w:val="0"/>
              <w:rPr>
                <w:sz w:val="16"/>
                <w:szCs w:val="16"/>
              </w:rPr>
            </w:pPr>
            <w:r w:rsidRPr="001B1679">
              <w:rPr>
                <w:sz w:val="16"/>
                <w:szCs w:val="16"/>
              </w:rPr>
              <w:t>3GPPMEMBER</w:t>
            </w:r>
          </w:p>
        </w:tc>
      </w:tr>
      <w:tr w:rsidR="00B813A6" w14:paraId="3E198D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72E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1CACB" w14:textId="77777777" w:rsidR="00B813A6" w:rsidRPr="001B1679" w:rsidRDefault="00B813A6" w:rsidP="004E05E7">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D9A66"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90DED"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812E4" w14:textId="77777777" w:rsidR="00B813A6" w:rsidRPr="001B1679" w:rsidRDefault="00B813A6" w:rsidP="004E05E7">
            <w:pPr>
              <w:pStyle w:val="TAL"/>
              <w:keepNext w:val="0"/>
              <w:rPr>
                <w:sz w:val="16"/>
                <w:szCs w:val="16"/>
              </w:rPr>
            </w:pPr>
            <w:r w:rsidRPr="001B1679">
              <w:rPr>
                <w:sz w:val="16"/>
                <w:szCs w:val="16"/>
              </w:rPr>
              <w:t>3GPPMEMBER</w:t>
            </w:r>
          </w:p>
        </w:tc>
      </w:tr>
      <w:tr w:rsidR="00B813A6" w14:paraId="233D9D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63693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84358" w14:textId="77777777" w:rsidR="00B813A6" w:rsidRPr="001B1679" w:rsidRDefault="00B813A6" w:rsidP="004E05E7">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C2ADB" w14:textId="77777777" w:rsidR="00B813A6" w:rsidRPr="001B1679" w:rsidRDefault="00B813A6" w:rsidP="004E05E7">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513FE"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CA834" w14:textId="77777777" w:rsidR="00B813A6" w:rsidRPr="001B1679" w:rsidRDefault="00B813A6" w:rsidP="004E05E7">
            <w:pPr>
              <w:pStyle w:val="TAL"/>
              <w:keepNext w:val="0"/>
              <w:rPr>
                <w:sz w:val="16"/>
                <w:szCs w:val="16"/>
              </w:rPr>
            </w:pPr>
            <w:r w:rsidRPr="001B1679">
              <w:rPr>
                <w:sz w:val="16"/>
                <w:szCs w:val="16"/>
              </w:rPr>
              <w:t>3GPPMEMBER</w:t>
            </w:r>
          </w:p>
        </w:tc>
      </w:tr>
      <w:tr w:rsidR="00B813A6" w14:paraId="4D3677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C4D5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FEA74" w14:textId="77777777" w:rsidR="00B813A6" w:rsidRPr="001B1679" w:rsidRDefault="00B813A6" w:rsidP="004E05E7">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25AE7" w14:textId="77777777" w:rsidR="00B813A6" w:rsidRPr="001B1679" w:rsidRDefault="00B813A6" w:rsidP="004E05E7">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625F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A2FBE" w14:textId="77777777" w:rsidR="00B813A6" w:rsidRPr="001B1679" w:rsidRDefault="00B813A6" w:rsidP="004E05E7">
            <w:pPr>
              <w:pStyle w:val="TAL"/>
              <w:keepNext w:val="0"/>
              <w:rPr>
                <w:sz w:val="16"/>
                <w:szCs w:val="16"/>
              </w:rPr>
            </w:pPr>
            <w:r w:rsidRPr="001B1679">
              <w:rPr>
                <w:sz w:val="16"/>
                <w:szCs w:val="16"/>
              </w:rPr>
              <w:t>3GPPMEMBER</w:t>
            </w:r>
          </w:p>
        </w:tc>
      </w:tr>
      <w:tr w:rsidR="00B813A6" w14:paraId="5916EFB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DA20C"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E8C43" w14:textId="77777777" w:rsidR="00B813A6" w:rsidRPr="001B1679" w:rsidRDefault="00B813A6" w:rsidP="004E05E7">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C161" w14:textId="77777777" w:rsidR="00B813A6" w:rsidRPr="001B1679" w:rsidRDefault="00B813A6" w:rsidP="004E05E7">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27451"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5053E" w14:textId="77777777" w:rsidR="00B813A6" w:rsidRPr="001B1679" w:rsidRDefault="00B813A6" w:rsidP="004E05E7">
            <w:pPr>
              <w:pStyle w:val="TAL"/>
              <w:keepNext w:val="0"/>
              <w:rPr>
                <w:sz w:val="16"/>
                <w:szCs w:val="16"/>
              </w:rPr>
            </w:pPr>
            <w:r w:rsidRPr="001B1679">
              <w:rPr>
                <w:sz w:val="16"/>
                <w:szCs w:val="16"/>
              </w:rPr>
              <w:t>3GPPMEMBER</w:t>
            </w:r>
          </w:p>
        </w:tc>
      </w:tr>
      <w:tr w:rsidR="00B813A6" w14:paraId="0CA942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82C2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2D618" w14:textId="77777777" w:rsidR="00B813A6" w:rsidRPr="001B1679" w:rsidRDefault="00B813A6" w:rsidP="004E05E7">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C2F36" w14:textId="77777777" w:rsidR="00B813A6" w:rsidRPr="001B1679" w:rsidRDefault="00B813A6" w:rsidP="004E05E7">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BF1F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DCE1E" w14:textId="77777777" w:rsidR="00B813A6" w:rsidRPr="001B1679" w:rsidRDefault="00B813A6" w:rsidP="004E05E7">
            <w:pPr>
              <w:pStyle w:val="TAL"/>
              <w:keepNext w:val="0"/>
              <w:rPr>
                <w:sz w:val="16"/>
                <w:szCs w:val="16"/>
              </w:rPr>
            </w:pPr>
            <w:r w:rsidRPr="001B1679">
              <w:rPr>
                <w:sz w:val="16"/>
                <w:szCs w:val="16"/>
              </w:rPr>
              <w:t>3GPPMEMBER</w:t>
            </w:r>
          </w:p>
        </w:tc>
      </w:tr>
    </w:tbl>
    <w:p w14:paraId="547257CD" w14:textId="77777777" w:rsidR="00B813A6" w:rsidRDefault="00B813A6" w:rsidP="00B813A6">
      <w:r>
        <w:t>488 Entries</w:t>
      </w:r>
    </w:p>
    <w:p w14:paraId="419F3913" w14:textId="77777777" w:rsidR="00B813A6" w:rsidRDefault="00B813A6" w:rsidP="00B813A6"/>
    <w:p w14:paraId="145D736F" w14:textId="77777777" w:rsidR="00B813A6" w:rsidRDefault="00B813A6" w:rsidP="00B813A6">
      <w:pPr>
        <w:pStyle w:val="Heading1"/>
      </w:pPr>
      <w:bookmarkStart w:id="215" w:name="_Toc200972837"/>
      <w:r>
        <w:lastRenderedPageBreak/>
        <w:t>C.2</w:t>
      </w:r>
      <w:r>
        <w:tab/>
        <w:t>List of checked-in attendees at the meeting</w:t>
      </w:r>
      <w:bookmarkEnd w:id="215"/>
    </w:p>
    <w:p w14:paraId="60222185" w14:textId="77777777" w:rsidR="00B813A6" w:rsidRDefault="00B813A6" w:rsidP="00B813A6">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632AB1FE"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6CCE00" w14:textId="77777777" w:rsidR="00B813A6" w:rsidRDefault="00B813A6" w:rsidP="004E05E7">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2791F2"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16B062"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794D4F"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97A1E5" w14:textId="77777777" w:rsidR="00B813A6" w:rsidRDefault="00B813A6" w:rsidP="004E05E7">
            <w:pPr>
              <w:pStyle w:val="TAH"/>
            </w:pPr>
            <w:r w:rsidRPr="00BB3F37">
              <w:t>Membership Status</w:t>
            </w:r>
          </w:p>
        </w:tc>
      </w:tr>
      <w:tr w:rsidR="00B813A6" w14:paraId="29C5A2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B5B6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D669E" w14:textId="77777777" w:rsidR="00B813A6" w:rsidRPr="001B1679" w:rsidRDefault="00B813A6" w:rsidP="004E05E7">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66EE0" w14:textId="77777777" w:rsidR="00B813A6" w:rsidRPr="001B1679" w:rsidRDefault="00B813A6" w:rsidP="004E05E7">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8590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D0640" w14:textId="77777777" w:rsidR="00B813A6" w:rsidRPr="001B1679" w:rsidRDefault="00B813A6" w:rsidP="004E05E7">
            <w:pPr>
              <w:pStyle w:val="TAL"/>
              <w:rPr>
                <w:sz w:val="16"/>
                <w:szCs w:val="16"/>
              </w:rPr>
            </w:pPr>
            <w:r w:rsidRPr="001B1679">
              <w:rPr>
                <w:sz w:val="16"/>
                <w:szCs w:val="16"/>
              </w:rPr>
              <w:t>3GPPMEMBER</w:t>
            </w:r>
          </w:p>
        </w:tc>
      </w:tr>
      <w:tr w:rsidR="00B813A6" w14:paraId="7DBCC7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EDC199"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8D057" w14:textId="77777777" w:rsidR="00B813A6" w:rsidRPr="001B1679" w:rsidRDefault="00B813A6" w:rsidP="004E05E7">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D7791" w14:textId="77777777" w:rsidR="00B813A6" w:rsidRPr="001B1679" w:rsidRDefault="00B813A6" w:rsidP="004E05E7">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0C6F9"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E1B5F" w14:textId="77777777" w:rsidR="00B813A6" w:rsidRPr="001B1679" w:rsidRDefault="00B813A6" w:rsidP="004E05E7">
            <w:pPr>
              <w:pStyle w:val="TAL"/>
              <w:rPr>
                <w:sz w:val="16"/>
                <w:szCs w:val="16"/>
              </w:rPr>
            </w:pPr>
            <w:r w:rsidRPr="001B1679">
              <w:rPr>
                <w:sz w:val="16"/>
                <w:szCs w:val="16"/>
              </w:rPr>
              <w:t>3GPPMEMBER</w:t>
            </w:r>
          </w:p>
        </w:tc>
      </w:tr>
      <w:tr w:rsidR="00B813A6" w14:paraId="62DC003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50B210"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BED8D" w14:textId="77777777" w:rsidR="00B813A6" w:rsidRPr="001B1679" w:rsidRDefault="00B813A6" w:rsidP="004E05E7">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4F69E" w14:textId="77777777" w:rsidR="00B813A6" w:rsidRPr="00806958" w:rsidRDefault="00B813A6" w:rsidP="004E05E7">
            <w:pPr>
              <w:pStyle w:val="TAL"/>
              <w:rPr>
                <w:sz w:val="16"/>
                <w:szCs w:val="16"/>
                <w:lang w:val="fr-FR"/>
              </w:rPr>
            </w:pPr>
            <w:proofErr w:type="spellStart"/>
            <w:r w:rsidRPr="00806958">
              <w:rPr>
                <w:sz w:val="16"/>
                <w:szCs w:val="16"/>
                <w:lang w:val="fr-FR"/>
              </w:rPr>
              <w:t>InterDigital</w:t>
            </w:r>
            <w:proofErr w:type="spellEnd"/>
            <w:r w:rsidRPr="00806958">
              <w:rPr>
                <w:sz w:val="16"/>
                <w:szCs w:val="16"/>
                <w:lang w:val="fr-FR"/>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5CE4F"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88E67" w14:textId="77777777" w:rsidR="00B813A6" w:rsidRPr="001B1679" w:rsidRDefault="00B813A6" w:rsidP="004E05E7">
            <w:pPr>
              <w:pStyle w:val="TAL"/>
              <w:rPr>
                <w:sz w:val="16"/>
                <w:szCs w:val="16"/>
              </w:rPr>
            </w:pPr>
            <w:r w:rsidRPr="001B1679">
              <w:rPr>
                <w:sz w:val="16"/>
                <w:szCs w:val="16"/>
              </w:rPr>
              <w:t>3GPPMEMBER</w:t>
            </w:r>
          </w:p>
        </w:tc>
      </w:tr>
      <w:tr w:rsidR="00B813A6" w14:paraId="19A5B9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17FBF"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9196" w14:textId="77777777" w:rsidR="00B813A6" w:rsidRPr="001B1679" w:rsidRDefault="00B813A6" w:rsidP="004E05E7">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4011B" w14:textId="77777777" w:rsidR="00B813A6" w:rsidRPr="001B1679" w:rsidRDefault="00B813A6" w:rsidP="004E05E7">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B4BF0" w14:textId="77777777" w:rsidR="00B813A6" w:rsidRPr="001B1679" w:rsidRDefault="00B813A6" w:rsidP="004E05E7">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D1BF1" w14:textId="77777777" w:rsidR="00B813A6" w:rsidRPr="001B1679" w:rsidRDefault="00B813A6" w:rsidP="004E05E7">
            <w:pPr>
              <w:pStyle w:val="TAL"/>
              <w:rPr>
                <w:sz w:val="16"/>
                <w:szCs w:val="16"/>
              </w:rPr>
            </w:pPr>
            <w:r w:rsidRPr="001B1679">
              <w:rPr>
                <w:sz w:val="16"/>
                <w:szCs w:val="16"/>
              </w:rPr>
              <w:t>3GPPMEMBER</w:t>
            </w:r>
          </w:p>
        </w:tc>
      </w:tr>
      <w:tr w:rsidR="00B813A6" w14:paraId="64610DC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11FD"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ED3FB" w14:textId="77777777" w:rsidR="00B813A6" w:rsidRPr="001B1679" w:rsidRDefault="00B813A6" w:rsidP="004E05E7">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6F915" w14:textId="77777777" w:rsidR="00B813A6" w:rsidRPr="00806958" w:rsidRDefault="00B813A6" w:rsidP="004E05E7">
            <w:pPr>
              <w:pStyle w:val="TAL"/>
              <w:rPr>
                <w:sz w:val="16"/>
                <w:szCs w:val="16"/>
                <w:lang w:val="fr-FR"/>
              </w:rPr>
            </w:pPr>
            <w:r w:rsidRPr="00806958">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E7D9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5A17E" w14:textId="77777777" w:rsidR="00B813A6" w:rsidRPr="001B1679" w:rsidRDefault="00B813A6" w:rsidP="004E05E7">
            <w:pPr>
              <w:pStyle w:val="TAL"/>
              <w:rPr>
                <w:sz w:val="16"/>
                <w:szCs w:val="16"/>
              </w:rPr>
            </w:pPr>
            <w:r w:rsidRPr="001B1679">
              <w:rPr>
                <w:sz w:val="16"/>
                <w:szCs w:val="16"/>
              </w:rPr>
              <w:t>3GPPMEMBER</w:t>
            </w:r>
          </w:p>
        </w:tc>
      </w:tr>
      <w:tr w:rsidR="00B813A6" w14:paraId="773E1F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97AA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45B26" w14:textId="77777777" w:rsidR="00B813A6" w:rsidRPr="001B1679" w:rsidRDefault="00B813A6" w:rsidP="004E05E7">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9970C" w14:textId="77777777" w:rsidR="00B813A6" w:rsidRPr="001B1679" w:rsidRDefault="00B813A6" w:rsidP="004E05E7">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83D2"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1EEAD" w14:textId="77777777" w:rsidR="00B813A6" w:rsidRPr="001B1679" w:rsidRDefault="00B813A6" w:rsidP="004E05E7">
            <w:pPr>
              <w:pStyle w:val="TAL"/>
              <w:rPr>
                <w:sz w:val="16"/>
                <w:szCs w:val="16"/>
              </w:rPr>
            </w:pPr>
            <w:r w:rsidRPr="001B1679">
              <w:rPr>
                <w:sz w:val="16"/>
                <w:szCs w:val="16"/>
              </w:rPr>
              <w:t>3GPPMEMBER</w:t>
            </w:r>
          </w:p>
        </w:tc>
      </w:tr>
      <w:tr w:rsidR="00B813A6" w14:paraId="23D203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B90B2" w14:textId="77777777" w:rsidR="00B813A6" w:rsidRPr="001B1679" w:rsidRDefault="00B813A6" w:rsidP="004E05E7">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AC052" w14:textId="77777777" w:rsidR="00B813A6" w:rsidRPr="001B1679" w:rsidRDefault="00B813A6" w:rsidP="004E05E7">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10AD0" w14:textId="77777777" w:rsidR="00B813A6" w:rsidRPr="001B1679" w:rsidRDefault="00B813A6" w:rsidP="004E05E7">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8C5AD"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437EB" w14:textId="77777777" w:rsidR="00B813A6" w:rsidRPr="001B1679" w:rsidRDefault="00B813A6" w:rsidP="004E05E7">
            <w:pPr>
              <w:pStyle w:val="TAL"/>
              <w:rPr>
                <w:sz w:val="16"/>
                <w:szCs w:val="16"/>
              </w:rPr>
            </w:pPr>
            <w:r w:rsidRPr="001B1679">
              <w:rPr>
                <w:sz w:val="16"/>
                <w:szCs w:val="16"/>
              </w:rPr>
              <w:t>3GPPMEMBER</w:t>
            </w:r>
          </w:p>
        </w:tc>
      </w:tr>
      <w:tr w:rsidR="00B813A6" w14:paraId="74D447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AF46B"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F9C10" w14:textId="77777777" w:rsidR="00B813A6" w:rsidRPr="001B1679" w:rsidRDefault="00B813A6" w:rsidP="004E05E7">
            <w:pPr>
              <w:pStyle w:val="TAL"/>
              <w:rPr>
                <w:sz w:val="16"/>
                <w:szCs w:val="16"/>
              </w:rPr>
            </w:pPr>
            <w:proofErr w:type="spellStart"/>
            <w:r w:rsidRPr="001B1679">
              <w:rPr>
                <w:sz w:val="16"/>
                <w:szCs w:val="16"/>
              </w:rPr>
              <w:t>JongGwan</w:t>
            </w:r>
            <w:proofErr w:type="spellEnd"/>
            <w:r w:rsidRPr="001B1679">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300EF" w14:textId="77777777" w:rsidR="00B813A6" w:rsidRPr="001B1679" w:rsidRDefault="00B813A6" w:rsidP="004E05E7">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7929D" w14:textId="77777777" w:rsidR="00B813A6" w:rsidRPr="001B1679" w:rsidRDefault="00B813A6" w:rsidP="004E05E7">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056F2" w14:textId="77777777" w:rsidR="00B813A6" w:rsidRPr="001B1679" w:rsidRDefault="00B813A6" w:rsidP="004E05E7">
            <w:pPr>
              <w:pStyle w:val="TAL"/>
              <w:rPr>
                <w:sz w:val="16"/>
                <w:szCs w:val="16"/>
              </w:rPr>
            </w:pPr>
            <w:r w:rsidRPr="001B1679">
              <w:rPr>
                <w:sz w:val="16"/>
                <w:szCs w:val="16"/>
              </w:rPr>
              <w:t>3GPPMEMBER</w:t>
            </w:r>
          </w:p>
        </w:tc>
      </w:tr>
      <w:tr w:rsidR="00B813A6" w14:paraId="520B3B9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5CFD6"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2FC1D" w14:textId="77777777" w:rsidR="00B813A6" w:rsidRPr="001B1679" w:rsidRDefault="00B813A6" w:rsidP="004E05E7">
            <w:pPr>
              <w:pStyle w:val="TAL"/>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EC74B" w14:textId="77777777" w:rsidR="00B813A6" w:rsidRPr="001B1679" w:rsidRDefault="00B813A6" w:rsidP="004E05E7">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04B28"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01F3D" w14:textId="77777777" w:rsidR="00B813A6" w:rsidRPr="001B1679" w:rsidRDefault="00B813A6" w:rsidP="004E05E7">
            <w:pPr>
              <w:pStyle w:val="TAL"/>
              <w:rPr>
                <w:sz w:val="16"/>
                <w:szCs w:val="16"/>
              </w:rPr>
            </w:pPr>
            <w:r w:rsidRPr="001B1679">
              <w:rPr>
                <w:sz w:val="16"/>
                <w:szCs w:val="16"/>
              </w:rPr>
              <w:t>3GPPMEMBER</w:t>
            </w:r>
          </w:p>
        </w:tc>
      </w:tr>
      <w:tr w:rsidR="00B813A6" w14:paraId="7AE656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A77FC"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9CDC0" w14:textId="77777777" w:rsidR="00B813A6" w:rsidRPr="001B1679" w:rsidRDefault="00B813A6" w:rsidP="004E05E7">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6F200" w14:textId="77777777" w:rsidR="00B813A6" w:rsidRPr="001B1679" w:rsidRDefault="00B813A6" w:rsidP="004E05E7">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ECD21"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C050BD" w14:textId="77777777" w:rsidR="00B813A6" w:rsidRPr="001B1679" w:rsidRDefault="00B813A6" w:rsidP="004E05E7">
            <w:pPr>
              <w:pStyle w:val="TAL"/>
              <w:keepNext w:val="0"/>
              <w:rPr>
                <w:sz w:val="16"/>
                <w:szCs w:val="16"/>
              </w:rPr>
            </w:pPr>
            <w:r w:rsidRPr="001B1679">
              <w:rPr>
                <w:sz w:val="16"/>
                <w:szCs w:val="16"/>
              </w:rPr>
              <w:t>3GPPMEMBER</w:t>
            </w:r>
          </w:p>
        </w:tc>
      </w:tr>
      <w:tr w:rsidR="00B813A6" w14:paraId="1CFBF5C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2DFF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603FB" w14:textId="77777777" w:rsidR="00B813A6" w:rsidRPr="001B1679" w:rsidRDefault="00B813A6" w:rsidP="004E05E7">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38F85" w14:textId="77777777" w:rsidR="00B813A6" w:rsidRPr="001B1679" w:rsidRDefault="00B813A6" w:rsidP="004E05E7">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5CB4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3C365" w14:textId="77777777" w:rsidR="00B813A6" w:rsidRPr="001B1679" w:rsidRDefault="00B813A6" w:rsidP="004E05E7">
            <w:pPr>
              <w:pStyle w:val="TAL"/>
              <w:keepNext w:val="0"/>
              <w:rPr>
                <w:sz w:val="16"/>
                <w:szCs w:val="16"/>
              </w:rPr>
            </w:pPr>
            <w:r w:rsidRPr="001B1679">
              <w:rPr>
                <w:sz w:val="16"/>
                <w:szCs w:val="16"/>
              </w:rPr>
              <w:t>3GPPMEMBER</w:t>
            </w:r>
          </w:p>
        </w:tc>
      </w:tr>
      <w:tr w:rsidR="00B813A6" w14:paraId="19FC37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07E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412B0" w14:textId="77777777" w:rsidR="00B813A6" w:rsidRPr="001B1679" w:rsidRDefault="00B813A6" w:rsidP="004E05E7">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9EC" w14:textId="77777777" w:rsidR="00B813A6" w:rsidRPr="001B1679" w:rsidRDefault="00B813A6" w:rsidP="004E05E7">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830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41A28" w14:textId="77777777" w:rsidR="00B813A6" w:rsidRPr="001B1679" w:rsidRDefault="00B813A6" w:rsidP="004E05E7">
            <w:pPr>
              <w:pStyle w:val="TAL"/>
              <w:keepNext w:val="0"/>
              <w:rPr>
                <w:sz w:val="16"/>
                <w:szCs w:val="16"/>
              </w:rPr>
            </w:pPr>
            <w:r w:rsidRPr="001B1679">
              <w:rPr>
                <w:sz w:val="16"/>
                <w:szCs w:val="16"/>
              </w:rPr>
              <w:t>3GPPMEMBER</w:t>
            </w:r>
          </w:p>
        </w:tc>
      </w:tr>
      <w:tr w:rsidR="00B813A6" w14:paraId="796993D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B316B"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3C691" w14:textId="77777777" w:rsidR="00B813A6" w:rsidRPr="001B1679" w:rsidRDefault="00B813A6" w:rsidP="004E05E7">
            <w:pPr>
              <w:pStyle w:val="TAL"/>
              <w:keepNext w:val="0"/>
              <w:rPr>
                <w:sz w:val="16"/>
                <w:szCs w:val="16"/>
              </w:rPr>
            </w:pPr>
            <w:proofErr w:type="spellStart"/>
            <w:r w:rsidRPr="001B1679">
              <w:rPr>
                <w:sz w:val="16"/>
                <w:szCs w:val="16"/>
              </w:rPr>
              <w:t>Zhulia</w:t>
            </w:r>
            <w:proofErr w:type="spellEnd"/>
            <w:r w:rsidRPr="001B1679">
              <w:rPr>
                <w:sz w:val="16"/>
                <w:szCs w:val="16"/>
              </w:rPr>
              <w:t xml:space="preserve">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56358" w14:textId="77777777" w:rsidR="00B813A6" w:rsidRPr="001B1679" w:rsidRDefault="00B813A6" w:rsidP="004E05E7">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109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36800" w14:textId="77777777" w:rsidR="00B813A6" w:rsidRPr="001B1679" w:rsidRDefault="00B813A6" w:rsidP="004E05E7">
            <w:pPr>
              <w:pStyle w:val="TAL"/>
              <w:keepNext w:val="0"/>
              <w:rPr>
                <w:sz w:val="16"/>
                <w:szCs w:val="16"/>
              </w:rPr>
            </w:pPr>
            <w:r w:rsidRPr="001B1679">
              <w:rPr>
                <w:sz w:val="16"/>
                <w:szCs w:val="16"/>
              </w:rPr>
              <w:t>3GPPMEMBER</w:t>
            </w:r>
          </w:p>
        </w:tc>
      </w:tr>
      <w:tr w:rsidR="00B813A6" w14:paraId="61CE00B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8FEF6"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A0035" w14:textId="77777777" w:rsidR="00B813A6" w:rsidRPr="001B1679" w:rsidRDefault="00B813A6" w:rsidP="004E05E7">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6A6C1"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8081E"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C1DC0" w14:textId="77777777" w:rsidR="00B813A6" w:rsidRPr="001B1679" w:rsidRDefault="00B813A6" w:rsidP="004E05E7">
            <w:pPr>
              <w:pStyle w:val="TAL"/>
              <w:keepNext w:val="0"/>
              <w:rPr>
                <w:sz w:val="16"/>
                <w:szCs w:val="16"/>
              </w:rPr>
            </w:pPr>
            <w:r w:rsidRPr="001B1679">
              <w:rPr>
                <w:sz w:val="16"/>
                <w:szCs w:val="16"/>
              </w:rPr>
              <w:t>3GPPMEMBER</w:t>
            </w:r>
          </w:p>
        </w:tc>
      </w:tr>
      <w:tr w:rsidR="00B813A6" w14:paraId="5D463C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EBF5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ED899" w14:textId="77777777" w:rsidR="00B813A6" w:rsidRPr="001B1679" w:rsidRDefault="00B813A6" w:rsidP="004E05E7">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852AD"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8A2A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562A5" w14:textId="77777777" w:rsidR="00B813A6" w:rsidRPr="001B1679" w:rsidRDefault="00B813A6" w:rsidP="004E05E7">
            <w:pPr>
              <w:pStyle w:val="TAL"/>
              <w:keepNext w:val="0"/>
              <w:rPr>
                <w:sz w:val="16"/>
                <w:szCs w:val="16"/>
              </w:rPr>
            </w:pPr>
            <w:r w:rsidRPr="001B1679">
              <w:rPr>
                <w:sz w:val="16"/>
                <w:szCs w:val="16"/>
              </w:rPr>
              <w:t>3GPPMEMBER</w:t>
            </w:r>
          </w:p>
        </w:tc>
      </w:tr>
      <w:tr w:rsidR="00B813A6" w14:paraId="22E95F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3299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F7726" w14:textId="77777777" w:rsidR="00B813A6" w:rsidRPr="001B1679" w:rsidRDefault="00B813A6" w:rsidP="004E05E7">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AB8DC" w14:textId="77777777" w:rsidR="00B813A6" w:rsidRPr="00806958" w:rsidRDefault="00B813A6" w:rsidP="004E05E7">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2916A"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1398A" w14:textId="77777777" w:rsidR="00B813A6" w:rsidRPr="001B1679" w:rsidRDefault="00B813A6" w:rsidP="004E05E7">
            <w:pPr>
              <w:pStyle w:val="TAL"/>
              <w:keepNext w:val="0"/>
              <w:rPr>
                <w:sz w:val="16"/>
                <w:szCs w:val="16"/>
              </w:rPr>
            </w:pPr>
            <w:r w:rsidRPr="001B1679">
              <w:rPr>
                <w:sz w:val="16"/>
                <w:szCs w:val="16"/>
              </w:rPr>
              <w:t>3GPPMEMBER</w:t>
            </w:r>
          </w:p>
        </w:tc>
      </w:tr>
      <w:tr w:rsidR="00B813A6" w14:paraId="5A77F4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212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F0F9" w14:textId="77777777" w:rsidR="00B813A6" w:rsidRPr="001B1679" w:rsidRDefault="00B813A6" w:rsidP="004E05E7">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56217" w14:textId="77777777" w:rsidR="00B813A6" w:rsidRPr="001B1679" w:rsidRDefault="00B813A6" w:rsidP="004E05E7">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0D9D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1932C" w14:textId="77777777" w:rsidR="00B813A6" w:rsidRPr="001B1679" w:rsidRDefault="00B813A6" w:rsidP="004E05E7">
            <w:pPr>
              <w:pStyle w:val="TAL"/>
              <w:keepNext w:val="0"/>
              <w:rPr>
                <w:sz w:val="16"/>
                <w:szCs w:val="16"/>
              </w:rPr>
            </w:pPr>
            <w:r w:rsidRPr="001B1679">
              <w:rPr>
                <w:sz w:val="16"/>
                <w:szCs w:val="16"/>
              </w:rPr>
              <w:t>3GPPMEMBER</w:t>
            </w:r>
          </w:p>
        </w:tc>
      </w:tr>
      <w:tr w:rsidR="00B813A6" w14:paraId="162E07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F191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38BA1" w14:textId="77777777" w:rsidR="00B813A6" w:rsidRPr="001B1679" w:rsidRDefault="00B813A6" w:rsidP="004E05E7">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0A9BC" w14:textId="77777777" w:rsidR="00B813A6" w:rsidRPr="001B1679" w:rsidRDefault="00B813A6" w:rsidP="004E05E7">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C49B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4E911" w14:textId="77777777" w:rsidR="00B813A6" w:rsidRPr="001B1679" w:rsidRDefault="00B813A6" w:rsidP="004E05E7">
            <w:pPr>
              <w:pStyle w:val="TAL"/>
              <w:keepNext w:val="0"/>
              <w:rPr>
                <w:sz w:val="16"/>
                <w:szCs w:val="16"/>
              </w:rPr>
            </w:pPr>
            <w:r w:rsidRPr="001B1679">
              <w:rPr>
                <w:sz w:val="16"/>
                <w:szCs w:val="16"/>
              </w:rPr>
              <w:t>3GPPMEMBER</w:t>
            </w:r>
          </w:p>
        </w:tc>
      </w:tr>
      <w:tr w:rsidR="00B813A6" w14:paraId="2B6EA3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3F0D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BA4B4" w14:textId="77777777" w:rsidR="00B813A6" w:rsidRPr="001B1679" w:rsidRDefault="00B813A6" w:rsidP="004E05E7">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A4835" w14:textId="77777777" w:rsidR="00B813A6" w:rsidRPr="001B1679" w:rsidRDefault="00B813A6" w:rsidP="004E05E7">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109A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BEA76" w14:textId="77777777" w:rsidR="00B813A6" w:rsidRPr="001B1679" w:rsidRDefault="00B813A6" w:rsidP="004E05E7">
            <w:pPr>
              <w:pStyle w:val="TAL"/>
              <w:keepNext w:val="0"/>
              <w:rPr>
                <w:sz w:val="16"/>
                <w:szCs w:val="16"/>
              </w:rPr>
            </w:pPr>
            <w:r w:rsidRPr="001B1679">
              <w:rPr>
                <w:sz w:val="16"/>
                <w:szCs w:val="16"/>
              </w:rPr>
              <w:t>3GPPMEMBER</w:t>
            </w:r>
          </w:p>
        </w:tc>
      </w:tr>
      <w:tr w:rsidR="00B813A6" w14:paraId="274E9D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F084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3C6719" w14:textId="77777777" w:rsidR="00B813A6" w:rsidRPr="001B1679" w:rsidRDefault="00B813A6" w:rsidP="004E05E7">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20D9" w14:textId="77777777" w:rsidR="00B813A6" w:rsidRPr="001B1679" w:rsidRDefault="00B813A6" w:rsidP="004E05E7">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4D47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886F7" w14:textId="77777777" w:rsidR="00B813A6" w:rsidRPr="001B1679" w:rsidRDefault="00B813A6" w:rsidP="004E05E7">
            <w:pPr>
              <w:pStyle w:val="TAL"/>
              <w:keepNext w:val="0"/>
              <w:rPr>
                <w:sz w:val="16"/>
                <w:szCs w:val="16"/>
              </w:rPr>
            </w:pPr>
            <w:r w:rsidRPr="001B1679">
              <w:rPr>
                <w:sz w:val="16"/>
                <w:szCs w:val="16"/>
              </w:rPr>
              <w:t>3GPPMEMBER</w:t>
            </w:r>
          </w:p>
        </w:tc>
      </w:tr>
      <w:tr w:rsidR="00B813A6" w14:paraId="12364E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F12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C3245" w14:textId="77777777" w:rsidR="00B813A6" w:rsidRPr="001B1679" w:rsidRDefault="00B813A6" w:rsidP="004E05E7">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1361D" w14:textId="77777777" w:rsidR="00B813A6" w:rsidRPr="001B1679" w:rsidRDefault="00B813A6" w:rsidP="004E05E7">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5E773"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AD1CCA" w14:textId="77777777" w:rsidR="00B813A6" w:rsidRPr="001B1679" w:rsidRDefault="00B813A6" w:rsidP="004E05E7">
            <w:pPr>
              <w:pStyle w:val="TAL"/>
              <w:keepNext w:val="0"/>
              <w:rPr>
                <w:sz w:val="16"/>
                <w:szCs w:val="16"/>
              </w:rPr>
            </w:pPr>
            <w:r w:rsidRPr="001B1679">
              <w:rPr>
                <w:sz w:val="16"/>
                <w:szCs w:val="16"/>
              </w:rPr>
              <w:t>3GPPMEMBER</w:t>
            </w:r>
          </w:p>
        </w:tc>
      </w:tr>
      <w:tr w:rsidR="00B813A6" w14:paraId="386CB7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F15B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FE4D1" w14:textId="77777777" w:rsidR="00B813A6" w:rsidRPr="001B1679" w:rsidRDefault="00B813A6" w:rsidP="004E05E7">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A04A2"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0AB7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EF4A9" w14:textId="77777777" w:rsidR="00B813A6" w:rsidRPr="001B1679" w:rsidRDefault="00B813A6" w:rsidP="004E05E7">
            <w:pPr>
              <w:pStyle w:val="TAL"/>
              <w:keepNext w:val="0"/>
              <w:rPr>
                <w:sz w:val="16"/>
                <w:szCs w:val="16"/>
              </w:rPr>
            </w:pPr>
            <w:r w:rsidRPr="001B1679">
              <w:rPr>
                <w:sz w:val="16"/>
                <w:szCs w:val="16"/>
              </w:rPr>
              <w:t>3GPPMEMBER</w:t>
            </w:r>
          </w:p>
        </w:tc>
      </w:tr>
      <w:tr w:rsidR="00B813A6" w14:paraId="0B7456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CA8B3"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0AA60" w14:textId="77777777" w:rsidR="00B813A6" w:rsidRPr="001B1679" w:rsidRDefault="00B813A6" w:rsidP="004E05E7">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50C6D" w14:textId="77777777" w:rsidR="00B813A6" w:rsidRPr="001B1679" w:rsidRDefault="00B813A6" w:rsidP="004E05E7">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8CA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F2174A" w14:textId="77777777" w:rsidR="00B813A6" w:rsidRPr="001B1679" w:rsidRDefault="00B813A6" w:rsidP="004E05E7">
            <w:pPr>
              <w:pStyle w:val="TAL"/>
              <w:keepNext w:val="0"/>
              <w:rPr>
                <w:sz w:val="16"/>
                <w:szCs w:val="16"/>
              </w:rPr>
            </w:pPr>
            <w:r w:rsidRPr="001B1679">
              <w:rPr>
                <w:sz w:val="16"/>
                <w:szCs w:val="16"/>
              </w:rPr>
              <w:t>3GPPMEMBER</w:t>
            </w:r>
          </w:p>
        </w:tc>
      </w:tr>
      <w:tr w:rsidR="00B813A6" w14:paraId="640152A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678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7AB0A" w14:textId="77777777" w:rsidR="00B813A6" w:rsidRPr="001B1679" w:rsidRDefault="00B813A6" w:rsidP="004E05E7">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7A32" w14:textId="77777777" w:rsidR="00B813A6" w:rsidRPr="001B1679" w:rsidRDefault="00B813A6" w:rsidP="004E05E7">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A8A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7FFC5D" w14:textId="77777777" w:rsidR="00B813A6" w:rsidRPr="001B1679" w:rsidRDefault="00B813A6" w:rsidP="004E05E7">
            <w:pPr>
              <w:pStyle w:val="TAL"/>
              <w:keepNext w:val="0"/>
              <w:rPr>
                <w:sz w:val="16"/>
                <w:szCs w:val="16"/>
              </w:rPr>
            </w:pPr>
            <w:r w:rsidRPr="001B1679">
              <w:rPr>
                <w:sz w:val="16"/>
                <w:szCs w:val="16"/>
              </w:rPr>
              <w:t>3GPPMEMBER</w:t>
            </w:r>
          </w:p>
        </w:tc>
      </w:tr>
      <w:tr w:rsidR="00B813A6" w14:paraId="190A9A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BC8F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9D42C" w14:textId="77777777" w:rsidR="00B813A6" w:rsidRPr="001B1679" w:rsidRDefault="00B813A6" w:rsidP="004E05E7">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5C0D" w14:textId="77777777" w:rsidR="00B813A6" w:rsidRPr="001B1679" w:rsidRDefault="00B813A6" w:rsidP="004E05E7">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11DD0"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18C27" w14:textId="77777777" w:rsidR="00B813A6" w:rsidRPr="001B1679" w:rsidRDefault="00B813A6" w:rsidP="004E05E7">
            <w:pPr>
              <w:pStyle w:val="TAL"/>
              <w:keepNext w:val="0"/>
              <w:rPr>
                <w:sz w:val="16"/>
                <w:szCs w:val="16"/>
              </w:rPr>
            </w:pPr>
            <w:r w:rsidRPr="001B1679">
              <w:rPr>
                <w:sz w:val="16"/>
                <w:szCs w:val="16"/>
              </w:rPr>
              <w:t>3GPPMEMBER</w:t>
            </w:r>
          </w:p>
        </w:tc>
      </w:tr>
      <w:tr w:rsidR="00B813A6" w14:paraId="3D4C61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7FE0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91587" w14:textId="77777777" w:rsidR="00B813A6" w:rsidRPr="001B1679" w:rsidRDefault="00B813A6" w:rsidP="004E05E7">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BC4B7" w14:textId="77777777" w:rsidR="00B813A6" w:rsidRPr="001B1679" w:rsidRDefault="00B813A6" w:rsidP="004E05E7">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6972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21BAC" w14:textId="77777777" w:rsidR="00B813A6" w:rsidRPr="001B1679" w:rsidRDefault="00B813A6" w:rsidP="004E05E7">
            <w:pPr>
              <w:pStyle w:val="TAL"/>
              <w:keepNext w:val="0"/>
              <w:rPr>
                <w:sz w:val="16"/>
                <w:szCs w:val="16"/>
              </w:rPr>
            </w:pPr>
            <w:r w:rsidRPr="001B1679">
              <w:rPr>
                <w:sz w:val="16"/>
                <w:szCs w:val="16"/>
              </w:rPr>
              <w:t>3GPPMEMBER</w:t>
            </w:r>
          </w:p>
        </w:tc>
      </w:tr>
      <w:tr w:rsidR="00B813A6" w14:paraId="5E9039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84D4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90EB5" w14:textId="77777777" w:rsidR="00B813A6" w:rsidRPr="001B1679" w:rsidRDefault="00B813A6" w:rsidP="004E05E7">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609E5" w14:textId="77777777" w:rsidR="00B813A6" w:rsidRPr="001B1679" w:rsidRDefault="00B813A6" w:rsidP="004E05E7">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695B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A93AE" w14:textId="77777777" w:rsidR="00B813A6" w:rsidRPr="001B1679" w:rsidRDefault="00B813A6" w:rsidP="004E05E7">
            <w:pPr>
              <w:pStyle w:val="TAL"/>
              <w:keepNext w:val="0"/>
              <w:rPr>
                <w:sz w:val="16"/>
                <w:szCs w:val="16"/>
              </w:rPr>
            </w:pPr>
            <w:r w:rsidRPr="001B1679">
              <w:rPr>
                <w:sz w:val="16"/>
                <w:szCs w:val="16"/>
              </w:rPr>
              <w:t>3GPPMEMBER</w:t>
            </w:r>
          </w:p>
        </w:tc>
      </w:tr>
      <w:tr w:rsidR="00B813A6" w14:paraId="67ACD7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A158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8C83D" w14:textId="77777777" w:rsidR="00B813A6" w:rsidRPr="001B1679" w:rsidRDefault="00B813A6" w:rsidP="004E05E7">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B116" w14:textId="77777777" w:rsidR="00B813A6" w:rsidRPr="001B1679" w:rsidRDefault="00B813A6" w:rsidP="004E05E7">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48C8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01AB2" w14:textId="77777777" w:rsidR="00B813A6" w:rsidRPr="001B1679" w:rsidRDefault="00B813A6" w:rsidP="004E05E7">
            <w:pPr>
              <w:pStyle w:val="TAL"/>
              <w:keepNext w:val="0"/>
              <w:rPr>
                <w:sz w:val="16"/>
                <w:szCs w:val="16"/>
              </w:rPr>
            </w:pPr>
            <w:r w:rsidRPr="001B1679">
              <w:rPr>
                <w:sz w:val="16"/>
                <w:szCs w:val="16"/>
              </w:rPr>
              <w:t>3GPPMEMBER</w:t>
            </w:r>
          </w:p>
        </w:tc>
      </w:tr>
      <w:tr w:rsidR="00B813A6" w14:paraId="32A839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8574F"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A5128" w14:textId="77777777" w:rsidR="00B813A6" w:rsidRPr="001B1679" w:rsidRDefault="00B813A6" w:rsidP="004E05E7">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85542" w14:textId="77777777" w:rsidR="00B813A6" w:rsidRPr="001B1679" w:rsidRDefault="00B813A6" w:rsidP="004E05E7">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B83C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D849" w14:textId="77777777" w:rsidR="00B813A6" w:rsidRPr="001B1679" w:rsidRDefault="00B813A6" w:rsidP="004E05E7">
            <w:pPr>
              <w:pStyle w:val="TAL"/>
              <w:keepNext w:val="0"/>
              <w:rPr>
                <w:sz w:val="16"/>
                <w:szCs w:val="16"/>
              </w:rPr>
            </w:pPr>
            <w:r w:rsidRPr="001B1679">
              <w:rPr>
                <w:sz w:val="16"/>
                <w:szCs w:val="16"/>
              </w:rPr>
              <w:t>3GPPMEMBER</w:t>
            </w:r>
          </w:p>
        </w:tc>
      </w:tr>
      <w:tr w:rsidR="00B813A6" w14:paraId="6DEB914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084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75A1E" w14:textId="77777777" w:rsidR="00B813A6" w:rsidRPr="001B1679" w:rsidRDefault="00B813A6" w:rsidP="004E05E7">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91F6B" w14:textId="77777777" w:rsidR="00B813A6" w:rsidRPr="001B1679" w:rsidRDefault="00B813A6" w:rsidP="004E05E7">
            <w:pPr>
              <w:pStyle w:val="TAL"/>
              <w:keepNext w:val="0"/>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722A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8AE16" w14:textId="77777777" w:rsidR="00B813A6" w:rsidRPr="001B1679" w:rsidRDefault="00B813A6" w:rsidP="004E05E7">
            <w:pPr>
              <w:pStyle w:val="TAL"/>
              <w:keepNext w:val="0"/>
              <w:rPr>
                <w:sz w:val="16"/>
                <w:szCs w:val="16"/>
              </w:rPr>
            </w:pPr>
            <w:r w:rsidRPr="001B1679">
              <w:rPr>
                <w:sz w:val="16"/>
                <w:szCs w:val="16"/>
              </w:rPr>
              <w:t>3GPPMEMBER</w:t>
            </w:r>
          </w:p>
        </w:tc>
      </w:tr>
      <w:tr w:rsidR="00B813A6" w14:paraId="4F965E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04FD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3D43B" w14:textId="77777777" w:rsidR="00B813A6" w:rsidRPr="001B1679" w:rsidRDefault="00B813A6" w:rsidP="004E05E7">
            <w:pPr>
              <w:pStyle w:val="TAL"/>
              <w:keepNext w:val="0"/>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1AF35" w14:textId="77777777" w:rsidR="00B813A6" w:rsidRPr="001B1679" w:rsidRDefault="00B813A6" w:rsidP="004E05E7">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B460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AD9E8" w14:textId="77777777" w:rsidR="00B813A6" w:rsidRPr="001B1679" w:rsidRDefault="00B813A6" w:rsidP="004E05E7">
            <w:pPr>
              <w:pStyle w:val="TAL"/>
              <w:keepNext w:val="0"/>
              <w:rPr>
                <w:sz w:val="16"/>
                <w:szCs w:val="16"/>
              </w:rPr>
            </w:pPr>
            <w:r w:rsidRPr="001B1679">
              <w:rPr>
                <w:sz w:val="16"/>
                <w:szCs w:val="16"/>
              </w:rPr>
              <w:t>3GPPMEMBER</w:t>
            </w:r>
          </w:p>
        </w:tc>
      </w:tr>
      <w:tr w:rsidR="00B813A6" w14:paraId="67310C7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40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9BAD9" w14:textId="77777777" w:rsidR="00B813A6" w:rsidRPr="001B1679" w:rsidRDefault="00B813A6" w:rsidP="004E05E7">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1CC41" w14:textId="77777777" w:rsidR="00B813A6" w:rsidRPr="001B1679" w:rsidRDefault="00B813A6" w:rsidP="004E05E7">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5C701"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07910" w14:textId="77777777" w:rsidR="00B813A6" w:rsidRPr="001B1679" w:rsidRDefault="00B813A6" w:rsidP="004E05E7">
            <w:pPr>
              <w:pStyle w:val="TAL"/>
              <w:keepNext w:val="0"/>
              <w:rPr>
                <w:sz w:val="16"/>
                <w:szCs w:val="16"/>
              </w:rPr>
            </w:pPr>
            <w:r w:rsidRPr="001B1679">
              <w:rPr>
                <w:sz w:val="16"/>
                <w:szCs w:val="16"/>
              </w:rPr>
              <w:t>3GPPMEMBER</w:t>
            </w:r>
          </w:p>
        </w:tc>
      </w:tr>
      <w:tr w:rsidR="00B813A6" w14:paraId="689BD00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901A9"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1909A" w14:textId="77777777" w:rsidR="00B813A6" w:rsidRPr="001B1679" w:rsidRDefault="00B813A6" w:rsidP="004E05E7">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5467A" w14:textId="77777777" w:rsidR="00B813A6" w:rsidRPr="001B1679" w:rsidRDefault="00B813A6" w:rsidP="004E05E7">
            <w:pPr>
              <w:pStyle w:val="TAL"/>
              <w:keepNext w:val="0"/>
              <w:rPr>
                <w:sz w:val="16"/>
                <w:szCs w:val="16"/>
              </w:rPr>
            </w:pPr>
            <w:proofErr w:type="spellStart"/>
            <w:r w:rsidRPr="001B1679">
              <w:rPr>
                <w:sz w:val="16"/>
                <w:szCs w:val="16"/>
              </w:rPr>
              <w:t>Fainity</w:t>
            </w:r>
            <w:proofErr w:type="spellEnd"/>
            <w:r w:rsidRPr="001B1679">
              <w:rPr>
                <w:sz w:val="16"/>
                <w:szCs w:val="16"/>
              </w:rPr>
              <w:t xml:space="preserve">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D8AB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7003" w14:textId="77777777" w:rsidR="00B813A6" w:rsidRPr="001B1679" w:rsidRDefault="00B813A6" w:rsidP="004E05E7">
            <w:pPr>
              <w:pStyle w:val="TAL"/>
              <w:keepNext w:val="0"/>
              <w:rPr>
                <w:sz w:val="16"/>
                <w:szCs w:val="16"/>
              </w:rPr>
            </w:pPr>
            <w:r w:rsidRPr="001B1679">
              <w:rPr>
                <w:sz w:val="16"/>
                <w:szCs w:val="16"/>
              </w:rPr>
              <w:t>3GPPMEMBER</w:t>
            </w:r>
          </w:p>
        </w:tc>
      </w:tr>
      <w:tr w:rsidR="00B813A6" w14:paraId="20EEE8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89359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A153B" w14:textId="77777777" w:rsidR="00B813A6" w:rsidRPr="001B1679" w:rsidRDefault="00B813A6" w:rsidP="004E05E7">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D72CB" w14:textId="77777777" w:rsidR="00B813A6" w:rsidRPr="001B1679" w:rsidRDefault="00B813A6" w:rsidP="004E05E7">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9A10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43841" w14:textId="77777777" w:rsidR="00B813A6" w:rsidRPr="001B1679" w:rsidRDefault="00B813A6" w:rsidP="004E05E7">
            <w:pPr>
              <w:pStyle w:val="TAL"/>
              <w:keepNext w:val="0"/>
              <w:rPr>
                <w:sz w:val="16"/>
                <w:szCs w:val="16"/>
              </w:rPr>
            </w:pPr>
            <w:r w:rsidRPr="001B1679">
              <w:rPr>
                <w:sz w:val="16"/>
                <w:szCs w:val="16"/>
              </w:rPr>
              <w:t>3GPPMEMBER</w:t>
            </w:r>
          </w:p>
        </w:tc>
      </w:tr>
      <w:tr w:rsidR="00B813A6" w14:paraId="0DD89C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812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ECC93" w14:textId="77777777" w:rsidR="00B813A6" w:rsidRPr="001B1679" w:rsidRDefault="00B813A6" w:rsidP="004E05E7">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AF706" w14:textId="77777777" w:rsidR="00B813A6" w:rsidRPr="001B1679" w:rsidRDefault="00B813A6" w:rsidP="004E05E7">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36FE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9D3A1" w14:textId="77777777" w:rsidR="00B813A6" w:rsidRPr="001B1679" w:rsidRDefault="00B813A6" w:rsidP="004E05E7">
            <w:pPr>
              <w:pStyle w:val="TAL"/>
              <w:keepNext w:val="0"/>
              <w:rPr>
                <w:sz w:val="16"/>
                <w:szCs w:val="16"/>
              </w:rPr>
            </w:pPr>
            <w:r w:rsidRPr="001B1679">
              <w:rPr>
                <w:sz w:val="16"/>
                <w:szCs w:val="16"/>
              </w:rPr>
              <w:t>3GPPMEMBER</w:t>
            </w:r>
          </w:p>
        </w:tc>
      </w:tr>
      <w:tr w:rsidR="00B813A6" w14:paraId="66FF977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B2CB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E3E2C" w14:textId="77777777" w:rsidR="00B813A6" w:rsidRPr="001B1679" w:rsidRDefault="00B813A6" w:rsidP="004E05E7">
            <w:pPr>
              <w:pStyle w:val="TAL"/>
              <w:keepNext w:val="0"/>
              <w:rPr>
                <w:sz w:val="16"/>
                <w:szCs w:val="16"/>
              </w:rPr>
            </w:pPr>
            <w:r w:rsidRPr="001B1679">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3D67C" w14:textId="77777777" w:rsidR="00B813A6" w:rsidRPr="001B1679" w:rsidRDefault="00B813A6" w:rsidP="004E05E7">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804E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D733" w14:textId="77777777" w:rsidR="00B813A6" w:rsidRPr="001B1679" w:rsidRDefault="00B813A6" w:rsidP="004E05E7">
            <w:pPr>
              <w:pStyle w:val="TAL"/>
              <w:keepNext w:val="0"/>
              <w:rPr>
                <w:sz w:val="16"/>
                <w:szCs w:val="16"/>
              </w:rPr>
            </w:pPr>
            <w:r w:rsidRPr="001B1679">
              <w:rPr>
                <w:sz w:val="16"/>
                <w:szCs w:val="16"/>
              </w:rPr>
              <w:t>3GPPMEMBER</w:t>
            </w:r>
          </w:p>
        </w:tc>
      </w:tr>
      <w:tr w:rsidR="00B813A6" w14:paraId="78349E9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3A00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00669" w14:textId="77777777" w:rsidR="00B813A6" w:rsidRPr="001B1679" w:rsidRDefault="00B813A6" w:rsidP="004E05E7">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2D55F" w14:textId="77777777" w:rsidR="00B813A6" w:rsidRPr="001B1679" w:rsidRDefault="00B813A6" w:rsidP="004E05E7">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C04E3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5705D" w14:textId="77777777" w:rsidR="00B813A6" w:rsidRPr="001B1679" w:rsidRDefault="00B813A6" w:rsidP="004E05E7">
            <w:pPr>
              <w:pStyle w:val="TAL"/>
              <w:keepNext w:val="0"/>
              <w:rPr>
                <w:sz w:val="16"/>
                <w:szCs w:val="16"/>
              </w:rPr>
            </w:pPr>
            <w:r w:rsidRPr="001B1679">
              <w:rPr>
                <w:sz w:val="16"/>
                <w:szCs w:val="16"/>
              </w:rPr>
              <w:t>3GPPMEMBER</w:t>
            </w:r>
          </w:p>
        </w:tc>
      </w:tr>
      <w:tr w:rsidR="00B813A6" w14:paraId="497BCC6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3E10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D17AC" w14:textId="77777777" w:rsidR="00B813A6" w:rsidRPr="001B1679" w:rsidRDefault="00B813A6" w:rsidP="004E05E7">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1EF8F" w14:textId="77777777" w:rsidR="00B813A6" w:rsidRPr="001B1679" w:rsidRDefault="00B813A6" w:rsidP="004E05E7">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025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D3735" w14:textId="77777777" w:rsidR="00B813A6" w:rsidRPr="001B1679" w:rsidRDefault="00B813A6" w:rsidP="004E05E7">
            <w:pPr>
              <w:pStyle w:val="TAL"/>
              <w:keepNext w:val="0"/>
              <w:rPr>
                <w:sz w:val="16"/>
                <w:szCs w:val="16"/>
              </w:rPr>
            </w:pPr>
            <w:r w:rsidRPr="001B1679">
              <w:rPr>
                <w:sz w:val="16"/>
                <w:szCs w:val="16"/>
              </w:rPr>
              <w:t>3GPPMEMBER</w:t>
            </w:r>
          </w:p>
        </w:tc>
      </w:tr>
      <w:tr w:rsidR="00B813A6" w14:paraId="5726CD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CCD8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58C88" w14:textId="77777777" w:rsidR="00B813A6" w:rsidRPr="001B1679" w:rsidRDefault="00B813A6" w:rsidP="004E05E7">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D2B19" w14:textId="77777777" w:rsidR="00B813A6" w:rsidRPr="001B1679" w:rsidRDefault="00B813A6" w:rsidP="004E05E7">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B5B4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9ED70" w14:textId="77777777" w:rsidR="00B813A6" w:rsidRPr="001B1679" w:rsidRDefault="00B813A6" w:rsidP="004E05E7">
            <w:pPr>
              <w:pStyle w:val="TAL"/>
              <w:keepNext w:val="0"/>
              <w:rPr>
                <w:sz w:val="16"/>
                <w:szCs w:val="16"/>
              </w:rPr>
            </w:pPr>
            <w:r w:rsidRPr="001B1679">
              <w:rPr>
                <w:sz w:val="16"/>
                <w:szCs w:val="16"/>
              </w:rPr>
              <w:t>3GPPMEMBER</w:t>
            </w:r>
          </w:p>
        </w:tc>
      </w:tr>
      <w:tr w:rsidR="00B813A6" w14:paraId="107B6D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3FCC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650BD" w14:textId="77777777" w:rsidR="00B813A6" w:rsidRPr="001B1679" w:rsidRDefault="00B813A6" w:rsidP="004E05E7">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43DB3" w14:textId="77777777" w:rsidR="00B813A6" w:rsidRPr="001B1679" w:rsidRDefault="00B813A6" w:rsidP="004E05E7">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FCA1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92BA0" w14:textId="77777777" w:rsidR="00B813A6" w:rsidRPr="001B1679" w:rsidRDefault="00B813A6" w:rsidP="004E05E7">
            <w:pPr>
              <w:pStyle w:val="TAL"/>
              <w:keepNext w:val="0"/>
              <w:rPr>
                <w:sz w:val="16"/>
                <w:szCs w:val="16"/>
              </w:rPr>
            </w:pPr>
            <w:r w:rsidRPr="001B1679">
              <w:rPr>
                <w:sz w:val="16"/>
                <w:szCs w:val="16"/>
              </w:rPr>
              <w:t>3GPPMEMBER</w:t>
            </w:r>
          </w:p>
        </w:tc>
      </w:tr>
      <w:tr w:rsidR="00B813A6" w14:paraId="1488A6C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1EA91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A2602" w14:textId="77777777" w:rsidR="00B813A6" w:rsidRPr="001B1679" w:rsidRDefault="00B813A6" w:rsidP="004E05E7">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0F337"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F72A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F2DB0" w14:textId="77777777" w:rsidR="00B813A6" w:rsidRPr="001B1679" w:rsidRDefault="00B813A6" w:rsidP="004E05E7">
            <w:pPr>
              <w:pStyle w:val="TAL"/>
              <w:keepNext w:val="0"/>
              <w:rPr>
                <w:sz w:val="16"/>
                <w:szCs w:val="16"/>
              </w:rPr>
            </w:pPr>
            <w:r w:rsidRPr="001B1679">
              <w:rPr>
                <w:sz w:val="16"/>
                <w:szCs w:val="16"/>
              </w:rPr>
              <w:t>3GPPMEMBER</w:t>
            </w:r>
          </w:p>
        </w:tc>
      </w:tr>
      <w:tr w:rsidR="00B813A6" w14:paraId="693EFC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32B95" w14:textId="77777777" w:rsidR="00B813A6" w:rsidRPr="001B1679" w:rsidRDefault="00B813A6" w:rsidP="004E05E7">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BE6AB" w14:textId="77777777" w:rsidR="00B813A6" w:rsidRPr="001B1679" w:rsidRDefault="00B813A6" w:rsidP="004E05E7">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D0B69" w14:textId="77777777" w:rsidR="00B813A6" w:rsidRPr="001B1679" w:rsidRDefault="00B813A6" w:rsidP="004E05E7">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B7417"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171FF" w14:textId="77777777" w:rsidR="00B813A6" w:rsidRPr="001B1679" w:rsidRDefault="00B813A6" w:rsidP="004E05E7">
            <w:pPr>
              <w:pStyle w:val="TAL"/>
              <w:keepNext w:val="0"/>
              <w:rPr>
                <w:sz w:val="16"/>
                <w:szCs w:val="16"/>
              </w:rPr>
            </w:pPr>
            <w:r w:rsidRPr="001B1679">
              <w:rPr>
                <w:sz w:val="16"/>
                <w:szCs w:val="16"/>
              </w:rPr>
              <w:t>3GPPMEMBER</w:t>
            </w:r>
          </w:p>
        </w:tc>
      </w:tr>
      <w:tr w:rsidR="00B813A6" w14:paraId="28E605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27B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90172" w14:textId="77777777" w:rsidR="00B813A6" w:rsidRPr="001B1679" w:rsidRDefault="00B813A6" w:rsidP="004E05E7">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93660" w14:textId="77777777" w:rsidR="00B813A6" w:rsidRPr="001B1679" w:rsidRDefault="00B813A6" w:rsidP="004E05E7">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7D10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BA0D7" w14:textId="77777777" w:rsidR="00B813A6" w:rsidRPr="001B1679" w:rsidRDefault="00B813A6" w:rsidP="004E05E7">
            <w:pPr>
              <w:pStyle w:val="TAL"/>
              <w:keepNext w:val="0"/>
              <w:rPr>
                <w:sz w:val="16"/>
                <w:szCs w:val="16"/>
              </w:rPr>
            </w:pPr>
            <w:r w:rsidRPr="001B1679">
              <w:rPr>
                <w:sz w:val="16"/>
                <w:szCs w:val="16"/>
              </w:rPr>
              <w:t>3GPPMEMBER</w:t>
            </w:r>
          </w:p>
        </w:tc>
      </w:tr>
      <w:tr w:rsidR="00B813A6" w14:paraId="53C9ADB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6EEE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76264" w14:textId="77777777" w:rsidR="00B813A6" w:rsidRPr="001B1679" w:rsidRDefault="00B813A6" w:rsidP="004E05E7">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66DB1" w14:textId="77777777" w:rsidR="00B813A6" w:rsidRPr="001B1679" w:rsidRDefault="00B813A6" w:rsidP="004E05E7">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B179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3B73E" w14:textId="77777777" w:rsidR="00B813A6" w:rsidRPr="001B1679" w:rsidRDefault="00B813A6" w:rsidP="004E05E7">
            <w:pPr>
              <w:pStyle w:val="TAL"/>
              <w:keepNext w:val="0"/>
              <w:rPr>
                <w:sz w:val="16"/>
                <w:szCs w:val="16"/>
              </w:rPr>
            </w:pPr>
            <w:r w:rsidRPr="001B1679">
              <w:rPr>
                <w:sz w:val="16"/>
                <w:szCs w:val="16"/>
              </w:rPr>
              <w:t>3GPPMEMBER</w:t>
            </w:r>
          </w:p>
        </w:tc>
      </w:tr>
      <w:tr w:rsidR="00B813A6" w14:paraId="662C964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B6BA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CC0E6" w14:textId="77777777" w:rsidR="00B813A6" w:rsidRPr="001B1679" w:rsidRDefault="00B813A6" w:rsidP="004E05E7">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1276D" w14:textId="77777777" w:rsidR="00B813A6" w:rsidRPr="001B1679" w:rsidRDefault="00B813A6" w:rsidP="004E05E7">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23B5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B6208" w14:textId="77777777" w:rsidR="00B813A6" w:rsidRPr="001B1679" w:rsidRDefault="00B813A6" w:rsidP="004E05E7">
            <w:pPr>
              <w:pStyle w:val="TAL"/>
              <w:keepNext w:val="0"/>
              <w:rPr>
                <w:sz w:val="16"/>
                <w:szCs w:val="16"/>
              </w:rPr>
            </w:pPr>
            <w:r w:rsidRPr="001B1679">
              <w:rPr>
                <w:sz w:val="16"/>
                <w:szCs w:val="16"/>
              </w:rPr>
              <w:t>3GPPMEMBER</w:t>
            </w:r>
          </w:p>
        </w:tc>
      </w:tr>
      <w:tr w:rsidR="00B813A6" w14:paraId="7D105F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D5B8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C7BE4" w14:textId="77777777" w:rsidR="00B813A6" w:rsidRPr="001B1679" w:rsidRDefault="00B813A6" w:rsidP="004E05E7">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C8B9" w14:textId="77777777" w:rsidR="00B813A6" w:rsidRPr="001B1679" w:rsidRDefault="00B813A6" w:rsidP="004E05E7">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6347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71869" w14:textId="77777777" w:rsidR="00B813A6" w:rsidRPr="001B1679" w:rsidRDefault="00B813A6" w:rsidP="004E05E7">
            <w:pPr>
              <w:pStyle w:val="TAL"/>
              <w:keepNext w:val="0"/>
              <w:rPr>
                <w:sz w:val="16"/>
                <w:szCs w:val="16"/>
              </w:rPr>
            </w:pPr>
            <w:r w:rsidRPr="001B1679">
              <w:rPr>
                <w:sz w:val="16"/>
                <w:szCs w:val="16"/>
              </w:rPr>
              <w:t>3GPPMEMBER</w:t>
            </w:r>
          </w:p>
        </w:tc>
      </w:tr>
      <w:tr w:rsidR="00B813A6" w14:paraId="24BC881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1BF0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F22F4" w14:textId="77777777" w:rsidR="00B813A6" w:rsidRPr="001B1679" w:rsidRDefault="00B813A6" w:rsidP="004E05E7">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CCF93" w14:textId="77777777" w:rsidR="00B813A6" w:rsidRPr="001B1679" w:rsidRDefault="00B813A6" w:rsidP="004E05E7">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E13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3D845" w14:textId="77777777" w:rsidR="00B813A6" w:rsidRPr="001B1679" w:rsidRDefault="00B813A6" w:rsidP="004E05E7">
            <w:pPr>
              <w:pStyle w:val="TAL"/>
              <w:keepNext w:val="0"/>
              <w:rPr>
                <w:sz w:val="16"/>
                <w:szCs w:val="16"/>
              </w:rPr>
            </w:pPr>
            <w:r w:rsidRPr="001B1679">
              <w:rPr>
                <w:sz w:val="16"/>
                <w:szCs w:val="16"/>
              </w:rPr>
              <w:t>3GPPMEMBER</w:t>
            </w:r>
          </w:p>
        </w:tc>
      </w:tr>
      <w:tr w:rsidR="00B813A6" w14:paraId="19CF93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D969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746EB" w14:textId="77777777" w:rsidR="00B813A6" w:rsidRPr="001B1679" w:rsidRDefault="00B813A6" w:rsidP="004E05E7">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88F65" w14:textId="77777777" w:rsidR="00B813A6" w:rsidRPr="001B1679" w:rsidRDefault="00B813A6" w:rsidP="004E05E7">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1F05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EA4A8" w14:textId="77777777" w:rsidR="00B813A6" w:rsidRPr="001B1679" w:rsidRDefault="00B813A6" w:rsidP="004E05E7">
            <w:pPr>
              <w:pStyle w:val="TAL"/>
              <w:keepNext w:val="0"/>
              <w:rPr>
                <w:sz w:val="16"/>
                <w:szCs w:val="16"/>
              </w:rPr>
            </w:pPr>
            <w:r w:rsidRPr="001B1679">
              <w:rPr>
                <w:sz w:val="16"/>
                <w:szCs w:val="16"/>
              </w:rPr>
              <w:t>3GPPMEMBER</w:t>
            </w:r>
          </w:p>
        </w:tc>
      </w:tr>
      <w:tr w:rsidR="00B813A6" w14:paraId="3C7536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8A9DF"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9BCF6" w14:textId="77777777" w:rsidR="00B813A6" w:rsidRPr="001B1679" w:rsidRDefault="00B813A6" w:rsidP="004E05E7">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2E0E4" w14:textId="77777777" w:rsidR="00B813A6" w:rsidRPr="001B1679" w:rsidRDefault="00B813A6" w:rsidP="004E05E7">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A552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1C091" w14:textId="77777777" w:rsidR="00B813A6" w:rsidRPr="001B1679" w:rsidRDefault="00B813A6" w:rsidP="004E05E7">
            <w:pPr>
              <w:pStyle w:val="TAL"/>
              <w:keepNext w:val="0"/>
              <w:rPr>
                <w:sz w:val="16"/>
                <w:szCs w:val="16"/>
              </w:rPr>
            </w:pPr>
            <w:r w:rsidRPr="001B1679">
              <w:rPr>
                <w:sz w:val="16"/>
                <w:szCs w:val="16"/>
              </w:rPr>
              <w:t>3GPPMEMBER</w:t>
            </w:r>
          </w:p>
        </w:tc>
      </w:tr>
      <w:tr w:rsidR="00B813A6" w14:paraId="21598B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2F0F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325ED" w14:textId="77777777" w:rsidR="00B813A6" w:rsidRPr="001B1679" w:rsidRDefault="00B813A6" w:rsidP="004E05E7">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2A1AE" w14:textId="77777777" w:rsidR="00B813A6" w:rsidRPr="001B1679" w:rsidRDefault="00B813A6" w:rsidP="004E05E7">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16C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E615A" w14:textId="77777777" w:rsidR="00B813A6" w:rsidRPr="001B1679" w:rsidRDefault="00B813A6" w:rsidP="004E05E7">
            <w:pPr>
              <w:pStyle w:val="TAL"/>
              <w:keepNext w:val="0"/>
              <w:rPr>
                <w:sz w:val="16"/>
                <w:szCs w:val="16"/>
              </w:rPr>
            </w:pPr>
            <w:r w:rsidRPr="001B1679">
              <w:rPr>
                <w:sz w:val="16"/>
                <w:szCs w:val="16"/>
              </w:rPr>
              <w:t>3GPPMEMBER</w:t>
            </w:r>
          </w:p>
        </w:tc>
      </w:tr>
      <w:tr w:rsidR="00B813A6" w14:paraId="024570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5ADC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7EDB5" w14:textId="77777777" w:rsidR="00B813A6" w:rsidRPr="001B1679" w:rsidRDefault="00B813A6" w:rsidP="004E05E7">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6E065"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B39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3B78" w14:textId="77777777" w:rsidR="00B813A6" w:rsidRPr="001B1679" w:rsidRDefault="00B813A6" w:rsidP="004E05E7">
            <w:pPr>
              <w:pStyle w:val="TAL"/>
              <w:keepNext w:val="0"/>
              <w:rPr>
                <w:sz w:val="16"/>
                <w:szCs w:val="16"/>
              </w:rPr>
            </w:pPr>
            <w:r w:rsidRPr="001B1679">
              <w:rPr>
                <w:sz w:val="16"/>
                <w:szCs w:val="16"/>
              </w:rPr>
              <w:t>3GPPMEMBER</w:t>
            </w:r>
          </w:p>
        </w:tc>
      </w:tr>
      <w:tr w:rsidR="00B813A6" w14:paraId="581436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1FBB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27028" w14:textId="77777777" w:rsidR="00B813A6" w:rsidRPr="001B1679" w:rsidRDefault="00B813A6" w:rsidP="004E05E7">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55C64" w14:textId="77777777" w:rsidR="00B813A6" w:rsidRPr="001B1679" w:rsidRDefault="00B813A6" w:rsidP="004E05E7">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6221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6F4A4" w14:textId="77777777" w:rsidR="00B813A6" w:rsidRPr="001B1679" w:rsidRDefault="00B813A6" w:rsidP="004E05E7">
            <w:pPr>
              <w:pStyle w:val="TAL"/>
              <w:keepNext w:val="0"/>
              <w:rPr>
                <w:sz w:val="16"/>
                <w:szCs w:val="16"/>
              </w:rPr>
            </w:pPr>
            <w:r w:rsidRPr="001B1679">
              <w:rPr>
                <w:sz w:val="16"/>
                <w:szCs w:val="16"/>
              </w:rPr>
              <w:t>3GPPMEMBER</w:t>
            </w:r>
          </w:p>
        </w:tc>
      </w:tr>
      <w:tr w:rsidR="00B813A6" w14:paraId="2EF7BA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907B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A6EBF" w14:textId="77777777" w:rsidR="00B813A6" w:rsidRPr="001B1679" w:rsidRDefault="00B813A6" w:rsidP="004E05E7">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758BF" w14:textId="77777777" w:rsidR="00B813A6" w:rsidRPr="001B1679" w:rsidRDefault="00B813A6" w:rsidP="004E05E7">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47C8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A9C36" w14:textId="77777777" w:rsidR="00B813A6" w:rsidRPr="001B1679" w:rsidRDefault="00B813A6" w:rsidP="004E05E7">
            <w:pPr>
              <w:pStyle w:val="TAL"/>
              <w:keepNext w:val="0"/>
              <w:rPr>
                <w:sz w:val="16"/>
                <w:szCs w:val="16"/>
              </w:rPr>
            </w:pPr>
            <w:r w:rsidRPr="001B1679">
              <w:rPr>
                <w:sz w:val="16"/>
                <w:szCs w:val="16"/>
              </w:rPr>
              <w:t>3GPPMEMBER</w:t>
            </w:r>
          </w:p>
        </w:tc>
      </w:tr>
      <w:tr w:rsidR="00B813A6" w14:paraId="752D15C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A105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21DC5" w14:textId="77777777" w:rsidR="00B813A6" w:rsidRPr="001B1679" w:rsidRDefault="00B813A6" w:rsidP="004E05E7">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CD6BA" w14:textId="77777777" w:rsidR="00B813A6" w:rsidRPr="001B1679" w:rsidRDefault="00B813A6" w:rsidP="004E05E7">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4DF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A3055" w14:textId="77777777" w:rsidR="00B813A6" w:rsidRPr="001B1679" w:rsidRDefault="00B813A6" w:rsidP="004E05E7">
            <w:pPr>
              <w:pStyle w:val="TAL"/>
              <w:keepNext w:val="0"/>
              <w:rPr>
                <w:sz w:val="16"/>
                <w:szCs w:val="16"/>
              </w:rPr>
            </w:pPr>
            <w:r w:rsidRPr="001B1679">
              <w:rPr>
                <w:sz w:val="16"/>
                <w:szCs w:val="16"/>
              </w:rPr>
              <w:t>3GPPMEMBER</w:t>
            </w:r>
          </w:p>
        </w:tc>
      </w:tr>
      <w:tr w:rsidR="00B813A6" w14:paraId="7A31E6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A95885"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5CF71" w14:textId="77777777" w:rsidR="00B813A6" w:rsidRPr="001B1679" w:rsidRDefault="00B813A6" w:rsidP="004E05E7">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3F5D3"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A55F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125C0" w14:textId="77777777" w:rsidR="00B813A6" w:rsidRPr="001B1679" w:rsidRDefault="00B813A6" w:rsidP="004E05E7">
            <w:pPr>
              <w:pStyle w:val="TAL"/>
              <w:keepNext w:val="0"/>
              <w:rPr>
                <w:sz w:val="16"/>
                <w:szCs w:val="16"/>
              </w:rPr>
            </w:pPr>
            <w:r w:rsidRPr="001B1679">
              <w:rPr>
                <w:sz w:val="16"/>
                <w:szCs w:val="16"/>
              </w:rPr>
              <w:t>3GPPMEMBER</w:t>
            </w:r>
          </w:p>
        </w:tc>
      </w:tr>
      <w:tr w:rsidR="00B813A6" w14:paraId="0A81AF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98AF3"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46BCF" w14:textId="77777777" w:rsidR="00B813A6" w:rsidRPr="001B1679" w:rsidRDefault="00B813A6" w:rsidP="004E05E7">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D4BD" w14:textId="77777777" w:rsidR="00B813A6" w:rsidRPr="001B1679" w:rsidRDefault="00B813A6" w:rsidP="004E05E7">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6501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799A" w14:textId="77777777" w:rsidR="00B813A6" w:rsidRPr="001B1679" w:rsidRDefault="00B813A6" w:rsidP="004E05E7">
            <w:pPr>
              <w:pStyle w:val="TAL"/>
              <w:keepNext w:val="0"/>
              <w:rPr>
                <w:sz w:val="16"/>
                <w:szCs w:val="16"/>
              </w:rPr>
            </w:pPr>
            <w:r w:rsidRPr="001B1679">
              <w:rPr>
                <w:sz w:val="16"/>
                <w:szCs w:val="16"/>
              </w:rPr>
              <w:t>3GPPMEMBER</w:t>
            </w:r>
          </w:p>
        </w:tc>
      </w:tr>
      <w:tr w:rsidR="00B813A6" w14:paraId="7170F3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C63A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86CEA" w14:textId="77777777" w:rsidR="00B813A6" w:rsidRPr="001B1679" w:rsidRDefault="00B813A6" w:rsidP="004E05E7">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72605" w14:textId="77777777" w:rsidR="00B813A6" w:rsidRPr="001B1679" w:rsidRDefault="00B813A6" w:rsidP="004E05E7">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A85E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0B589" w14:textId="77777777" w:rsidR="00B813A6" w:rsidRPr="001B1679" w:rsidRDefault="00B813A6" w:rsidP="004E05E7">
            <w:pPr>
              <w:pStyle w:val="TAL"/>
              <w:keepNext w:val="0"/>
              <w:rPr>
                <w:sz w:val="16"/>
                <w:szCs w:val="16"/>
              </w:rPr>
            </w:pPr>
            <w:r w:rsidRPr="001B1679">
              <w:rPr>
                <w:sz w:val="16"/>
                <w:szCs w:val="16"/>
              </w:rPr>
              <w:t>3GPPMEMBER</w:t>
            </w:r>
          </w:p>
        </w:tc>
      </w:tr>
      <w:tr w:rsidR="00B813A6" w14:paraId="13AEDF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97DB1"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7B834" w14:textId="77777777" w:rsidR="00B813A6" w:rsidRPr="001B1679" w:rsidRDefault="00B813A6" w:rsidP="004E05E7">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298FB" w14:textId="77777777" w:rsidR="00B813A6" w:rsidRPr="001B1679" w:rsidRDefault="00B813A6" w:rsidP="004E05E7">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392D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7B7B" w14:textId="77777777" w:rsidR="00B813A6" w:rsidRPr="001B1679" w:rsidRDefault="00B813A6" w:rsidP="004E05E7">
            <w:pPr>
              <w:pStyle w:val="TAL"/>
              <w:keepNext w:val="0"/>
              <w:rPr>
                <w:sz w:val="16"/>
                <w:szCs w:val="16"/>
              </w:rPr>
            </w:pPr>
            <w:r w:rsidRPr="001B1679">
              <w:rPr>
                <w:sz w:val="16"/>
                <w:szCs w:val="16"/>
              </w:rPr>
              <w:t>3GPPMEMBER</w:t>
            </w:r>
          </w:p>
        </w:tc>
      </w:tr>
      <w:tr w:rsidR="00B813A6" w14:paraId="3DDD63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C88A7A"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549DB" w14:textId="77777777" w:rsidR="00B813A6" w:rsidRPr="001B1679" w:rsidRDefault="00B813A6" w:rsidP="004E05E7">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F20BD" w14:textId="77777777" w:rsidR="00B813A6" w:rsidRPr="001B1679" w:rsidRDefault="00B813A6" w:rsidP="004E05E7">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7C5C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2A67CF" w14:textId="77777777" w:rsidR="00B813A6" w:rsidRPr="001B1679" w:rsidRDefault="00B813A6" w:rsidP="004E05E7">
            <w:pPr>
              <w:pStyle w:val="TAL"/>
              <w:keepNext w:val="0"/>
              <w:rPr>
                <w:sz w:val="16"/>
                <w:szCs w:val="16"/>
              </w:rPr>
            </w:pPr>
            <w:r w:rsidRPr="001B1679">
              <w:rPr>
                <w:sz w:val="16"/>
                <w:szCs w:val="16"/>
              </w:rPr>
              <w:t>3GPPMEMBER</w:t>
            </w:r>
          </w:p>
        </w:tc>
      </w:tr>
      <w:tr w:rsidR="00B813A6" w14:paraId="6E98513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3407D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E0BFC" w14:textId="77777777" w:rsidR="00B813A6" w:rsidRPr="001B1679" w:rsidRDefault="00B813A6" w:rsidP="004E05E7">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EC200" w14:textId="77777777" w:rsidR="00B813A6" w:rsidRPr="001B1679" w:rsidRDefault="00B813A6" w:rsidP="004E05E7">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552C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5F296" w14:textId="77777777" w:rsidR="00B813A6" w:rsidRPr="001B1679" w:rsidRDefault="00B813A6" w:rsidP="004E05E7">
            <w:pPr>
              <w:pStyle w:val="TAL"/>
              <w:keepNext w:val="0"/>
              <w:rPr>
                <w:sz w:val="16"/>
                <w:szCs w:val="16"/>
              </w:rPr>
            </w:pPr>
            <w:r w:rsidRPr="001B1679">
              <w:rPr>
                <w:sz w:val="16"/>
                <w:szCs w:val="16"/>
              </w:rPr>
              <w:t>3GPPMEMBER</w:t>
            </w:r>
          </w:p>
        </w:tc>
      </w:tr>
      <w:tr w:rsidR="00B813A6" w14:paraId="40F64F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70740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05B01" w14:textId="77777777" w:rsidR="00B813A6" w:rsidRPr="001B1679" w:rsidRDefault="00B813A6" w:rsidP="004E05E7">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181E"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A202D"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119C4" w14:textId="77777777" w:rsidR="00B813A6" w:rsidRPr="001B1679" w:rsidRDefault="00B813A6" w:rsidP="004E05E7">
            <w:pPr>
              <w:pStyle w:val="TAL"/>
              <w:keepNext w:val="0"/>
              <w:rPr>
                <w:sz w:val="16"/>
                <w:szCs w:val="16"/>
              </w:rPr>
            </w:pPr>
            <w:r w:rsidRPr="001B1679">
              <w:rPr>
                <w:sz w:val="16"/>
                <w:szCs w:val="16"/>
              </w:rPr>
              <w:t>3GPPMEMBER</w:t>
            </w:r>
          </w:p>
        </w:tc>
      </w:tr>
      <w:tr w:rsidR="00B813A6" w14:paraId="0BB45A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92AF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1A237" w14:textId="77777777" w:rsidR="00B813A6" w:rsidRPr="001B1679" w:rsidRDefault="00B813A6" w:rsidP="004E05E7">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8EE13" w14:textId="77777777" w:rsidR="00B813A6" w:rsidRPr="001B1679" w:rsidRDefault="00B813A6" w:rsidP="004E05E7">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21D6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C63A" w14:textId="77777777" w:rsidR="00B813A6" w:rsidRPr="001B1679" w:rsidRDefault="00B813A6" w:rsidP="004E05E7">
            <w:pPr>
              <w:pStyle w:val="TAL"/>
              <w:keepNext w:val="0"/>
              <w:rPr>
                <w:sz w:val="16"/>
                <w:szCs w:val="16"/>
              </w:rPr>
            </w:pPr>
            <w:r w:rsidRPr="001B1679">
              <w:rPr>
                <w:sz w:val="16"/>
                <w:szCs w:val="16"/>
              </w:rPr>
              <w:t>3GPPMEMBER</w:t>
            </w:r>
          </w:p>
        </w:tc>
      </w:tr>
      <w:tr w:rsidR="00B813A6" w14:paraId="37EEE8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328B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CFB1A" w14:textId="77777777" w:rsidR="00B813A6" w:rsidRPr="001B1679" w:rsidRDefault="00B813A6" w:rsidP="004E05E7">
            <w:pPr>
              <w:pStyle w:val="TAL"/>
              <w:keepNext w:val="0"/>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9BE07" w14:textId="77777777" w:rsidR="00B813A6" w:rsidRPr="001B1679" w:rsidRDefault="00B813A6" w:rsidP="004E05E7">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C0B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27C2" w14:textId="77777777" w:rsidR="00B813A6" w:rsidRPr="001B1679" w:rsidRDefault="00B813A6" w:rsidP="004E05E7">
            <w:pPr>
              <w:pStyle w:val="TAL"/>
              <w:keepNext w:val="0"/>
              <w:rPr>
                <w:sz w:val="16"/>
                <w:szCs w:val="16"/>
              </w:rPr>
            </w:pPr>
            <w:r w:rsidRPr="001B1679">
              <w:rPr>
                <w:sz w:val="16"/>
                <w:szCs w:val="16"/>
              </w:rPr>
              <w:t>3GPPMEMBER</w:t>
            </w:r>
          </w:p>
        </w:tc>
      </w:tr>
      <w:tr w:rsidR="00B813A6" w14:paraId="2436FE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E4171"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17B3E" w14:textId="77777777" w:rsidR="00B813A6" w:rsidRPr="001B1679" w:rsidRDefault="00B813A6" w:rsidP="004E05E7">
            <w:pPr>
              <w:pStyle w:val="TAL"/>
              <w:keepNext w:val="0"/>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1E8A5" w14:textId="77777777" w:rsidR="00B813A6" w:rsidRPr="001B1679" w:rsidRDefault="00B813A6" w:rsidP="004E05E7">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6C3BA"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FA2D8" w14:textId="77777777" w:rsidR="00B813A6" w:rsidRPr="001B1679" w:rsidRDefault="00B813A6" w:rsidP="004E05E7">
            <w:pPr>
              <w:pStyle w:val="TAL"/>
              <w:keepNext w:val="0"/>
              <w:rPr>
                <w:sz w:val="16"/>
                <w:szCs w:val="16"/>
              </w:rPr>
            </w:pPr>
            <w:r w:rsidRPr="001B1679">
              <w:rPr>
                <w:sz w:val="16"/>
                <w:szCs w:val="16"/>
              </w:rPr>
              <w:t>3GPPMEMBER</w:t>
            </w:r>
          </w:p>
        </w:tc>
      </w:tr>
      <w:tr w:rsidR="00B813A6" w14:paraId="26C038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B356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D2788" w14:textId="77777777" w:rsidR="00B813A6" w:rsidRPr="001B1679" w:rsidRDefault="00B813A6" w:rsidP="004E05E7">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26857" w14:textId="77777777" w:rsidR="00B813A6" w:rsidRPr="001B1679" w:rsidRDefault="00B813A6" w:rsidP="004E05E7">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9CCF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7EC48" w14:textId="77777777" w:rsidR="00B813A6" w:rsidRPr="001B1679" w:rsidRDefault="00B813A6" w:rsidP="004E05E7">
            <w:pPr>
              <w:pStyle w:val="TAL"/>
              <w:keepNext w:val="0"/>
              <w:rPr>
                <w:sz w:val="16"/>
                <w:szCs w:val="16"/>
              </w:rPr>
            </w:pPr>
            <w:r w:rsidRPr="001B1679">
              <w:rPr>
                <w:sz w:val="16"/>
                <w:szCs w:val="16"/>
              </w:rPr>
              <w:t>3GPPMEMBER</w:t>
            </w:r>
          </w:p>
        </w:tc>
      </w:tr>
      <w:tr w:rsidR="00B813A6" w14:paraId="765F06D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4AF7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C32B5" w14:textId="77777777" w:rsidR="00B813A6" w:rsidRPr="001B1679" w:rsidRDefault="00B813A6" w:rsidP="004E05E7">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238B9" w14:textId="77777777" w:rsidR="00B813A6" w:rsidRPr="001B1679" w:rsidRDefault="00B813A6" w:rsidP="004E05E7">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6EB6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25C62" w14:textId="77777777" w:rsidR="00B813A6" w:rsidRPr="001B1679" w:rsidRDefault="00B813A6" w:rsidP="004E05E7">
            <w:pPr>
              <w:pStyle w:val="TAL"/>
              <w:keepNext w:val="0"/>
              <w:rPr>
                <w:sz w:val="16"/>
                <w:szCs w:val="16"/>
              </w:rPr>
            </w:pPr>
            <w:r w:rsidRPr="001B1679">
              <w:rPr>
                <w:sz w:val="16"/>
                <w:szCs w:val="16"/>
              </w:rPr>
              <w:t>3GPPMEMBER</w:t>
            </w:r>
          </w:p>
        </w:tc>
      </w:tr>
      <w:tr w:rsidR="00B813A6" w14:paraId="4C0F0E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5A3C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9862E" w14:textId="77777777" w:rsidR="00B813A6" w:rsidRPr="001B1679" w:rsidRDefault="00B813A6" w:rsidP="004E05E7">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479C"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10EA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BF47C" w14:textId="77777777" w:rsidR="00B813A6" w:rsidRPr="001B1679" w:rsidRDefault="00B813A6" w:rsidP="004E05E7">
            <w:pPr>
              <w:pStyle w:val="TAL"/>
              <w:keepNext w:val="0"/>
              <w:rPr>
                <w:sz w:val="16"/>
                <w:szCs w:val="16"/>
              </w:rPr>
            </w:pPr>
            <w:r w:rsidRPr="001B1679">
              <w:rPr>
                <w:sz w:val="16"/>
                <w:szCs w:val="16"/>
              </w:rPr>
              <w:t>3GPPMEMBER</w:t>
            </w:r>
          </w:p>
        </w:tc>
      </w:tr>
      <w:tr w:rsidR="00B813A6" w14:paraId="37029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7E7E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826AA" w14:textId="77777777" w:rsidR="00B813A6" w:rsidRPr="001B1679" w:rsidRDefault="00B813A6" w:rsidP="004E05E7">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025F2" w14:textId="77777777" w:rsidR="00B813A6" w:rsidRPr="001B1679" w:rsidRDefault="00B813A6" w:rsidP="004E05E7">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C74C1"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7E0A9" w14:textId="77777777" w:rsidR="00B813A6" w:rsidRPr="001B1679" w:rsidRDefault="00B813A6" w:rsidP="004E05E7">
            <w:pPr>
              <w:pStyle w:val="TAL"/>
              <w:keepNext w:val="0"/>
              <w:rPr>
                <w:sz w:val="16"/>
                <w:szCs w:val="16"/>
              </w:rPr>
            </w:pPr>
            <w:r w:rsidRPr="001B1679">
              <w:rPr>
                <w:sz w:val="16"/>
                <w:szCs w:val="16"/>
              </w:rPr>
              <w:t>3GPPMEMBER</w:t>
            </w:r>
          </w:p>
        </w:tc>
      </w:tr>
      <w:tr w:rsidR="00B813A6" w14:paraId="35F0E80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5170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0943A" w14:textId="77777777" w:rsidR="00B813A6" w:rsidRPr="001B1679" w:rsidRDefault="00B813A6" w:rsidP="004E05E7">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32925"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E537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60DED" w14:textId="77777777" w:rsidR="00B813A6" w:rsidRPr="001B1679" w:rsidRDefault="00B813A6" w:rsidP="004E05E7">
            <w:pPr>
              <w:pStyle w:val="TAL"/>
              <w:keepNext w:val="0"/>
              <w:rPr>
                <w:sz w:val="16"/>
                <w:szCs w:val="16"/>
              </w:rPr>
            </w:pPr>
            <w:r w:rsidRPr="001B1679">
              <w:rPr>
                <w:sz w:val="16"/>
                <w:szCs w:val="16"/>
              </w:rPr>
              <w:t>3GPPMEMBER</w:t>
            </w:r>
          </w:p>
        </w:tc>
      </w:tr>
      <w:tr w:rsidR="00B813A6" w14:paraId="083FB5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257D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CFC1" w14:textId="77777777" w:rsidR="00B813A6" w:rsidRPr="001B1679" w:rsidRDefault="00B813A6" w:rsidP="004E05E7">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20F6E" w14:textId="77777777" w:rsidR="00B813A6" w:rsidRPr="001B1679" w:rsidRDefault="00B813A6" w:rsidP="004E05E7">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6D38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D3FA7" w14:textId="77777777" w:rsidR="00B813A6" w:rsidRPr="001B1679" w:rsidRDefault="00B813A6" w:rsidP="004E05E7">
            <w:pPr>
              <w:pStyle w:val="TAL"/>
              <w:keepNext w:val="0"/>
              <w:rPr>
                <w:sz w:val="16"/>
                <w:szCs w:val="16"/>
              </w:rPr>
            </w:pPr>
            <w:r w:rsidRPr="001B1679">
              <w:rPr>
                <w:sz w:val="16"/>
                <w:szCs w:val="16"/>
              </w:rPr>
              <w:t>3GPPMEMBER</w:t>
            </w:r>
          </w:p>
        </w:tc>
      </w:tr>
      <w:tr w:rsidR="00B813A6" w14:paraId="1EF562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71C9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06D5" w14:textId="77777777" w:rsidR="00B813A6" w:rsidRPr="001B1679" w:rsidRDefault="00B813A6" w:rsidP="004E05E7">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FC66A"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8A5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7813A" w14:textId="77777777" w:rsidR="00B813A6" w:rsidRPr="001B1679" w:rsidRDefault="00B813A6" w:rsidP="004E05E7">
            <w:pPr>
              <w:pStyle w:val="TAL"/>
              <w:keepNext w:val="0"/>
              <w:rPr>
                <w:sz w:val="16"/>
                <w:szCs w:val="16"/>
              </w:rPr>
            </w:pPr>
            <w:r w:rsidRPr="001B1679">
              <w:rPr>
                <w:sz w:val="16"/>
                <w:szCs w:val="16"/>
              </w:rPr>
              <w:t>3GPPMEMBER</w:t>
            </w:r>
          </w:p>
        </w:tc>
      </w:tr>
      <w:tr w:rsidR="00B813A6" w14:paraId="206E72E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130A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35FB0" w14:textId="77777777" w:rsidR="00B813A6" w:rsidRPr="001B1679" w:rsidRDefault="00B813A6" w:rsidP="004E05E7">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ABC8D" w14:textId="77777777" w:rsidR="00B813A6" w:rsidRPr="001B1679" w:rsidRDefault="00B813A6" w:rsidP="004E05E7">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0505B"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77273" w14:textId="77777777" w:rsidR="00B813A6" w:rsidRPr="001B1679" w:rsidRDefault="00B813A6" w:rsidP="004E05E7">
            <w:pPr>
              <w:pStyle w:val="TAL"/>
              <w:keepNext w:val="0"/>
              <w:rPr>
                <w:sz w:val="16"/>
                <w:szCs w:val="16"/>
              </w:rPr>
            </w:pPr>
            <w:r w:rsidRPr="001B1679">
              <w:rPr>
                <w:sz w:val="16"/>
                <w:szCs w:val="16"/>
              </w:rPr>
              <w:t>3GPPMEMBER</w:t>
            </w:r>
          </w:p>
        </w:tc>
      </w:tr>
      <w:tr w:rsidR="00B813A6" w14:paraId="742918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9F80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E1483" w14:textId="77777777" w:rsidR="00B813A6" w:rsidRPr="001B1679" w:rsidRDefault="00B813A6" w:rsidP="004E05E7">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E738"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40C1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173EC" w14:textId="77777777" w:rsidR="00B813A6" w:rsidRPr="001B1679" w:rsidRDefault="00B813A6" w:rsidP="004E05E7">
            <w:pPr>
              <w:pStyle w:val="TAL"/>
              <w:keepNext w:val="0"/>
              <w:rPr>
                <w:sz w:val="16"/>
                <w:szCs w:val="16"/>
              </w:rPr>
            </w:pPr>
            <w:r w:rsidRPr="001B1679">
              <w:rPr>
                <w:sz w:val="16"/>
                <w:szCs w:val="16"/>
              </w:rPr>
              <w:t>3GPPMEMBER</w:t>
            </w:r>
          </w:p>
        </w:tc>
      </w:tr>
      <w:tr w:rsidR="00B813A6" w14:paraId="034FDD3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232D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56BE5" w14:textId="77777777" w:rsidR="00B813A6" w:rsidRPr="001B1679" w:rsidRDefault="00B813A6" w:rsidP="004E05E7">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931D1"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9020F"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D0B8D7" w14:textId="77777777" w:rsidR="00B813A6" w:rsidRPr="001B1679" w:rsidRDefault="00B813A6" w:rsidP="004E05E7">
            <w:pPr>
              <w:pStyle w:val="TAL"/>
              <w:keepNext w:val="0"/>
              <w:rPr>
                <w:sz w:val="16"/>
                <w:szCs w:val="16"/>
              </w:rPr>
            </w:pPr>
            <w:r w:rsidRPr="001B1679">
              <w:rPr>
                <w:sz w:val="16"/>
                <w:szCs w:val="16"/>
              </w:rPr>
              <w:t>3GPPMEMBER</w:t>
            </w:r>
          </w:p>
        </w:tc>
      </w:tr>
      <w:tr w:rsidR="00B813A6" w14:paraId="76727E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61093"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69478" w14:textId="77777777" w:rsidR="00B813A6" w:rsidRPr="001B1679" w:rsidRDefault="00B813A6" w:rsidP="004E05E7">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AB1DC" w14:textId="77777777" w:rsidR="00B813A6" w:rsidRPr="001B1679" w:rsidRDefault="00B813A6" w:rsidP="004E05E7">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61EE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B041" w14:textId="77777777" w:rsidR="00B813A6" w:rsidRPr="001B1679" w:rsidRDefault="00B813A6" w:rsidP="004E05E7">
            <w:pPr>
              <w:pStyle w:val="TAL"/>
              <w:keepNext w:val="0"/>
              <w:rPr>
                <w:sz w:val="16"/>
                <w:szCs w:val="16"/>
              </w:rPr>
            </w:pPr>
            <w:r w:rsidRPr="001B1679">
              <w:rPr>
                <w:sz w:val="16"/>
                <w:szCs w:val="16"/>
              </w:rPr>
              <w:t>3GPPMEMBER</w:t>
            </w:r>
          </w:p>
        </w:tc>
      </w:tr>
      <w:tr w:rsidR="00B813A6" w14:paraId="622F1F6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5CDD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58FC9" w14:textId="77777777" w:rsidR="00B813A6" w:rsidRPr="001B1679" w:rsidRDefault="00B813A6" w:rsidP="004E05E7">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9E916" w14:textId="77777777" w:rsidR="00B813A6" w:rsidRPr="001B1679" w:rsidRDefault="00B813A6" w:rsidP="004E05E7">
            <w:pPr>
              <w:pStyle w:val="TAL"/>
              <w:keepNext w:val="0"/>
              <w:rPr>
                <w:sz w:val="16"/>
                <w:szCs w:val="16"/>
              </w:rPr>
            </w:pPr>
            <w:r w:rsidRPr="001B1679">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FCD61"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6DAA7" w14:textId="77777777" w:rsidR="00B813A6" w:rsidRPr="001B1679" w:rsidRDefault="00B813A6" w:rsidP="004E05E7">
            <w:pPr>
              <w:pStyle w:val="TAL"/>
              <w:keepNext w:val="0"/>
              <w:rPr>
                <w:sz w:val="16"/>
                <w:szCs w:val="16"/>
              </w:rPr>
            </w:pPr>
            <w:r w:rsidRPr="001B1679">
              <w:rPr>
                <w:sz w:val="16"/>
                <w:szCs w:val="16"/>
              </w:rPr>
              <w:t>3GPPMEMBER</w:t>
            </w:r>
          </w:p>
        </w:tc>
      </w:tr>
      <w:tr w:rsidR="00B813A6" w14:paraId="68F091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D440A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13424" w14:textId="77777777" w:rsidR="00B813A6" w:rsidRPr="001B1679" w:rsidRDefault="00B813A6" w:rsidP="004E05E7">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A0B05" w14:textId="77777777" w:rsidR="00B813A6" w:rsidRPr="001B1679" w:rsidRDefault="00B813A6" w:rsidP="004E05E7">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56C4C"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88344" w14:textId="77777777" w:rsidR="00B813A6" w:rsidRPr="001B1679" w:rsidRDefault="00B813A6" w:rsidP="004E05E7">
            <w:pPr>
              <w:pStyle w:val="TAL"/>
              <w:keepNext w:val="0"/>
              <w:rPr>
                <w:sz w:val="16"/>
                <w:szCs w:val="16"/>
              </w:rPr>
            </w:pPr>
            <w:r w:rsidRPr="001B1679">
              <w:rPr>
                <w:sz w:val="16"/>
                <w:szCs w:val="16"/>
              </w:rPr>
              <w:t>3GPPMEMBER</w:t>
            </w:r>
          </w:p>
        </w:tc>
      </w:tr>
      <w:tr w:rsidR="00B813A6" w14:paraId="35E7EE4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0BE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C5131" w14:textId="77777777" w:rsidR="00B813A6" w:rsidRPr="001B1679" w:rsidRDefault="00B813A6" w:rsidP="004E05E7">
            <w:pPr>
              <w:pStyle w:val="TAL"/>
              <w:keepNext w:val="0"/>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39067" w14:textId="77777777" w:rsidR="00B813A6" w:rsidRPr="001B1679" w:rsidRDefault="00B813A6" w:rsidP="004E05E7">
            <w:pPr>
              <w:pStyle w:val="TAL"/>
              <w:keepNext w:val="0"/>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A3D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4986A" w14:textId="77777777" w:rsidR="00B813A6" w:rsidRPr="001B1679" w:rsidRDefault="00B813A6" w:rsidP="004E05E7">
            <w:pPr>
              <w:pStyle w:val="TAL"/>
              <w:keepNext w:val="0"/>
              <w:rPr>
                <w:sz w:val="16"/>
                <w:szCs w:val="16"/>
              </w:rPr>
            </w:pPr>
            <w:r w:rsidRPr="001B1679">
              <w:rPr>
                <w:sz w:val="16"/>
                <w:szCs w:val="16"/>
              </w:rPr>
              <w:t>3GPPMEMBER</w:t>
            </w:r>
          </w:p>
        </w:tc>
      </w:tr>
      <w:tr w:rsidR="00906912" w14:paraId="0E184A00" w14:textId="77777777" w:rsidTr="008310AB">
        <w:trPr>
          <w:cantSplit/>
          <w:jc w:val="center"/>
          <w:ins w:id="216" w:author="MCC_Update" w:date="2025-09-15T05:13:00Z" w16du:dateUtc="2025-09-15T05:13:00Z"/>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A37A6" w14:textId="60439B39" w:rsidR="00906912" w:rsidRPr="001B1679" w:rsidRDefault="00906912" w:rsidP="00906912">
            <w:pPr>
              <w:pStyle w:val="TAL"/>
              <w:keepNext w:val="0"/>
              <w:rPr>
                <w:ins w:id="217" w:author="MCC_Update" w:date="2025-09-15T05:13:00Z" w16du:dateUtc="2025-09-15T05:13:00Z"/>
                <w:sz w:val="16"/>
                <w:szCs w:val="16"/>
              </w:rPr>
            </w:pPr>
            <w:ins w:id="218" w:author="MCC_Update" w:date="2025-09-15T05:13:00Z" w16du:dateUtc="2025-09-15T05:13:00Z">
              <w:r w:rsidRPr="001B1679">
                <w:rPr>
                  <w:sz w:val="16"/>
                  <w:szCs w:val="16"/>
                </w:rPr>
                <w:t>Mr.</w:t>
              </w:r>
            </w:ins>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5BA3E" w14:textId="1CA6B2A6" w:rsidR="00906912" w:rsidRPr="001B1679" w:rsidRDefault="00906912" w:rsidP="00906912">
            <w:pPr>
              <w:pStyle w:val="TAL"/>
              <w:keepNext w:val="0"/>
              <w:rPr>
                <w:ins w:id="219" w:author="MCC_Update" w:date="2025-09-15T05:13:00Z" w16du:dateUtc="2025-09-15T05:13:00Z"/>
                <w:sz w:val="16"/>
                <w:szCs w:val="16"/>
              </w:rPr>
            </w:pPr>
            <w:ins w:id="220" w:author="MCC_Update" w:date="2025-09-15T05:13:00Z" w16du:dateUtc="2025-09-15T05:13:00Z">
              <w:r w:rsidRPr="001B1679">
                <w:rPr>
                  <w:sz w:val="16"/>
                  <w:szCs w:val="16"/>
                </w:rPr>
                <w:t>Puneet Jain</w:t>
              </w:r>
            </w:ins>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69552" w14:textId="42205515" w:rsidR="00906912" w:rsidRPr="001B1679" w:rsidRDefault="00906912" w:rsidP="00906912">
            <w:pPr>
              <w:pStyle w:val="TAL"/>
              <w:keepNext w:val="0"/>
              <w:rPr>
                <w:ins w:id="221" w:author="MCC_Update" w:date="2025-09-15T05:13:00Z" w16du:dateUtc="2025-09-15T05:13:00Z"/>
                <w:sz w:val="16"/>
                <w:szCs w:val="16"/>
              </w:rPr>
            </w:pPr>
            <w:ins w:id="222" w:author="MCC_Update" w:date="2025-09-15T05:13:00Z" w16du:dateUtc="2025-09-15T05:13:00Z">
              <w:r w:rsidRPr="001B1679">
                <w:rPr>
                  <w:sz w:val="16"/>
                  <w:szCs w:val="16"/>
                </w:rPr>
                <w:t>Intel</w:t>
              </w:r>
            </w:ins>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B387E" w14:textId="6D6CEB1B" w:rsidR="00906912" w:rsidRPr="001B1679" w:rsidRDefault="00906912" w:rsidP="00906912">
            <w:pPr>
              <w:pStyle w:val="TAL"/>
              <w:keepNext w:val="0"/>
              <w:rPr>
                <w:ins w:id="223" w:author="MCC_Update" w:date="2025-09-15T05:13:00Z" w16du:dateUtc="2025-09-15T05:13:00Z"/>
                <w:sz w:val="16"/>
                <w:szCs w:val="16"/>
              </w:rPr>
            </w:pPr>
            <w:ins w:id="224" w:author="MCC_Update" w:date="2025-09-15T05:13:00Z" w16du:dateUtc="2025-09-15T05:13:00Z">
              <w:r w:rsidRPr="001B1679">
                <w:rPr>
                  <w:sz w:val="16"/>
                  <w:szCs w:val="16"/>
                </w:rPr>
                <w:t>ATIS</w:t>
              </w:r>
            </w:ins>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2FB1D" w14:textId="06845AE8" w:rsidR="00906912" w:rsidRPr="001B1679" w:rsidRDefault="00906912" w:rsidP="00906912">
            <w:pPr>
              <w:pStyle w:val="TAL"/>
              <w:keepNext w:val="0"/>
              <w:rPr>
                <w:ins w:id="225" w:author="MCC_Update" w:date="2025-09-15T05:13:00Z" w16du:dateUtc="2025-09-15T05:13:00Z"/>
                <w:sz w:val="16"/>
                <w:szCs w:val="16"/>
              </w:rPr>
            </w:pPr>
            <w:ins w:id="226" w:author="MCC_Update" w:date="2025-09-15T05:13:00Z" w16du:dateUtc="2025-09-15T05:13:00Z">
              <w:r w:rsidRPr="001B1679">
                <w:rPr>
                  <w:sz w:val="16"/>
                  <w:szCs w:val="16"/>
                </w:rPr>
                <w:t>3GPPMEMBER</w:t>
              </w:r>
            </w:ins>
          </w:p>
        </w:tc>
      </w:tr>
      <w:tr w:rsidR="00906912" w14:paraId="52AE68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CF67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89A9D" w14:textId="77777777" w:rsidR="00906912" w:rsidRPr="001B1679" w:rsidRDefault="00906912" w:rsidP="00906912">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028EB" w14:textId="77777777" w:rsidR="00906912" w:rsidRPr="001B1679" w:rsidRDefault="00906912" w:rsidP="00906912">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E757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D5BFA" w14:textId="77777777" w:rsidR="00906912" w:rsidRPr="001B1679" w:rsidRDefault="00906912" w:rsidP="00906912">
            <w:pPr>
              <w:pStyle w:val="TAL"/>
              <w:keepNext w:val="0"/>
              <w:rPr>
                <w:sz w:val="16"/>
                <w:szCs w:val="16"/>
              </w:rPr>
            </w:pPr>
            <w:r w:rsidRPr="001B1679">
              <w:rPr>
                <w:sz w:val="16"/>
                <w:szCs w:val="16"/>
              </w:rPr>
              <w:t>3GPPMEMBER</w:t>
            </w:r>
          </w:p>
        </w:tc>
      </w:tr>
      <w:tr w:rsidR="00906912" w14:paraId="6380F5B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BD8C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93CA9" w14:textId="77777777" w:rsidR="00906912" w:rsidRPr="001B1679" w:rsidRDefault="00906912" w:rsidP="00906912">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919D3" w14:textId="77777777" w:rsidR="00906912" w:rsidRPr="001B1679" w:rsidRDefault="00906912" w:rsidP="00906912">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0AC5C"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1373D" w14:textId="77777777" w:rsidR="00906912" w:rsidRPr="001B1679" w:rsidRDefault="00906912" w:rsidP="00906912">
            <w:pPr>
              <w:pStyle w:val="TAL"/>
              <w:keepNext w:val="0"/>
              <w:rPr>
                <w:sz w:val="16"/>
                <w:szCs w:val="16"/>
              </w:rPr>
            </w:pPr>
            <w:r w:rsidRPr="001B1679">
              <w:rPr>
                <w:sz w:val="16"/>
                <w:szCs w:val="16"/>
              </w:rPr>
              <w:t>3GPPORG_REP</w:t>
            </w:r>
          </w:p>
        </w:tc>
      </w:tr>
      <w:tr w:rsidR="00906912" w14:paraId="64E38E8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ECC5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2DAB0" w14:textId="77777777" w:rsidR="00906912" w:rsidRPr="001B1679" w:rsidRDefault="00906912" w:rsidP="00906912">
            <w:pPr>
              <w:pStyle w:val="TAL"/>
              <w:keepNext w:val="0"/>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C4FAE" w14:textId="77777777" w:rsidR="00906912" w:rsidRPr="001B1679" w:rsidRDefault="00906912" w:rsidP="00906912">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99377"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B059F" w14:textId="77777777" w:rsidR="00906912" w:rsidRPr="001B1679" w:rsidRDefault="00906912" w:rsidP="00906912">
            <w:pPr>
              <w:pStyle w:val="TAL"/>
              <w:keepNext w:val="0"/>
              <w:rPr>
                <w:sz w:val="16"/>
                <w:szCs w:val="16"/>
              </w:rPr>
            </w:pPr>
            <w:r w:rsidRPr="001B1679">
              <w:rPr>
                <w:sz w:val="16"/>
                <w:szCs w:val="16"/>
              </w:rPr>
              <w:t>3GPPMEMBER</w:t>
            </w:r>
          </w:p>
        </w:tc>
      </w:tr>
      <w:tr w:rsidR="00906912" w14:paraId="432D66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0F01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6C080" w14:textId="77777777" w:rsidR="00906912" w:rsidRPr="001B1679" w:rsidRDefault="00906912" w:rsidP="00906912">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BFCC" w14:textId="77777777" w:rsidR="00906912" w:rsidRPr="001B1679" w:rsidRDefault="00906912" w:rsidP="00906912">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1D20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2ECA6" w14:textId="77777777" w:rsidR="00906912" w:rsidRPr="001B1679" w:rsidRDefault="00906912" w:rsidP="00906912">
            <w:pPr>
              <w:pStyle w:val="TAL"/>
              <w:keepNext w:val="0"/>
              <w:rPr>
                <w:sz w:val="16"/>
                <w:szCs w:val="16"/>
              </w:rPr>
            </w:pPr>
            <w:r w:rsidRPr="001B1679">
              <w:rPr>
                <w:sz w:val="16"/>
                <w:szCs w:val="16"/>
              </w:rPr>
              <w:t>3GPPMEMBER</w:t>
            </w:r>
          </w:p>
        </w:tc>
      </w:tr>
      <w:tr w:rsidR="00906912" w14:paraId="2036C0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F6A9"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48637" w14:textId="77777777" w:rsidR="00906912" w:rsidRPr="001B1679" w:rsidRDefault="00906912" w:rsidP="00906912">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DB723" w14:textId="77777777" w:rsidR="00906912" w:rsidRPr="001B1679" w:rsidRDefault="00906912" w:rsidP="00906912">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77450"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5D62F" w14:textId="77777777" w:rsidR="00906912" w:rsidRPr="001B1679" w:rsidRDefault="00906912" w:rsidP="00906912">
            <w:pPr>
              <w:pStyle w:val="TAL"/>
              <w:keepNext w:val="0"/>
              <w:rPr>
                <w:sz w:val="16"/>
                <w:szCs w:val="16"/>
              </w:rPr>
            </w:pPr>
            <w:r w:rsidRPr="001B1679">
              <w:rPr>
                <w:sz w:val="16"/>
                <w:szCs w:val="16"/>
              </w:rPr>
              <w:t>3GPPMEMBER</w:t>
            </w:r>
          </w:p>
        </w:tc>
      </w:tr>
      <w:tr w:rsidR="00906912" w14:paraId="2332AF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568D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316C1" w14:textId="77777777" w:rsidR="00906912" w:rsidRPr="001B1679" w:rsidRDefault="00906912" w:rsidP="00906912">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CDBA2" w14:textId="77777777" w:rsidR="00906912" w:rsidRPr="001B1679" w:rsidRDefault="00906912" w:rsidP="00906912">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2907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C40E7" w14:textId="77777777" w:rsidR="00906912" w:rsidRPr="001B1679" w:rsidRDefault="00906912" w:rsidP="00906912">
            <w:pPr>
              <w:pStyle w:val="TAL"/>
              <w:keepNext w:val="0"/>
              <w:rPr>
                <w:sz w:val="16"/>
                <w:szCs w:val="16"/>
              </w:rPr>
            </w:pPr>
            <w:r w:rsidRPr="001B1679">
              <w:rPr>
                <w:sz w:val="16"/>
                <w:szCs w:val="16"/>
              </w:rPr>
              <w:t>3GPPMEMBER</w:t>
            </w:r>
          </w:p>
        </w:tc>
      </w:tr>
      <w:tr w:rsidR="00906912" w14:paraId="7125B2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14D8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72454" w14:textId="77777777" w:rsidR="00906912" w:rsidRPr="001B1679" w:rsidRDefault="00906912" w:rsidP="00906912">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99BE2" w14:textId="77777777" w:rsidR="00906912" w:rsidRPr="001B1679" w:rsidRDefault="00906912" w:rsidP="00906912">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E0032"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A68DC" w14:textId="77777777" w:rsidR="00906912" w:rsidRPr="001B1679" w:rsidRDefault="00906912" w:rsidP="00906912">
            <w:pPr>
              <w:pStyle w:val="TAL"/>
              <w:keepNext w:val="0"/>
              <w:rPr>
                <w:sz w:val="16"/>
                <w:szCs w:val="16"/>
              </w:rPr>
            </w:pPr>
            <w:r w:rsidRPr="001B1679">
              <w:rPr>
                <w:sz w:val="16"/>
                <w:szCs w:val="16"/>
              </w:rPr>
              <w:t>3GPPMEMBER</w:t>
            </w:r>
          </w:p>
        </w:tc>
      </w:tr>
      <w:tr w:rsidR="00906912" w14:paraId="65FFCA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E742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A1930" w14:textId="77777777" w:rsidR="00906912" w:rsidRPr="001B1679" w:rsidRDefault="00906912" w:rsidP="00906912">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224E" w14:textId="77777777" w:rsidR="00906912" w:rsidRPr="001B1679" w:rsidRDefault="00906912" w:rsidP="00906912">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1B1F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57AAB" w14:textId="77777777" w:rsidR="00906912" w:rsidRPr="001B1679" w:rsidRDefault="00906912" w:rsidP="00906912">
            <w:pPr>
              <w:pStyle w:val="TAL"/>
              <w:keepNext w:val="0"/>
              <w:rPr>
                <w:sz w:val="16"/>
                <w:szCs w:val="16"/>
              </w:rPr>
            </w:pPr>
            <w:r w:rsidRPr="001B1679">
              <w:rPr>
                <w:sz w:val="16"/>
                <w:szCs w:val="16"/>
              </w:rPr>
              <w:t>3GPPMEMBER</w:t>
            </w:r>
          </w:p>
        </w:tc>
      </w:tr>
      <w:tr w:rsidR="00906912" w14:paraId="58B4D0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6F0A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A0936" w14:textId="77777777" w:rsidR="00906912" w:rsidRPr="001B1679" w:rsidRDefault="00906912" w:rsidP="00906912">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0235A" w14:textId="77777777" w:rsidR="00906912" w:rsidRPr="001B1679" w:rsidRDefault="00906912" w:rsidP="00906912">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8F927"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B359F" w14:textId="77777777" w:rsidR="00906912" w:rsidRPr="001B1679" w:rsidRDefault="00906912" w:rsidP="00906912">
            <w:pPr>
              <w:pStyle w:val="TAL"/>
              <w:keepNext w:val="0"/>
              <w:rPr>
                <w:sz w:val="16"/>
                <w:szCs w:val="16"/>
              </w:rPr>
            </w:pPr>
            <w:r w:rsidRPr="001B1679">
              <w:rPr>
                <w:sz w:val="16"/>
                <w:szCs w:val="16"/>
              </w:rPr>
              <w:t>3GPPMEMBER</w:t>
            </w:r>
          </w:p>
        </w:tc>
      </w:tr>
      <w:tr w:rsidR="00906912" w14:paraId="5274B6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35020" w14:textId="77777777" w:rsidR="00906912" w:rsidRPr="001B1679" w:rsidRDefault="00906912" w:rsidP="00906912">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5A62E" w14:textId="77777777" w:rsidR="00906912" w:rsidRPr="001B1679" w:rsidRDefault="00906912" w:rsidP="00906912">
            <w:pPr>
              <w:pStyle w:val="TAL"/>
              <w:keepNext w:val="0"/>
              <w:rPr>
                <w:sz w:val="16"/>
                <w:szCs w:val="16"/>
              </w:rPr>
            </w:pPr>
            <w:r w:rsidRPr="001B1679">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5024A" w14:textId="77777777" w:rsidR="00906912" w:rsidRPr="001B1679" w:rsidRDefault="00906912" w:rsidP="00906912">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5809C"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3D58F" w14:textId="77777777" w:rsidR="00906912" w:rsidRPr="001B1679" w:rsidRDefault="00906912" w:rsidP="00906912">
            <w:pPr>
              <w:pStyle w:val="TAL"/>
              <w:keepNext w:val="0"/>
              <w:rPr>
                <w:sz w:val="16"/>
                <w:szCs w:val="16"/>
              </w:rPr>
            </w:pPr>
            <w:r w:rsidRPr="001B1679">
              <w:rPr>
                <w:sz w:val="16"/>
                <w:szCs w:val="16"/>
              </w:rPr>
              <w:t>3GPPMEMBER</w:t>
            </w:r>
          </w:p>
        </w:tc>
      </w:tr>
      <w:tr w:rsidR="00906912" w14:paraId="2237C06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D0742"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C515B" w14:textId="77777777" w:rsidR="00906912" w:rsidRPr="001B1679" w:rsidRDefault="00906912" w:rsidP="00906912">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9FCDC" w14:textId="77777777" w:rsidR="00906912" w:rsidRPr="001B1679" w:rsidRDefault="00906912" w:rsidP="00906912">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62D8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CA6CC" w14:textId="77777777" w:rsidR="00906912" w:rsidRPr="001B1679" w:rsidRDefault="00906912" w:rsidP="00906912">
            <w:pPr>
              <w:pStyle w:val="TAL"/>
              <w:keepNext w:val="0"/>
              <w:rPr>
                <w:sz w:val="16"/>
                <w:szCs w:val="16"/>
              </w:rPr>
            </w:pPr>
            <w:r w:rsidRPr="001B1679">
              <w:rPr>
                <w:sz w:val="16"/>
                <w:szCs w:val="16"/>
              </w:rPr>
              <w:t>3GPPMEMBER</w:t>
            </w:r>
          </w:p>
        </w:tc>
      </w:tr>
      <w:tr w:rsidR="00906912" w14:paraId="2AF7712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A5E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56622" w14:textId="77777777" w:rsidR="00906912" w:rsidRPr="001B1679" w:rsidRDefault="00906912" w:rsidP="00906912">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C10AD" w14:textId="77777777" w:rsidR="00906912" w:rsidRPr="001B1679" w:rsidRDefault="00906912" w:rsidP="00906912">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88D0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6E04A" w14:textId="77777777" w:rsidR="00906912" w:rsidRPr="001B1679" w:rsidRDefault="00906912" w:rsidP="00906912">
            <w:pPr>
              <w:pStyle w:val="TAL"/>
              <w:keepNext w:val="0"/>
              <w:rPr>
                <w:sz w:val="16"/>
                <w:szCs w:val="16"/>
              </w:rPr>
            </w:pPr>
            <w:r w:rsidRPr="001B1679">
              <w:rPr>
                <w:sz w:val="16"/>
                <w:szCs w:val="16"/>
              </w:rPr>
              <w:t>3GPPMEMBER</w:t>
            </w:r>
          </w:p>
        </w:tc>
      </w:tr>
      <w:tr w:rsidR="00906912" w14:paraId="605EDD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D42E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B9DCA" w14:textId="77777777" w:rsidR="00906912" w:rsidRPr="001B1679" w:rsidRDefault="00906912" w:rsidP="00906912">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0FF2A" w14:textId="77777777" w:rsidR="00906912" w:rsidRPr="001B1679" w:rsidRDefault="00906912" w:rsidP="00906912">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9AB40"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B8A8B" w14:textId="77777777" w:rsidR="00906912" w:rsidRPr="001B1679" w:rsidRDefault="00906912" w:rsidP="00906912">
            <w:pPr>
              <w:pStyle w:val="TAL"/>
              <w:keepNext w:val="0"/>
              <w:rPr>
                <w:sz w:val="16"/>
                <w:szCs w:val="16"/>
              </w:rPr>
            </w:pPr>
            <w:r w:rsidRPr="001B1679">
              <w:rPr>
                <w:sz w:val="16"/>
                <w:szCs w:val="16"/>
              </w:rPr>
              <w:t>3GPPMEMBER</w:t>
            </w:r>
          </w:p>
        </w:tc>
      </w:tr>
      <w:tr w:rsidR="00906912" w14:paraId="7C621BF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80E06"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ED50B" w14:textId="77777777" w:rsidR="00906912" w:rsidRPr="001B1679" w:rsidRDefault="00906912" w:rsidP="00906912">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FF12B" w14:textId="77777777" w:rsidR="00906912" w:rsidRPr="001B1679" w:rsidRDefault="00906912" w:rsidP="00906912">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3E738" w14:textId="77777777" w:rsidR="00906912" w:rsidRPr="001B1679" w:rsidRDefault="00906912" w:rsidP="00906912">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A3F10" w14:textId="77777777" w:rsidR="00906912" w:rsidRPr="001B1679" w:rsidRDefault="00906912" w:rsidP="00906912">
            <w:pPr>
              <w:pStyle w:val="TAL"/>
              <w:keepNext w:val="0"/>
              <w:rPr>
                <w:sz w:val="16"/>
                <w:szCs w:val="16"/>
              </w:rPr>
            </w:pPr>
            <w:r w:rsidRPr="001B1679">
              <w:rPr>
                <w:sz w:val="16"/>
                <w:szCs w:val="16"/>
              </w:rPr>
              <w:t>3GPPMARK_REP</w:t>
            </w:r>
          </w:p>
        </w:tc>
      </w:tr>
      <w:tr w:rsidR="00906912" w14:paraId="5EBD24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85DD9"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53CCD" w14:textId="77777777" w:rsidR="00906912" w:rsidRPr="001B1679" w:rsidRDefault="00906912" w:rsidP="00906912">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A5EB0" w14:textId="77777777" w:rsidR="00906912" w:rsidRPr="001B1679" w:rsidRDefault="00906912" w:rsidP="00906912">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F5417"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9BB23" w14:textId="77777777" w:rsidR="00906912" w:rsidRPr="001B1679" w:rsidRDefault="00906912" w:rsidP="00906912">
            <w:pPr>
              <w:pStyle w:val="TAL"/>
              <w:keepNext w:val="0"/>
              <w:rPr>
                <w:sz w:val="16"/>
                <w:szCs w:val="16"/>
              </w:rPr>
            </w:pPr>
            <w:r w:rsidRPr="001B1679">
              <w:rPr>
                <w:sz w:val="16"/>
                <w:szCs w:val="16"/>
              </w:rPr>
              <w:t>3GPPMEMBER</w:t>
            </w:r>
          </w:p>
        </w:tc>
      </w:tr>
      <w:tr w:rsidR="00906912" w14:paraId="4028E0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1B2D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7539A" w14:textId="77777777" w:rsidR="00906912" w:rsidRPr="001B1679" w:rsidRDefault="00906912" w:rsidP="00906912">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EFED5" w14:textId="77777777" w:rsidR="00906912" w:rsidRPr="001B1679" w:rsidRDefault="00906912" w:rsidP="00906912">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2FA9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411BA" w14:textId="77777777" w:rsidR="00906912" w:rsidRPr="001B1679" w:rsidRDefault="00906912" w:rsidP="00906912">
            <w:pPr>
              <w:pStyle w:val="TAL"/>
              <w:keepNext w:val="0"/>
              <w:rPr>
                <w:sz w:val="16"/>
                <w:szCs w:val="16"/>
              </w:rPr>
            </w:pPr>
            <w:r w:rsidRPr="001B1679">
              <w:rPr>
                <w:sz w:val="16"/>
                <w:szCs w:val="16"/>
              </w:rPr>
              <w:t>3GPPMEMBER</w:t>
            </w:r>
          </w:p>
        </w:tc>
      </w:tr>
      <w:tr w:rsidR="00906912" w14:paraId="2C111B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AA6A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93B80" w14:textId="77777777" w:rsidR="00906912" w:rsidRPr="001B1679" w:rsidRDefault="00906912" w:rsidP="00906912">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C72B1" w14:textId="77777777" w:rsidR="00906912" w:rsidRPr="001B1679" w:rsidRDefault="00906912" w:rsidP="00906912">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8DE4C"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4D5F6" w14:textId="77777777" w:rsidR="00906912" w:rsidRPr="001B1679" w:rsidRDefault="00906912" w:rsidP="00906912">
            <w:pPr>
              <w:pStyle w:val="TAL"/>
              <w:keepNext w:val="0"/>
              <w:rPr>
                <w:sz w:val="16"/>
                <w:szCs w:val="16"/>
              </w:rPr>
            </w:pPr>
            <w:r w:rsidRPr="001B1679">
              <w:rPr>
                <w:sz w:val="16"/>
                <w:szCs w:val="16"/>
              </w:rPr>
              <w:t>3GPPMEMBER</w:t>
            </w:r>
          </w:p>
        </w:tc>
      </w:tr>
      <w:tr w:rsidR="00906912" w14:paraId="4581BC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194D9"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82059" w14:textId="77777777" w:rsidR="00906912" w:rsidRPr="001B1679" w:rsidRDefault="00906912" w:rsidP="00906912">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DD62B" w14:textId="77777777" w:rsidR="00906912" w:rsidRPr="001B1679" w:rsidRDefault="00906912" w:rsidP="00906912">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DEF4F"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292AC" w14:textId="77777777" w:rsidR="00906912" w:rsidRPr="001B1679" w:rsidRDefault="00906912" w:rsidP="00906912">
            <w:pPr>
              <w:pStyle w:val="TAL"/>
              <w:keepNext w:val="0"/>
              <w:rPr>
                <w:sz w:val="16"/>
                <w:szCs w:val="16"/>
              </w:rPr>
            </w:pPr>
            <w:r w:rsidRPr="001B1679">
              <w:rPr>
                <w:sz w:val="16"/>
                <w:szCs w:val="16"/>
              </w:rPr>
              <w:t>3GPPMEMBER</w:t>
            </w:r>
          </w:p>
        </w:tc>
      </w:tr>
      <w:tr w:rsidR="00906912" w14:paraId="3BDB00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0442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2E641" w14:textId="77777777" w:rsidR="00906912" w:rsidRPr="001B1679" w:rsidRDefault="00906912" w:rsidP="00906912">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828E6" w14:textId="77777777" w:rsidR="00906912" w:rsidRPr="001B1679" w:rsidRDefault="00906912" w:rsidP="00906912">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5DEDE"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39FED" w14:textId="77777777" w:rsidR="00906912" w:rsidRPr="001B1679" w:rsidRDefault="00906912" w:rsidP="00906912">
            <w:pPr>
              <w:pStyle w:val="TAL"/>
              <w:keepNext w:val="0"/>
              <w:rPr>
                <w:sz w:val="16"/>
                <w:szCs w:val="16"/>
              </w:rPr>
            </w:pPr>
            <w:r w:rsidRPr="001B1679">
              <w:rPr>
                <w:sz w:val="16"/>
                <w:szCs w:val="16"/>
              </w:rPr>
              <w:t>3GPPMEMBER</w:t>
            </w:r>
          </w:p>
        </w:tc>
      </w:tr>
      <w:tr w:rsidR="00906912" w14:paraId="5145FC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3416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FD718" w14:textId="77777777" w:rsidR="00906912" w:rsidRPr="001B1679" w:rsidRDefault="00906912" w:rsidP="00906912">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B77AD" w14:textId="77777777" w:rsidR="00906912" w:rsidRPr="001B1679" w:rsidRDefault="00906912" w:rsidP="00906912">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B1E62"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F97D3A" w14:textId="77777777" w:rsidR="00906912" w:rsidRPr="001B1679" w:rsidRDefault="00906912" w:rsidP="00906912">
            <w:pPr>
              <w:pStyle w:val="TAL"/>
              <w:keepNext w:val="0"/>
              <w:rPr>
                <w:sz w:val="16"/>
                <w:szCs w:val="16"/>
              </w:rPr>
            </w:pPr>
            <w:r w:rsidRPr="001B1679">
              <w:rPr>
                <w:sz w:val="16"/>
                <w:szCs w:val="16"/>
              </w:rPr>
              <w:t>3GPPMEMBER</w:t>
            </w:r>
          </w:p>
        </w:tc>
      </w:tr>
      <w:tr w:rsidR="00906912" w14:paraId="0B097D9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1756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29FE0" w14:textId="77777777" w:rsidR="00906912" w:rsidRPr="001B1679" w:rsidRDefault="00906912" w:rsidP="00906912">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C46F0" w14:textId="77777777" w:rsidR="00906912" w:rsidRPr="001B1679" w:rsidRDefault="00906912" w:rsidP="00906912">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5AFA"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0F0F9" w14:textId="77777777" w:rsidR="00906912" w:rsidRPr="001B1679" w:rsidRDefault="00906912" w:rsidP="00906912">
            <w:pPr>
              <w:pStyle w:val="TAL"/>
              <w:keepNext w:val="0"/>
              <w:rPr>
                <w:sz w:val="16"/>
                <w:szCs w:val="16"/>
              </w:rPr>
            </w:pPr>
            <w:r w:rsidRPr="001B1679">
              <w:rPr>
                <w:sz w:val="16"/>
                <w:szCs w:val="16"/>
              </w:rPr>
              <w:t>3GPPMEMBER</w:t>
            </w:r>
          </w:p>
        </w:tc>
      </w:tr>
      <w:tr w:rsidR="00906912" w14:paraId="5690A83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3CA8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D20CB" w14:textId="77777777" w:rsidR="00906912" w:rsidRPr="001B1679" w:rsidRDefault="00906912" w:rsidP="00906912">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FC25E" w14:textId="77777777" w:rsidR="00906912" w:rsidRPr="001B1679" w:rsidRDefault="00906912" w:rsidP="00906912">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079F3"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32509" w14:textId="77777777" w:rsidR="00906912" w:rsidRPr="001B1679" w:rsidRDefault="00906912" w:rsidP="00906912">
            <w:pPr>
              <w:pStyle w:val="TAL"/>
              <w:keepNext w:val="0"/>
              <w:rPr>
                <w:sz w:val="16"/>
                <w:szCs w:val="16"/>
              </w:rPr>
            </w:pPr>
            <w:r w:rsidRPr="001B1679">
              <w:rPr>
                <w:sz w:val="16"/>
                <w:szCs w:val="16"/>
              </w:rPr>
              <w:t>3GPPMEMBER</w:t>
            </w:r>
          </w:p>
        </w:tc>
      </w:tr>
      <w:tr w:rsidR="00906912" w14:paraId="294B17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2B0BC"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2D2D8" w14:textId="77777777" w:rsidR="00906912" w:rsidRPr="001B1679" w:rsidRDefault="00906912" w:rsidP="00906912">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F8B4C" w14:textId="77777777" w:rsidR="00906912" w:rsidRPr="001B1679" w:rsidRDefault="00906912" w:rsidP="00906912">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FD2DB"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8D2C7" w14:textId="77777777" w:rsidR="00906912" w:rsidRPr="001B1679" w:rsidRDefault="00906912" w:rsidP="00906912">
            <w:pPr>
              <w:pStyle w:val="TAL"/>
              <w:keepNext w:val="0"/>
              <w:rPr>
                <w:sz w:val="16"/>
                <w:szCs w:val="16"/>
              </w:rPr>
            </w:pPr>
            <w:r w:rsidRPr="001B1679">
              <w:rPr>
                <w:sz w:val="16"/>
                <w:szCs w:val="16"/>
              </w:rPr>
              <w:t>3GPPMEMBER</w:t>
            </w:r>
          </w:p>
        </w:tc>
      </w:tr>
      <w:tr w:rsidR="00906912" w14:paraId="06DCB6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06E7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AF8EB" w14:textId="77777777" w:rsidR="00906912" w:rsidRPr="001B1679" w:rsidRDefault="00906912" w:rsidP="00906912">
            <w:pPr>
              <w:pStyle w:val="TAL"/>
              <w:keepNext w:val="0"/>
              <w:rPr>
                <w:sz w:val="16"/>
                <w:szCs w:val="16"/>
              </w:rPr>
            </w:pPr>
            <w:r w:rsidRPr="001B1679">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047E" w14:textId="77777777" w:rsidR="00906912" w:rsidRPr="001B1679" w:rsidRDefault="00906912" w:rsidP="00906912">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54DA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117D8" w14:textId="77777777" w:rsidR="00906912" w:rsidRPr="001B1679" w:rsidRDefault="00906912" w:rsidP="00906912">
            <w:pPr>
              <w:pStyle w:val="TAL"/>
              <w:keepNext w:val="0"/>
              <w:rPr>
                <w:sz w:val="16"/>
                <w:szCs w:val="16"/>
              </w:rPr>
            </w:pPr>
            <w:r w:rsidRPr="001B1679">
              <w:rPr>
                <w:sz w:val="16"/>
                <w:szCs w:val="16"/>
              </w:rPr>
              <w:t>3GPPMEMBER</w:t>
            </w:r>
          </w:p>
        </w:tc>
      </w:tr>
      <w:tr w:rsidR="00906912" w14:paraId="22BFA8E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4A732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F7395" w14:textId="77777777" w:rsidR="00906912" w:rsidRPr="001B1679" w:rsidRDefault="00906912" w:rsidP="00906912">
            <w:pPr>
              <w:pStyle w:val="TAL"/>
              <w:keepNext w:val="0"/>
              <w:rPr>
                <w:sz w:val="16"/>
                <w:szCs w:val="16"/>
              </w:rPr>
            </w:pPr>
            <w:r w:rsidRPr="001B1679">
              <w:rPr>
                <w:sz w:val="16"/>
                <w:szCs w:val="16"/>
              </w:rPr>
              <w:t>Martin Konecny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1F69E" w14:textId="77777777" w:rsidR="00906912" w:rsidRPr="001B1679" w:rsidRDefault="00906912" w:rsidP="00906912">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EDCE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E1531" w14:textId="77777777" w:rsidR="00906912" w:rsidRPr="001B1679" w:rsidRDefault="00906912" w:rsidP="00906912">
            <w:pPr>
              <w:pStyle w:val="TAL"/>
              <w:keepNext w:val="0"/>
              <w:rPr>
                <w:sz w:val="16"/>
                <w:szCs w:val="16"/>
              </w:rPr>
            </w:pPr>
            <w:r w:rsidRPr="001B1679">
              <w:rPr>
                <w:sz w:val="16"/>
                <w:szCs w:val="16"/>
              </w:rPr>
              <w:t>3GPPMEMBER</w:t>
            </w:r>
          </w:p>
        </w:tc>
      </w:tr>
      <w:tr w:rsidR="00906912" w14:paraId="31A40A8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F974A"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BB58B" w14:textId="77777777" w:rsidR="00906912" w:rsidRPr="001B1679" w:rsidRDefault="00906912" w:rsidP="00906912">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0702A" w14:textId="77777777" w:rsidR="00906912" w:rsidRPr="001B1679" w:rsidRDefault="00906912" w:rsidP="00906912">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BA67F"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F0232" w14:textId="77777777" w:rsidR="00906912" w:rsidRPr="001B1679" w:rsidRDefault="00906912" w:rsidP="00906912">
            <w:pPr>
              <w:pStyle w:val="TAL"/>
              <w:keepNext w:val="0"/>
              <w:rPr>
                <w:sz w:val="16"/>
                <w:szCs w:val="16"/>
              </w:rPr>
            </w:pPr>
            <w:r w:rsidRPr="001B1679">
              <w:rPr>
                <w:sz w:val="16"/>
                <w:szCs w:val="16"/>
              </w:rPr>
              <w:t>3GPPMEMBER</w:t>
            </w:r>
          </w:p>
        </w:tc>
      </w:tr>
      <w:tr w:rsidR="00906912" w14:paraId="692FDB2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40EF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F0F98" w14:textId="77777777" w:rsidR="00906912" w:rsidRPr="001B1679" w:rsidRDefault="00906912" w:rsidP="00906912">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6096C" w14:textId="77777777" w:rsidR="00906912" w:rsidRPr="001B1679" w:rsidRDefault="00906912" w:rsidP="00906912">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4277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BA32D" w14:textId="77777777" w:rsidR="00906912" w:rsidRPr="001B1679" w:rsidRDefault="00906912" w:rsidP="00906912">
            <w:pPr>
              <w:pStyle w:val="TAL"/>
              <w:keepNext w:val="0"/>
              <w:rPr>
                <w:sz w:val="16"/>
                <w:szCs w:val="16"/>
              </w:rPr>
            </w:pPr>
            <w:r w:rsidRPr="001B1679">
              <w:rPr>
                <w:sz w:val="16"/>
                <w:szCs w:val="16"/>
              </w:rPr>
              <w:t>3GPPORG_REP</w:t>
            </w:r>
          </w:p>
        </w:tc>
      </w:tr>
      <w:tr w:rsidR="00906912" w14:paraId="69BC3F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8217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9B7F1" w14:textId="77777777" w:rsidR="00906912" w:rsidRPr="001B1679" w:rsidRDefault="00906912" w:rsidP="00906912">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25205" w14:textId="77777777" w:rsidR="00906912" w:rsidRPr="001B1679" w:rsidRDefault="00906912" w:rsidP="00906912">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16FD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D80A1" w14:textId="77777777" w:rsidR="00906912" w:rsidRPr="001B1679" w:rsidRDefault="00906912" w:rsidP="00906912">
            <w:pPr>
              <w:pStyle w:val="TAL"/>
              <w:keepNext w:val="0"/>
              <w:rPr>
                <w:sz w:val="16"/>
                <w:szCs w:val="16"/>
              </w:rPr>
            </w:pPr>
            <w:r w:rsidRPr="001B1679">
              <w:rPr>
                <w:sz w:val="16"/>
                <w:szCs w:val="16"/>
              </w:rPr>
              <w:t>3GPPMEMBER</w:t>
            </w:r>
          </w:p>
        </w:tc>
      </w:tr>
      <w:tr w:rsidR="00906912" w14:paraId="118B89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E7EE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86F77" w14:textId="77777777" w:rsidR="00906912" w:rsidRPr="001B1679" w:rsidRDefault="00906912" w:rsidP="00906912">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8FD92" w14:textId="77777777" w:rsidR="00906912" w:rsidRPr="001B1679" w:rsidRDefault="00906912" w:rsidP="00906912">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4C5F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BA591" w14:textId="77777777" w:rsidR="00906912" w:rsidRPr="001B1679" w:rsidRDefault="00906912" w:rsidP="00906912">
            <w:pPr>
              <w:pStyle w:val="TAL"/>
              <w:keepNext w:val="0"/>
              <w:rPr>
                <w:sz w:val="16"/>
                <w:szCs w:val="16"/>
              </w:rPr>
            </w:pPr>
            <w:r w:rsidRPr="001B1679">
              <w:rPr>
                <w:sz w:val="16"/>
                <w:szCs w:val="16"/>
              </w:rPr>
              <w:t>3GPPMEMBER</w:t>
            </w:r>
          </w:p>
        </w:tc>
      </w:tr>
      <w:tr w:rsidR="00906912" w14:paraId="34211A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1C34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C6948" w14:textId="77777777" w:rsidR="00906912" w:rsidRPr="001B1679" w:rsidRDefault="00906912" w:rsidP="00906912">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FD2BD" w14:textId="77777777" w:rsidR="00906912" w:rsidRPr="001B1679" w:rsidRDefault="00906912" w:rsidP="00906912">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45F7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065DF" w14:textId="77777777" w:rsidR="00906912" w:rsidRPr="001B1679" w:rsidRDefault="00906912" w:rsidP="00906912">
            <w:pPr>
              <w:pStyle w:val="TAL"/>
              <w:keepNext w:val="0"/>
              <w:rPr>
                <w:sz w:val="16"/>
                <w:szCs w:val="16"/>
              </w:rPr>
            </w:pPr>
            <w:r w:rsidRPr="001B1679">
              <w:rPr>
                <w:sz w:val="16"/>
                <w:szCs w:val="16"/>
              </w:rPr>
              <w:t>3GPPORG_REP</w:t>
            </w:r>
          </w:p>
        </w:tc>
      </w:tr>
      <w:tr w:rsidR="00906912" w14:paraId="150555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35DF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06A9" w14:textId="77777777" w:rsidR="00906912" w:rsidRPr="001B1679" w:rsidRDefault="00906912" w:rsidP="00906912">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E4129" w14:textId="77777777" w:rsidR="00906912" w:rsidRPr="001B1679" w:rsidRDefault="00906912" w:rsidP="00906912">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68B7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1A009" w14:textId="77777777" w:rsidR="00906912" w:rsidRPr="001B1679" w:rsidRDefault="00906912" w:rsidP="00906912">
            <w:pPr>
              <w:pStyle w:val="TAL"/>
              <w:keepNext w:val="0"/>
              <w:rPr>
                <w:sz w:val="16"/>
                <w:szCs w:val="16"/>
              </w:rPr>
            </w:pPr>
            <w:r w:rsidRPr="001B1679">
              <w:rPr>
                <w:sz w:val="16"/>
                <w:szCs w:val="16"/>
              </w:rPr>
              <w:t>3GPPMEMBER</w:t>
            </w:r>
          </w:p>
        </w:tc>
      </w:tr>
      <w:tr w:rsidR="00906912" w14:paraId="6D02EA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E26B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FB65D" w14:textId="77777777" w:rsidR="00906912" w:rsidRPr="001B1679" w:rsidRDefault="00906912" w:rsidP="00906912">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3C1A3" w14:textId="77777777" w:rsidR="00906912" w:rsidRPr="001B1679" w:rsidRDefault="00906912" w:rsidP="00906912">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8585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2D2EE" w14:textId="77777777" w:rsidR="00906912" w:rsidRPr="001B1679" w:rsidRDefault="00906912" w:rsidP="00906912">
            <w:pPr>
              <w:pStyle w:val="TAL"/>
              <w:keepNext w:val="0"/>
              <w:rPr>
                <w:sz w:val="16"/>
                <w:szCs w:val="16"/>
              </w:rPr>
            </w:pPr>
            <w:r w:rsidRPr="001B1679">
              <w:rPr>
                <w:sz w:val="16"/>
                <w:szCs w:val="16"/>
              </w:rPr>
              <w:t>3GPPMEMBER</w:t>
            </w:r>
          </w:p>
        </w:tc>
      </w:tr>
      <w:tr w:rsidR="00906912" w14:paraId="283C4C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B403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C6290" w14:textId="77777777" w:rsidR="00906912" w:rsidRPr="001B1679" w:rsidRDefault="00906912" w:rsidP="00906912">
            <w:pPr>
              <w:pStyle w:val="TAL"/>
              <w:keepNext w:val="0"/>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E1890" w14:textId="77777777" w:rsidR="00906912" w:rsidRPr="001B1679" w:rsidRDefault="00906912" w:rsidP="00906912">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115A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9144B" w14:textId="77777777" w:rsidR="00906912" w:rsidRPr="001B1679" w:rsidRDefault="00906912" w:rsidP="00906912">
            <w:pPr>
              <w:pStyle w:val="TAL"/>
              <w:keepNext w:val="0"/>
              <w:rPr>
                <w:sz w:val="16"/>
                <w:szCs w:val="16"/>
              </w:rPr>
            </w:pPr>
            <w:r w:rsidRPr="001B1679">
              <w:rPr>
                <w:sz w:val="16"/>
                <w:szCs w:val="16"/>
              </w:rPr>
              <w:t>3GPPMEMBER</w:t>
            </w:r>
          </w:p>
        </w:tc>
      </w:tr>
      <w:tr w:rsidR="00906912" w14:paraId="386E2F6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185C1"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5105C" w14:textId="77777777" w:rsidR="00906912" w:rsidRPr="001B1679" w:rsidRDefault="00906912" w:rsidP="00906912">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16BB1" w14:textId="77777777" w:rsidR="00906912" w:rsidRPr="001B1679" w:rsidRDefault="00906912" w:rsidP="00906912">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D501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5BC87" w14:textId="77777777" w:rsidR="00906912" w:rsidRPr="001B1679" w:rsidRDefault="00906912" w:rsidP="00906912">
            <w:pPr>
              <w:pStyle w:val="TAL"/>
              <w:keepNext w:val="0"/>
              <w:rPr>
                <w:sz w:val="16"/>
                <w:szCs w:val="16"/>
              </w:rPr>
            </w:pPr>
            <w:r w:rsidRPr="001B1679">
              <w:rPr>
                <w:sz w:val="16"/>
                <w:szCs w:val="16"/>
              </w:rPr>
              <w:t>3GPPMEMBER</w:t>
            </w:r>
          </w:p>
        </w:tc>
      </w:tr>
      <w:tr w:rsidR="00906912" w14:paraId="7C8908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E652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A787C" w14:textId="77777777" w:rsidR="00906912" w:rsidRPr="001B1679" w:rsidRDefault="00906912" w:rsidP="00906912">
            <w:pPr>
              <w:pStyle w:val="TAL"/>
              <w:keepNext w:val="0"/>
              <w:rPr>
                <w:sz w:val="16"/>
                <w:szCs w:val="16"/>
              </w:rPr>
            </w:pPr>
            <w:r w:rsidRPr="001B1679">
              <w:rPr>
                <w:sz w:val="16"/>
                <w:szCs w:val="16"/>
              </w:rPr>
              <w:t>JAEHYUN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CEA44" w14:textId="77777777" w:rsidR="00906912" w:rsidRPr="001B1679" w:rsidRDefault="00906912" w:rsidP="00906912">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3F58A"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F89DF" w14:textId="77777777" w:rsidR="00906912" w:rsidRPr="001B1679" w:rsidRDefault="00906912" w:rsidP="00906912">
            <w:pPr>
              <w:pStyle w:val="TAL"/>
              <w:keepNext w:val="0"/>
              <w:rPr>
                <w:sz w:val="16"/>
                <w:szCs w:val="16"/>
              </w:rPr>
            </w:pPr>
            <w:r w:rsidRPr="001B1679">
              <w:rPr>
                <w:sz w:val="16"/>
                <w:szCs w:val="16"/>
              </w:rPr>
              <w:t>3GPPMEMBER</w:t>
            </w:r>
          </w:p>
        </w:tc>
      </w:tr>
      <w:tr w:rsidR="00906912" w14:paraId="5DBB132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AE41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C32FA" w14:textId="77777777" w:rsidR="00906912" w:rsidRPr="001B1679" w:rsidRDefault="00906912" w:rsidP="00906912">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C4947" w14:textId="77777777" w:rsidR="00906912" w:rsidRPr="001B1679" w:rsidRDefault="00906912" w:rsidP="00906912">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42C4C"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40AB2" w14:textId="77777777" w:rsidR="00906912" w:rsidRPr="001B1679" w:rsidRDefault="00906912" w:rsidP="00906912">
            <w:pPr>
              <w:pStyle w:val="TAL"/>
              <w:keepNext w:val="0"/>
              <w:rPr>
                <w:sz w:val="16"/>
                <w:szCs w:val="16"/>
              </w:rPr>
            </w:pPr>
            <w:r w:rsidRPr="001B1679">
              <w:rPr>
                <w:sz w:val="16"/>
                <w:szCs w:val="16"/>
              </w:rPr>
              <w:t>3GPPMEMBER</w:t>
            </w:r>
          </w:p>
        </w:tc>
      </w:tr>
      <w:tr w:rsidR="00906912" w14:paraId="34EDE0E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A736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9B453" w14:textId="77777777" w:rsidR="00906912" w:rsidRPr="001B1679" w:rsidRDefault="00906912" w:rsidP="00906912">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78455" w14:textId="77777777" w:rsidR="00906912" w:rsidRPr="001B1679" w:rsidRDefault="00906912" w:rsidP="00906912">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C82D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4B418" w14:textId="77777777" w:rsidR="00906912" w:rsidRPr="001B1679" w:rsidRDefault="00906912" w:rsidP="00906912">
            <w:pPr>
              <w:pStyle w:val="TAL"/>
              <w:keepNext w:val="0"/>
              <w:rPr>
                <w:sz w:val="16"/>
                <w:szCs w:val="16"/>
              </w:rPr>
            </w:pPr>
            <w:r w:rsidRPr="001B1679">
              <w:rPr>
                <w:sz w:val="16"/>
                <w:szCs w:val="16"/>
              </w:rPr>
              <w:t>3GPPMEMBER</w:t>
            </w:r>
          </w:p>
        </w:tc>
      </w:tr>
      <w:tr w:rsidR="00906912" w14:paraId="5ADBCD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9ABC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FAB10" w14:textId="77777777" w:rsidR="00906912" w:rsidRPr="001B1679" w:rsidRDefault="00906912" w:rsidP="00906912">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26061"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81B5E"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EAC7C" w14:textId="77777777" w:rsidR="00906912" w:rsidRPr="001B1679" w:rsidRDefault="00906912" w:rsidP="00906912">
            <w:pPr>
              <w:pStyle w:val="TAL"/>
              <w:keepNext w:val="0"/>
              <w:rPr>
                <w:sz w:val="16"/>
                <w:szCs w:val="16"/>
              </w:rPr>
            </w:pPr>
            <w:r w:rsidRPr="001B1679">
              <w:rPr>
                <w:sz w:val="16"/>
                <w:szCs w:val="16"/>
              </w:rPr>
              <w:t>3GPPMEMBER</w:t>
            </w:r>
          </w:p>
        </w:tc>
      </w:tr>
      <w:tr w:rsidR="00906912" w14:paraId="0AF6DF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55BA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ABAA4" w14:textId="77777777" w:rsidR="00906912" w:rsidRPr="001B1679" w:rsidRDefault="00906912" w:rsidP="00906912">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6E14C" w14:textId="77777777" w:rsidR="00906912" w:rsidRPr="001B1679" w:rsidRDefault="00906912" w:rsidP="00906912">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DF18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7CED7" w14:textId="77777777" w:rsidR="00906912" w:rsidRPr="001B1679" w:rsidRDefault="00906912" w:rsidP="00906912">
            <w:pPr>
              <w:pStyle w:val="TAL"/>
              <w:keepNext w:val="0"/>
              <w:rPr>
                <w:sz w:val="16"/>
                <w:szCs w:val="16"/>
              </w:rPr>
            </w:pPr>
            <w:r w:rsidRPr="001B1679">
              <w:rPr>
                <w:sz w:val="16"/>
                <w:szCs w:val="16"/>
              </w:rPr>
              <w:t>3GPPMEMBER</w:t>
            </w:r>
          </w:p>
        </w:tc>
      </w:tr>
      <w:tr w:rsidR="00906912" w14:paraId="72A83C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CAFB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EEAD" w14:textId="77777777" w:rsidR="00906912" w:rsidRPr="001B1679" w:rsidRDefault="00906912" w:rsidP="00906912">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A2B9A" w14:textId="77777777" w:rsidR="00906912" w:rsidRPr="001B1679" w:rsidRDefault="00906912" w:rsidP="00906912">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79B19"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5D424" w14:textId="77777777" w:rsidR="00906912" w:rsidRPr="001B1679" w:rsidRDefault="00906912" w:rsidP="00906912">
            <w:pPr>
              <w:pStyle w:val="TAL"/>
              <w:keepNext w:val="0"/>
              <w:rPr>
                <w:sz w:val="16"/>
                <w:szCs w:val="16"/>
              </w:rPr>
            </w:pPr>
            <w:r w:rsidRPr="001B1679">
              <w:rPr>
                <w:sz w:val="16"/>
                <w:szCs w:val="16"/>
              </w:rPr>
              <w:t>3GPPMEMBER</w:t>
            </w:r>
          </w:p>
        </w:tc>
      </w:tr>
      <w:tr w:rsidR="00906912" w14:paraId="45748B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7AE0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C6DC0" w14:textId="77777777" w:rsidR="00906912" w:rsidRPr="001B1679" w:rsidRDefault="00906912" w:rsidP="00906912">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B60D4" w14:textId="77777777" w:rsidR="00906912" w:rsidRPr="001B1679" w:rsidRDefault="00906912" w:rsidP="00906912">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E6515" w14:textId="77777777" w:rsidR="00906912" w:rsidRPr="001B1679" w:rsidRDefault="00906912" w:rsidP="00906912">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95B8" w14:textId="77777777" w:rsidR="00906912" w:rsidRPr="001B1679" w:rsidRDefault="00906912" w:rsidP="00906912">
            <w:pPr>
              <w:pStyle w:val="TAL"/>
              <w:keepNext w:val="0"/>
              <w:rPr>
                <w:sz w:val="16"/>
                <w:szCs w:val="16"/>
              </w:rPr>
            </w:pPr>
            <w:r w:rsidRPr="001B1679">
              <w:rPr>
                <w:sz w:val="16"/>
                <w:szCs w:val="16"/>
              </w:rPr>
              <w:t>3GPPMEMBER</w:t>
            </w:r>
          </w:p>
        </w:tc>
      </w:tr>
      <w:tr w:rsidR="00906912" w14:paraId="4ACF89B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160821"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2958F" w14:textId="77777777" w:rsidR="00906912" w:rsidRPr="001B1679" w:rsidRDefault="00906912" w:rsidP="00906912">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051EF" w14:textId="77777777" w:rsidR="00906912" w:rsidRPr="001B1679" w:rsidRDefault="00906912" w:rsidP="00906912">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4267F"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5CCD4" w14:textId="77777777" w:rsidR="00906912" w:rsidRPr="001B1679" w:rsidRDefault="00906912" w:rsidP="00906912">
            <w:pPr>
              <w:pStyle w:val="TAL"/>
              <w:keepNext w:val="0"/>
              <w:rPr>
                <w:sz w:val="16"/>
                <w:szCs w:val="16"/>
              </w:rPr>
            </w:pPr>
            <w:r w:rsidRPr="001B1679">
              <w:rPr>
                <w:sz w:val="16"/>
                <w:szCs w:val="16"/>
              </w:rPr>
              <w:t>3GPPMEMBER</w:t>
            </w:r>
          </w:p>
        </w:tc>
      </w:tr>
      <w:tr w:rsidR="00906912" w14:paraId="6770D8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28A1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7B08E" w14:textId="77777777" w:rsidR="00906912" w:rsidRPr="001B1679" w:rsidRDefault="00906912" w:rsidP="00906912">
            <w:pPr>
              <w:pStyle w:val="TAL"/>
              <w:keepNext w:val="0"/>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CED28" w14:textId="77777777" w:rsidR="00906912" w:rsidRPr="001B1679" w:rsidRDefault="00906912" w:rsidP="00906912">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312D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78187" w14:textId="77777777" w:rsidR="00906912" w:rsidRPr="001B1679" w:rsidRDefault="00906912" w:rsidP="00906912">
            <w:pPr>
              <w:pStyle w:val="TAL"/>
              <w:keepNext w:val="0"/>
              <w:rPr>
                <w:sz w:val="16"/>
                <w:szCs w:val="16"/>
              </w:rPr>
            </w:pPr>
            <w:r w:rsidRPr="001B1679">
              <w:rPr>
                <w:sz w:val="16"/>
                <w:szCs w:val="16"/>
              </w:rPr>
              <w:t>3GPPMEMBER</w:t>
            </w:r>
          </w:p>
        </w:tc>
      </w:tr>
      <w:tr w:rsidR="00906912" w14:paraId="486EBC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808D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9449A" w14:textId="77777777" w:rsidR="00906912" w:rsidRPr="001B1679" w:rsidRDefault="00906912" w:rsidP="00906912">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9AFDF" w14:textId="77777777" w:rsidR="00906912" w:rsidRPr="001B1679" w:rsidRDefault="00906912" w:rsidP="00906912">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CD575"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59C01" w14:textId="77777777" w:rsidR="00906912" w:rsidRPr="001B1679" w:rsidRDefault="00906912" w:rsidP="00906912">
            <w:pPr>
              <w:pStyle w:val="TAL"/>
              <w:keepNext w:val="0"/>
              <w:rPr>
                <w:sz w:val="16"/>
                <w:szCs w:val="16"/>
              </w:rPr>
            </w:pPr>
            <w:r w:rsidRPr="001B1679">
              <w:rPr>
                <w:sz w:val="16"/>
                <w:szCs w:val="16"/>
              </w:rPr>
              <w:t>3GPPMEMBER</w:t>
            </w:r>
          </w:p>
        </w:tc>
      </w:tr>
      <w:tr w:rsidR="00906912" w14:paraId="29A1FDF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3BC7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131BD" w14:textId="77777777" w:rsidR="00906912" w:rsidRPr="001B1679" w:rsidRDefault="00906912" w:rsidP="00906912">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DEEB5" w14:textId="77777777" w:rsidR="00906912" w:rsidRPr="001B1679" w:rsidRDefault="00906912" w:rsidP="00906912">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B87C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621F" w14:textId="77777777" w:rsidR="00906912" w:rsidRPr="001B1679" w:rsidRDefault="00906912" w:rsidP="00906912">
            <w:pPr>
              <w:pStyle w:val="TAL"/>
              <w:keepNext w:val="0"/>
              <w:rPr>
                <w:sz w:val="16"/>
                <w:szCs w:val="16"/>
              </w:rPr>
            </w:pPr>
            <w:r w:rsidRPr="001B1679">
              <w:rPr>
                <w:sz w:val="16"/>
                <w:szCs w:val="16"/>
              </w:rPr>
              <w:t>3GPPMEMBER</w:t>
            </w:r>
          </w:p>
        </w:tc>
      </w:tr>
      <w:tr w:rsidR="00906912" w14:paraId="04C3B7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93AEF"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6B7DD" w14:textId="77777777" w:rsidR="00906912" w:rsidRPr="001B1679" w:rsidRDefault="00906912" w:rsidP="00906912">
            <w:pPr>
              <w:pStyle w:val="TAL"/>
              <w:keepNext w:val="0"/>
              <w:rPr>
                <w:sz w:val="16"/>
                <w:szCs w:val="16"/>
              </w:rPr>
            </w:pPr>
            <w:r w:rsidRPr="001B1679">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9FB6" w14:textId="77777777" w:rsidR="00906912" w:rsidRPr="001B1679" w:rsidRDefault="00906912" w:rsidP="00906912">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3B78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36DAF" w14:textId="77777777" w:rsidR="00906912" w:rsidRPr="001B1679" w:rsidRDefault="00906912" w:rsidP="00906912">
            <w:pPr>
              <w:pStyle w:val="TAL"/>
              <w:keepNext w:val="0"/>
              <w:rPr>
                <w:sz w:val="16"/>
                <w:szCs w:val="16"/>
              </w:rPr>
            </w:pPr>
            <w:r w:rsidRPr="001B1679">
              <w:rPr>
                <w:sz w:val="16"/>
                <w:szCs w:val="16"/>
              </w:rPr>
              <w:t>3GPPMEMBER</w:t>
            </w:r>
          </w:p>
        </w:tc>
      </w:tr>
      <w:tr w:rsidR="00906912" w14:paraId="483F95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95CC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939B3" w14:textId="77777777" w:rsidR="00906912" w:rsidRPr="001B1679" w:rsidRDefault="00906912" w:rsidP="00906912">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76816" w14:textId="77777777" w:rsidR="00906912" w:rsidRPr="001B1679" w:rsidRDefault="00906912" w:rsidP="00906912">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0E89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79F1A" w14:textId="77777777" w:rsidR="00906912" w:rsidRPr="001B1679" w:rsidRDefault="00906912" w:rsidP="00906912">
            <w:pPr>
              <w:pStyle w:val="TAL"/>
              <w:keepNext w:val="0"/>
              <w:rPr>
                <w:sz w:val="16"/>
                <w:szCs w:val="16"/>
              </w:rPr>
            </w:pPr>
            <w:r w:rsidRPr="001B1679">
              <w:rPr>
                <w:sz w:val="16"/>
                <w:szCs w:val="16"/>
              </w:rPr>
              <w:t>3GPPMEMBER</w:t>
            </w:r>
          </w:p>
        </w:tc>
      </w:tr>
      <w:tr w:rsidR="00906912" w14:paraId="79487C7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15AA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F28A3" w14:textId="77777777" w:rsidR="00906912" w:rsidRPr="001B1679" w:rsidRDefault="00906912" w:rsidP="00906912">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ADA2" w14:textId="77777777" w:rsidR="00906912" w:rsidRPr="001B1679" w:rsidRDefault="00906912" w:rsidP="00906912">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01770"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EFF9A2" w14:textId="77777777" w:rsidR="00906912" w:rsidRPr="001B1679" w:rsidRDefault="00906912" w:rsidP="00906912">
            <w:pPr>
              <w:pStyle w:val="TAL"/>
              <w:keepNext w:val="0"/>
              <w:rPr>
                <w:sz w:val="16"/>
                <w:szCs w:val="16"/>
              </w:rPr>
            </w:pPr>
            <w:r w:rsidRPr="001B1679">
              <w:rPr>
                <w:sz w:val="16"/>
                <w:szCs w:val="16"/>
              </w:rPr>
              <w:t>3GPPMEMBER</w:t>
            </w:r>
          </w:p>
        </w:tc>
      </w:tr>
      <w:tr w:rsidR="00906912" w14:paraId="521AAA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AC48E"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35CC5" w14:textId="77777777" w:rsidR="00906912" w:rsidRPr="001B1679" w:rsidRDefault="00906912" w:rsidP="00906912">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ABBAC" w14:textId="77777777" w:rsidR="00906912" w:rsidRPr="001B1679" w:rsidRDefault="00906912" w:rsidP="00906912">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E819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F2C7E" w14:textId="77777777" w:rsidR="00906912" w:rsidRPr="001B1679" w:rsidRDefault="00906912" w:rsidP="00906912">
            <w:pPr>
              <w:pStyle w:val="TAL"/>
              <w:keepNext w:val="0"/>
              <w:rPr>
                <w:sz w:val="16"/>
                <w:szCs w:val="16"/>
              </w:rPr>
            </w:pPr>
            <w:r w:rsidRPr="001B1679">
              <w:rPr>
                <w:sz w:val="16"/>
                <w:szCs w:val="16"/>
              </w:rPr>
              <w:t>3GPPMEMBER</w:t>
            </w:r>
          </w:p>
        </w:tc>
      </w:tr>
      <w:tr w:rsidR="00906912" w14:paraId="6083AA9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A8B1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7C1F0" w14:textId="77777777" w:rsidR="00906912" w:rsidRPr="001B1679" w:rsidRDefault="00906912" w:rsidP="00906912">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7C4F8" w14:textId="77777777" w:rsidR="00906912" w:rsidRPr="001B1679" w:rsidRDefault="00906912" w:rsidP="00906912">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C1B1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7EF49" w14:textId="77777777" w:rsidR="00906912" w:rsidRPr="001B1679" w:rsidRDefault="00906912" w:rsidP="00906912">
            <w:pPr>
              <w:pStyle w:val="TAL"/>
              <w:keepNext w:val="0"/>
              <w:rPr>
                <w:sz w:val="16"/>
                <w:szCs w:val="16"/>
              </w:rPr>
            </w:pPr>
            <w:r w:rsidRPr="001B1679">
              <w:rPr>
                <w:sz w:val="16"/>
                <w:szCs w:val="16"/>
              </w:rPr>
              <w:t>3GPPMEMBER</w:t>
            </w:r>
          </w:p>
        </w:tc>
      </w:tr>
      <w:tr w:rsidR="00906912" w14:paraId="32AD01A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56D3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B3CC2" w14:textId="77777777" w:rsidR="00906912" w:rsidRPr="001B1679" w:rsidRDefault="00906912" w:rsidP="00906912">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6A249" w14:textId="77777777" w:rsidR="00906912" w:rsidRPr="001B1679" w:rsidRDefault="00906912" w:rsidP="00906912">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CB31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0759E" w14:textId="77777777" w:rsidR="00906912" w:rsidRPr="001B1679" w:rsidRDefault="00906912" w:rsidP="00906912">
            <w:pPr>
              <w:pStyle w:val="TAL"/>
              <w:keepNext w:val="0"/>
              <w:rPr>
                <w:sz w:val="16"/>
                <w:szCs w:val="16"/>
              </w:rPr>
            </w:pPr>
            <w:r w:rsidRPr="001B1679">
              <w:rPr>
                <w:sz w:val="16"/>
                <w:szCs w:val="16"/>
              </w:rPr>
              <w:t>3GPPMEMBER</w:t>
            </w:r>
          </w:p>
        </w:tc>
      </w:tr>
      <w:tr w:rsidR="00906912" w14:paraId="49F9589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4E93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3A764" w14:textId="77777777" w:rsidR="00906912" w:rsidRPr="001B1679" w:rsidRDefault="00906912" w:rsidP="00906912">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97AF4" w14:textId="77777777" w:rsidR="00906912" w:rsidRPr="001B1679" w:rsidRDefault="00906912" w:rsidP="00906912">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8B07"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861B7" w14:textId="77777777" w:rsidR="00906912" w:rsidRPr="001B1679" w:rsidRDefault="00906912" w:rsidP="00906912">
            <w:pPr>
              <w:pStyle w:val="TAL"/>
              <w:keepNext w:val="0"/>
              <w:rPr>
                <w:sz w:val="16"/>
                <w:szCs w:val="16"/>
              </w:rPr>
            </w:pPr>
            <w:r w:rsidRPr="001B1679">
              <w:rPr>
                <w:sz w:val="16"/>
                <w:szCs w:val="16"/>
              </w:rPr>
              <w:t>3GPPMEMBER</w:t>
            </w:r>
          </w:p>
        </w:tc>
      </w:tr>
      <w:tr w:rsidR="00906912" w14:paraId="289BB3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93C2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66C95" w14:textId="77777777" w:rsidR="00906912" w:rsidRPr="001B1679" w:rsidRDefault="00906912" w:rsidP="00906912">
            <w:pPr>
              <w:pStyle w:val="TAL"/>
              <w:keepNext w:val="0"/>
              <w:rPr>
                <w:sz w:val="16"/>
                <w:szCs w:val="16"/>
              </w:rPr>
            </w:pPr>
            <w:r w:rsidRPr="001B1679">
              <w:rPr>
                <w:sz w:val="16"/>
                <w:szCs w:val="16"/>
              </w:rPr>
              <w:t>Ben Lorenz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048B2" w14:textId="77777777" w:rsidR="00906912" w:rsidRPr="001B1679" w:rsidRDefault="00906912" w:rsidP="00906912">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1DA2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C3149" w14:textId="77777777" w:rsidR="00906912" w:rsidRPr="001B1679" w:rsidRDefault="00906912" w:rsidP="00906912">
            <w:pPr>
              <w:pStyle w:val="TAL"/>
              <w:keepNext w:val="0"/>
              <w:rPr>
                <w:sz w:val="16"/>
                <w:szCs w:val="16"/>
              </w:rPr>
            </w:pPr>
            <w:r w:rsidRPr="001B1679">
              <w:rPr>
                <w:sz w:val="16"/>
                <w:szCs w:val="16"/>
              </w:rPr>
              <w:t>3GPPMEMBER</w:t>
            </w:r>
          </w:p>
        </w:tc>
      </w:tr>
      <w:tr w:rsidR="00906912" w14:paraId="5FDE098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4E61C"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CC58C" w14:textId="77777777" w:rsidR="00906912" w:rsidRPr="001B1679" w:rsidRDefault="00906912" w:rsidP="00906912">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4BA1" w14:textId="77777777" w:rsidR="00906912" w:rsidRPr="001B1679" w:rsidRDefault="00906912" w:rsidP="00906912">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902B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99B77" w14:textId="77777777" w:rsidR="00906912" w:rsidRPr="001B1679" w:rsidRDefault="00906912" w:rsidP="00906912">
            <w:pPr>
              <w:pStyle w:val="TAL"/>
              <w:keepNext w:val="0"/>
              <w:rPr>
                <w:sz w:val="16"/>
                <w:szCs w:val="16"/>
              </w:rPr>
            </w:pPr>
            <w:r w:rsidRPr="001B1679">
              <w:rPr>
                <w:sz w:val="16"/>
                <w:szCs w:val="16"/>
              </w:rPr>
              <w:t>3GPPMEMBER</w:t>
            </w:r>
          </w:p>
        </w:tc>
      </w:tr>
      <w:tr w:rsidR="00906912" w14:paraId="4DB04FA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096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379C47" w14:textId="77777777" w:rsidR="00906912" w:rsidRPr="001B1679" w:rsidRDefault="00906912" w:rsidP="00906912">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330F9" w14:textId="77777777" w:rsidR="00906912" w:rsidRPr="001B1679" w:rsidRDefault="00906912" w:rsidP="00906912">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AB0D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F605B" w14:textId="77777777" w:rsidR="00906912" w:rsidRPr="001B1679" w:rsidRDefault="00906912" w:rsidP="00906912">
            <w:pPr>
              <w:pStyle w:val="TAL"/>
              <w:keepNext w:val="0"/>
              <w:rPr>
                <w:sz w:val="16"/>
                <w:szCs w:val="16"/>
              </w:rPr>
            </w:pPr>
            <w:r w:rsidRPr="001B1679">
              <w:rPr>
                <w:sz w:val="16"/>
                <w:szCs w:val="16"/>
              </w:rPr>
              <w:t>3GPPMEMBER</w:t>
            </w:r>
          </w:p>
        </w:tc>
      </w:tr>
      <w:tr w:rsidR="00906912" w14:paraId="7FAC1F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EBEC1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E14D1" w14:textId="77777777" w:rsidR="00906912" w:rsidRPr="001B1679" w:rsidRDefault="00906912" w:rsidP="00906912">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14834" w14:textId="77777777" w:rsidR="00906912" w:rsidRPr="001B1679" w:rsidRDefault="00906912" w:rsidP="00906912">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BC82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A9B7E" w14:textId="77777777" w:rsidR="00906912" w:rsidRPr="001B1679" w:rsidRDefault="00906912" w:rsidP="00906912">
            <w:pPr>
              <w:pStyle w:val="TAL"/>
              <w:keepNext w:val="0"/>
              <w:rPr>
                <w:sz w:val="16"/>
                <w:szCs w:val="16"/>
              </w:rPr>
            </w:pPr>
            <w:r w:rsidRPr="001B1679">
              <w:rPr>
                <w:sz w:val="16"/>
                <w:szCs w:val="16"/>
              </w:rPr>
              <w:t>3GPPMEMBER</w:t>
            </w:r>
          </w:p>
        </w:tc>
      </w:tr>
      <w:tr w:rsidR="00906912" w14:paraId="3FE563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C36E3" w14:textId="77777777" w:rsidR="00906912" w:rsidRPr="001B1679" w:rsidRDefault="00906912" w:rsidP="00906912">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25EEE" w14:textId="77777777" w:rsidR="00906912" w:rsidRPr="001B1679" w:rsidRDefault="00906912" w:rsidP="00906912">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0C0B4" w14:textId="77777777" w:rsidR="00906912" w:rsidRPr="001B1679" w:rsidRDefault="00906912" w:rsidP="00906912">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D96F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C9A3" w14:textId="77777777" w:rsidR="00906912" w:rsidRPr="001B1679" w:rsidRDefault="00906912" w:rsidP="00906912">
            <w:pPr>
              <w:pStyle w:val="TAL"/>
              <w:keepNext w:val="0"/>
              <w:rPr>
                <w:sz w:val="16"/>
                <w:szCs w:val="16"/>
              </w:rPr>
            </w:pPr>
            <w:r w:rsidRPr="001B1679">
              <w:rPr>
                <w:sz w:val="16"/>
                <w:szCs w:val="16"/>
              </w:rPr>
              <w:t>3GPPMEMBER</w:t>
            </w:r>
          </w:p>
        </w:tc>
      </w:tr>
      <w:tr w:rsidR="00906912" w14:paraId="4FE6066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2FDDE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04F50" w14:textId="77777777" w:rsidR="00906912" w:rsidRPr="001B1679" w:rsidRDefault="00906912" w:rsidP="00906912">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FA7F3" w14:textId="77777777" w:rsidR="00906912" w:rsidRPr="001B1679" w:rsidRDefault="00906912" w:rsidP="00906912">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AE0B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C3C68" w14:textId="77777777" w:rsidR="00906912" w:rsidRPr="001B1679" w:rsidRDefault="00906912" w:rsidP="00906912">
            <w:pPr>
              <w:pStyle w:val="TAL"/>
              <w:keepNext w:val="0"/>
              <w:rPr>
                <w:sz w:val="16"/>
                <w:szCs w:val="16"/>
              </w:rPr>
            </w:pPr>
            <w:r w:rsidRPr="001B1679">
              <w:rPr>
                <w:sz w:val="16"/>
                <w:szCs w:val="16"/>
              </w:rPr>
              <w:t>3GPPMEMBER</w:t>
            </w:r>
          </w:p>
        </w:tc>
      </w:tr>
      <w:tr w:rsidR="00906912" w14:paraId="5BCE1D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1304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51158" w14:textId="77777777" w:rsidR="00906912" w:rsidRPr="001B1679" w:rsidRDefault="00906912" w:rsidP="00906912">
            <w:pPr>
              <w:pStyle w:val="TAL"/>
              <w:keepNext w:val="0"/>
              <w:rPr>
                <w:sz w:val="16"/>
                <w:szCs w:val="16"/>
              </w:rPr>
            </w:pPr>
            <w:r w:rsidRPr="001B1679">
              <w:rPr>
                <w:sz w:val="16"/>
                <w:szCs w:val="16"/>
              </w:rPr>
              <w:t>Tao Luo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2DBE" w14:textId="77777777" w:rsidR="00906912" w:rsidRPr="001B1679" w:rsidRDefault="00906912" w:rsidP="00906912">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A48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E5BA3" w14:textId="77777777" w:rsidR="00906912" w:rsidRPr="001B1679" w:rsidRDefault="00906912" w:rsidP="00906912">
            <w:pPr>
              <w:pStyle w:val="TAL"/>
              <w:keepNext w:val="0"/>
              <w:rPr>
                <w:sz w:val="16"/>
                <w:szCs w:val="16"/>
              </w:rPr>
            </w:pPr>
            <w:r w:rsidRPr="001B1679">
              <w:rPr>
                <w:sz w:val="16"/>
                <w:szCs w:val="16"/>
              </w:rPr>
              <w:t>3GPPMEMBER</w:t>
            </w:r>
          </w:p>
        </w:tc>
      </w:tr>
      <w:tr w:rsidR="00906912" w14:paraId="3372A08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F8B0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62DF7" w14:textId="77777777" w:rsidR="00906912" w:rsidRPr="001B1679" w:rsidRDefault="00906912" w:rsidP="00906912">
            <w:pPr>
              <w:pStyle w:val="TAL"/>
              <w:keepNext w:val="0"/>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E3812"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9CE20"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57551" w14:textId="77777777" w:rsidR="00906912" w:rsidRPr="001B1679" w:rsidRDefault="00906912" w:rsidP="00906912">
            <w:pPr>
              <w:pStyle w:val="TAL"/>
              <w:keepNext w:val="0"/>
              <w:rPr>
                <w:sz w:val="16"/>
                <w:szCs w:val="16"/>
              </w:rPr>
            </w:pPr>
            <w:r w:rsidRPr="001B1679">
              <w:rPr>
                <w:sz w:val="16"/>
                <w:szCs w:val="16"/>
              </w:rPr>
              <w:t>3GPPMEMBER</w:t>
            </w:r>
          </w:p>
        </w:tc>
      </w:tr>
      <w:tr w:rsidR="00906912" w14:paraId="39F7A37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846D4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0EC4D" w14:textId="77777777" w:rsidR="00906912" w:rsidRPr="001B1679" w:rsidRDefault="00906912" w:rsidP="00906912">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5FF97" w14:textId="77777777" w:rsidR="00906912" w:rsidRPr="001B1679" w:rsidRDefault="00906912" w:rsidP="00906912">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B37D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3A33" w14:textId="77777777" w:rsidR="00906912" w:rsidRPr="001B1679" w:rsidRDefault="00906912" w:rsidP="00906912">
            <w:pPr>
              <w:pStyle w:val="TAL"/>
              <w:keepNext w:val="0"/>
              <w:rPr>
                <w:sz w:val="16"/>
                <w:szCs w:val="16"/>
              </w:rPr>
            </w:pPr>
            <w:r w:rsidRPr="001B1679">
              <w:rPr>
                <w:sz w:val="16"/>
                <w:szCs w:val="16"/>
              </w:rPr>
              <w:t>3GPPMEMBER</w:t>
            </w:r>
          </w:p>
        </w:tc>
      </w:tr>
      <w:tr w:rsidR="00906912" w14:paraId="004061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736D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C6CD" w14:textId="77777777" w:rsidR="00906912" w:rsidRPr="001B1679" w:rsidRDefault="00906912" w:rsidP="00906912">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A6125" w14:textId="77777777" w:rsidR="00906912" w:rsidRPr="001B1679" w:rsidRDefault="00906912" w:rsidP="00906912">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D848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2602C" w14:textId="77777777" w:rsidR="00906912" w:rsidRPr="001B1679" w:rsidRDefault="00906912" w:rsidP="00906912">
            <w:pPr>
              <w:pStyle w:val="TAL"/>
              <w:keepNext w:val="0"/>
              <w:rPr>
                <w:sz w:val="16"/>
                <w:szCs w:val="16"/>
              </w:rPr>
            </w:pPr>
            <w:r w:rsidRPr="001B1679">
              <w:rPr>
                <w:sz w:val="16"/>
                <w:szCs w:val="16"/>
              </w:rPr>
              <w:t>3GPPMEMBER</w:t>
            </w:r>
          </w:p>
        </w:tc>
      </w:tr>
      <w:tr w:rsidR="00906912" w14:paraId="7160FF4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A430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9D41D" w14:textId="77777777" w:rsidR="00906912" w:rsidRPr="001B1679" w:rsidRDefault="00906912" w:rsidP="00906912">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B0E5C" w14:textId="77777777" w:rsidR="00906912" w:rsidRPr="001B1679" w:rsidRDefault="00906912" w:rsidP="00906912">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2D79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63CA2" w14:textId="77777777" w:rsidR="00906912" w:rsidRPr="001B1679" w:rsidRDefault="00906912" w:rsidP="00906912">
            <w:pPr>
              <w:pStyle w:val="TAL"/>
              <w:keepNext w:val="0"/>
              <w:rPr>
                <w:sz w:val="16"/>
                <w:szCs w:val="16"/>
              </w:rPr>
            </w:pPr>
            <w:r w:rsidRPr="001B1679">
              <w:rPr>
                <w:sz w:val="16"/>
                <w:szCs w:val="16"/>
              </w:rPr>
              <w:t>3GPPMEMBER</w:t>
            </w:r>
          </w:p>
        </w:tc>
      </w:tr>
      <w:tr w:rsidR="00906912" w14:paraId="0DB036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DF3F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585AD" w14:textId="77777777" w:rsidR="00906912" w:rsidRPr="001B1679" w:rsidRDefault="00906912" w:rsidP="00906912">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61F1B" w14:textId="77777777" w:rsidR="00906912" w:rsidRPr="001B1679" w:rsidRDefault="00906912" w:rsidP="00906912">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41FCF"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5093E" w14:textId="77777777" w:rsidR="00906912" w:rsidRPr="001B1679" w:rsidRDefault="00906912" w:rsidP="00906912">
            <w:pPr>
              <w:pStyle w:val="TAL"/>
              <w:keepNext w:val="0"/>
              <w:rPr>
                <w:sz w:val="16"/>
                <w:szCs w:val="16"/>
              </w:rPr>
            </w:pPr>
            <w:r w:rsidRPr="001B1679">
              <w:rPr>
                <w:sz w:val="16"/>
                <w:szCs w:val="16"/>
              </w:rPr>
              <w:t>3GPPMEMBER</w:t>
            </w:r>
          </w:p>
        </w:tc>
      </w:tr>
      <w:tr w:rsidR="00906912" w14:paraId="2D54DDB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8BEEB"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110D" w14:textId="77777777" w:rsidR="00906912" w:rsidRPr="001B1679" w:rsidRDefault="00906912" w:rsidP="00906912">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7D6F2" w14:textId="77777777" w:rsidR="00906912" w:rsidRPr="001B1679" w:rsidRDefault="00906912" w:rsidP="00906912">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DD6B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3B573" w14:textId="77777777" w:rsidR="00906912" w:rsidRPr="001B1679" w:rsidRDefault="00906912" w:rsidP="00906912">
            <w:pPr>
              <w:pStyle w:val="TAL"/>
              <w:keepNext w:val="0"/>
              <w:rPr>
                <w:sz w:val="16"/>
                <w:szCs w:val="16"/>
              </w:rPr>
            </w:pPr>
            <w:r w:rsidRPr="001B1679">
              <w:rPr>
                <w:sz w:val="16"/>
                <w:szCs w:val="16"/>
              </w:rPr>
              <w:t>3GPPMEMBER</w:t>
            </w:r>
          </w:p>
        </w:tc>
      </w:tr>
      <w:tr w:rsidR="00906912" w14:paraId="1C45AC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B50C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7008B" w14:textId="77777777" w:rsidR="00906912" w:rsidRPr="001B1679" w:rsidRDefault="00906912" w:rsidP="00906912">
            <w:pPr>
              <w:pStyle w:val="TAL"/>
              <w:keepNext w:val="0"/>
              <w:rPr>
                <w:sz w:val="16"/>
                <w:szCs w:val="16"/>
              </w:rPr>
            </w:pPr>
            <w:r w:rsidRPr="001B1679">
              <w:rPr>
                <w:sz w:val="16"/>
                <w:szCs w:val="16"/>
              </w:rPr>
              <w:t xml:space="preserve">Dimitrios </w:t>
            </w:r>
            <w:proofErr w:type="spellStart"/>
            <w:r w:rsidRPr="001B1679">
              <w:rPr>
                <w:sz w:val="16"/>
                <w:szCs w:val="16"/>
              </w:rPr>
              <w:t>Meritis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C9FF4" w14:textId="77777777" w:rsidR="00906912" w:rsidRPr="001B1679" w:rsidRDefault="00906912" w:rsidP="00906912">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103BF"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98163" w14:textId="77777777" w:rsidR="00906912" w:rsidRPr="001B1679" w:rsidRDefault="00906912" w:rsidP="00906912">
            <w:pPr>
              <w:pStyle w:val="TAL"/>
              <w:keepNext w:val="0"/>
              <w:rPr>
                <w:sz w:val="16"/>
                <w:szCs w:val="16"/>
              </w:rPr>
            </w:pPr>
            <w:r w:rsidRPr="001B1679">
              <w:rPr>
                <w:sz w:val="16"/>
                <w:szCs w:val="16"/>
              </w:rPr>
              <w:t>3GPPMEMBER</w:t>
            </w:r>
          </w:p>
        </w:tc>
      </w:tr>
      <w:tr w:rsidR="00906912" w14:paraId="292B29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1B61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25496" w14:textId="77777777" w:rsidR="00906912" w:rsidRPr="001B1679" w:rsidRDefault="00906912" w:rsidP="00906912">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D0FD" w14:textId="77777777" w:rsidR="00906912" w:rsidRPr="001B1679" w:rsidRDefault="00906912" w:rsidP="00906912">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5533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69F54" w14:textId="77777777" w:rsidR="00906912" w:rsidRPr="001B1679" w:rsidRDefault="00906912" w:rsidP="00906912">
            <w:pPr>
              <w:pStyle w:val="TAL"/>
              <w:keepNext w:val="0"/>
              <w:rPr>
                <w:sz w:val="16"/>
                <w:szCs w:val="16"/>
              </w:rPr>
            </w:pPr>
            <w:r w:rsidRPr="001B1679">
              <w:rPr>
                <w:sz w:val="16"/>
                <w:szCs w:val="16"/>
              </w:rPr>
              <w:t>3GPPMEMBER</w:t>
            </w:r>
          </w:p>
        </w:tc>
      </w:tr>
      <w:tr w:rsidR="00906912" w14:paraId="0B4427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ACE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A0ADD" w14:textId="77777777" w:rsidR="00906912" w:rsidRPr="001B1679" w:rsidRDefault="00906912" w:rsidP="00906912">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FA969" w14:textId="77777777" w:rsidR="00906912" w:rsidRPr="001B1679" w:rsidRDefault="00906912" w:rsidP="00906912">
            <w:pPr>
              <w:pStyle w:val="TAL"/>
              <w:keepNext w:val="0"/>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2F4E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A91B2" w14:textId="77777777" w:rsidR="00906912" w:rsidRPr="001B1679" w:rsidRDefault="00906912" w:rsidP="00906912">
            <w:pPr>
              <w:pStyle w:val="TAL"/>
              <w:keepNext w:val="0"/>
              <w:rPr>
                <w:sz w:val="16"/>
                <w:szCs w:val="16"/>
              </w:rPr>
            </w:pPr>
            <w:r w:rsidRPr="001B1679">
              <w:rPr>
                <w:sz w:val="16"/>
                <w:szCs w:val="16"/>
              </w:rPr>
              <w:t>3GPPMEMBER</w:t>
            </w:r>
          </w:p>
        </w:tc>
      </w:tr>
      <w:tr w:rsidR="00906912" w14:paraId="39BCF12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FA21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A758A" w14:textId="77777777" w:rsidR="00906912" w:rsidRPr="001B1679" w:rsidRDefault="00906912" w:rsidP="00906912">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C34E1"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57E6B"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FB12E" w14:textId="77777777" w:rsidR="00906912" w:rsidRPr="001B1679" w:rsidRDefault="00906912" w:rsidP="00906912">
            <w:pPr>
              <w:pStyle w:val="TAL"/>
              <w:keepNext w:val="0"/>
              <w:rPr>
                <w:sz w:val="16"/>
                <w:szCs w:val="16"/>
              </w:rPr>
            </w:pPr>
            <w:r w:rsidRPr="001B1679">
              <w:rPr>
                <w:sz w:val="16"/>
                <w:szCs w:val="16"/>
              </w:rPr>
              <w:t>3GPPMEMBER</w:t>
            </w:r>
          </w:p>
        </w:tc>
      </w:tr>
      <w:tr w:rsidR="00906912" w14:paraId="086482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D1F6B"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B1E10" w14:textId="77777777" w:rsidR="00906912" w:rsidRPr="001B1679" w:rsidRDefault="00906912" w:rsidP="00906912">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D55FB" w14:textId="77777777" w:rsidR="00906912" w:rsidRPr="001B1679" w:rsidRDefault="00906912" w:rsidP="00906912">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855ED"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53379" w14:textId="77777777" w:rsidR="00906912" w:rsidRPr="001B1679" w:rsidRDefault="00906912" w:rsidP="00906912">
            <w:pPr>
              <w:pStyle w:val="TAL"/>
              <w:keepNext w:val="0"/>
              <w:rPr>
                <w:sz w:val="16"/>
                <w:szCs w:val="16"/>
              </w:rPr>
            </w:pPr>
            <w:r w:rsidRPr="001B1679">
              <w:rPr>
                <w:sz w:val="16"/>
                <w:szCs w:val="16"/>
              </w:rPr>
              <w:t>3GPPMEMBER</w:t>
            </w:r>
          </w:p>
        </w:tc>
      </w:tr>
      <w:tr w:rsidR="00906912" w14:paraId="35BC0DD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4DE0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70743" w14:textId="77777777" w:rsidR="00906912" w:rsidRPr="001B1679" w:rsidRDefault="00906912" w:rsidP="00906912">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E892D" w14:textId="77777777" w:rsidR="00906912" w:rsidRPr="001B1679" w:rsidRDefault="00906912" w:rsidP="00906912">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17C8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2560E" w14:textId="77777777" w:rsidR="00906912" w:rsidRPr="001B1679" w:rsidRDefault="00906912" w:rsidP="00906912">
            <w:pPr>
              <w:pStyle w:val="TAL"/>
              <w:keepNext w:val="0"/>
              <w:rPr>
                <w:sz w:val="16"/>
                <w:szCs w:val="16"/>
              </w:rPr>
            </w:pPr>
            <w:r w:rsidRPr="001B1679">
              <w:rPr>
                <w:sz w:val="16"/>
                <w:szCs w:val="16"/>
              </w:rPr>
              <w:t>3GPPMEMBER</w:t>
            </w:r>
          </w:p>
        </w:tc>
      </w:tr>
      <w:tr w:rsidR="00906912" w14:paraId="1826171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C824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F5B1F" w14:textId="77777777" w:rsidR="00906912" w:rsidRPr="001B1679" w:rsidRDefault="00906912" w:rsidP="00906912">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7B955" w14:textId="77777777" w:rsidR="00906912" w:rsidRPr="001B1679" w:rsidRDefault="00906912" w:rsidP="00906912">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DE27F"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6FC33" w14:textId="77777777" w:rsidR="00906912" w:rsidRPr="001B1679" w:rsidRDefault="00906912" w:rsidP="00906912">
            <w:pPr>
              <w:pStyle w:val="TAL"/>
              <w:keepNext w:val="0"/>
              <w:rPr>
                <w:sz w:val="16"/>
                <w:szCs w:val="16"/>
              </w:rPr>
            </w:pPr>
            <w:r w:rsidRPr="001B1679">
              <w:rPr>
                <w:sz w:val="16"/>
                <w:szCs w:val="16"/>
              </w:rPr>
              <w:t>3GPPMEMBER</w:t>
            </w:r>
          </w:p>
        </w:tc>
      </w:tr>
      <w:tr w:rsidR="00906912" w14:paraId="769405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133D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E6818" w14:textId="77777777" w:rsidR="00906912" w:rsidRPr="001B1679" w:rsidRDefault="00906912" w:rsidP="00906912">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C21E8" w14:textId="77777777" w:rsidR="00906912" w:rsidRPr="001B1679" w:rsidRDefault="00906912" w:rsidP="00906912">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9C2B"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D0420" w14:textId="77777777" w:rsidR="00906912" w:rsidRPr="001B1679" w:rsidRDefault="00906912" w:rsidP="00906912">
            <w:pPr>
              <w:pStyle w:val="TAL"/>
              <w:keepNext w:val="0"/>
              <w:rPr>
                <w:sz w:val="16"/>
                <w:szCs w:val="16"/>
              </w:rPr>
            </w:pPr>
            <w:r w:rsidRPr="001B1679">
              <w:rPr>
                <w:sz w:val="16"/>
                <w:szCs w:val="16"/>
              </w:rPr>
              <w:t>3GPPMEMBER</w:t>
            </w:r>
          </w:p>
        </w:tc>
      </w:tr>
      <w:tr w:rsidR="00906912" w14:paraId="43A8BAD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ADE0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53352" w14:textId="77777777" w:rsidR="00906912" w:rsidRPr="001B1679" w:rsidRDefault="00906912" w:rsidP="00906912">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EBD24" w14:textId="77777777" w:rsidR="00906912" w:rsidRPr="001B1679" w:rsidRDefault="00906912" w:rsidP="00906912">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AB438"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08D47" w14:textId="77777777" w:rsidR="00906912" w:rsidRPr="001B1679" w:rsidRDefault="00906912" w:rsidP="00906912">
            <w:pPr>
              <w:pStyle w:val="TAL"/>
              <w:keepNext w:val="0"/>
              <w:rPr>
                <w:sz w:val="16"/>
                <w:szCs w:val="16"/>
              </w:rPr>
            </w:pPr>
            <w:r w:rsidRPr="001B1679">
              <w:rPr>
                <w:sz w:val="16"/>
                <w:szCs w:val="16"/>
              </w:rPr>
              <w:t>3GPPMEMBER</w:t>
            </w:r>
          </w:p>
        </w:tc>
      </w:tr>
      <w:tr w:rsidR="00906912" w14:paraId="426486B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42F4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6B5F3" w14:textId="77777777" w:rsidR="00906912" w:rsidRPr="001B1679" w:rsidRDefault="00906912" w:rsidP="00906912">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EE81E" w14:textId="77777777" w:rsidR="00906912" w:rsidRPr="001B1679" w:rsidRDefault="00906912" w:rsidP="00906912">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BB3A0"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6A3BF" w14:textId="77777777" w:rsidR="00906912" w:rsidRPr="001B1679" w:rsidRDefault="00906912" w:rsidP="00906912">
            <w:pPr>
              <w:pStyle w:val="TAL"/>
              <w:keepNext w:val="0"/>
              <w:rPr>
                <w:sz w:val="16"/>
                <w:szCs w:val="16"/>
              </w:rPr>
            </w:pPr>
            <w:r w:rsidRPr="001B1679">
              <w:rPr>
                <w:sz w:val="16"/>
                <w:szCs w:val="16"/>
              </w:rPr>
              <w:t>3GPPMEMBER</w:t>
            </w:r>
          </w:p>
        </w:tc>
      </w:tr>
      <w:tr w:rsidR="00906912" w14:paraId="58323FD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0FA6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2A073" w14:textId="77777777" w:rsidR="00906912" w:rsidRPr="001B1679" w:rsidRDefault="00906912" w:rsidP="00906912">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2389E" w14:textId="77777777" w:rsidR="00906912" w:rsidRPr="001B1679" w:rsidRDefault="00906912" w:rsidP="00906912">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2BAE5"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8D78F" w14:textId="77777777" w:rsidR="00906912" w:rsidRPr="001B1679" w:rsidRDefault="00906912" w:rsidP="00906912">
            <w:pPr>
              <w:pStyle w:val="TAL"/>
              <w:keepNext w:val="0"/>
              <w:rPr>
                <w:sz w:val="16"/>
                <w:szCs w:val="16"/>
              </w:rPr>
            </w:pPr>
            <w:r w:rsidRPr="001B1679">
              <w:rPr>
                <w:sz w:val="16"/>
                <w:szCs w:val="16"/>
              </w:rPr>
              <w:t>3GPPMEMBER</w:t>
            </w:r>
          </w:p>
        </w:tc>
      </w:tr>
      <w:tr w:rsidR="00906912" w14:paraId="782F05F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92D5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C7E6D" w14:textId="77777777" w:rsidR="00906912" w:rsidRPr="001B1679" w:rsidRDefault="00906912" w:rsidP="00906912">
            <w:pPr>
              <w:pStyle w:val="TAL"/>
              <w:keepNext w:val="0"/>
              <w:rPr>
                <w:sz w:val="16"/>
                <w:szCs w:val="16"/>
              </w:rPr>
            </w:pPr>
            <w:r w:rsidRPr="001B1679">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AFB0E" w14:textId="77777777" w:rsidR="00906912" w:rsidRPr="001B1679" w:rsidRDefault="00906912" w:rsidP="00906912">
            <w:pPr>
              <w:pStyle w:val="TAL"/>
              <w:keepNext w:val="0"/>
              <w:rPr>
                <w:sz w:val="16"/>
                <w:szCs w:val="16"/>
              </w:rPr>
            </w:pPr>
            <w:r w:rsidRPr="001B1679">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E31A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3F79D" w14:textId="77777777" w:rsidR="00906912" w:rsidRPr="001B1679" w:rsidRDefault="00906912" w:rsidP="00906912">
            <w:pPr>
              <w:pStyle w:val="TAL"/>
              <w:keepNext w:val="0"/>
              <w:rPr>
                <w:sz w:val="16"/>
                <w:szCs w:val="16"/>
              </w:rPr>
            </w:pPr>
            <w:r w:rsidRPr="001B1679">
              <w:rPr>
                <w:sz w:val="16"/>
                <w:szCs w:val="16"/>
              </w:rPr>
              <w:t>3GPPMEMBER</w:t>
            </w:r>
          </w:p>
        </w:tc>
      </w:tr>
      <w:tr w:rsidR="00906912" w14:paraId="540942C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5D7C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507D3" w14:textId="77777777" w:rsidR="00906912" w:rsidRPr="001B1679" w:rsidRDefault="00906912" w:rsidP="00906912">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A0B83" w14:textId="77777777" w:rsidR="00906912" w:rsidRPr="001B1679" w:rsidRDefault="00906912" w:rsidP="00906912">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85C9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5931A" w14:textId="77777777" w:rsidR="00906912" w:rsidRPr="001B1679" w:rsidRDefault="00906912" w:rsidP="00906912">
            <w:pPr>
              <w:pStyle w:val="TAL"/>
              <w:keepNext w:val="0"/>
              <w:rPr>
                <w:sz w:val="16"/>
                <w:szCs w:val="16"/>
              </w:rPr>
            </w:pPr>
            <w:r w:rsidRPr="001B1679">
              <w:rPr>
                <w:sz w:val="16"/>
                <w:szCs w:val="16"/>
              </w:rPr>
              <w:t>3GPPMEMBER</w:t>
            </w:r>
          </w:p>
        </w:tc>
      </w:tr>
      <w:tr w:rsidR="00906912" w14:paraId="19676F4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2DF2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68F83" w14:textId="77777777" w:rsidR="00906912" w:rsidRPr="001B1679" w:rsidRDefault="00906912" w:rsidP="00906912">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C79F8" w14:textId="77777777" w:rsidR="00906912" w:rsidRPr="001B1679" w:rsidRDefault="00906912" w:rsidP="00906912">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006B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EA2C6" w14:textId="77777777" w:rsidR="00906912" w:rsidRPr="001B1679" w:rsidRDefault="00906912" w:rsidP="00906912">
            <w:pPr>
              <w:pStyle w:val="TAL"/>
              <w:keepNext w:val="0"/>
              <w:rPr>
                <w:sz w:val="16"/>
                <w:szCs w:val="16"/>
              </w:rPr>
            </w:pPr>
            <w:r w:rsidRPr="001B1679">
              <w:rPr>
                <w:sz w:val="16"/>
                <w:szCs w:val="16"/>
              </w:rPr>
              <w:t>3GPPMEMBER</w:t>
            </w:r>
          </w:p>
        </w:tc>
      </w:tr>
      <w:tr w:rsidR="00906912" w14:paraId="78A85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4DF9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38EA9" w14:textId="77777777" w:rsidR="00906912" w:rsidRPr="001B1679" w:rsidRDefault="00906912" w:rsidP="00906912">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B034" w14:textId="77777777" w:rsidR="00906912" w:rsidRPr="001B1679" w:rsidRDefault="00906912" w:rsidP="00906912">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8875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C12C2" w14:textId="77777777" w:rsidR="00906912" w:rsidRPr="001B1679" w:rsidRDefault="00906912" w:rsidP="00906912">
            <w:pPr>
              <w:pStyle w:val="TAL"/>
              <w:keepNext w:val="0"/>
              <w:rPr>
                <w:sz w:val="16"/>
                <w:szCs w:val="16"/>
              </w:rPr>
            </w:pPr>
            <w:r w:rsidRPr="001B1679">
              <w:rPr>
                <w:sz w:val="16"/>
                <w:szCs w:val="16"/>
              </w:rPr>
              <w:t>3GPPMEMBER</w:t>
            </w:r>
          </w:p>
        </w:tc>
      </w:tr>
      <w:tr w:rsidR="00906912" w14:paraId="13B0DE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F26F5"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66CEF" w14:textId="77777777" w:rsidR="00906912" w:rsidRPr="001B1679" w:rsidRDefault="00906912" w:rsidP="00906912">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DBDE6" w14:textId="77777777" w:rsidR="00906912" w:rsidRPr="001B1679" w:rsidRDefault="00906912" w:rsidP="00906912">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B1FC8"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F25FB" w14:textId="77777777" w:rsidR="00906912" w:rsidRPr="001B1679" w:rsidRDefault="00906912" w:rsidP="00906912">
            <w:pPr>
              <w:pStyle w:val="TAL"/>
              <w:keepNext w:val="0"/>
              <w:rPr>
                <w:sz w:val="16"/>
                <w:szCs w:val="16"/>
              </w:rPr>
            </w:pPr>
            <w:r w:rsidRPr="001B1679">
              <w:rPr>
                <w:sz w:val="16"/>
                <w:szCs w:val="16"/>
              </w:rPr>
              <w:t>3GPPMEMBER</w:t>
            </w:r>
          </w:p>
        </w:tc>
      </w:tr>
      <w:tr w:rsidR="00906912" w14:paraId="60B8B9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F308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5CBB1" w14:textId="77777777" w:rsidR="00906912" w:rsidRPr="001B1679" w:rsidRDefault="00906912" w:rsidP="00906912">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40990" w14:textId="77777777" w:rsidR="00906912" w:rsidRPr="001B1679" w:rsidRDefault="00906912" w:rsidP="00906912">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FB600"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5EBED" w14:textId="77777777" w:rsidR="00906912" w:rsidRPr="001B1679" w:rsidRDefault="00906912" w:rsidP="00906912">
            <w:pPr>
              <w:pStyle w:val="TAL"/>
              <w:keepNext w:val="0"/>
              <w:rPr>
                <w:sz w:val="16"/>
                <w:szCs w:val="16"/>
              </w:rPr>
            </w:pPr>
            <w:r w:rsidRPr="001B1679">
              <w:rPr>
                <w:sz w:val="16"/>
                <w:szCs w:val="16"/>
              </w:rPr>
              <w:t>3GPPMEMBER</w:t>
            </w:r>
          </w:p>
        </w:tc>
      </w:tr>
      <w:tr w:rsidR="00906912" w14:paraId="0C2C744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B1B1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A3A90" w14:textId="77777777" w:rsidR="00906912" w:rsidRPr="001B1679" w:rsidRDefault="00906912" w:rsidP="00906912">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5628D" w14:textId="77777777" w:rsidR="00906912" w:rsidRPr="001B1679" w:rsidRDefault="00906912" w:rsidP="00906912">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2BCEC"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693AF" w14:textId="77777777" w:rsidR="00906912" w:rsidRPr="001B1679" w:rsidRDefault="00906912" w:rsidP="00906912">
            <w:pPr>
              <w:pStyle w:val="TAL"/>
              <w:keepNext w:val="0"/>
              <w:rPr>
                <w:sz w:val="16"/>
                <w:szCs w:val="16"/>
              </w:rPr>
            </w:pPr>
            <w:r w:rsidRPr="001B1679">
              <w:rPr>
                <w:sz w:val="16"/>
                <w:szCs w:val="16"/>
              </w:rPr>
              <w:t>3GPPMEMBER</w:t>
            </w:r>
          </w:p>
        </w:tc>
      </w:tr>
      <w:tr w:rsidR="00906912" w14:paraId="240D8FE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550C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90111" w14:textId="77777777" w:rsidR="00906912" w:rsidRPr="001B1679" w:rsidRDefault="00906912" w:rsidP="00906912">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BF0C" w14:textId="77777777" w:rsidR="00906912" w:rsidRPr="001B1679" w:rsidRDefault="00906912" w:rsidP="00906912">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FE8FB"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9B2CF" w14:textId="77777777" w:rsidR="00906912" w:rsidRPr="001B1679" w:rsidRDefault="00906912" w:rsidP="00906912">
            <w:pPr>
              <w:pStyle w:val="TAL"/>
              <w:keepNext w:val="0"/>
              <w:rPr>
                <w:sz w:val="16"/>
                <w:szCs w:val="16"/>
              </w:rPr>
            </w:pPr>
            <w:r w:rsidRPr="001B1679">
              <w:rPr>
                <w:sz w:val="16"/>
                <w:szCs w:val="16"/>
              </w:rPr>
              <w:t>3GPPMEMBER</w:t>
            </w:r>
          </w:p>
        </w:tc>
      </w:tr>
      <w:tr w:rsidR="00906912" w14:paraId="1624989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578A6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595AB" w14:textId="77777777" w:rsidR="00906912" w:rsidRPr="001B1679" w:rsidRDefault="00906912" w:rsidP="00906912">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B8B73" w14:textId="77777777" w:rsidR="00906912" w:rsidRPr="001B1679" w:rsidRDefault="00906912" w:rsidP="00906912">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19BCE"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336A7" w14:textId="77777777" w:rsidR="00906912" w:rsidRPr="001B1679" w:rsidRDefault="00906912" w:rsidP="00906912">
            <w:pPr>
              <w:pStyle w:val="TAL"/>
              <w:keepNext w:val="0"/>
              <w:rPr>
                <w:sz w:val="16"/>
                <w:szCs w:val="16"/>
              </w:rPr>
            </w:pPr>
            <w:r w:rsidRPr="001B1679">
              <w:rPr>
                <w:sz w:val="16"/>
                <w:szCs w:val="16"/>
              </w:rPr>
              <w:t>3GPPMEMBER</w:t>
            </w:r>
          </w:p>
        </w:tc>
      </w:tr>
      <w:tr w:rsidR="00906912" w14:paraId="1DEC38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E65E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7CCE4" w14:textId="77777777" w:rsidR="00906912" w:rsidRPr="001B1679" w:rsidRDefault="00906912" w:rsidP="00906912">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C4AB4"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AA93E"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B7ECD" w14:textId="77777777" w:rsidR="00906912" w:rsidRPr="001B1679" w:rsidRDefault="00906912" w:rsidP="00906912">
            <w:pPr>
              <w:pStyle w:val="TAL"/>
              <w:keepNext w:val="0"/>
              <w:rPr>
                <w:sz w:val="16"/>
                <w:szCs w:val="16"/>
              </w:rPr>
            </w:pPr>
            <w:r w:rsidRPr="001B1679">
              <w:rPr>
                <w:sz w:val="16"/>
                <w:szCs w:val="16"/>
              </w:rPr>
              <w:t>3GPPMEMBER</w:t>
            </w:r>
          </w:p>
        </w:tc>
      </w:tr>
      <w:tr w:rsidR="00906912" w14:paraId="3990BA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47BD5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665D3" w14:textId="77777777" w:rsidR="00906912" w:rsidRPr="001B1679" w:rsidRDefault="00906912" w:rsidP="00906912">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D3F99" w14:textId="77777777" w:rsidR="00906912" w:rsidRPr="001B1679" w:rsidRDefault="00906912" w:rsidP="00906912">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D9271"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7EC4B" w14:textId="77777777" w:rsidR="00906912" w:rsidRPr="001B1679" w:rsidRDefault="00906912" w:rsidP="00906912">
            <w:pPr>
              <w:pStyle w:val="TAL"/>
              <w:keepNext w:val="0"/>
              <w:rPr>
                <w:sz w:val="16"/>
                <w:szCs w:val="16"/>
              </w:rPr>
            </w:pPr>
            <w:r w:rsidRPr="001B1679">
              <w:rPr>
                <w:sz w:val="16"/>
                <w:szCs w:val="16"/>
              </w:rPr>
              <w:t>3GPPMEMBER</w:t>
            </w:r>
          </w:p>
        </w:tc>
      </w:tr>
      <w:tr w:rsidR="00906912" w14:paraId="214D1DF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5AED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0AECA" w14:textId="77777777" w:rsidR="00906912" w:rsidRPr="001B1679" w:rsidRDefault="00906912" w:rsidP="00906912">
            <w:pPr>
              <w:pStyle w:val="TAL"/>
              <w:keepNext w:val="0"/>
              <w:rPr>
                <w:sz w:val="16"/>
                <w:szCs w:val="16"/>
              </w:rPr>
            </w:pPr>
            <w:r w:rsidRPr="001B1679">
              <w:rPr>
                <w:sz w:val="16"/>
                <w:szCs w:val="16"/>
              </w:rPr>
              <w:t>Ozcan Ozturk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E68ED" w14:textId="77777777" w:rsidR="00906912" w:rsidRPr="001B1679" w:rsidRDefault="00906912" w:rsidP="00906912">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49C0"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63C1D" w14:textId="77777777" w:rsidR="00906912" w:rsidRPr="001B1679" w:rsidRDefault="00906912" w:rsidP="00906912">
            <w:pPr>
              <w:pStyle w:val="TAL"/>
              <w:keepNext w:val="0"/>
              <w:rPr>
                <w:sz w:val="16"/>
                <w:szCs w:val="16"/>
              </w:rPr>
            </w:pPr>
            <w:r w:rsidRPr="001B1679">
              <w:rPr>
                <w:sz w:val="16"/>
                <w:szCs w:val="16"/>
              </w:rPr>
              <w:t>3GPPMEMBER</w:t>
            </w:r>
          </w:p>
        </w:tc>
      </w:tr>
      <w:tr w:rsidR="00906912" w14:paraId="071AA0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483F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7B41C" w14:textId="77777777" w:rsidR="00906912" w:rsidRPr="001B1679" w:rsidRDefault="00906912" w:rsidP="00906912">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5690B" w14:textId="77777777" w:rsidR="00906912" w:rsidRPr="001B1679" w:rsidRDefault="00906912" w:rsidP="00906912">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BA0C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43E65" w14:textId="77777777" w:rsidR="00906912" w:rsidRPr="001B1679" w:rsidRDefault="00906912" w:rsidP="00906912">
            <w:pPr>
              <w:pStyle w:val="TAL"/>
              <w:keepNext w:val="0"/>
              <w:rPr>
                <w:sz w:val="16"/>
                <w:szCs w:val="16"/>
              </w:rPr>
            </w:pPr>
            <w:r w:rsidRPr="001B1679">
              <w:rPr>
                <w:sz w:val="16"/>
                <w:szCs w:val="16"/>
              </w:rPr>
              <w:t>3GPPMEMBER</w:t>
            </w:r>
          </w:p>
        </w:tc>
      </w:tr>
      <w:tr w:rsidR="00906912" w14:paraId="54DF85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7B8D5"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A8D7D" w14:textId="77777777" w:rsidR="00906912" w:rsidRPr="001B1679" w:rsidRDefault="00906912" w:rsidP="00906912">
            <w:pPr>
              <w:pStyle w:val="TAL"/>
              <w:keepNext w:val="0"/>
              <w:rPr>
                <w:sz w:val="16"/>
                <w:szCs w:val="16"/>
              </w:rPr>
            </w:pPr>
            <w:r w:rsidRPr="001B1679">
              <w:rPr>
                <w:sz w:val="16"/>
                <w:szCs w:val="16"/>
              </w:rPr>
              <w:t xml:space="preserve">Dorin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9A2C" w14:textId="77777777" w:rsidR="00906912" w:rsidRPr="001B1679" w:rsidRDefault="00906912" w:rsidP="00906912">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178C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4431C" w14:textId="77777777" w:rsidR="00906912" w:rsidRPr="001B1679" w:rsidRDefault="00906912" w:rsidP="00906912">
            <w:pPr>
              <w:pStyle w:val="TAL"/>
              <w:keepNext w:val="0"/>
              <w:rPr>
                <w:sz w:val="16"/>
                <w:szCs w:val="16"/>
              </w:rPr>
            </w:pPr>
            <w:r w:rsidRPr="001B1679">
              <w:rPr>
                <w:sz w:val="16"/>
                <w:szCs w:val="16"/>
              </w:rPr>
              <w:t>3GPPMEMBER</w:t>
            </w:r>
          </w:p>
        </w:tc>
      </w:tr>
      <w:tr w:rsidR="00906912" w14:paraId="566AEB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1BF80"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4248" w14:textId="77777777" w:rsidR="00906912" w:rsidRPr="001B1679" w:rsidRDefault="00906912" w:rsidP="00906912">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78126"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2631A"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09D2F" w14:textId="77777777" w:rsidR="00906912" w:rsidRPr="001B1679" w:rsidRDefault="00906912" w:rsidP="00906912">
            <w:pPr>
              <w:pStyle w:val="TAL"/>
              <w:keepNext w:val="0"/>
              <w:rPr>
                <w:sz w:val="16"/>
                <w:szCs w:val="16"/>
              </w:rPr>
            </w:pPr>
            <w:r w:rsidRPr="001B1679">
              <w:rPr>
                <w:sz w:val="16"/>
                <w:szCs w:val="16"/>
              </w:rPr>
              <w:t>3GPPMEMBER</w:t>
            </w:r>
          </w:p>
        </w:tc>
      </w:tr>
      <w:tr w:rsidR="00906912" w14:paraId="2D8C5F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9FFD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7DF19" w14:textId="77777777" w:rsidR="00906912" w:rsidRPr="001B1679" w:rsidRDefault="00906912" w:rsidP="00906912">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6AAAF" w14:textId="77777777" w:rsidR="00906912" w:rsidRPr="001B1679" w:rsidRDefault="00906912" w:rsidP="00906912">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EC4E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55B1A1" w14:textId="77777777" w:rsidR="00906912" w:rsidRPr="001B1679" w:rsidRDefault="00906912" w:rsidP="00906912">
            <w:pPr>
              <w:pStyle w:val="TAL"/>
              <w:keepNext w:val="0"/>
              <w:rPr>
                <w:sz w:val="16"/>
                <w:szCs w:val="16"/>
              </w:rPr>
            </w:pPr>
            <w:r w:rsidRPr="001B1679">
              <w:rPr>
                <w:sz w:val="16"/>
                <w:szCs w:val="16"/>
              </w:rPr>
              <w:t>3GPPMEMBER</w:t>
            </w:r>
          </w:p>
        </w:tc>
      </w:tr>
      <w:tr w:rsidR="00906912" w14:paraId="5ADA8B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B55A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2A704" w14:textId="77777777" w:rsidR="00906912" w:rsidRPr="001B1679" w:rsidRDefault="00906912" w:rsidP="00906912">
            <w:pPr>
              <w:pStyle w:val="TAL"/>
              <w:keepNext w:val="0"/>
              <w:rPr>
                <w:sz w:val="16"/>
                <w:szCs w:val="16"/>
              </w:rPr>
            </w:pPr>
            <w:r w:rsidRPr="001B1679">
              <w:rPr>
                <w:sz w:val="16"/>
                <w:szCs w:val="16"/>
              </w:rPr>
              <w:t>Horst Peiffer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DFDEC" w14:textId="77777777" w:rsidR="00906912" w:rsidRPr="001B1679" w:rsidRDefault="00906912" w:rsidP="00906912">
            <w:pPr>
              <w:pStyle w:val="TAL"/>
              <w:keepNext w:val="0"/>
              <w:rPr>
                <w:sz w:val="16"/>
                <w:szCs w:val="16"/>
              </w:rPr>
            </w:pPr>
            <w:r w:rsidRPr="001B1679">
              <w:rPr>
                <w:sz w:val="16"/>
                <w:szCs w:val="16"/>
              </w:rPr>
              <w:t>Accenture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32CC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A1B00" w14:textId="77777777" w:rsidR="00906912" w:rsidRPr="001B1679" w:rsidRDefault="00906912" w:rsidP="00906912">
            <w:pPr>
              <w:pStyle w:val="TAL"/>
              <w:keepNext w:val="0"/>
              <w:rPr>
                <w:sz w:val="16"/>
                <w:szCs w:val="16"/>
              </w:rPr>
            </w:pPr>
            <w:r w:rsidRPr="001B1679">
              <w:rPr>
                <w:sz w:val="16"/>
                <w:szCs w:val="16"/>
              </w:rPr>
              <w:t>3GPPMEMBER</w:t>
            </w:r>
          </w:p>
        </w:tc>
      </w:tr>
      <w:tr w:rsidR="00906912" w14:paraId="349BF9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0C3F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A5B1B" w14:textId="77777777" w:rsidR="00906912" w:rsidRPr="001B1679" w:rsidRDefault="00906912" w:rsidP="00906912">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5F121" w14:textId="77777777" w:rsidR="00906912" w:rsidRPr="001B1679" w:rsidRDefault="00906912" w:rsidP="00906912">
            <w:pPr>
              <w:pStyle w:val="TAL"/>
              <w:keepNext w:val="0"/>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03C0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C05A" w14:textId="77777777" w:rsidR="00906912" w:rsidRPr="001B1679" w:rsidRDefault="00906912" w:rsidP="00906912">
            <w:pPr>
              <w:pStyle w:val="TAL"/>
              <w:keepNext w:val="0"/>
              <w:rPr>
                <w:sz w:val="16"/>
                <w:szCs w:val="16"/>
              </w:rPr>
            </w:pPr>
            <w:r w:rsidRPr="001B1679">
              <w:rPr>
                <w:sz w:val="16"/>
                <w:szCs w:val="16"/>
              </w:rPr>
              <w:t>3GPPMEMBER</w:t>
            </w:r>
          </w:p>
        </w:tc>
      </w:tr>
      <w:tr w:rsidR="00906912" w14:paraId="00F0CF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849E0" w14:textId="77777777" w:rsidR="00906912" w:rsidRPr="001B1679" w:rsidRDefault="00906912" w:rsidP="00906912">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1214" w14:textId="77777777" w:rsidR="00906912" w:rsidRPr="001B1679" w:rsidRDefault="00906912" w:rsidP="00906912">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D8532"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BB9A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D8054" w14:textId="77777777" w:rsidR="00906912" w:rsidRPr="001B1679" w:rsidRDefault="00906912" w:rsidP="00906912">
            <w:pPr>
              <w:pStyle w:val="TAL"/>
              <w:keepNext w:val="0"/>
              <w:rPr>
                <w:sz w:val="16"/>
                <w:szCs w:val="16"/>
              </w:rPr>
            </w:pPr>
            <w:r w:rsidRPr="001B1679">
              <w:rPr>
                <w:sz w:val="16"/>
                <w:szCs w:val="16"/>
              </w:rPr>
              <w:t>3GPPMEMBER</w:t>
            </w:r>
          </w:p>
        </w:tc>
      </w:tr>
      <w:tr w:rsidR="00906912" w14:paraId="632CB22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0DDA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37EEF" w14:textId="77777777" w:rsidR="00906912" w:rsidRPr="001B1679" w:rsidRDefault="00906912" w:rsidP="00906912">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9514E" w14:textId="77777777" w:rsidR="00906912" w:rsidRPr="001B1679" w:rsidRDefault="00906912" w:rsidP="00906912">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1018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56912" w14:textId="77777777" w:rsidR="00906912" w:rsidRPr="001B1679" w:rsidRDefault="00906912" w:rsidP="00906912">
            <w:pPr>
              <w:pStyle w:val="TAL"/>
              <w:keepNext w:val="0"/>
              <w:rPr>
                <w:sz w:val="16"/>
                <w:szCs w:val="16"/>
              </w:rPr>
            </w:pPr>
            <w:r w:rsidRPr="001B1679">
              <w:rPr>
                <w:sz w:val="16"/>
                <w:szCs w:val="16"/>
              </w:rPr>
              <w:t>3GPPMEMBER</w:t>
            </w:r>
          </w:p>
        </w:tc>
      </w:tr>
      <w:tr w:rsidR="00906912" w14:paraId="6D83AC4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A669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F91F1" w14:textId="77777777" w:rsidR="00906912" w:rsidRPr="001B1679" w:rsidRDefault="00906912" w:rsidP="00906912">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E9C87" w14:textId="77777777" w:rsidR="00906912" w:rsidRPr="001B1679" w:rsidRDefault="00906912" w:rsidP="00906912">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78F94"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C04E0" w14:textId="77777777" w:rsidR="00906912" w:rsidRPr="001B1679" w:rsidRDefault="00906912" w:rsidP="00906912">
            <w:pPr>
              <w:pStyle w:val="TAL"/>
              <w:keepNext w:val="0"/>
              <w:rPr>
                <w:sz w:val="16"/>
                <w:szCs w:val="16"/>
              </w:rPr>
            </w:pPr>
            <w:r w:rsidRPr="001B1679">
              <w:rPr>
                <w:sz w:val="16"/>
                <w:szCs w:val="16"/>
              </w:rPr>
              <w:t>3GPPMEMBER</w:t>
            </w:r>
          </w:p>
        </w:tc>
      </w:tr>
      <w:tr w:rsidR="00906912" w14:paraId="70131A8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46A9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A248E" w14:textId="77777777" w:rsidR="00906912" w:rsidRPr="001B1679" w:rsidRDefault="00906912" w:rsidP="00906912">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9459C" w14:textId="77777777" w:rsidR="00906912" w:rsidRPr="001B1679" w:rsidRDefault="00906912" w:rsidP="00906912">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04C5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D50D6" w14:textId="77777777" w:rsidR="00906912" w:rsidRPr="001B1679" w:rsidRDefault="00906912" w:rsidP="00906912">
            <w:pPr>
              <w:pStyle w:val="TAL"/>
              <w:keepNext w:val="0"/>
              <w:rPr>
                <w:sz w:val="16"/>
                <w:szCs w:val="16"/>
              </w:rPr>
            </w:pPr>
            <w:r w:rsidRPr="001B1679">
              <w:rPr>
                <w:sz w:val="16"/>
                <w:szCs w:val="16"/>
              </w:rPr>
              <w:t>3GPPMEMBER</w:t>
            </w:r>
          </w:p>
        </w:tc>
      </w:tr>
      <w:tr w:rsidR="00906912" w14:paraId="119A80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D7F6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CEAC8" w14:textId="77777777" w:rsidR="00906912" w:rsidRPr="001B1679" w:rsidRDefault="00906912" w:rsidP="00906912">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7D121" w14:textId="77777777" w:rsidR="00906912" w:rsidRPr="001B1679" w:rsidRDefault="00906912" w:rsidP="00906912">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83A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C8A83" w14:textId="77777777" w:rsidR="00906912" w:rsidRPr="001B1679" w:rsidRDefault="00906912" w:rsidP="00906912">
            <w:pPr>
              <w:pStyle w:val="TAL"/>
              <w:keepNext w:val="0"/>
              <w:rPr>
                <w:sz w:val="16"/>
                <w:szCs w:val="16"/>
              </w:rPr>
            </w:pPr>
            <w:r w:rsidRPr="001B1679">
              <w:rPr>
                <w:sz w:val="16"/>
                <w:szCs w:val="16"/>
              </w:rPr>
              <w:t>3GPPMEMBER</w:t>
            </w:r>
          </w:p>
        </w:tc>
      </w:tr>
      <w:tr w:rsidR="00906912" w14:paraId="467ADD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207C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12FCA" w14:textId="77777777" w:rsidR="00906912" w:rsidRPr="001B1679" w:rsidRDefault="00906912" w:rsidP="00906912">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331C5" w14:textId="77777777" w:rsidR="00906912" w:rsidRPr="001B1679" w:rsidRDefault="00906912" w:rsidP="00906912">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9472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B9549" w14:textId="77777777" w:rsidR="00906912" w:rsidRPr="001B1679" w:rsidRDefault="00906912" w:rsidP="00906912">
            <w:pPr>
              <w:pStyle w:val="TAL"/>
              <w:keepNext w:val="0"/>
              <w:rPr>
                <w:sz w:val="16"/>
                <w:szCs w:val="16"/>
              </w:rPr>
            </w:pPr>
            <w:r w:rsidRPr="001B1679">
              <w:rPr>
                <w:sz w:val="16"/>
                <w:szCs w:val="16"/>
              </w:rPr>
              <w:t>3GPPORG_REP</w:t>
            </w:r>
          </w:p>
        </w:tc>
      </w:tr>
      <w:tr w:rsidR="00906912" w14:paraId="11DBE7A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0320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BE56" w14:textId="77777777" w:rsidR="00906912" w:rsidRPr="001B1679" w:rsidRDefault="00906912" w:rsidP="00906912">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BEE3" w14:textId="77777777" w:rsidR="00906912" w:rsidRPr="001B1679" w:rsidRDefault="00906912" w:rsidP="00906912">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4D58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10F7C" w14:textId="77777777" w:rsidR="00906912" w:rsidRPr="001B1679" w:rsidRDefault="00906912" w:rsidP="00906912">
            <w:pPr>
              <w:pStyle w:val="TAL"/>
              <w:keepNext w:val="0"/>
              <w:rPr>
                <w:sz w:val="16"/>
                <w:szCs w:val="16"/>
              </w:rPr>
            </w:pPr>
            <w:r w:rsidRPr="001B1679">
              <w:rPr>
                <w:sz w:val="16"/>
                <w:szCs w:val="16"/>
              </w:rPr>
              <w:t>3GPPMEMBER</w:t>
            </w:r>
          </w:p>
        </w:tc>
      </w:tr>
      <w:tr w:rsidR="00906912" w14:paraId="560153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2E92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858AF" w14:textId="77777777" w:rsidR="00906912" w:rsidRPr="001B1679" w:rsidRDefault="00906912" w:rsidP="00906912">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F1CA6" w14:textId="77777777" w:rsidR="00906912" w:rsidRPr="001B1679" w:rsidRDefault="00906912" w:rsidP="00906912">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AD57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AE7F4" w14:textId="77777777" w:rsidR="00906912" w:rsidRPr="001B1679" w:rsidRDefault="00906912" w:rsidP="00906912">
            <w:pPr>
              <w:pStyle w:val="TAL"/>
              <w:keepNext w:val="0"/>
              <w:rPr>
                <w:sz w:val="16"/>
                <w:szCs w:val="16"/>
              </w:rPr>
            </w:pPr>
            <w:r w:rsidRPr="001B1679">
              <w:rPr>
                <w:sz w:val="16"/>
                <w:szCs w:val="16"/>
              </w:rPr>
              <w:t>3GPPMEMBER</w:t>
            </w:r>
          </w:p>
        </w:tc>
      </w:tr>
      <w:tr w:rsidR="00906912" w14:paraId="22F58CC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5C51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77A9F" w14:textId="77777777" w:rsidR="00906912" w:rsidRPr="001B1679" w:rsidRDefault="00906912" w:rsidP="00906912">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7E91F" w14:textId="77777777" w:rsidR="00906912" w:rsidRPr="001B1679" w:rsidRDefault="00906912" w:rsidP="00906912">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72F6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2D797" w14:textId="77777777" w:rsidR="00906912" w:rsidRPr="001B1679" w:rsidRDefault="00906912" w:rsidP="00906912">
            <w:pPr>
              <w:pStyle w:val="TAL"/>
              <w:keepNext w:val="0"/>
              <w:rPr>
                <w:sz w:val="16"/>
                <w:szCs w:val="16"/>
              </w:rPr>
            </w:pPr>
            <w:r w:rsidRPr="001B1679">
              <w:rPr>
                <w:sz w:val="16"/>
                <w:szCs w:val="16"/>
              </w:rPr>
              <w:t>3GPPMEMBER</w:t>
            </w:r>
          </w:p>
        </w:tc>
      </w:tr>
      <w:tr w:rsidR="00906912" w14:paraId="748A5E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68EBA" w14:textId="77777777" w:rsidR="00906912" w:rsidRPr="001B1679" w:rsidRDefault="00906912" w:rsidP="00906912">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E46A4" w14:textId="77777777" w:rsidR="00906912" w:rsidRPr="001B1679" w:rsidRDefault="00906912" w:rsidP="00906912">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EFF3" w14:textId="77777777" w:rsidR="00906912" w:rsidRPr="001B1679" w:rsidRDefault="00906912" w:rsidP="00906912">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A062F"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C08CC" w14:textId="77777777" w:rsidR="00906912" w:rsidRPr="001B1679" w:rsidRDefault="00906912" w:rsidP="00906912">
            <w:pPr>
              <w:pStyle w:val="TAL"/>
              <w:keepNext w:val="0"/>
              <w:rPr>
                <w:sz w:val="16"/>
                <w:szCs w:val="16"/>
              </w:rPr>
            </w:pPr>
            <w:r w:rsidRPr="001B1679">
              <w:rPr>
                <w:sz w:val="16"/>
                <w:szCs w:val="16"/>
              </w:rPr>
              <w:t>3GPPMEMBER</w:t>
            </w:r>
          </w:p>
        </w:tc>
      </w:tr>
      <w:tr w:rsidR="00906912" w14:paraId="14A428D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A515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01EF2" w14:textId="77777777" w:rsidR="00906912" w:rsidRPr="001B1679" w:rsidRDefault="00906912" w:rsidP="00906912">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012BE" w14:textId="77777777" w:rsidR="00906912" w:rsidRPr="001B1679" w:rsidRDefault="00906912" w:rsidP="00906912">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BBB00"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1966B" w14:textId="77777777" w:rsidR="00906912" w:rsidRPr="001B1679" w:rsidRDefault="00906912" w:rsidP="00906912">
            <w:pPr>
              <w:pStyle w:val="TAL"/>
              <w:keepNext w:val="0"/>
              <w:rPr>
                <w:sz w:val="16"/>
                <w:szCs w:val="16"/>
              </w:rPr>
            </w:pPr>
            <w:r w:rsidRPr="001B1679">
              <w:rPr>
                <w:sz w:val="16"/>
                <w:szCs w:val="16"/>
              </w:rPr>
              <w:t>3GPPMEMBER</w:t>
            </w:r>
          </w:p>
        </w:tc>
      </w:tr>
      <w:tr w:rsidR="00906912" w14:paraId="5DD6B6F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E984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44756" w14:textId="77777777" w:rsidR="00906912" w:rsidRPr="001B1679" w:rsidRDefault="00906912" w:rsidP="00906912">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97F7" w14:textId="77777777" w:rsidR="00906912" w:rsidRPr="001B1679" w:rsidRDefault="00906912" w:rsidP="00906912">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FC3E2"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A9730" w14:textId="77777777" w:rsidR="00906912" w:rsidRPr="001B1679" w:rsidRDefault="00906912" w:rsidP="00906912">
            <w:pPr>
              <w:pStyle w:val="TAL"/>
              <w:keepNext w:val="0"/>
              <w:rPr>
                <w:sz w:val="16"/>
                <w:szCs w:val="16"/>
              </w:rPr>
            </w:pPr>
            <w:r w:rsidRPr="001B1679">
              <w:rPr>
                <w:sz w:val="16"/>
                <w:szCs w:val="16"/>
              </w:rPr>
              <w:t>3GPPMEMBER</w:t>
            </w:r>
          </w:p>
        </w:tc>
      </w:tr>
      <w:tr w:rsidR="00906912" w14:paraId="47A693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7351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BC49D" w14:textId="77777777" w:rsidR="00906912" w:rsidRPr="001B1679" w:rsidRDefault="00906912" w:rsidP="00906912">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2830B" w14:textId="77777777" w:rsidR="00906912" w:rsidRPr="001B1679" w:rsidRDefault="00906912" w:rsidP="00906912">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A05D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E5EC6" w14:textId="77777777" w:rsidR="00906912" w:rsidRPr="001B1679" w:rsidRDefault="00906912" w:rsidP="00906912">
            <w:pPr>
              <w:pStyle w:val="TAL"/>
              <w:keepNext w:val="0"/>
              <w:rPr>
                <w:sz w:val="16"/>
                <w:szCs w:val="16"/>
              </w:rPr>
            </w:pPr>
            <w:r w:rsidRPr="001B1679">
              <w:rPr>
                <w:sz w:val="16"/>
                <w:szCs w:val="16"/>
              </w:rPr>
              <w:t>3GPPMEMBER</w:t>
            </w:r>
          </w:p>
        </w:tc>
      </w:tr>
      <w:tr w:rsidR="00906912" w14:paraId="7612AD0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09F9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87E89" w14:textId="77777777" w:rsidR="00906912" w:rsidRPr="001B1679" w:rsidRDefault="00906912" w:rsidP="00906912">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B3D91" w14:textId="77777777" w:rsidR="00906912" w:rsidRPr="001B1679" w:rsidRDefault="00906912" w:rsidP="00906912">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59774"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00452" w14:textId="77777777" w:rsidR="00906912" w:rsidRPr="001B1679" w:rsidRDefault="00906912" w:rsidP="00906912">
            <w:pPr>
              <w:pStyle w:val="TAL"/>
              <w:keepNext w:val="0"/>
              <w:rPr>
                <w:sz w:val="16"/>
                <w:szCs w:val="16"/>
              </w:rPr>
            </w:pPr>
            <w:r w:rsidRPr="001B1679">
              <w:rPr>
                <w:sz w:val="16"/>
                <w:szCs w:val="16"/>
              </w:rPr>
              <w:t>3GPPMEMBER</w:t>
            </w:r>
          </w:p>
        </w:tc>
      </w:tr>
      <w:tr w:rsidR="00906912" w14:paraId="62AA53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5E82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8C404" w14:textId="77777777" w:rsidR="00906912" w:rsidRPr="001B1679" w:rsidRDefault="00906912" w:rsidP="00906912">
            <w:pPr>
              <w:pStyle w:val="TAL"/>
              <w:keepNext w:val="0"/>
              <w:rPr>
                <w:sz w:val="16"/>
                <w:szCs w:val="16"/>
              </w:rPr>
            </w:pPr>
            <w:r w:rsidRPr="001B1679">
              <w:rPr>
                <w:sz w:val="16"/>
                <w:szCs w:val="16"/>
              </w:rPr>
              <w:t>Hans Rohnert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93BC" w14:textId="77777777" w:rsidR="00906912" w:rsidRPr="001B1679" w:rsidRDefault="00906912" w:rsidP="00906912">
            <w:pPr>
              <w:pStyle w:val="TAL"/>
              <w:keepNext w:val="0"/>
              <w:rPr>
                <w:sz w:val="16"/>
                <w:szCs w:val="16"/>
              </w:rPr>
            </w:pPr>
            <w:r w:rsidRPr="001B1679">
              <w:rPr>
                <w:sz w:val="16"/>
                <w:szCs w:val="16"/>
              </w:rPr>
              <w:t>ROHDE &amp; SCHWARZ</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47BAC"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99504D" w14:textId="77777777" w:rsidR="00906912" w:rsidRPr="001B1679" w:rsidRDefault="00906912" w:rsidP="00906912">
            <w:pPr>
              <w:pStyle w:val="TAL"/>
              <w:keepNext w:val="0"/>
              <w:rPr>
                <w:sz w:val="16"/>
                <w:szCs w:val="16"/>
              </w:rPr>
            </w:pPr>
            <w:r w:rsidRPr="001B1679">
              <w:rPr>
                <w:sz w:val="16"/>
                <w:szCs w:val="16"/>
              </w:rPr>
              <w:t>3GPPMEMBER</w:t>
            </w:r>
          </w:p>
        </w:tc>
      </w:tr>
      <w:tr w:rsidR="00906912" w14:paraId="184A143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47C9F"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DB2DB" w14:textId="77777777" w:rsidR="00906912" w:rsidRPr="001B1679" w:rsidRDefault="00906912" w:rsidP="00906912">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36643" w14:textId="77777777" w:rsidR="00906912" w:rsidRPr="001B1679" w:rsidRDefault="00906912" w:rsidP="00906912">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6BEA0"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BF95D" w14:textId="77777777" w:rsidR="00906912" w:rsidRPr="001B1679" w:rsidRDefault="00906912" w:rsidP="00906912">
            <w:pPr>
              <w:pStyle w:val="TAL"/>
              <w:keepNext w:val="0"/>
              <w:rPr>
                <w:sz w:val="16"/>
                <w:szCs w:val="16"/>
              </w:rPr>
            </w:pPr>
            <w:r w:rsidRPr="001B1679">
              <w:rPr>
                <w:sz w:val="16"/>
                <w:szCs w:val="16"/>
              </w:rPr>
              <w:t>3GPPMEMBER</w:t>
            </w:r>
          </w:p>
        </w:tc>
      </w:tr>
      <w:tr w:rsidR="00906912" w14:paraId="4A809E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65AF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DBA62" w14:textId="77777777" w:rsidR="00906912" w:rsidRPr="001B1679" w:rsidRDefault="00906912" w:rsidP="00906912">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2209" w14:textId="77777777" w:rsidR="00906912" w:rsidRPr="001B1679" w:rsidRDefault="00906912" w:rsidP="00906912">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A8457"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3EBF9" w14:textId="77777777" w:rsidR="00906912" w:rsidRPr="001B1679" w:rsidRDefault="00906912" w:rsidP="00906912">
            <w:pPr>
              <w:pStyle w:val="TAL"/>
              <w:keepNext w:val="0"/>
              <w:rPr>
                <w:sz w:val="16"/>
                <w:szCs w:val="16"/>
              </w:rPr>
            </w:pPr>
            <w:r w:rsidRPr="001B1679">
              <w:rPr>
                <w:sz w:val="16"/>
                <w:szCs w:val="16"/>
              </w:rPr>
              <w:t>3GPPMEMBER</w:t>
            </w:r>
          </w:p>
        </w:tc>
      </w:tr>
      <w:tr w:rsidR="00906912" w14:paraId="4C841C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335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55862" w14:textId="77777777" w:rsidR="00906912" w:rsidRPr="001B1679" w:rsidRDefault="00906912" w:rsidP="00906912">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C93E0" w14:textId="77777777" w:rsidR="00906912" w:rsidRPr="001B1679" w:rsidRDefault="00906912" w:rsidP="00906912">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1BDE8" w14:textId="77777777" w:rsidR="00906912" w:rsidRPr="001B1679" w:rsidRDefault="00906912" w:rsidP="00906912">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F5CB2" w14:textId="77777777" w:rsidR="00906912" w:rsidRPr="001B1679" w:rsidRDefault="00906912" w:rsidP="00906912">
            <w:pPr>
              <w:pStyle w:val="TAL"/>
              <w:keepNext w:val="0"/>
              <w:rPr>
                <w:sz w:val="16"/>
                <w:szCs w:val="16"/>
              </w:rPr>
            </w:pPr>
            <w:r w:rsidRPr="001B1679">
              <w:rPr>
                <w:sz w:val="16"/>
                <w:szCs w:val="16"/>
              </w:rPr>
              <w:t>3GPPMEMBER</w:t>
            </w:r>
          </w:p>
        </w:tc>
      </w:tr>
      <w:tr w:rsidR="00906912" w14:paraId="53521D7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047A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5B5D" w14:textId="77777777" w:rsidR="00906912" w:rsidRPr="001B1679" w:rsidRDefault="00906912" w:rsidP="00906912">
            <w:pPr>
              <w:pStyle w:val="TAL"/>
              <w:keepNext w:val="0"/>
              <w:rPr>
                <w:sz w:val="16"/>
                <w:szCs w:val="16"/>
              </w:rPr>
            </w:pPr>
            <w:r w:rsidRPr="001B1679">
              <w:rPr>
                <w:sz w:val="16"/>
                <w:szCs w:val="16"/>
              </w:rPr>
              <w:t>Umer Salim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DC60" w14:textId="77777777" w:rsidR="00906912" w:rsidRPr="001B1679" w:rsidRDefault="00906912" w:rsidP="00906912">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6145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6E954" w14:textId="77777777" w:rsidR="00906912" w:rsidRPr="001B1679" w:rsidRDefault="00906912" w:rsidP="00906912">
            <w:pPr>
              <w:pStyle w:val="TAL"/>
              <w:keepNext w:val="0"/>
              <w:rPr>
                <w:sz w:val="16"/>
                <w:szCs w:val="16"/>
              </w:rPr>
            </w:pPr>
            <w:r w:rsidRPr="001B1679">
              <w:rPr>
                <w:sz w:val="16"/>
                <w:szCs w:val="16"/>
              </w:rPr>
              <w:t>3GPPMEMBER</w:t>
            </w:r>
          </w:p>
        </w:tc>
      </w:tr>
      <w:tr w:rsidR="00906912" w14:paraId="09391ED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087C4"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52C84" w14:textId="77777777" w:rsidR="00906912" w:rsidRPr="001B1679" w:rsidRDefault="00906912" w:rsidP="00906912">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9446" w14:textId="77777777" w:rsidR="00906912" w:rsidRPr="001B1679" w:rsidRDefault="00906912" w:rsidP="00906912">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A36D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6C825" w14:textId="77777777" w:rsidR="00906912" w:rsidRPr="001B1679" w:rsidRDefault="00906912" w:rsidP="00906912">
            <w:pPr>
              <w:pStyle w:val="TAL"/>
              <w:keepNext w:val="0"/>
              <w:rPr>
                <w:sz w:val="16"/>
                <w:szCs w:val="16"/>
              </w:rPr>
            </w:pPr>
            <w:r w:rsidRPr="001B1679">
              <w:rPr>
                <w:sz w:val="16"/>
                <w:szCs w:val="16"/>
              </w:rPr>
              <w:t>3GPPMEMBER</w:t>
            </w:r>
          </w:p>
        </w:tc>
      </w:tr>
      <w:tr w:rsidR="00906912" w14:paraId="7CF5BB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FF6A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5CCB1" w14:textId="77777777" w:rsidR="00906912" w:rsidRPr="001B1679" w:rsidRDefault="00906912" w:rsidP="00906912">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A7758" w14:textId="77777777" w:rsidR="00906912" w:rsidRPr="001B1679" w:rsidRDefault="00906912" w:rsidP="00906912">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14B07"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82023" w14:textId="77777777" w:rsidR="00906912" w:rsidRPr="001B1679" w:rsidRDefault="00906912" w:rsidP="00906912">
            <w:pPr>
              <w:pStyle w:val="TAL"/>
              <w:keepNext w:val="0"/>
              <w:rPr>
                <w:sz w:val="16"/>
                <w:szCs w:val="16"/>
              </w:rPr>
            </w:pPr>
            <w:r w:rsidRPr="001B1679">
              <w:rPr>
                <w:sz w:val="16"/>
                <w:szCs w:val="16"/>
              </w:rPr>
              <w:t>3GPPMEMBER</w:t>
            </w:r>
          </w:p>
        </w:tc>
      </w:tr>
      <w:tr w:rsidR="00906912" w14:paraId="637E1B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204C7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29865" w14:textId="77777777" w:rsidR="00906912" w:rsidRPr="001B1679" w:rsidRDefault="00906912" w:rsidP="00906912">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D3DD1" w14:textId="77777777" w:rsidR="00906912" w:rsidRPr="001B1679" w:rsidRDefault="00906912" w:rsidP="00906912">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9870C"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E7E3F" w14:textId="77777777" w:rsidR="00906912" w:rsidRPr="001B1679" w:rsidRDefault="00906912" w:rsidP="00906912">
            <w:pPr>
              <w:pStyle w:val="TAL"/>
              <w:keepNext w:val="0"/>
              <w:rPr>
                <w:sz w:val="16"/>
                <w:szCs w:val="16"/>
              </w:rPr>
            </w:pPr>
            <w:r w:rsidRPr="001B1679">
              <w:rPr>
                <w:sz w:val="16"/>
                <w:szCs w:val="16"/>
              </w:rPr>
              <w:t>3GPPMEMBER</w:t>
            </w:r>
          </w:p>
        </w:tc>
      </w:tr>
      <w:tr w:rsidR="00906912" w14:paraId="111298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40F4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A7FB8" w14:textId="77777777" w:rsidR="00906912" w:rsidRPr="001B1679" w:rsidRDefault="00906912" w:rsidP="00906912">
            <w:pPr>
              <w:pStyle w:val="TAL"/>
              <w:keepNext w:val="0"/>
              <w:rPr>
                <w:sz w:val="16"/>
                <w:szCs w:val="16"/>
              </w:rPr>
            </w:pPr>
            <w:r w:rsidRPr="001B1679">
              <w:rPr>
                <w:sz w:val="16"/>
                <w:szCs w:val="16"/>
              </w:rPr>
              <w:t>Hari Sankar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26B6C" w14:textId="77777777" w:rsidR="00906912" w:rsidRPr="001B1679" w:rsidRDefault="00906912" w:rsidP="00906912">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FBCD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7432" w14:textId="77777777" w:rsidR="00906912" w:rsidRPr="001B1679" w:rsidRDefault="00906912" w:rsidP="00906912">
            <w:pPr>
              <w:pStyle w:val="TAL"/>
              <w:keepNext w:val="0"/>
              <w:rPr>
                <w:sz w:val="16"/>
                <w:szCs w:val="16"/>
              </w:rPr>
            </w:pPr>
            <w:r w:rsidRPr="001B1679">
              <w:rPr>
                <w:sz w:val="16"/>
                <w:szCs w:val="16"/>
              </w:rPr>
              <w:t>3GPPMEMBER</w:t>
            </w:r>
          </w:p>
        </w:tc>
      </w:tr>
      <w:tr w:rsidR="00906912" w14:paraId="22C771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4D37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20D6B" w14:textId="77777777" w:rsidR="00906912" w:rsidRPr="001B1679" w:rsidRDefault="00906912" w:rsidP="00906912">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A5C1"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9575"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0A9A20" w14:textId="77777777" w:rsidR="00906912" w:rsidRPr="001B1679" w:rsidRDefault="00906912" w:rsidP="00906912">
            <w:pPr>
              <w:pStyle w:val="TAL"/>
              <w:keepNext w:val="0"/>
              <w:rPr>
                <w:sz w:val="16"/>
                <w:szCs w:val="16"/>
              </w:rPr>
            </w:pPr>
            <w:r w:rsidRPr="001B1679">
              <w:rPr>
                <w:sz w:val="16"/>
                <w:szCs w:val="16"/>
              </w:rPr>
              <w:t>3GPPMEMBER</w:t>
            </w:r>
          </w:p>
        </w:tc>
      </w:tr>
      <w:tr w:rsidR="00906912" w14:paraId="08F274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363B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5C9F7" w14:textId="77777777" w:rsidR="00906912" w:rsidRPr="001B1679" w:rsidRDefault="00906912" w:rsidP="00906912">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B1B7" w14:textId="77777777" w:rsidR="00906912" w:rsidRPr="001B1679" w:rsidRDefault="00906912" w:rsidP="00906912">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BA10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D8ACB" w14:textId="77777777" w:rsidR="00906912" w:rsidRPr="001B1679" w:rsidRDefault="00906912" w:rsidP="00906912">
            <w:pPr>
              <w:pStyle w:val="TAL"/>
              <w:keepNext w:val="0"/>
              <w:rPr>
                <w:sz w:val="16"/>
                <w:szCs w:val="16"/>
              </w:rPr>
            </w:pPr>
            <w:r w:rsidRPr="001B1679">
              <w:rPr>
                <w:sz w:val="16"/>
                <w:szCs w:val="16"/>
              </w:rPr>
              <w:t>3GPPMEMBER</w:t>
            </w:r>
          </w:p>
        </w:tc>
      </w:tr>
      <w:tr w:rsidR="00906912" w14:paraId="1461800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5612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DF10F" w14:textId="77777777" w:rsidR="00906912" w:rsidRPr="001B1679" w:rsidRDefault="00906912" w:rsidP="00906912">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5B3FF" w14:textId="77777777" w:rsidR="00906912" w:rsidRPr="001B1679" w:rsidRDefault="00906912" w:rsidP="00906912">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73EE4"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4710B" w14:textId="77777777" w:rsidR="00906912" w:rsidRPr="001B1679" w:rsidRDefault="00906912" w:rsidP="00906912">
            <w:pPr>
              <w:pStyle w:val="TAL"/>
              <w:keepNext w:val="0"/>
              <w:rPr>
                <w:sz w:val="16"/>
                <w:szCs w:val="16"/>
              </w:rPr>
            </w:pPr>
            <w:r w:rsidRPr="001B1679">
              <w:rPr>
                <w:sz w:val="16"/>
                <w:szCs w:val="16"/>
              </w:rPr>
              <w:t>3GPPMEMBER</w:t>
            </w:r>
          </w:p>
        </w:tc>
      </w:tr>
      <w:tr w:rsidR="00906912" w14:paraId="5CF859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9358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76397" w14:textId="77777777" w:rsidR="00906912" w:rsidRPr="001B1679" w:rsidRDefault="00906912" w:rsidP="00906912">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49941" w14:textId="77777777" w:rsidR="00906912" w:rsidRPr="001B1679" w:rsidRDefault="00906912" w:rsidP="00906912">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84721"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81C5" w14:textId="77777777" w:rsidR="00906912" w:rsidRPr="001B1679" w:rsidRDefault="00906912" w:rsidP="00906912">
            <w:pPr>
              <w:pStyle w:val="TAL"/>
              <w:keepNext w:val="0"/>
              <w:rPr>
                <w:sz w:val="16"/>
                <w:szCs w:val="16"/>
              </w:rPr>
            </w:pPr>
            <w:r w:rsidRPr="001B1679">
              <w:rPr>
                <w:sz w:val="16"/>
                <w:szCs w:val="16"/>
              </w:rPr>
              <w:t>3GPPMEMBER</w:t>
            </w:r>
          </w:p>
        </w:tc>
      </w:tr>
      <w:tr w:rsidR="00906912" w14:paraId="248A6C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C422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1A4A2" w14:textId="77777777" w:rsidR="00906912" w:rsidRPr="001B1679" w:rsidRDefault="00906912" w:rsidP="00906912">
            <w:pPr>
              <w:pStyle w:val="TAL"/>
              <w:keepNext w:val="0"/>
              <w:rPr>
                <w:sz w:val="16"/>
                <w:szCs w:val="16"/>
              </w:rPr>
            </w:pPr>
            <w:r w:rsidRPr="001B1679">
              <w:rPr>
                <w:sz w:val="16"/>
                <w:szCs w:val="16"/>
              </w:rPr>
              <w:t xml:space="preserve">Nikola </w:t>
            </w:r>
            <w:proofErr w:type="spellStart"/>
            <w:r w:rsidRPr="001B1679">
              <w:rPr>
                <w:sz w:val="16"/>
                <w:szCs w:val="16"/>
              </w:rPr>
              <w:t>Serafimovski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5C0FB" w14:textId="77777777" w:rsidR="00906912" w:rsidRPr="001B1679" w:rsidRDefault="00906912" w:rsidP="00906912">
            <w:pPr>
              <w:pStyle w:val="TAL"/>
              <w:keepNext w:val="0"/>
              <w:rPr>
                <w:sz w:val="16"/>
                <w:szCs w:val="16"/>
              </w:rPr>
            </w:pPr>
            <w:r w:rsidRPr="001B1679">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926C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0EEEA" w14:textId="77777777" w:rsidR="00906912" w:rsidRPr="001B1679" w:rsidRDefault="00906912" w:rsidP="00906912">
            <w:pPr>
              <w:pStyle w:val="TAL"/>
              <w:keepNext w:val="0"/>
              <w:rPr>
                <w:sz w:val="16"/>
                <w:szCs w:val="16"/>
              </w:rPr>
            </w:pPr>
            <w:r w:rsidRPr="001B1679">
              <w:rPr>
                <w:sz w:val="16"/>
                <w:szCs w:val="16"/>
              </w:rPr>
              <w:t>3GPPGUEST</w:t>
            </w:r>
          </w:p>
        </w:tc>
      </w:tr>
      <w:tr w:rsidR="00906912" w14:paraId="7EC345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A02B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71587" w14:textId="77777777" w:rsidR="00906912" w:rsidRPr="001B1679" w:rsidRDefault="00906912" w:rsidP="00906912">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19704" w14:textId="77777777" w:rsidR="00906912" w:rsidRPr="001B1679" w:rsidRDefault="00906912" w:rsidP="00906912">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260D"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FCA5D" w14:textId="77777777" w:rsidR="00906912" w:rsidRPr="001B1679" w:rsidRDefault="00906912" w:rsidP="00906912">
            <w:pPr>
              <w:pStyle w:val="TAL"/>
              <w:keepNext w:val="0"/>
              <w:rPr>
                <w:sz w:val="16"/>
                <w:szCs w:val="16"/>
              </w:rPr>
            </w:pPr>
            <w:r w:rsidRPr="001B1679">
              <w:rPr>
                <w:sz w:val="16"/>
                <w:szCs w:val="16"/>
              </w:rPr>
              <w:t>3GPPMEMBER</w:t>
            </w:r>
          </w:p>
        </w:tc>
      </w:tr>
      <w:tr w:rsidR="00906912" w14:paraId="248000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FFE0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20BAB" w14:textId="77777777" w:rsidR="00906912" w:rsidRPr="001B1679" w:rsidRDefault="00906912" w:rsidP="00906912">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67BE2" w14:textId="77777777" w:rsidR="00906912" w:rsidRPr="001B1679" w:rsidRDefault="00906912" w:rsidP="00906912">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B61F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B45C2" w14:textId="77777777" w:rsidR="00906912" w:rsidRPr="001B1679" w:rsidRDefault="00906912" w:rsidP="00906912">
            <w:pPr>
              <w:pStyle w:val="TAL"/>
              <w:keepNext w:val="0"/>
              <w:rPr>
                <w:sz w:val="16"/>
                <w:szCs w:val="16"/>
              </w:rPr>
            </w:pPr>
            <w:r w:rsidRPr="001B1679">
              <w:rPr>
                <w:sz w:val="16"/>
                <w:szCs w:val="16"/>
              </w:rPr>
              <w:t>3GPPMEMBER</w:t>
            </w:r>
          </w:p>
        </w:tc>
      </w:tr>
      <w:tr w:rsidR="00906912" w14:paraId="1C779B5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8D8E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6CA19" w14:textId="77777777" w:rsidR="00906912" w:rsidRPr="001B1679" w:rsidRDefault="00906912" w:rsidP="00906912">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3FE4B" w14:textId="77777777" w:rsidR="00906912" w:rsidRPr="001B1679" w:rsidRDefault="00906912" w:rsidP="00906912">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7F5B9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96940" w14:textId="77777777" w:rsidR="00906912" w:rsidRPr="001B1679" w:rsidRDefault="00906912" w:rsidP="00906912">
            <w:pPr>
              <w:pStyle w:val="TAL"/>
              <w:keepNext w:val="0"/>
              <w:rPr>
                <w:sz w:val="16"/>
                <w:szCs w:val="16"/>
              </w:rPr>
            </w:pPr>
            <w:r w:rsidRPr="001B1679">
              <w:rPr>
                <w:sz w:val="16"/>
                <w:szCs w:val="16"/>
              </w:rPr>
              <w:t>3GPPMEMBER</w:t>
            </w:r>
          </w:p>
        </w:tc>
      </w:tr>
      <w:tr w:rsidR="00906912" w14:paraId="1312F6C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EF8F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25448" w14:textId="77777777" w:rsidR="00906912" w:rsidRPr="001B1679" w:rsidRDefault="00906912" w:rsidP="00906912">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8103F" w14:textId="77777777" w:rsidR="00906912" w:rsidRPr="001B1679" w:rsidRDefault="00906912" w:rsidP="00906912">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3FC4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317C0" w14:textId="77777777" w:rsidR="00906912" w:rsidRPr="001B1679" w:rsidRDefault="00906912" w:rsidP="00906912">
            <w:pPr>
              <w:pStyle w:val="TAL"/>
              <w:keepNext w:val="0"/>
              <w:rPr>
                <w:sz w:val="16"/>
                <w:szCs w:val="16"/>
              </w:rPr>
            </w:pPr>
            <w:r w:rsidRPr="001B1679">
              <w:rPr>
                <w:sz w:val="16"/>
                <w:szCs w:val="16"/>
              </w:rPr>
              <w:t>3GPPMEMBER</w:t>
            </w:r>
          </w:p>
        </w:tc>
      </w:tr>
      <w:tr w:rsidR="00906912" w14:paraId="7398E91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1AB1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EB002" w14:textId="77777777" w:rsidR="00906912" w:rsidRPr="001B1679" w:rsidRDefault="00906912" w:rsidP="00906912">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31E34" w14:textId="77777777" w:rsidR="00906912" w:rsidRPr="001B1679" w:rsidRDefault="00906912" w:rsidP="00906912">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ABD2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78292" w14:textId="77777777" w:rsidR="00906912" w:rsidRPr="001B1679" w:rsidRDefault="00906912" w:rsidP="00906912">
            <w:pPr>
              <w:pStyle w:val="TAL"/>
              <w:keepNext w:val="0"/>
              <w:rPr>
                <w:sz w:val="16"/>
                <w:szCs w:val="16"/>
              </w:rPr>
            </w:pPr>
            <w:r w:rsidRPr="001B1679">
              <w:rPr>
                <w:sz w:val="16"/>
                <w:szCs w:val="16"/>
              </w:rPr>
              <w:t>3GPPMEMBER</w:t>
            </w:r>
          </w:p>
        </w:tc>
      </w:tr>
      <w:tr w:rsidR="00906912" w14:paraId="4C88A13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3E1B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FDC5" w14:textId="77777777" w:rsidR="00906912" w:rsidRPr="001B1679" w:rsidRDefault="00906912" w:rsidP="00906912">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27C07" w14:textId="77777777" w:rsidR="00906912" w:rsidRPr="001B1679" w:rsidRDefault="00906912" w:rsidP="00906912">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D165A"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F2D45" w14:textId="77777777" w:rsidR="00906912" w:rsidRPr="001B1679" w:rsidRDefault="00906912" w:rsidP="00906912">
            <w:pPr>
              <w:pStyle w:val="TAL"/>
              <w:keepNext w:val="0"/>
              <w:rPr>
                <w:sz w:val="16"/>
                <w:szCs w:val="16"/>
              </w:rPr>
            </w:pPr>
            <w:r w:rsidRPr="001B1679">
              <w:rPr>
                <w:sz w:val="16"/>
                <w:szCs w:val="16"/>
              </w:rPr>
              <w:t>3GPPMEMBER</w:t>
            </w:r>
          </w:p>
        </w:tc>
      </w:tr>
      <w:tr w:rsidR="00906912" w14:paraId="20F26FF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D52BC" w14:textId="77777777" w:rsidR="00906912" w:rsidRPr="001B1679" w:rsidRDefault="00906912" w:rsidP="00906912">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BC007" w14:textId="77777777" w:rsidR="00906912" w:rsidRPr="001B1679" w:rsidRDefault="00906912" w:rsidP="00906912">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29C32"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EE0D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548B1" w14:textId="77777777" w:rsidR="00906912" w:rsidRPr="001B1679" w:rsidRDefault="00906912" w:rsidP="00906912">
            <w:pPr>
              <w:pStyle w:val="TAL"/>
              <w:keepNext w:val="0"/>
              <w:rPr>
                <w:sz w:val="16"/>
                <w:szCs w:val="16"/>
              </w:rPr>
            </w:pPr>
            <w:r w:rsidRPr="001B1679">
              <w:rPr>
                <w:sz w:val="16"/>
                <w:szCs w:val="16"/>
              </w:rPr>
              <w:t>3GPPMEMBER</w:t>
            </w:r>
          </w:p>
        </w:tc>
      </w:tr>
      <w:tr w:rsidR="00906912" w14:paraId="11A521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D288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6A74" w14:textId="77777777" w:rsidR="00906912" w:rsidRPr="001B1679" w:rsidRDefault="00906912" w:rsidP="00906912">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8D2D0" w14:textId="77777777" w:rsidR="00906912" w:rsidRPr="001B1679" w:rsidRDefault="00906912" w:rsidP="00906912">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C33E7"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0038D" w14:textId="77777777" w:rsidR="00906912" w:rsidRPr="001B1679" w:rsidRDefault="00906912" w:rsidP="00906912">
            <w:pPr>
              <w:pStyle w:val="TAL"/>
              <w:keepNext w:val="0"/>
              <w:rPr>
                <w:sz w:val="16"/>
                <w:szCs w:val="16"/>
              </w:rPr>
            </w:pPr>
            <w:r w:rsidRPr="001B1679">
              <w:rPr>
                <w:sz w:val="16"/>
                <w:szCs w:val="16"/>
              </w:rPr>
              <w:t>3GPPMEMBER</w:t>
            </w:r>
          </w:p>
        </w:tc>
      </w:tr>
      <w:tr w:rsidR="00906912" w14:paraId="180EEC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1463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ED25E" w14:textId="77777777" w:rsidR="00906912" w:rsidRPr="001B1679" w:rsidRDefault="00906912" w:rsidP="00906912">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930B1" w14:textId="77777777" w:rsidR="00906912" w:rsidRPr="001B1679" w:rsidRDefault="00906912" w:rsidP="00906912">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E009F" w14:textId="77777777" w:rsidR="00906912" w:rsidRPr="001B1679" w:rsidRDefault="00906912" w:rsidP="00906912">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A9339" w14:textId="77777777" w:rsidR="00906912" w:rsidRPr="001B1679" w:rsidRDefault="00906912" w:rsidP="00906912">
            <w:pPr>
              <w:pStyle w:val="TAL"/>
              <w:keepNext w:val="0"/>
              <w:rPr>
                <w:sz w:val="16"/>
                <w:szCs w:val="16"/>
              </w:rPr>
            </w:pPr>
            <w:r w:rsidRPr="001B1679">
              <w:rPr>
                <w:sz w:val="16"/>
                <w:szCs w:val="16"/>
              </w:rPr>
              <w:t>3GPPMEMBER</w:t>
            </w:r>
          </w:p>
        </w:tc>
      </w:tr>
      <w:tr w:rsidR="00906912" w14:paraId="0F71B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5F36D"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867FA" w14:textId="77777777" w:rsidR="00906912" w:rsidRPr="001B1679" w:rsidRDefault="00906912" w:rsidP="00906912">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9B152" w14:textId="77777777" w:rsidR="00906912" w:rsidRPr="001B1679" w:rsidRDefault="00906912" w:rsidP="00906912">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465E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694A7" w14:textId="77777777" w:rsidR="00906912" w:rsidRPr="001B1679" w:rsidRDefault="00906912" w:rsidP="00906912">
            <w:pPr>
              <w:pStyle w:val="TAL"/>
              <w:keepNext w:val="0"/>
              <w:rPr>
                <w:sz w:val="16"/>
                <w:szCs w:val="16"/>
              </w:rPr>
            </w:pPr>
            <w:r w:rsidRPr="001B1679">
              <w:rPr>
                <w:sz w:val="16"/>
                <w:szCs w:val="16"/>
              </w:rPr>
              <w:t>3GPPMEMBER</w:t>
            </w:r>
          </w:p>
        </w:tc>
      </w:tr>
      <w:tr w:rsidR="00906912" w14:paraId="336E9A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C369E7"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27B1D" w14:textId="77777777" w:rsidR="00906912" w:rsidRPr="001B1679" w:rsidRDefault="00906912" w:rsidP="00906912">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EA37" w14:textId="77777777" w:rsidR="00906912" w:rsidRPr="001B1679" w:rsidRDefault="00906912" w:rsidP="00906912">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B224A"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F3059" w14:textId="77777777" w:rsidR="00906912" w:rsidRPr="001B1679" w:rsidRDefault="00906912" w:rsidP="00906912">
            <w:pPr>
              <w:pStyle w:val="TAL"/>
              <w:keepNext w:val="0"/>
              <w:rPr>
                <w:sz w:val="16"/>
                <w:szCs w:val="16"/>
              </w:rPr>
            </w:pPr>
            <w:r w:rsidRPr="001B1679">
              <w:rPr>
                <w:sz w:val="16"/>
                <w:szCs w:val="16"/>
              </w:rPr>
              <w:t>3GPPMEMBER</w:t>
            </w:r>
          </w:p>
        </w:tc>
      </w:tr>
      <w:tr w:rsidR="00906912" w14:paraId="5562A0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6339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6F1D8" w14:textId="77777777" w:rsidR="00906912" w:rsidRPr="001B1679" w:rsidRDefault="00906912" w:rsidP="00906912">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89CD8" w14:textId="77777777" w:rsidR="00906912" w:rsidRPr="001B1679" w:rsidRDefault="00906912" w:rsidP="00906912">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5FF35"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C6DF1" w14:textId="77777777" w:rsidR="00906912" w:rsidRPr="001B1679" w:rsidRDefault="00906912" w:rsidP="00906912">
            <w:pPr>
              <w:pStyle w:val="TAL"/>
              <w:keepNext w:val="0"/>
              <w:rPr>
                <w:sz w:val="16"/>
                <w:szCs w:val="16"/>
              </w:rPr>
            </w:pPr>
            <w:r w:rsidRPr="001B1679">
              <w:rPr>
                <w:sz w:val="16"/>
                <w:szCs w:val="16"/>
              </w:rPr>
              <w:t>3GPPMEMBER</w:t>
            </w:r>
          </w:p>
        </w:tc>
      </w:tr>
      <w:tr w:rsidR="00906912" w14:paraId="204F51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9E1F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81AA" w14:textId="77777777" w:rsidR="00906912" w:rsidRPr="001B1679" w:rsidRDefault="00906912" w:rsidP="00906912">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4298F" w14:textId="77777777" w:rsidR="00906912" w:rsidRPr="001B1679" w:rsidRDefault="00906912" w:rsidP="00906912">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AFB6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BC848" w14:textId="77777777" w:rsidR="00906912" w:rsidRPr="001B1679" w:rsidRDefault="00906912" w:rsidP="00906912">
            <w:pPr>
              <w:pStyle w:val="TAL"/>
              <w:keepNext w:val="0"/>
              <w:rPr>
                <w:sz w:val="16"/>
                <w:szCs w:val="16"/>
              </w:rPr>
            </w:pPr>
            <w:r w:rsidRPr="001B1679">
              <w:rPr>
                <w:sz w:val="16"/>
                <w:szCs w:val="16"/>
              </w:rPr>
              <w:t>3GPPMEMBER</w:t>
            </w:r>
          </w:p>
        </w:tc>
      </w:tr>
      <w:tr w:rsidR="00906912" w14:paraId="0EA48F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23E0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14337" w14:textId="77777777" w:rsidR="00906912" w:rsidRPr="001B1679" w:rsidRDefault="00906912" w:rsidP="00906912">
            <w:pPr>
              <w:pStyle w:val="TAL"/>
              <w:keepNext w:val="0"/>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C7E2D" w14:textId="77777777" w:rsidR="00906912" w:rsidRPr="001B1679" w:rsidRDefault="00906912" w:rsidP="00906912">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1857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9656B" w14:textId="77777777" w:rsidR="00906912" w:rsidRPr="001B1679" w:rsidRDefault="00906912" w:rsidP="00906912">
            <w:pPr>
              <w:pStyle w:val="TAL"/>
              <w:keepNext w:val="0"/>
              <w:rPr>
                <w:sz w:val="16"/>
                <w:szCs w:val="16"/>
              </w:rPr>
            </w:pPr>
            <w:r w:rsidRPr="001B1679">
              <w:rPr>
                <w:sz w:val="16"/>
                <w:szCs w:val="16"/>
              </w:rPr>
              <w:t>3GPPMEMBER</w:t>
            </w:r>
          </w:p>
        </w:tc>
      </w:tr>
      <w:tr w:rsidR="00906912" w14:paraId="43858B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426A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CA971" w14:textId="77777777" w:rsidR="00906912" w:rsidRPr="001B1679" w:rsidRDefault="00906912" w:rsidP="00906912">
            <w:pPr>
              <w:pStyle w:val="TAL"/>
              <w:keepNext w:val="0"/>
              <w:rPr>
                <w:sz w:val="16"/>
                <w:szCs w:val="16"/>
              </w:rPr>
            </w:pPr>
            <w:r w:rsidRPr="001B1679">
              <w:rPr>
                <w:sz w:val="16"/>
                <w:szCs w:val="16"/>
              </w:rPr>
              <w:t>Tejas Subramanya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D31CA" w14:textId="77777777" w:rsidR="00906912" w:rsidRPr="001B1679" w:rsidRDefault="00906912" w:rsidP="00906912">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BCEC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86B35" w14:textId="77777777" w:rsidR="00906912" w:rsidRPr="001B1679" w:rsidRDefault="00906912" w:rsidP="00906912">
            <w:pPr>
              <w:pStyle w:val="TAL"/>
              <w:keepNext w:val="0"/>
              <w:rPr>
                <w:sz w:val="16"/>
                <w:szCs w:val="16"/>
              </w:rPr>
            </w:pPr>
            <w:r w:rsidRPr="001B1679">
              <w:rPr>
                <w:sz w:val="16"/>
                <w:szCs w:val="16"/>
              </w:rPr>
              <w:t>3GPPMEMBER</w:t>
            </w:r>
          </w:p>
        </w:tc>
      </w:tr>
      <w:tr w:rsidR="00906912" w14:paraId="3527462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94106"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07838" w14:textId="77777777" w:rsidR="00906912" w:rsidRPr="001B1679" w:rsidRDefault="00906912" w:rsidP="00906912">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0CBB2" w14:textId="77777777" w:rsidR="00906912" w:rsidRPr="001B1679" w:rsidRDefault="00906912" w:rsidP="00906912">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2CDB"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C8214" w14:textId="77777777" w:rsidR="00906912" w:rsidRPr="001B1679" w:rsidRDefault="00906912" w:rsidP="00906912">
            <w:pPr>
              <w:pStyle w:val="TAL"/>
              <w:keepNext w:val="0"/>
              <w:rPr>
                <w:sz w:val="16"/>
                <w:szCs w:val="16"/>
              </w:rPr>
            </w:pPr>
            <w:r w:rsidRPr="001B1679">
              <w:rPr>
                <w:sz w:val="16"/>
                <w:szCs w:val="16"/>
              </w:rPr>
              <w:t>3GPPMEMBER</w:t>
            </w:r>
          </w:p>
        </w:tc>
      </w:tr>
      <w:tr w:rsidR="00906912" w14:paraId="7763FF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A4C69" w14:textId="77777777" w:rsidR="00906912" w:rsidRPr="001B1679" w:rsidRDefault="00906912" w:rsidP="00906912">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22B9E" w14:textId="77777777" w:rsidR="00906912" w:rsidRPr="001B1679" w:rsidRDefault="00906912" w:rsidP="00906912">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00D36" w14:textId="77777777" w:rsidR="00906912" w:rsidRPr="001B1679" w:rsidRDefault="00906912" w:rsidP="00906912">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7AF0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2744A" w14:textId="77777777" w:rsidR="00906912" w:rsidRPr="001B1679" w:rsidRDefault="00906912" w:rsidP="00906912">
            <w:pPr>
              <w:pStyle w:val="TAL"/>
              <w:keepNext w:val="0"/>
              <w:rPr>
                <w:sz w:val="16"/>
                <w:szCs w:val="16"/>
              </w:rPr>
            </w:pPr>
            <w:r w:rsidRPr="001B1679">
              <w:rPr>
                <w:sz w:val="16"/>
                <w:szCs w:val="16"/>
              </w:rPr>
              <w:t>3GPPMEMBER</w:t>
            </w:r>
          </w:p>
        </w:tc>
      </w:tr>
      <w:tr w:rsidR="00906912" w14:paraId="69C049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D144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DCCE" w14:textId="77777777" w:rsidR="00906912" w:rsidRPr="001B1679" w:rsidRDefault="00906912" w:rsidP="00906912">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9807C" w14:textId="77777777" w:rsidR="00906912" w:rsidRPr="001B1679" w:rsidRDefault="00906912" w:rsidP="00906912">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2F0F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3C884" w14:textId="77777777" w:rsidR="00906912" w:rsidRPr="001B1679" w:rsidRDefault="00906912" w:rsidP="00906912">
            <w:pPr>
              <w:pStyle w:val="TAL"/>
              <w:keepNext w:val="0"/>
              <w:rPr>
                <w:sz w:val="16"/>
                <w:szCs w:val="16"/>
              </w:rPr>
            </w:pPr>
            <w:r w:rsidRPr="001B1679">
              <w:rPr>
                <w:sz w:val="16"/>
                <w:szCs w:val="16"/>
              </w:rPr>
              <w:t>3GPPMEMBER</w:t>
            </w:r>
          </w:p>
        </w:tc>
      </w:tr>
      <w:tr w:rsidR="00906912" w14:paraId="0736AB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F03B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E395C" w14:textId="77777777" w:rsidR="00906912" w:rsidRPr="001B1679" w:rsidRDefault="00906912" w:rsidP="00906912">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B2289" w14:textId="77777777" w:rsidR="00906912" w:rsidRPr="001B1679" w:rsidRDefault="00906912" w:rsidP="00906912">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8D0B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CBCDF" w14:textId="77777777" w:rsidR="00906912" w:rsidRPr="001B1679" w:rsidRDefault="00906912" w:rsidP="00906912">
            <w:pPr>
              <w:pStyle w:val="TAL"/>
              <w:keepNext w:val="0"/>
              <w:rPr>
                <w:sz w:val="16"/>
                <w:szCs w:val="16"/>
              </w:rPr>
            </w:pPr>
            <w:r w:rsidRPr="001B1679">
              <w:rPr>
                <w:sz w:val="16"/>
                <w:szCs w:val="16"/>
              </w:rPr>
              <w:t>3GPPMEMBER</w:t>
            </w:r>
          </w:p>
        </w:tc>
      </w:tr>
      <w:tr w:rsidR="00906912" w14:paraId="57F584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F1ED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E7B1C" w14:textId="77777777" w:rsidR="00906912" w:rsidRPr="001B1679" w:rsidRDefault="00906912" w:rsidP="00906912">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5E80B" w14:textId="77777777" w:rsidR="00906912" w:rsidRPr="001B1679" w:rsidRDefault="00906912" w:rsidP="00906912">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3C60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13185" w14:textId="77777777" w:rsidR="00906912" w:rsidRPr="001B1679" w:rsidRDefault="00906912" w:rsidP="00906912">
            <w:pPr>
              <w:pStyle w:val="TAL"/>
              <w:keepNext w:val="0"/>
              <w:rPr>
                <w:sz w:val="16"/>
                <w:szCs w:val="16"/>
              </w:rPr>
            </w:pPr>
            <w:r w:rsidRPr="001B1679">
              <w:rPr>
                <w:sz w:val="16"/>
                <w:szCs w:val="16"/>
              </w:rPr>
              <w:t>3GPPMEMBER</w:t>
            </w:r>
          </w:p>
        </w:tc>
      </w:tr>
      <w:tr w:rsidR="00906912" w14:paraId="0D02650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9CDE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D5D8E" w14:textId="77777777" w:rsidR="00906912" w:rsidRPr="001B1679" w:rsidRDefault="00906912" w:rsidP="00906912">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AD85E" w14:textId="77777777" w:rsidR="00906912" w:rsidRPr="001B1679" w:rsidRDefault="00906912" w:rsidP="00906912">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B73EF"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BA1FD" w14:textId="77777777" w:rsidR="00906912" w:rsidRPr="001B1679" w:rsidRDefault="00906912" w:rsidP="00906912">
            <w:pPr>
              <w:pStyle w:val="TAL"/>
              <w:keepNext w:val="0"/>
              <w:rPr>
                <w:sz w:val="16"/>
                <w:szCs w:val="16"/>
              </w:rPr>
            </w:pPr>
            <w:r w:rsidRPr="001B1679">
              <w:rPr>
                <w:sz w:val="16"/>
                <w:szCs w:val="16"/>
              </w:rPr>
              <w:t>3GPPMEMBER</w:t>
            </w:r>
          </w:p>
        </w:tc>
      </w:tr>
      <w:tr w:rsidR="00906912" w14:paraId="1CA585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EA18D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756B4" w14:textId="77777777" w:rsidR="00906912" w:rsidRPr="001B1679" w:rsidRDefault="00906912" w:rsidP="00906912">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6217C" w14:textId="77777777" w:rsidR="00906912" w:rsidRPr="001B1679" w:rsidRDefault="00906912" w:rsidP="00906912">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F9A0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5658C" w14:textId="77777777" w:rsidR="00906912" w:rsidRPr="001B1679" w:rsidRDefault="00906912" w:rsidP="00906912">
            <w:pPr>
              <w:pStyle w:val="TAL"/>
              <w:keepNext w:val="0"/>
              <w:rPr>
                <w:sz w:val="16"/>
                <w:szCs w:val="16"/>
              </w:rPr>
            </w:pPr>
            <w:r w:rsidRPr="001B1679">
              <w:rPr>
                <w:sz w:val="16"/>
                <w:szCs w:val="16"/>
              </w:rPr>
              <w:t>3GPPMEMBER</w:t>
            </w:r>
          </w:p>
        </w:tc>
      </w:tr>
      <w:tr w:rsidR="00906912" w14:paraId="1388C6A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415D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64386" w14:textId="77777777" w:rsidR="00906912" w:rsidRPr="001B1679" w:rsidRDefault="00906912" w:rsidP="00906912">
            <w:pPr>
              <w:pStyle w:val="TAL"/>
              <w:keepNext w:val="0"/>
              <w:rPr>
                <w:sz w:val="16"/>
                <w:szCs w:val="16"/>
              </w:rPr>
            </w:pPr>
            <w:r w:rsidRPr="001B1679">
              <w:rPr>
                <w:sz w:val="16"/>
                <w:szCs w:val="16"/>
              </w:rPr>
              <w:t>Kai-Erik Sunell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95FE5" w14:textId="77777777" w:rsidR="00906912" w:rsidRPr="001B1679" w:rsidRDefault="00906912" w:rsidP="00906912">
            <w:pPr>
              <w:pStyle w:val="TAL"/>
              <w:keepNext w:val="0"/>
              <w:rPr>
                <w:sz w:val="16"/>
                <w:szCs w:val="16"/>
              </w:rPr>
            </w:pPr>
            <w:r w:rsidRPr="001B1679">
              <w:rPr>
                <w:sz w:val="16"/>
                <w:szCs w:val="16"/>
              </w:rPr>
              <w:t xml:space="preserve">TOYOTA Info Technology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0A37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BECCF" w14:textId="77777777" w:rsidR="00906912" w:rsidRPr="001B1679" w:rsidRDefault="00906912" w:rsidP="00906912">
            <w:pPr>
              <w:pStyle w:val="TAL"/>
              <w:keepNext w:val="0"/>
              <w:rPr>
                <w:sz w:val="16"/>
                <w:szCs w:val="16"/>
              </w:rPr>
            </w:pPr>
            <w:r w:rsidRPr="001B1679">
              <w:rPr>
                <w:sz w:val="16"/>
                <w:szCs w:val="16"/>
              </w:rPr>
              <w:t>3GPPMEMBER</w:t>
            </w:r>
          </w:p>
        </w:tc>
      </w:tr>
      <w:tr w:rsidR="00906912" w14:paraId="4F1FE7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9951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A45F7" w14:textId="77777777" w:rsidR="00906912" w:rsidRPr="001B1679" w:rsidRDefault="00906912" w:rsidP="00906912">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AD2B3" w14:textId="77777777" w:rsidR="00906912" w:rsidRPr="001B1679" w:rsidRDefault="00906912" w:rsidP="00906912">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1E452"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10454" w14:textId="77777777" w:rsidR="00906912" w:rsidRPr="001B1679" w:rsidRDefault="00906912" w:rsidP="00906912">
            <w:pPr>
              <w:pStyle w:val="TAL"/>
              <w:keepNext w:val="0"/>
              <w:rPr>
                <w:sz w:val="16"/>
                <w:szCs w:val="16"/>
              </w:rPr>
            </w:pPr>
            <w:r w:rsidRPr="001B1679">
              <w:rPr>
                <w:sz w:val="16"/>
                <w:szCs w:val="16"/>
              </w:rPr>
              <w:t>3GPPMEMBER</w:t>
            </w:r>
          </w:p>
        </w:tc>
      </w:tr>
      <w:tr w:rsidR="00906912" w14:paraId="31FF4B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B438F"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B92F3" w14:textId="77777777" w:rsidR="00906912" w:rsidRPr="001B1679" w:rsidRDefault="00906912" w:rsidP="00906912">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1517D" w14:textId="77777777" w:rsidR="00906912" w:rsidRPr="001B1679" w:rsidRDefault="00906912" w:rsidP="00906912">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000C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69A583" w14:textId="77777777" w:rsidR="00906912" w:rsidRPr="001B1679" w:rsidRDefault="00906912" w:rsidP="00906912">
            <w:pPr>
              <w:pStyle w:val="TAL"/>
              <w:keepNext w:val="0"/>
              <w:rPr>
                <w:sz w:val="16"/>
                <w:szCs w:val="16"/>
              </w:rPr>
            </w:pPr>
            <w:r w:rsidRPr="001B1679">
              <w:rPr>
                <w:sz w:val="16"/>
                <w:szCs w:val="16"/>
              </w:rPr>
              <w:t>3GPPMEMBER</w:t>
            </w:r>
          </w:p>
        </w:tc>
      </w:tr>
      <w:tr w:rsidR="00906912" w14:paraId="11303AB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F902C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D1191" w14:textId="77777777" w:rsidR="00906912" w:rsidRPr="001B1679" w:rsidRDefault="00906912" w:rsidP="00906912">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7D021" w14:textId="77777777" w:rsidR="00906912" w:rsidRPr="001B1679" w:rsidRDefault="00906912" w:rsidP="00906912">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83D6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89A31" w14:textId="77777777" w:rsidR="00906912" w:rsidRPr="001B1679" w:rsidRDefault="00906912" w:rsidP="00906912">
            <w:pPr>
              <w:pStyle w:val="TAL"/>
              <w:keepNext w:val="0"/>
              <w:rPr>
                <w:sz w:val="16"/>
                <w:szCs w:val="16"/>
              </w:rPr>
            </w:pPr>
            <w:r w:rsidRPr="001B1679">
              <w:rPr>
                <w:sz w:val="16"/>
                <w:szCs w:val="16"/>
              </w:rPr>
              <w:t>3GPPMEMBER</w:t>
            </w:r>
          </w:p>
        </w:tc>
      </w:tr>
      <w:tr w:rsidR="00906912" w14:paraId="7E17EF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974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402F6" w14:textId="77777777" w:rsidR="00906912" w:rsidRPr="001B1679" w:rsidRDefault="00906912" w:rsidP="00906912">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28C42" w14:textId="77777777" w:rsidR="00906912" w:rsidRPr="001B1679" w:rsidRDefault="00906912" w:rsidP="00906912">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B983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C5B51" w14:textId="77777777" w:rsidR="00906912" w:rsidRPr="001B1679" w:rsidRDefault="00906912" w:rsidP="00906912">
            <w:pPr>
              <w:pStyle w:val="TAL"/>
              <w:keepNext w:val="0"/>
              <w:rPr>
                <w:sz w:val="16"/>
                <w:szCs w:val="16"/>
              </w:rPr>
            </w:pPr>
            <w:r w:rsidRPr="001B1679">
              <w:rPr>
                <w:sz w:val="16"/>
                <w:szCs w:val="16"/>
              </w:rPr>
              <w:t>3GPPMEMBER</w:t>
            </w:r>
          </w:p>
        </w:tc>
      </w:tr>
      <w:tr w:rsidR="00906912" w14:paraId="0F0626B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2F06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4EA7" w14:textId="77777777" w:rsidR="00906912" w:rsidRPr="001B1679" w:rsidRDefault="00906912" w:rsidP="00906912">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C3A67" w14:textId="77777777" w:rsidR="00906912" w:rsidRPr="00806958" w:rsidRDefault="00906912" w:rsidP="00906912">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9642D"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4D542" w14:textId="77777777" w:rsidR="00906912" w:rsidRPr="001B1679" w:rsidRDefault="00906912" w:rsidP="00906912">
            <w:pPr>
              <w:pStyle w:val="TAL"/>
              <w:keepNext w:val="0"/>
              <w:rPr>
                <w:sz w:val="16"/>
                <w:szCs w:val="16"/>
              </w:rPr>
            </w:pPr>
            <w:r w:rsidRPr="001B1679">
              <w:rPr>
                <w:sz w:val="16"/>
                <w:szCs w:val="16"/>
              </w:rPr>
              <w:t>3GPPMEMBER</w:t>
            </w:r>
          </w:p>
        </w:tc>
      </w:tr>
      <w:tr w:rsidR="00906912" w14:paraId="1B6F951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6DC04" w14:textId="77777777" w:rsidR="00906912" w:rsidRPr="001B1679" w:rsidRDefault="00906912" w:rsidP="00906912">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37A7D" w14:textId="77777777" w:rsidR="00906912" w:rsidRPr="001B1679" w:rsidRDefault="00906912" w:rsidP="00906912">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F031F" w14:textId="77777777" w:rsidR="00906912" w:rsidRPr="001B1679" w:rsidRDefault="00906912" w:rsidP="00906912">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7A3E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71D65" w14:textId="77777777" w:rsidR="00906912" w:rsidRPr="001B1679" w:rsidRDefault="00906912" w:rsidP="00906912">
            <w:pPr>
              <w:pStyle w:val="TAL"/>
              <w:keepNext w:val="0"/>
              <w:rPr>
                <w:sz w:val="16"/>
                <w:szCs w:val="16"/>
              </w:rPr>
            </w:pPr>
            <w:r w:rsidRPr="001B1679">
              <w:rPr>
                <w:sz w:val="16"/>
                <w:szCs w:val="16"/>
              </w:rPr>
              <w:t>3GPPMEMBER</w:t>
            </w:r>
          </w:p>
        </w:tc>
      </w:tr>
      <w:tr w:rsidR="00906912" w14:paraId="36B9B2C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8692E" w14:textId="77777777" w:rsidR="00906912" w:rsidRPr="001B1679" w:rsidRDefault="00906912" w:rsidP="00906912">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7D5EA" w14:textId="77777777" w:rsidR="00906912" w:rsidRPr="001B1679" w:rsidRDefault="00906912" w:rsidP="00906912">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6416F" w14:textId="77777777" w:rsidR="00906912" w:rsidRPr="001B1679" w:rsidRDefault="00906912" w:rsidP="00906912">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9077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0D073" w14:textId="77777777" w:rsidR="00906912" w:rsidRPr="001B1679" w:rsidRDefault="00906912" w:rsidP="00906912">
            <w:pPr>
              <w:pStyle w:val="TAL"/>
              <w:keepNext w:val="0"/>
              <w:rPr>
                <w:sz w:val="16"/>
                <w:szCs w:val="16"/>
              </w:rPr>
            </w:pPr>
            <w:r w:rsidRPr="001B1679">
              <w:rPr>
                <w:sz w:val="16"/>
                <w:szCs w:val="16"/>
              </w:rPr>
              <w:t>3GPPMEMBER</w:t>
            </w:r>
          </w:p>
        </w:tc>
      </w:tr>
      <w:tr w:rsidR="00906912" w14:paraId="6BDEAFD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D5950"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808AF" w14:textId="77777777" w:rsidR="00906912" w:rsidRPr="001B1679" w:rsidRDefault="00906912" w:rsidP="00906912">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20B60" w14:textId="77777777" w:rsidR="00906912" w:rsidRPr="001B1679" w:rsidRDefault="00906912" w:rsidP="00906912">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B27A2"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4FD0" w14:textId="77777777" w:rsidR="00906912" w:rsidRPr="001B1679" w:rsidRDefault="00906912" w:rsidP="00906912">
            <w:pPr>
              <w:pStyle w:val="TAL"/>
              <w:keepNext w:val="0"/>
              <w:rPr>
                <w:sz w:val="16"/>
                <w:szCs w:val="16"/>
              </w:rPr>
            </w:pPr>
            <w:r w:rsidRPr="001B1679">
              <w:rPr>
                <w:sz w:val="16"/>
                <w:szCs w:val="16"/>
              </w:rPr>
              <w:t>3GPPMEMBER</w:t>
            </w:r>
          </w:p>
        </w:tc>
      </w:tr>
      <w:tr w:rsidR="00906912" w14:paraId="1938FC7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D67D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3935" w14:textId="77777777" w:rsidR="00906912" w:rsidRPr="001B1679" w:rsidRDefault="00906912" w:rsidP="00906912">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0967F" w14:textId="77777777" w:rsidR="00906912" w:rsidRPr="001B1679" w:rsidRDefault="00906912" w:rsidP="00906912">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A63DF"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644C5" w14:textId="77777777" w:rsidR="00906912" w:rsidRPr="001B1679" w:rsidRDefault="00906912" w:rsidP="00906912">
            <w:pPr>
              <w:pStyle w:val="TAL"/>
              <w:keepNext w:val="0"/>
              <w:rPr>
                <w:sz w:val="16"/>
                <w:szCs w:val="16"/>
              </w:rPr>
            </w:pPr>
            <w:r w:rsidRPr="001B1679">
              <w:rPr>
                <w:sz w:val="16"/>
                <w:szCs w:val="16"/>
              </w:rPr>
              <w:t>3GPPMEMBER</w:t>
            </w:r>
          </w:p>
        </w:tc>
      </w:tr>
      <w:tr w:rsidR="00906912" w14:paraId="34F191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3AB60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5FEFC" w14:textId="77777777" w:rsidR="00906912" w:rsidRPr="001B1679" w:rsidRDefault="00906912" w:rsidP="00906912">
            <w:pPr>
              <w:pStyle w:val="TAL"/>
              <w:keepNext w:val="0"/>
              <w:rPr>
                <w:sz w:val="16"/>
                <w:szCs w:val="16"/>
              </w:rPr>
            </w:pPr>
            <w:r w:rsidRPr="001B1679">
              <w:rPr>
                <w:sz w:val="16"/>
                <w:szCs w:val="16"/>
              </w:rPr>
              <w:t>Goran Todorovic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FE95" w14:textId="77777777" w:rsidR="00906912" w:rsidRPr="001B1679" w:rsidRDefault="00906912" w:rsidP="00906912">
            <w:pPr>
              <w:pStyle w:val="TAL"/>
              <w:keepNext w:val="0"/>
              <w:rPr>
                <w:sz w:val="16"/>
                <w:szCs w:val="16"/>
              </w:rPr>
            </w:pPr>
            <w:r w:rsidRPr="001B1679">
              <w:rPr>
                <w:sz w:val="16"/>
                <w:szCs w:val="16"/>
              </w:rPr>
              <w:t>BOUYGUES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A8FD8"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12A8" w14:textId="77777777" w:rsidR="00906912" w:rsidRPr="001B1679" w:rsidRDefault="00906912" w:rsidP="00906912">
            <w:pPr>
              <w:pStyle w:val="TAL"/>
              <w:keepNext w:val="0"/>
              <w:rPr>
                <w:sz w:val="16"/>
                <w:szCs w:val="16"/>
              </w:rPr>
            </w:pPr>
            <w:r w:rsidRPr="001B1679">
              <w:rPr>
                <w:sz w:val="16"/>
                <w:szCs w:val="16"/>
              </w:rPr>
              <w:t>3GPPMEMBER</w:t>
            </w:r>
          </w:p>
        </w:tc>
      </w:tr>
      <w:tr w:rsidR="00906912" w14:paraId="501CE0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7CAE0"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EB96F" w14:textId="77777777" w:rsidR="00906912" w:rsidRPr="001B1679" w:rsidRDefault="00906912" w:rsidP="00906912">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CAACC" w14:textId="77777777" w:rsidR="00906912" w:rsidRPr="001B1679" w:rsidRDefault="00906912" w:rsidP="00906912">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114EC"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C8025" w14:textId="77777777" w:rsidR="00906912" w:rsidRPr="001B1679" w:rsidRDefault="00906912" w:rsidP="00906912">
            <w:pPr>
              <w:pStyle w:val="TAL"/>
              <w:keepNext w:val="0"/>
              <w:rPr>
                <w:sz w:val="16"/>
                <w:szCs w:val="16"/>
              </w:rPr>
            </w:pPr>
            <w:r w:rsidRPr="001B1679">
              <w:rPr>
                <w:sz w:val="16"/>
                <w:szCs w:val="16"/>
              </w:rPr>
              <w:t>3GPPMEMBER</w:t>
            </w:r>
          </w:p>
        </w:tc>
      </w:tr>
      <w:tr w:rsidR="00906912" w14:paraId="492132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1559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E99D7" w14:textId="77777777" w:rsidR="00906912" w:rsidRPr="001B1679" w:rsidRDefault="00906912" w:rsidP="00906912">
            <w:pPr>
              <w:pStyle w:val="TAL"/>
              <w:keepNext w:val="0"/>
              <w:rPr>
                <w:sz w:val="16"/>
                <w:szCs w:val="16"/>
              </w:rPr>
            </w:pPr>
            <w:r w:rsidRPr="001B1679">
              <w:rPr>
                <w:sz w:val="16"/>
                <w:szCs w:val="16"/>
              </w:rPr>
              <w:t>John Trent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0A84A" w14:textId="77777777" w:rsidR="00906912" w:rsidRPr="001B1679" w:rsidRDefault="00906912" w:rsidP="00906912">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52141"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9BCEB" w14:textId="77777777" w:rsidR="00906912" w:rsidRPr="001B1679" w:rsidRDefault="00906912" w:rsidP="00906912">
            <w:pPr>
              <w:pStyle w:val="TAL"/>
              <w:keepNext w:val="0"/>
              <w:rPr>
                <w:sz w:val="16"/>
                <w:szCs w:val="16"/>
              </w:rPr>
            </w:pPr>
            <w:r w:rsidRPr="001B1679">
              <w:rPr>
                <w:sz w:val="16"/>
                <w:szCs w:val="16"/>
              </w:rPr>
              <w:t>3GPPMEMBER</w:t>
            </w:r>
          </w:p>
        </w:tc>
      </w:tr>
      <w:tr w:rsidR="00906912" w14:paraId="722EA98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9FCC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35940" w14:textId="77777777" w:rsidR="00906912" w:rsidRPr="001B1679" w:rsidRDefault="00906912" w:rsidP="00906912">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3C8DD" w14:textId="77777777" w:rsidR="00906912" w:rsidRPr="001B1679" w:rsidRDefault="00906912" w:rsidP="00906912">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D8D3E"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05DE3" w14:textId="77777777" w:rsidR="00906912" w:rsidRPr="001B1679" w:rsidRDefault="00906912" w:rsidP="00906912">
            <w:pPr>
              <w:pStyle w:val="TAL"/>
              <w:keepNext w:val="0"/>
              <w:rPr>
                <w:sz w:val="16"/>
                <w:szCs w:val="16"/>
              </w:rPr>
            </w:pPr>
            <w:r w:rsidRPr="001B1679">
              <w:rPr>
                <w:sz w:val="16"/>
                <w:szCs w:val="16"/>
              </w:rPr>
              <w:t>3GPPMEMBER</w:t>
            </w:r>
          </w:p>
        </w:tc>
      </w:tr>
      <w:tr w:rsidR="00906912" w14:paraId="78B63F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B692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CE7D6" w14:textId="77777777" w:rsidR="00906912" w:rsidRPr="001B1679" w:rsidRDefault="00906912" w:rsidP="00906912">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6D635" w14:textId="77777777" w:rsidR="00906912" w:rsidRPr="001B1679" w:rsidRDefault="00906912" w:rsidP="00906912">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49B73"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C6FB4" w14:textId="77777777" w:rsidR="00906912" w:rsidRPr="001B1679" w:rsidRDefault="00906912" w:rsidP="00906912">
            <w:pPr>
              <w:pStyle w:val="TAL"/>
              <w:keepNext w:val="0"/>
              <w:rPr>
                <w:sz w:val="16"/>
                <w:szCs w:val="16"/>
              </w:rPr>
            </w:pPr>
            <w:r w:rsidRPr="001B1679">
              <w:rPr>
                <w:sz w:val="16"/>
                <w:szCs w:val="16"/>
              </w:rPr>
              <w:t>3GPPMEMBER</w:t>
            </w:r>
          </w:p>
        </w:tc>
      </w:tr>
      <w:tr w:rsidR="00906912" w14:paraId="756A8B8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F6AC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F00C6" w14:textId="77777777" w:rsidR="00906912" w:rsidRPr="001B1679" w:rsidRDefault="00906912" w:rsidP="00906912">
            <w:pPr>
              <w:pStyle w:val="TAL"/>
              <w:keepNext w:val="0"/>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D682D" w14:textId="77777777" w:rsidR="00906912" w:rsidRPr="001B1679" w:rsidRDefault="00906912" w:rsidP="00906912">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125251"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CBF0F" w14:textId="77777777" w:rsidR="00906912" w:rsidRPr="001B1679" w:rsidRDefault="00906912" w:rsidP="00906912">
            <w:pPr>
              <w:pStyle w:val="TAL"/>
              <w:keepNext w:val="0"/>
              <w:rPr>
                <w:sz w:val="16"/>
                <w:szCs w:val="16"/>
              </w:rPr>
            </w:pPr>
            <w:r w:rsidRPr="001B1679">
              <w:rPr>
                <w:sz w:val="16"/>
                <w:szCs w:val="16"/>
              </w:rPr>
              <w:t>3GPPMEMBER</w:t>
            </w:r>
          </w:p>
        </w:tc>
      </w:tr>
      <w:tr w:rsidR="00906912" w14:paraId="0A66004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7EA4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361A8" w14:textId="77777777" w:rsidR="00906912" w:rsidRPr="001B1679" w:rsidRDefault="00906912" w:rsidP="00906912">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66F41" w14:textId="77777777" w:rsidR="00906912" w:rsidRPr="001B1679" w:rsidRDefault="00906912" w:rsidP="00906912">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6E8F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3B867" w14:textId="77777777" w:rsidR="00906912" w:rsidRPr="001B1679" w:rsidRDefault="00906912" w:rsidP="00906912">
            <w:pPr>
              <w:pStyle w:val="TAL"/>
              <w:keepNext w:val="0"/>
              <w:rPr>
                <w:sz w:val="16"/>
                <w:szCs w:val="16"/>
              </w:rPr>
            </w:pPr>
            <w:r w:rsidRPr="001B1679">
              <w:rPr>
                <w:sz w:val="16"/>
                <w:szCs w:val="16"/>
              </w:rPr>
              <w:t>3GPPMEMBER</w:t>
            </w:r>
          </w:p>
        </w:tc>
      </w:tr>
      <w:tr w:rsidR="00906912" w14:paraId="7E71A3B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5EB8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A63CD" w14:textId="77777777" w:rsidR="00906912" w:rsidRPr="001B1679" w:rsidRDefault="00906912" w:rsidP="00906912">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398AC" w14:textId="77777777" w:rsidR="00906912" w:rsidRPr="001B1679" w:rsidRDefault="00906912" w:rsidP="00906912">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4D93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E3845" w14:textId="77777777" w:rsidR="00906912" w:rsidRPr="001B1679" w:rsidRDefault="00906912" w:rsidP="00906912">
            <w:pPr>
              <w:pStyle w:val="TAL"/>
              <w:keepNext w:val="0"/>
              <w:rPr>
                <w:sz w:val="16"/>
                <w:szCs w:val="16"/>
              </w:rPr>
            </w:pPr>
            <w:r w:rsidRPr="001B1679">
              <w:rPr>
                <w:sz w:val="16"/>
                <w:szCs w:val="16"/>
              </w:rPr>
              <w:t>3GPPMEMBER</w:t>
            </w:r>
          </w:p>
        </w:tc>
      </w:tr>
      <w:tr w:rsidR="00906912" w14:paraId="32B9B87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30FBA"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F47D5" w14:textId="77777777" w:rsidR="00906912" w:rsidRPr="001B1679" w:rsidRDefault="00906912" w:rsidP="00906912">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9A7C" w14:textId="77777777" w:rsidR="00906912" w:rsidRPr="001B1679" w:rsidRDefault="00906912" w:rsidP="00906912">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A544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0CBDE" w14:textId="77777777" w:rsidR="00906912" w:rsidRPr="001B1679" w:rsidRDefault="00906912" w:rsidP="00906912">
            <w:pPr>
              <w:pStyle w:val="TAL"/>
              <w:keepNext w:val="0"/>
              <w:rPr>
                <w:sz w:val="16"/>
                <w:szCs w:val="16"/>
              </w:rPr>
            </w:pPr>
            <w:r w:rsidRPr="001B1679">
              <w:rPr>
                <w:sz w:val="16"/>
                <w:szCs w:val="16"/>
              </w:rPr>
              <w:t>3GPPMEMBER</w:t>
            </w:r>
          </w:p>
        </w:tc>
      </w:tr>
      <w:tr w:rsidR="00906912" w14:paraId="4FD56D2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6D5F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B6708" w14:textId="77777777" w:rsidR="00906912" w:rsidRPr="001B1679" w:rsidRDefault="00906912" w:rsidP="00906912">
            <w:pPr>
              <w:pStyle w:val="TAL"/>
              <w:keepNext w:val="0"/>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C72E1" w14:textId="77777777" w:rsidR="00906912" w:rsidRPr="001B1679" w:rsidRDefault="00906912" w:rsidP="00906912">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FD47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6B1F2" w14:textId="77777777" w:rsidR="00906912" w:rsidRPr="001B1679" w:rsidRDefault="00906912" w:rsidP="00906912">
            <w:pPr>
              <w:pStyle w:val="TAL"/>
              <w:keepNext w:val="0"/>
              <w:rPr>
                <w:sz w:val="16"/>
                <w:szCs w:val="16"/>
              </w:rPr>
            </w:pPr>
            <w:r w:rsidRPr="001B1679">
              <w:rPr>
                <w:sz w:val="16"/>
                <w:szCs w:val="16"/>
              </w:rPr>
              <w:t>3GPPMEMBER</w:t>
            </w:r>
          </w:p>
        </w:tc>
      </w:tr>
      <w:tr w:rsidR="00906912" w14:paraId="03444A0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93BA5"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217E9" w14:textId="77777777" w:rsidR="00906912" w:rsidRPr="001B1679" w:rsidRDefault="00906912" w:rsidP="00906912">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C1FDC" w14:textId="77777777" w:rsidR="00906912" w:rsidRPr="001B1679" w:rsidRDefault="00906912" w:rsidP="00906912">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F0912"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BE2B0" w14:textId="77777777" w:rsidR="00906912" w:rsidRPr="001B1679" w:rsidRDefault="00906912" w:rsidP="00906912">
            <w:pPr>
              <w:pStyle w:val="TAL"/>
              <w:keepNext w:val="0"/>
              <w:rPr>
                <w:sz w:val="16"/>
                <w:szCs w:val="16"/>
              </w:rPr>
            </w:pPr>
            <w:r w:rsidRPr="001B1679">
              <w:rPr>
                <w:sz w:val="16"/>
                <w:szCs w:val="16"/>
              </w:rPr>
              <w:t>3GPPMEMBER</w:t>
            </w:r>
          </w:p>
        </w:tc>
      </w:tr>
      <w:tr w:rsidR="00906912" w14:paraId="0FEE80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91BC6"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B7956" w14:textId="77777777" w:rsidR="00906912" w:rsidRPr="001B1679" w:rsidRDefault="00906912" w:rsidP="00906912">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AB320" w14:textId="77777777" w:rsidR="00906912" w:rsidRPr="001B1679" w:rsidRDefault="00906912" w:rsidP="00906912">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6DF7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8AAD6" w14:textId="77777777" w:rsidR="00906912" w:rsidRPr="001B1679" w:rsidRDefault="00906912" w:rsidP="00906912">
            <w:pPr>
              <w:pStyle w:val="TAL"/>
              <w:keepNext w:val="0"/>
              <w:rPr>
                <w:sz w:val="16"/>
                <w:szCs w:val="16"/>
              </w:rPr>
            </w:pPr>
            <w:r w:rsidRPr="001B1679">
              <w:rPr>
                <w:sz w:val="16"/>
                <w:szCs w:val="16"/>
              </w:rPr>
              <w:t>3GPPMEMBER</w:t>
            </w:r>
          </w:p>
        </w:tc>
      </w:tr>
      <w:tr w:rsidR="00906912" w14:paraId="05478F9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4CBE1"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E5107" w14:textId="77777777" w:rsidR="00906912" w:rsidRPr="001B1679" w:rsidRDefault="00906912" w:rsidP="00906912">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74EA8" w14:textId="77777777" w:rsidR="00906912" w:rsidRPr="001B1679" w:rsidRDefault="00906912" w:rsidP="00906912">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1906C"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E4FC9" w14:textId="77777777" w:rsidR="00906912" w:rsidRPr="001B1679" w:rsidRDefault="00906912" w:rsidP="00906912">
            <w:pPr>
              <w:pStyle w:val="TAL"/>
              <w:keepNext w:val="0"/>
              <w:rPr>
                <w:sz w:val="16"/>
                <w:szCs w:val="16"/>
              </w:rPr>
            </w:pPr>
            <w:r w:rsidRPr="001B1679">
              <w:rPr>
                <w:sz w:val="16"/>
                <w:szCs w:val="16"/>
              </w:rPr>
              <w:t>3GPPMEMBER</w:t>
            </w:r>
          </w:p>
        </w:tc>
      </w:tr>
      <w:tr w:rsidR="00906912" w14:paraId="433296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D395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DF7D5" w14:textId="77777777" w:rsidR="00906912" w:rsidRPr="001B1679" w:rsidRDefault="00906912" w:rsidP="00906912">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95A75" w14:textId="77777777" w:rsidR="00906912" w:rsidRPr="001B1679" w:rsidRDefault="00906912" w:rsidP="00906912">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FF733"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DB17F2" w14:textId="77777777" w:rsidR="00906912" w:rsidRPr="001B1679" w:rsidRDefault="00906912" w:rsidP="00906912">
            <w:pPr>
              <w:pStyle w:val="TAL"/>
              <w:keepNext w:val="0"/>
              <w:rPr>
                <w:sz w:val="16"/>
                <w:szCs w:val="16"/>
              </w:rPr>
            </w:pPr>
            <w:r w:rsidRPr="001B1679">
              <w:rPr>
                <w:sz w:val="16"/>
                <w:szCs w:val="16"/>
              </w:rPr>
              <w:t>3GPPMEMBER</w:t>
            </w:r>
          </w:p>
        </w:tc>
      </w:tr>
      <w:tr w:rsidR="00906912" w14:paraId="2550A06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C48272"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D1001" w14:textId="77777777" w:rsidR="00906912" w:rsidRPr="001B1679" w:rsidRDefault="00906912" w:rsidP="00906912">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BBFDE" w14:textId="77777777" w:rsidR="00906912" w:rsidRPr="001B1679" w:rsidRDefault="00906912" w:rsidP="00906912">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C88C2" w14:textId="77777777" w:rsidR="00906912" w:rsidRPr="001B1679" w:rsidRDefault="00906912" w:rsidP="00906912">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73D89" w14:textId="77777777" w:rsidR="00906912" w:rsidRPr="001B1679" w:rsidRDefault="00906912" w:rsidP="00906912">
            <w:pPr>
              <w:pStyle w:val="TAL"/>
              <w:keepNext w:val="0"/>
              <w:rPr>
                <w:sz w:val="16"/>
                <w:szCs w:val="16"/>
              </w:rPr>
            </w:pPr>
            <w:r w:rsidRPr="001B1679">
              <w:rPr>
                <w:sz w:val="16"/>
                <w:szCs w:val="16"/>
              </w:rPr>
              <w:t>3GPPMEMBER</w:t>
            </w:r>
          </w:p>
        </w:tc>
      </w:tr>
      <w:tr w:rsidR="00906912" w14:paraId="0DBE44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6CEDD"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AAB48" w14:textId="77777777" w:rsidR="00906912" w:rsidRPr="001B1679" w:rsidRDefault="00906912" w:rsidP="00906912">
            <w:pPr>
              <w:pStyle w:val="TAL"/>
              <w:keepNext w:val="0"/>
              <w:rPr>
                <w:sz w:val="16"/>
                <w:szCs w:val="16"/>
              </w:rPr>
            </w:pPr>
            <w:r w:rsidRPr="001B1679">
              <w:rPr>
                <w:sz w:val="16"/>
                <w:szCs w:val="16"/>
              </w:rPr>
              <w:t>Peter A. Wild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9CF6F" w14:textId="77777777" w:rsidR="00906912" w:rsidRPr="001B1679" w:rsidRDefault="00906912" w:rsidP="00906912">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7ACD7"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3E93F0" w14:textId="77777777" w:rsidR="00906912" w:rsidRPr="001B1679" w:rsidRDefault="00906912" w:rsidP="00906912">
            <w:pPr>
              <w:pStyle w:val="TAL"/>
              <w:keepNext w:val="0"/>
              <w:rPr>
                <w:sz w:val="16"/>
                <w:szCs w:val="16"/>
              </w:rPr>
            </w:pPr>
            <w:r w:rsidRPr="001B1679">
              <w:rPr>
                <w:sz w:val="16"/>
                <w:szCs w:val="16"/>
              </w:rPr>
              <w:t>3GPPMEMBER</w:t>
            </w:r>
          </w:p>
        </w:tc>
      </w:tr>
      <w:tr w:rsidR="00906912" w14:paraId="1EC58A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CC12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A218D" w14:textId="77777777" w:rsidR="00906912" w:rsidRPr="001B1679" w:rsidRDefault="00906912" w:rsidP="00906912">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5DCC9" w14:textId="77777777" w:rsidR="00906912" w:rsidRPr="001B1679" w:rsidRDefault="00906912" w:rsidP="00906912">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3FE8F"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9913C" w14:textId="77777777" w:rsidR="00906912" w:rsidRPr="001B1679" w:rsidRDefault="00906912" w:rsidP="00906912">
            <w:pPr>
              <w:pStyle w:val="TAL"/>
              <w:keepNext w:val="0"/>
              <w:rPr>
                <w:sz w:val="16"/>
                <w:szCs w:val="16"/>
              </w:rPr>
            </w:pPr>
            <w:r w:rsidRPr="001B1679">
              <w:rPr>
                <w:sz w:val="16"/>
                <w:szCs w:val="16"/>
              </w:rPr>
              <w:t>3GPPMEMBER</w:t>
            </w:r>
          </w:p>
        </w:tc>
      </w:tr>
      <w:tr w:rsidR="00906912" w14:paraId="0E7B377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00973"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739DF" w14:textId="77777777" w:rsidR="00906912" w:rsidRPr="001B1679" w:rsidRDefault="00906912" w:rsidP="00906912">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40996" w14:textId="77777777" w:rsidR="00906912" w:rsidRPr="001B1679" w:rsidRDefault="00906912" w:rsidP="00906912">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096B5"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28814" w14:textId="77777777" w:rsidR="00906912" w:rsidRPr="001B1679" w:rsidRDefault="00906912" w:rsidP="00906912">
            <w:pPr>
              <w:pStyle w:val="TAL"/>
              <w:keepNext w:val="0"/>
              <w:rPr>
                <w:sz w:val="16"/>
                <w:szCs w:val="16"/>
              </w:rPr>
            </w:pPr>
            <w:r w:rsidRPr="001B1679">
              <w:rPr>
                <w:sz w:val="16"/>
                <w:szCs w:val="16"/>
              </w:rPr>
              <w:t>3GPPMEMBER</w:t>
            </w:r>
          </w:p>
        </w:tc>
      </w:tr>
      <w:tr w:rsidR="00906912" w14:paraId="0C5480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0AAB2A"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3E2E" w14:textId="77777777" w:rsidR="00906912" w:rsidRPr="001B1679" w:rsidRDefault="00906912" w:rsidP="00906912">
            <w:pPr>
              <w:pStyle w:val="TAL"/>
              <w:keepNext w:val="0"/>
              <w:rPr>
                <w:sz w:val="16"/>
                <w:szCs w:val="16"/>
              </w:rPr>
            </w:pPr>
            <w:r w:rsidRPr="001B1679">
              <w:rPr>
                <w:sz w:val="16"/>
                <w:szCs w:val="16"/>
              </w:rPr>
              <w:t xml:space="preserve">Xiao </w:t>
            </w:r>
            <w:proofErr w:type="spellStart"/>
            <w:r w:rsidRPr="001B1679">
              <w:rPr>
                <w:sz w:val="16"/>
                <w:szCs w:val="16"/>
              </w:rPr>
              <w:t>XIAO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F2EF9" w14:textId="77777777" w:rsidR="00906912" w:rsidRPr="001B1679" w:rsidRDefault="00906912" w:rsidP="00906912">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9CC2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95811" w14:textId="77777777" w:rsidR="00906912" w:rsidRPr="001B1679" w:rsidRDefault="00906912" w:rsidP="00906912">
            <w:pPr>
              <w:pStyle w:val="TAL"/>
              <w:keepNext w:val="0"/>
              <w:rPr>
                <w:sz w:val="16"/>
                <w:szCs w:val="16"/>
              </w:rPr>
            </w:pPr>
            <w:r w:rsidRPr="001B1679">
              <w:rPr>
                <w:sz w:val="16"/>
                <w:szCs w:val="16"/>
              </w:rPr>
              <w:t>3GPPMEMBER</w:t>
            </w:r>
          </w:p>
        </w:tc>
      </w:tr>
      <w:tr w:rsidR="00906912" w14:paraId="3B543CC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0966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71C61" w14:textId="77777777" w:rsidR="00906912" w:rsidRPr="001B1679" w:rsidRDefault="00906912" w:rsidP="00906912">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86DBD" w14:textId="77777777" w:rsidR="00906912" w:rsidRPr="001B1679" w:rsidRDefault="00906912" w:rsidP="00906912">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69D7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4963C" w14:textId="77777777" w:rsidR="00906912" w:rsidRPr="001B1679" w:rsidRDefault="00906912" w:rsidP="00906912">
            <w:pPr>
              <w:pStyle w:val="TAL"/>
              <w:keepNext w:val="0"/>
              <w:rPr>
                <w:sz w:val="16"/>
                <w:szCs w:val="16"/>
              </w:rPr>
            </w:pPr>
            <w:r w:rsidRPr="001B1679">
              <w:rPr>
                <w:sz w:val="16"/>
                <w:szCs w:val="16"/>
              </w:rPr>
              <w:t>3GPPMEMBER</w:t>
            </w:r>
          </w:p>
        </w:tc>
      </w:tr>
      <w:tr w:rsidR="00906912" w14:paraId="3F69A1E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BCAD3"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0CD28" w14:textId="77777777" w:rsidR="00906912" w:rsidRPr="001B1679" w:rsidRDefault="00906912" w:rsidP="00906912">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B3C77" w14:textId="77777777" w:rsidR="00906912" w:rsidRPr="001B1679" w:rsidRDefault="00906912" w:rsidP="00906912">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B7F44"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E2BF7" w14:textId="77777777" w:rsidR="00906912" w:rsidRPr="001B1679" w:rsidRDefault="00906912" w:rsidP="00906912">
            <w:pPr>
              <w:pStyle w:val="TAL"/>
              <w:keepNext w:val="0"/>
              <w:rPr>
                <w:sz w:val="16"/>
                <w:szCs w:val="16"/>
              </w:rPr>
            </w:pPr>
            <w:r w:rsidRPr="001B1679">
              <w:rPr>
                <w:sz w:val="16"/>
                <w:szCs w:val="16"/>
              </w:rPr>
              <w:t>3GPPMEMBER</w:t>
            </w:r>
          </w:p>
        </w:tc>
      </w:tr>
      <w:tr w:rsidR="00906912" w14:paraId="58F4E25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43E6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A02ED" w14:textId="77777777" w:rsidR="00906912" w:rsidRPr="001B1679" w:rsidRDefault="00906912" w:rsidP="00906912">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F2952" w14:textId="77777777" w:rsidR="00906912" w:rsidRPr="001B1679" w:rsidRDefault="00906912" w:rsidP="00906912">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105D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A7EF2" w14:textId="77777777" w:rsidR="00906912" w:rsidRPr="001B1679" w:rsidRDefault="00906912" w:rsidP="00906912">
            <w:pPr>
              <w:pStyle w:val="TAL"/>
              <w:keepNext w:val="0"/>
              <w:rPr>
                <w:sz w:val="16"/>
                <w:szCs w:val="16"/>
              </w:rPr>
            </w:pPr>
            <w:r w:rsidRPr="001B1679">
              <w:rPr>
                <w:sz w:val="16"/>
                <w:szCs w:val="16"/>
              </w:rPr>
              <w:t>3GPPMEMBER</w:t>
            </w:r>
          </w:p>
        </w:tc>
      </w:tr>
      <w:tr w:rsidR="00906912" w14:paraId="3FCB3D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B973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6007C" w14:textId="77777777" w:rsidR="00906912" w:rsidRPr="001B1679" w:rsidRDefault="00906912" w:rsidP="00906912">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D8284" w14:textId="77777777" w:rsidR="00906912" w:rsidRPr="001B1679" w:rsidRDefault="00906912" w:rsidP="00906912">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4EA54"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E7353" w14:textId="77777777" w:rsidR="00906912" w:rsidRPr="001B1679" w:rsidRDefault="00906912" w:rsidP="00906912">
            <w:pPr>
              <w:pStyle w:val="TAL"/>
              <w:keepNext w:val="0"/>
              <w:rPr>
                <w:sz w:val="16"/>
                <w:szCs w:val="16"/>
              </w:rPr>
            </w:pPr>
            <w:r w:rsidRPr="001B1679">
              <w:rPr>
                <w:sz w:val="16"/>
                <w:szCs w:val="16"/>
              </w:rPr>
              <w:t>3GPPMEMBER</w:t>
            </w:r>
          </w:p>
        </w:tc>
      </w:tr>
      <w:tr w:rsidR="00906912" w14:paraId="23144F2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1E5F9"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081E2" w14:textId="77777777" w:rsidR="00906912" w:rsidRPr="001B1679" w:rsidRDefault="00906912" w:rsidP="00906912">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3A1D5" w14:textId="77777777" w:rsidR="00906912" w:rsidRPr="001B1679" w:rsidRDefault="00906912" w:rsidP="00906912">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41CFB"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8904A" w14:textId="77777777" w:rsidR="00906912" w:rsidRPr="001B1679" w:rsidRDefault="00906912" w:rsidP="00906912">
            <w:pPr>
              <w:pStyle w:val="TAL"/>
              <w:keepNext w:val="0"/>
              <w:rPr>
                <w:sz w:val="16"/>
                <w:szCs w:val="16"/>
              </w:rPr>
            </w:pPr>
            <w:r w:rsidRPr="001B1679">
              <w:rPr>
                <w:sz w:val="16"/>
                <w:szCs w:val="16"/>
              </w:rPr>
              <w:t>3GPPMEMBER</w:t>
            </w:r>
          </w:p>
        </w:tc>
      </w:tr>
      <w:tr w:rsidR="00906912" w14:paraId="642588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E91EB"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0C806" w14:textId="77777777" w:rsidR="00906912" w:rsidRPr="001B1679" w:rsidRDefault="00906912" w:rsidP="00906912">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67E59" w14:textId="77777777" w:rsidR="00906912" w:rsidRPr="001B1679" w:rsidRDefault="00906912" w:rsidP="00906912">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9F2F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A2D38" w14:textId="77777777" w:rsidR="00906912" w:rsidRPr="001B1679" w:rsidRDefault="00906912" w:rsidP="00906912">
            <w:pPr>
              <w:pStyle w:val="TAL"/>
              <w:keepNext w:val="0"/>
              <w:rPr>
                <w:sz w:val="16"/>
                <w:szCs w:val="16"/>
              </w:rPr>
            </w:pPr>
            <w:r w:rsidRPr="001B1679">
              <w:rPr>
                <w:sz w:val="16"/>
                <w:szCs w:val="16"/>
              </w:rPr>
              <w:t>3GPPMEMBER</w:t>
            </w:r>
          </w:p>
        </w:tc>
      </w:tr>
      <w:tr w:rsidR="00906912" w14:paraId="5A751CC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3F1BE"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DCFC0" w14:textId="77777777" w:rsidR="00906912" w:rsidRPr="001B1679" w:rsidRDefault="00906912" w:rsidP="00906912">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7EEC3" w14:textId="77777777" w:rsidR="00906912" w:rsidRPr="001B1679" w:rsidRDefault="00906912" w:rsidP="00906912">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F8BE7"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6E753" w14:textId="77777777" w:rsidR="00906912" w:rsidRPr="001B1679" w:rsidRDefault="00906912" w:rsidP="00906912">
            <w:pPr>
              <w:pStyle w:val="TAL"/>
              <w:keepNext w:val="0"/>
              <w:rPr>
                <w:sz w:val="16"/>
                <w:szCs w:val="16"/>
              </w:rPr>
            </w:pPr>
            <w:r w:rsidRPr="001B1679">
              <w:rPr>
                <w:sz w:val="16"/>
                <w:szCs w:val="16"/>
              </w:rPr>
              <w:t>3GPPMEMBER</w:t>
            </w:r>
          </w:p>
        </w:tc>
      </w:tr>
      <w:tr w:rsidR="00906912" w14:paraId="611B23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E4FB7"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5139F" w14:textId="77777777" w:rsidR="00906912" w:rsidRPr="001B1679" w:rsidRDefault="00906912" w:rsidP="00906912">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E8312"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707E1"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66215F" w14:textId="77777777" w:rsidR="00906912" w:rsidRPr="001B1679" w:rsidRDefault="00906912" w:rsidP="00906912">
            <w:pPr>
              <w:pStyle w:val="TAL"/>
              <w:keepNext w:val="0"/>
              <w:rPr>
                <w:sz w:val="16"/>
                <w:szCs w:val="16"/>
              </w:rPr>
            </w:pPr>
            <w:r w:rsidRPr="001B1679">
              <w:rPr>
                <w:sz w:val="16"/>
                <w:szCs w:val="16"/>
              </w:rPr>
              <w:t>3GPPMEMBER</w:t>
            </w:r>
          </w:p>
        </w:tc>
      </w:tr>
      <w:tr w:rsidR="00906912" w14:paraId="5F0D6C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0BA14"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F7778" w14:textId="77777777" w:rsidR="00906912" w:rsidRPr="001B1679" w:rsidRDefault="00906912" w:rsidP="00906912">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0724" w14:textId="77777777" w:rsidR="00906912" w:rsidRPr="001B1679" w:rsidRDefault="00906912" w:rsidP="00906912">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D40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81C95" w14:textId="77777777" w:rsidR="00906912" w:rsidRPr="001B1679" w:rsidRDefault="00906912" w:rsidP="00906912">
            <w:pPr>
              <w:pStyle w:val="TAL"/>
              <w:keepNext w:val="0"/>
              <w:rPr>
                <w:sz w:val="16"/>
                <w:szCs w:val="16"/>
              </w:rPr>
            </w:pPr>
            <w:r w:rsidRPr="001B1679">
              <w:rPr>
                <w:sz w:val="16"/>
                <w:szCs w:val="16"/>
              </w:rPr>
              <w:t>3GPPMEMBER</w:t>
            </w:r>
          </w:p>
        </w:tc>
      </w:tr>
      <w:tr w:rsidR="00906912" w14:paraId="624137E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D1091"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1475F" w14:textId="77777777" w:rsidR="00906912" w:rsidRPr="001B1679" w:rsidRDefault="00906912" w:rsidP="00906912">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BBFEF" w14:textId="77777777" w:rsidR="00906912" w:rsidRPr="001B1679" w:rsidRDefault="00906912" w:rsidP="00906912">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F050D"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1734E" w14:textId="77777777" w:rsidR="00906912" w:rsidRPr="001B1679" w:rsidRDefault="00906912" w:rsidP="00906912">
            <w:pPr>
              <w:pStyle w:val="TAL"/>
              <w:keepNext w:val="0"/>
              <w:rPr>
                <w:sz w:val="16"/>
                <w:szCs w:val="16"/>
              </w:rPr>
            </w:pPr>
            <w:r w:rsidRPr="001B1679">
              <w:rPr>
                <w:sz w:val="16"/>
                <w:szCs w:val="16"/>
              </w:rPr>
              <w:t>3GPPMEMBER</w:t>
            </w:r>
          </w:p>
        </w:tc>
      </w:tr>
      <w:tr w:rsidR="00906912" w14:paraId="4681DB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B489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D1D0D" w14:textId="77777777" w:rsidR="00906912" w:rsidRPr="001B1679" w:rsidRDefault="00906912" w:rsidP="00906912">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06525" w14:textId="77777777" w:rsidR="00906912" w:rsidRPr="001B1679" w:rsidRDefault="00906912" w:rsidP="00906912">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2C29"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BF425" w14:textId="77777777" w:rsidR="00906912" w:rsidRPr="001B1679" w:rsidRDefault="00906912" w:rsidP="00906912">
            <w:pPr>
              <w:pStyle w:val="TAL"/>
              <w:keepNext w:val="0"/>
              <w:rPr>
                <w:sz w:val="16"/>
                <w:szCs w:val="16"/>
              </w:rPr>
            </w:pPr>
            <w:r w:rsidRPr="001B1679">
              <w:rPr>
                <w:sz w:val="16"/>
                <w:szCs w:val="16"/>
              </w:rPr>
              <w:t>3GPPMEMBER</w:t>
            </w:r>
          </w:p>
        </w:tc>
      </w:tr>
      <w:tr w:rsidR="00906912" w14:paraId="1E119B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8D01A"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46F6D" w14:textId="77777777" w:rsidR="00906912" w:rsidRPr="001B1679" w:rsidRDefault="00906912" w:rsidP="00906912">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39DB5" w14:textId="77777777" w:rsidR="00906912" w:rsidRPr="001B1679" w:rsidRDefault="00906912" w:rsidP="00906912">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6255C"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416F5" w14:textId="77777777" w:rsidR="00906912" w:rsidRPr="001B1679" w:rsidRDefault="00906912" w:rsidP="00906912">
            <w:pPr>
              <w:pStyle w:val="TAL"/>
              <w:keepNext w:val="0"/>
              <w:rPr>
                <w:sz w:val="16"/>
                <w:szCs w:val="16"/>
              </w:rPr>
            </w:pPr>
            <w:r w:rsidRPr="001B1679">
              <w:rPr>
                <w:sz w:val="16"/>
                <w:szCs w:val="16"/>
              </w:rPr>
              <w:t>3GPPMEMBER</w:t>
            </w:r>
          </w:p>
        </w:tc>
      </w:tr>
      <w:tr w:rsidR="00906912" w14:paraId="005AD5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1D08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A4036" w14:textId="77777777" w:rsidR="00906912" w:rsidRPr="001B1679" w:rsidRDefault="00906912" w:rsidP="00906912">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E17AF" w14:textId="77777777" w:rsidR="00906912" w:rsidRPr="001B1679" w:rsidRDefault="00906912" w:rsidP="00906912">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F53AB"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97859" w14:textId="77777777" w:rsidR="00906912" w:rsidRPr="001B1679" w:rsidRDefault="00906912" w:rsidP="00906912">
            <w:pPr>
              <w:pStyle w:val="TAL"/>
              <w:keepNext w:val="0"/>
              <w:rPr>
                <w:sz w:val="16"/>
                <w:szCs w:val="16"/>
              </w:rPr>
            </w:pPr>
            <w:r w:rsidRPr="001B1679">
              <w:rPr>
                <w:sz w:val="16"/>
                <w:szCs w:val="16"/>
              </w:rPr>
              <w:t>3GPPMEMBER</w:t>
            </w:r>
          </w:p>
        </w:tc>
      </w:tr>
      <w:tr w:rsidR="00906912" w14:paraId="2C72563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F5B49"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DC281" w14:textId="77777777" w:rsidR="00906912" w:rsidRPr="001B1679" w:rsidRDefault="00906912" w:rsidP="00906912">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BC5EE" w14:textId="77777777" w:rsidR="00906912" w:rsidRPr="001B1679" w:rsidRDefault="00906912" w:rsidP="00906912">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4E0A1"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A3790" w14:textId="77777777" w:rsidR="00906912" w:rsidRPr="001B1679" w:rsidRDefault="00906912" w:rsidP="00906912">
            <w:pPr>
              <w:pStyle w:val="TAL"/>
              <w:keepNext w:val="0"/>
              <w:rPr>
                <w:sz w:val="16"/>
                <w:szCs w:val="16"/>
              </w:rPr>
            </w:pPr>
            <w:r w:rsidRPr="001B1679">
              <w:rPr>
                <w:sz w:val="16"/>
                <w:szCs w:val="16"/>
              </w:rPr>
              <w:t>3GPPMEMBER</w:t>
            </w:r>
          </w:p>
        </w:tc>
      </w:tr>
      <w:tr w:rsidR="00906912" w14:paraId="78767FD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18F8F"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D4128" w14:textId="77777777" w:rsidR="00906912" w:rsidRPr="001B1679" w:rsidRDefault="00906912" w:rsidP="00906912">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97E10" w14:textId="77777777" w:rsidR="00906912" w:rsidRPr="001B1679" w:rsidRDefault="00906912" w:rsidP="00906912">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60042"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4B2A6" w14:textId="77777777" w:rsidR="00906912" w:rsidRPr="001B1679" w:rsidRDefault="00906912" w:rsidP="00906912">
            <w:pPr>
              <w:pStyle w:val="TAL"/>
              <w:keepNext w:val="0"/>
              <w:rPr>
                <w:sz w:val="16"/>
                <w:szCs w:val="16"/>
              </w:rPr>
            </w:pPr>
            <w:r w:rsidRPr="001B1679">
              <w:rPr>
                <w:sz w:val="16"/>
                <w:szCs w:val="16"/>
              </w:rPr>
              <w:t>3GPPMEMBER</w:t>
            </w:r>
          </w:p>
        </w:tc>
      </w:tr>
      <w:tr w:rsidR="00906912" w14:paraId="0B43E93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44142"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8A79" w14:textId="77777777" w:rsidR="00906912" w:rsidRPr="001B1679" w:rsidRDefault="00906912" w:rsidP="00906912">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036C" w14:textId="77777777" w:rsidR="00906912" w:rsidRPr="001B1679" w:rsidRDefault="00906912" w:rsidP="00906912">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11A4E"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AF488" w14:textId="77777777" w:rsidR="00906912" w:rsidRPr="001B1679" w:rsidRDefault="00906912" w:rsidP="00906912">
            <w:pPr>
              <w:pStyle w:val="TAL"/>
              <w:keepNext w:val="0"/>
              <w:rPr>
                <w:sz w:val="16"/>
                <w:szCs w:val="16"/>
              </w:rPr>
            </w:pPr>
            <w:r w:rsidRPr="001B1679">
              <w:rPr>
                <w:sz w:val="16"/>
                <w:szCs w:val="16"/>
              </w:rPr>
              <w:t>3GPPMEMBER</w:t>
            </w:r>
          </w:p>
        </w:tc>
      </w:tr>
      <w:tr w:rsidR="00906912" w14:paraId="0C59D9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6945C"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65BCC" w14:textId="77777777" w:rsidR="00906912" w:rsidRPr="001B1679" w:rsidRDefault="00906912" w:rsidP="00906912">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C7ACD" w14:textId="77777777" w:rsidR="00906912" w:rsidRPr="001B1679" w:rsidRDefault="00906912" w:rsidP="00906912">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FCE36"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6A8E2" w14:textId="77777777" w:rsidR="00906912" w:rsidRPr="001B1679" w:rsidRDefault="00906912" w:rsidP="00906912">
            <w:pPr>
              <w:pStyle w:val="TAL"/>
              <w:keepNext w:val="0"/>
              <w:rPr>
                <w:sz w:val="16"/>
                <w:szCs w:val="16"/>
              </w:rPr>
            </w:pPr>
            <w:r w:rsidRPr="001B1679">
              <w:rPr>
                <w:sz w:val="16"/>
                <w:szCs w:val="16"/>
              </w:rPr>
              <w:t>3GPPMEMBER</w:t>
            </w:r>
          </w:p>
        </w:tc>
      </w:tr>
      <w:tr w:rsidR="00906912" w14:paraId="00E88B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ADC6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70E53" w14:textId="77777777" w:rsidR="00906912" w:rsidRPr="001B1679" w:rsidRDefault="00906912" w:rsidP="00906912">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D5FFE" w14:textId="77777777" w:rsidR="00906912" w:rsidRPr="001B1679" w:rsidRDefault="00906912" w:rsidP="00906912">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864F2"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714D" w14:textId="77777777" w:rsidR="00906912" w:rsidRPr="001B1679" w:rsidRDefault="00906912" w:rsidP="00906912">
            <w:pPr>
              <w:pStyle w:val="TAL"/>
              <w:keepNext w:val="0"/>
              <w:rPr>
                <w:sz w:val="16"/>
                <w:szCs w:val="16"/>
              </w:rPr>
            </w:pPr>
            <w:r w:rsidRPr="001B1679">
              <w:rPr>
                <w:sz w:val="16"/>
                <w:szCs w:val="16"/>
              </w:rPr>
              <w:t>3GPPMEMBER</w:t>
            </w:r>
          </w:p>
        </w:tc>
      </w:tr>
      <w:tr w:rsidR="00906912" w14:paraId="1A1742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EDF10"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05B28" w14:textId="77777777" w:rsidR="00906912" w:rsidRPr="001B1679" w:rsidRDefault="00906912" w:rsidP="00906912">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5D397" w14:textId="77777777" w:rsidR="00906912" w:rsidRPr="001B1679" w:rsidRDefault="00906912" w:rsidP="00906912">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31B54"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C2654" w14:textId="77777777" w:rsidR="00906912" w:rsidRPr="001B1679" w:rsidRDefault="00906912" w:rsidP="00906912">
            <w:pPr>
              <w:pStyle w:val="TAL"/>
              <w:keepNext w:val="0"/>
              <w:rPr>
                <w:sz w:val="16"/>
                <w:szCs w:val="16"/>
              </w:rPr>
            </w:pPr>
            <w:r w:rsidRPr="001B1679">
              <w:rPr>
                <w:sz w:val="16"/>
                <w:szCs w:val="16"/>
              </w:rPr>
              <w:t>3GPPMEMBER</w:t>
            </w:r>
          </w:p>
        </w:tc>
      </w:tr>
      <w:tr w:rsidR="00906912" w14:paraId="57FAD8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F52D8"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9ECA8" w14:textId="77777777" w:rsidR="00906912" w:rsidRPr="001B1679" w:rsidRDefault="00906912" w:rsidP="00906912">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A7BE" w14:textId="77777777" w:rsidR="00906912" w:rsidRPr="001B1679" w:rsidRDefault="00906912" w:rsidP="00906912">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982580"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3748B" w14:textId="77777777" w:rsidR="00906912" w:rsidRPr="001B1679" w:rsidRDefault="00906912" w:rsidP="00906912">
            <w:pPr>
              <w:pStyle w:val="TAL"/>
              <w:keepNext w:val="0"/>
              <w:rPr>
                <w:sz w:val="16"/>
                <w:szCs w:val="16"/>
              </w:rPr>
            </w:pPr>
            <w:r w:rsidRPr="001B1679">
              <w:rPr>
                <w:sz w:val="16"/>
                <w:szCs w:val="16"/>
              </w:rPr>
              <w:t>3GPPMEMBER</w:t>
            </w:r>
          </w:p>
        </w:tc>
      </w:tr>
      <w:tr w:rsidR="00906912" w14:paraId="32E9093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2942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B8552" w14:textId="77777777" w:rsidR="00906912" w:rsidRPr="001B1679" w:rsidRDefault="00906912" w:rsidP="00906912">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881B" w14:textId="77777777" w:rsidR="00906912" w:rsidRPr="001B1679" w:rsidRDefault="00906912" w:rsidP="00906912">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0749D"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667CD" w14:textId="77777777" w:rsidR="00906912" w:rsidRPr="001B1679" w:rsidRDefault="00906912" w:rsidP="00906912">
            <w:pPr>
              <w:pStyle w:val="TAL"/>
              <w:keepNext w:val="0"/>
              <w:rPr>
                <w:sz w:val="16"/>
                <w:szCs w:val="16"/>
              </w:rPr>
            </w:pPr>
            <w:r w:rsidRPr="001B1679">
              <w:rPr>
                <w:sz w:val="16"/>
                <w:szCs w:val="16"/>
              </w:rPr>
              <w:t>3GPPMEMBER</w:t>
            </w:r>
          </w:p>
        </w:tc>
      </w:tr>
      <w:tr w:rsidR="00906912" w14:paraId="3EDDDD5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3C32C"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3454D" w14:textId="77777777" w:rsidR="00906912" w:rsidRPr="001B1679" w:rsidRDefault="00906912" w:rsidP="00906912">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67E66" w14:textId="77777777" w:rsidR="00906912" w:rsidRPr="00806958" w:rsidRDefault="00906912" w:rsidP="00906912">
            <w:pPr>
              <w:pStyle w:val="TAL"/>
              <w:keepNext w:val="0"/>
              <w:rPr>
                <w:sz w:val="16"/>
                <w:szCs w:val="16"/>
                <w:lang w:val="fr-FR"/>
              </w:rPr>
            </w:pPr>
            <w:r w:rsidRPr="0080695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10AE" w14:textId="77777777" w:rsidR="00906912" w:rsidRPr="001B1679" w:rsidRDefault="00906912" w:rsidP="00906912">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8C658" w14:textId="77777777" w:rsidR="00906912" w:rsidRPr="001B1679" w:rsidRDefault="00906912" w:rsidP="00906912">
            <w:pPr>
              <w:pStyle w:val="TAL"/>
              <w:keepNext w:val="0"/>
              <w:rPr>
                <w:sz w:val="16"/>
                <w:szCs w:val="16"/>
              </w:rPr>
            </w:pPr>
            <w:r w:rsidRPr="001B1679">
              <w:rPr>
                <w:sz w:val="16"/>
                <w:szCs w:val="16"/>
              </w:rPr>
              <w:t>3GPPMEMBER</w:t>
            </w:r>
          </w:p>
        </w:tc>
      </w:tr>
      <w:tr w:rsidR="00906912" w14:paraId="120CDED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1DF8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8EDFF" w14:textId="77777777" w:rsidR="00906912" w:rsidRPr="001B1679" w:rsidRDefault="00906912" w:rsidP="00906912">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F3311" w14:textId="77777777" w:rsidR="00906912" w:rsidRPr="001B1679" w:rsidRDefault="00906912" w:rsidP="00906912">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6EE8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9018A" w14:textId="77777777" w:rsidR="00906912" w:rsidRPr="001B1679" w:rsidRDefault="00906912" w:rsidP="00906912">
            <w:pPr>
              <w:pStyle w:val="TAL"/>
              <w:keepNext w:val="0"/>
              <w:rPr>
                <w:sz w:val="16"/>
                <w:szCs w:val="16"/>
              </w:rPr>
            </w:pPr>
            <w:r w:rsidRPr="001B1679">
              <w:rPr>
                <w:sz w:val="16"/>
                <w:szCs w:val="16"/>
              </w:rPr>
              <w:t>3GPPMEMBER</w:t>
            </w:r>
          </w:p>
        </w:tc>
      </w:tr>
      <w:tr w:rsidR="00906912" w14:paraId="5DD727E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D40BD" w14:textId="77777777" w:rsidR="00906912" w:rsidRPr="001B1679" w:rsidRDefault="00906912" w:rsidP="00906912">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93E57" w14:textId="77777777" w:rsidR="00906912" w:rsidRPr="001B1679" w:rsidRDefault="00906912" w:rsidP="00906912">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98BD7" w14:textId="77777777" w:rsidR="00906912" w:rsidRPr="001B1679" w:rsidRDefault="00906912" w:rsidP="00906912">
            <w:pPr>
              <w:pStyle w:val="TAL"/>
              <w:keepNext w:val="0"/>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670B9"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F5D32" w14:textId="77777777" w:rsidR="00906912" w:rsidRPr="001B1679" w:rsidRDefault="00906912" w:rsidP="00906912">
            <w:pPr>
              <w:pStyle w:val="TAL"/>
              <w:keepNext w:val="0"/>
              <w:rPr>
                <w:sz w:val="16"/>
                <w:szCs w:val="16"/>
              </w:rPr>
            </w:pPr>
            <w:r w:rsidRPr="001B1679">
              <w:rPr>
                <w:sz w:val="16"/>
                <w:szCs w:val="16"/>
              </w:rPr>
              <w:t>3GPPMEMBER</w:t>
            </w:r>
          </w:p>
        </w:tc>
      </w:tr>
      <w:tr w:rsidR="00906912" w14:paraId="4DA01F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26924" w14:textId="77777777" w:rsidR="00906912" w:rsidRPr="001B1679" w:rsidRDefault="00906912" w:rsidP="00906912">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8419A" w14:textId="77777777" w:rsidR="00906912" w:rsidRPr="001B1679" w:rsidRDefault="00906912" w:rsidP="00906912">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97B47" w14:textId="77777777" w:rsidR="00906912" w:rsidRPr="001B1679" w:rsidRDefault="00906912" w:rsidP="00906912">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B0D7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304A52" w14:textId="77777777" w:rsidR="00906912" w:rsidRPr="001B1679" w:rsidRDefault="00906912" w:rsidP="00906912">
            <w:pPr>
              <w:pStyle w:val="TAL"/>
              <w:keepNext w:val="0"/>
              <w:rPr>
                <w:sz w:val="16"/>
                <w:szCs w:val="16"/>
              </w:rPr>
            </w:pPr>
            <w:r w:rsidRPr="001B1679">
              <w:rPr>
                <w:sz w:val="16"/>
                <w:szCs w:val="16"/>
              </w:rPr>
              <w:t>3GPPMEMBER</w:t>
            </w:r>
          </w:p>
        </w:tc>
      </w:tr>
      <w:tr w:rsidR="00906912" w14:paraId="20231D2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7567E"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DD353" w14:textId="77777777" w:rsidR="00906912" w:rsidRPr="001B1679" w:rsidRDefault="00906912" w:rsidP="00906912">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0EFCA" w14:textId="77777777" w:rsidR="00906912" w:rsidRPr="001B1679" w:rsidRDefault="00906912" w:rsidP="00906912">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C1403"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8AC34" w14:textId="77777777" w:rsidR="00906912" w:rsidRPr="001B1679" w:rsidRDefault="00906912" w:rsidP="00906912">
            <w:pPr>
              <w:pStyle w:val="TAL"/>
              <w:keepNext w:val="0"/>
              <w:rPr>
                <w:sz w:val="16"/>
                <w:szCs w:val="16"/>
              </w:rPr>
            </w:pPr>
            <w:r w:rsidRPr="001B1679">
              <w:rPr>
                <w:sz w:val="16"/>
                <w:szCs w:val="16"/>
              </w:rPr>
              <w:t>3GPPMEMBER</w:t>
            </w:r>
          </w:p>
        </w:tc>
      </w:tr>
      <w:tr w:rsidR="00906912" w14:paraId="4E68734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17DCF"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473F2" w14:textId="77777777" w:rsidR="00906912" w:rsidRPr="001B1679" w:rsidRDefault="00906912" w:rsidP="00906912">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0ED99" w14:textId="77777777" w:rsidR="00906912" w:rsidRPr="001B1679" w:rsidRDefault="00906912" w:rsidP="00906912">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7C286"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E7481" w14:textId="77777777" w:rsidR="00906912" w:rsidRPr="001B1679" w:rsidRDefault="00906912" w:rsidP="00906912">
            <w:pPr>
              <w:pStyle w:val="TAL"/>
              <w:keepNext w:val="0"/>
              <w:rPr>
                <w:sz w:val="16"/>
                <w:szCs w:val="16"/>
              </w:rPr>
            </w:pPr>
            <w:r w:rsidRPr="001B1679">
              <w:rPr>
                <w:sz w:val="16"/>
                <w:szCs w:val="16"/>
              </w:rPr>
              <w:t>3GPPMEMBER</w:t>
            </w:r>
          </w:p>
        </w:tc>
      </w:tr>
      <w:tr w:rsidR="00906912" w14:paraId="33C864E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BFCF5"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40E63" w14:textId="77777777" w:rsidR="00906912" w:rsidRPr="001B1679" w:rsidRDefault="00906912" w:rsidP="00906912">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9519" w14:textId="77777777" w:rsidR="00906912" w:rsidRPr="001B1679" w:rsidRDefault="00906912" w:rsidP="00906912">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CD591"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A14B0" w14:textId="77777777" w:rsidR="00906912" w:rsidRPr="001B1679" w:rsidRDefault="00906912" w:rsidP="00906912">
            <w:pPr>
              <w:pStyle w:val="TAL"/>
              <w:keepNext w:val="0"/>
              <w:rPr>
                <w:sz w:val="16"/>
                <w:szCs w:val="16"/>
              </w:rPr>
            </w:pPr>
            <w:r w:rsidRPr="001B1679">
              <w:rPr>
                <w:sz w:val="16"/>
                <w:szCs w:val="16"/>
              </w:rPr>
              <w:t>3GPPMEMBER</w:t>
            </w:r>
          </w:p>
        </w:tc>
      </w:tr>
      <w:tr w:rsidR="00906912" w14:paraId="6E12CD6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3B7E7"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2E56C" w14:textId="77777777" w:rsidR="00906912" w:rsidRPr="001B1679" w:rsidRDefault="00906912" w:rsidP="00906912">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8252B" w14:textId="77777777" w:rsidR="00906912" w:rsidRPr="001B1679" w:rsidRDefault="00906912" w:rsidP="00906912">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6C0A8"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9C54C" w14:textId="77777777" w:rsidR="00906912" w:rsidRPr="001B1679" w:rsidRDefault="00906912" w:rsidP="00906912">
            <w:pPr>
              <w:pStyle w:val="TAL"/>
              <w:keepNext w:val="0"/>
              <w:rPr>
                <w:sz w:val="16"/>
                <w:szCs w:val="16"/>
              </w:rPr>
            </w:pPr>
            <w:r w:rsidRPr="001B1679">
              <w:rPr>
                <w:sz w:val="16"/>
                <w:szCs w:val="16"/>
              </w:rPr>
              <w:t>3GPPMEMBER</w:t>
            </w:r>
          </w:p>
        </w:tc>
      </w:tr>
      <w:tr w:rsidR="00906912" w14:paraId="5E031F5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EA542"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6C1B2" w14:textId="77777777" w:rsidR="00906912" w:rsidRPr="001B1679" w:rsidRDefault="00906912" w:rsidP="00906912">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1B903" w14:textId="77777777" w:rsidR="00906912" w:rsidRPr="001B1679" w:rsidRDefault="00906912" w:rsidP="00906912">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586C" w14:textId="77777777" w:rsidR="00906912" w:rsidRPr="001B1679" w:rsidRDefault="00906912" w:rsidP="00906912">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3E0C8" w14:textId="77777777" w:rsidR="00906912" w:rsidRPr="001B1679" w:rsidRDefault="00906912" w:rsidP="00906912">
            <w:pPr>
              <w:pStyle w:val="TAL"/>
              <w:keepNext w:val="0"/>
              <w:rPr>
                <w:sz w:val="16"/>
                <w:szCs w:val="16"/>
              </w:rPr>
            </w:pPr>
            <w:r w:rsidRPr="001B1679">
              <w:rPr>
                <w:sz w:val="16"/>
                <w:szCs w:val="16"/>
              </w:rPr>
              <w:t>3GPPMEMBER</w:t>
            </w:r>
          </w:p>
        </w:tc>
      </w:tr>
      <w:tr w:rsidR="00906912" w14:paraId="21073B7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53BEB" w14:textId="77777777" w:rsidR="00906912" w:rsidRPr="001B1679" w:rsidRDefault="00906912" w:rsidP="00906912">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889E0" w14:textId="77777777" w:rsidR="00906912" w:rsidRPr="001B1679" w:rsidRDefault="00906912" w:rsidP="00906912">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E389B" w14:textId="77777777" w:rsidR="00906912" w:rsidRPr="001B1679" w:rsidRDefault="00906912" w:rsidP="00906912">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E712A" w14:textId="77777777" w:rsidR="00906912" w:rsidRPr="001B1679" w:rsidRDefault="00906912" w:rsidP="00906912">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856CF" w14:textId="77777777" w:rsidR="00906912" w:rsidRPr="001B1679" w:rsidRDefault="00906912" w:rsidP="00906912">
            <w:pPr>
              <w:pStyle w:val="TAL"/>
              <w:keepNext w:val="0"/>
              <w:rPr>
                <w:sz w:val="16"/>
                <w:szCs w:val="16"/>
              </w:rPr>
            </w:pPr>
            <w:r w:rsidRPr="001B1679">
              <w:rPr>
                <w:sz w:val="16"/>
                <w:szCs w:val="16"/>
              </w:rPr>
              <w:t>3GPPMEMBER</w:t>
            </w:r>
          </w:p>
        </w:tc>
      </w:tr>
      <w:tr w:rsidR="00906912" w14:paraId="6E37BC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E5CD" w14:textId="77777777" w:rsidR="00906912" w:rsidRPr="001B1679" w:rsidRDefault="00906912" w:rsidP="00906912">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CAB56" w14:textId="77777777" w:rsidR="00906912" w:rsidRPr="001B1679" w:rsidRDefault="00906912" w:rsidP="00906912">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5CF1F" w14:textId="77777777" w:rsidR="00906912" w:rsidRPr="001B1679" w:rsidRDefault="00906912" w:rsidP="00906912">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799AD" w14:textId="77777777" w:rsidR="00906912" w:rsidRPr="001B1679" w:rsidRDefault="00906912" w:rsidP="00906912">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3F4B47" w14:textId="77777777" w:rsidR="00906912" w:rsidRPr="001B1679" w:rsidRDefault="00906912" w:rsidP="00906912">
            <w:pPr>
              <w:pStyle w:val="TAL"/>
              <w:keepNext w:val="0"/>
              <w:rPr>
                <w:sz w:val="16"/>
                <w:szCs w:val="16"/>
              </w:rPr>
            </w:pPr>
            <w:r w:rsidRPr="001B1679">
              <w:rPr>
                <w:sz w:val="16"/>
                <w:szCs w:val="16"/>
              </w:rPr>
              <w:t>3GPPMEMBER</w:t>
            </w:r>
          </w:p>
        </w:tc>
      </w:tr>
      <w:tr w:rsidR="00906912" w14:paraId="4D9313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7E401" w14:textId="77777777" w:rsidR="00906912" w:rsidRPr="001B1679" w:rsidRDefault="00906912" w:rsidP="00906912">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2E9C9" w14:textId="77777777" w:rsidR="00906912" w:rsidRPr="001B1679" w:rsidRDefault="00906912" w:rsidP="00906912">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F7B65" w14:textId="77777777" w:rsidR="00906912" w:rsidRPr="001B1679" w:rsidRDefault="00906912" w:rsidP="00906912">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D8E16" w14:textId="77777777" w:rsidR="00906912" w:rsidRPr="001B1679" w:rsidRDefault="00906912" w:rsidP="00906912">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0A4E7" w14:textId="77777777" w:rsidR="00906912" w:rsidRPr="001B1679" w:rsidRDefault="00906912" w:rsidP="00906912">
            <w:pPr>
              <w:pStyle w:val="TAL"/>
              <w:keepNext w:val="0"/>
              <w:rPr>
                <w:sz w:val="16"/>
                <w:szCs w:val="16"/>
              </w:rPr>
            </w:pPr>
            <w:r w:rsidRPr="001B1679">
              <w:rPr>
                <w:sz w:val="16"/>
                <w:szCs w:val="16"/>
              </w:rPr>
              <w:t>3GPPMEMBER</w:t>
            </w:r>
          </w:p>
        </w:tc>
      </w:tr>
    </w:tbl>
    <w:p w14:paraId="1E64B592" w14:textId="28866BCD" w:rsidR="00B813A6" w:rsidRDefault="00B813A6" w:rsidP="00B813A6">
      <w:r>
        <w:t>28</w:t>
      </w:r>
      <w:ins w:id="227" w:author="MCC_Update" w:date="2025-09-15T05:13:00Z" w16du:dateUtc="2025-09-15T05:13:00Z">
        <w:r w:rsidR="00906912">
          <w:t>5</w:t>
        </w:r>
      </w:ins>
      <w:del w:id="228" w:author="MCC_Update" w:date="2025-09-15T05:13:00Z" w16du:dateUtc="2025-09-15T05:13:00Z">
        <w:r w:rsidDel="00906912">
          <w:delText>4</w:delText>
        </w:r>
      </w:del>
      <w:r>
        <w:t xml:space="preserve"> Entries</w:t>
      </w:r>
    </w:p>
    <w:p w14:paraId="189670B7" w14:textId="77777777" w:rsidR="00B813A6" w:rsidRDefault="00B813A6" w:rsidP="00B813A6"/>
    <w:p w14:paraId="5E6EEBAE" w14:textId="77777777" w:rsidR="00B813A6" w:rsidRDefault="00B813A6" w:rsidP="00B813A6">
      <w:pPr>
        <w:pStyle w:val="Heading1"/>
      </w:pPr>
      <w:bookmarkStart w:id="229" w:name="_Toc200972838"/>
      <w:r>
        <w:t>C.3</w:t>
      </w:r>
      <w:r>
        <w:tab/>
        <w:t>List of on-line registrations</w:t>
      </w:r>
      <w:bookmarkEnd w:id="229"/>
    </w:p>
    <w:p w14:paraId="60544BD3" w14:textId="77777777" w:rsidR="00B813A6" w:rsidRDefault="00B813A6" w:rsidP="00B813A6">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13A6" w14:paraId="7F5BC50C" w14:textId="77777777" w:rsidTr="004E05E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EDC0C9" w14:textId="77777777" w:rsidR="00B813A6" w:rsidRDefault="00B813A6" w:rsidP="004E05E7">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099E68" w14:textId="77777777" w:rsidR="00B813A6" w:rsidRDefault="00B813A6" w:rsidP="004E05E7">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0EEF3F" w14:textId="77777777" w:rsidR="00B813A6" w:rsidRDefault="00B813A6" w:rsidP="004E05E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D1A34" w14:textId="77777777" w:rsidR="00B813A6" w:rsidRDefault="00B813A6" w:rsidP="004E05E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E32053" w14:textId="77777777" w:rsidR="00B813A6" w:rsidRDefault="00B813A6" w:rsidP="004E05E7">
            <w:pPr>
              <w:pStyle w:val="TAH"/>
            </w:pPr>
            <w:r w:rsidRPr="00BB3F37">
              <w:t>Membership Status</w:t>
            </w:r>
          </w:p>
        </w:tc>
      </w:tr>
      <w:tr w:rsidR="00B813A6" w14:paraId="45D85D7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366B3"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7DF48" w14:textId="77777777" w:rsidR="00B813A6" w:rsidRPr="001B1679" w:rsidRDefault="00B813A6" w:rsidP="004E05E7">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DA98C" w14:textId="77777777" w:rsidR="00B813A6" w:rsidRPr="001B1679" w:rsidRDefault="00B813A6" w:rsidP="004E05E7">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E11E9"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91FE5F" w14:textId="77777777" w:rsidR="00B813A6" w:rsidRPr="001B1679" w:rsidRDefault="00B813A6" w:rsidP="004E05E7">
            <w:pPr>
              <w:pStyle w:val="TAL"/>
              <w:rPr>
                <w:sz w:val="16"/>
                <w:szCs w:val="16"/>
              </w:rPr>
            </w:pPr>
            <w:r w:rsidRPr="001B1679">
              <w:rPr>
                <w:sz w:val="16"/>
                <w:szCs w:val="16"/>
              </w:rPr>
              <w:t>3GPPMEMBER</w:t>
            </w:r>
          </w:p>
        </w:tc>
      </w:tr>
      <w:tr w:rsidR="00B813A6" w14:paraId="31F66F5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6D86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9B5E7" w14:textId="77777777" w:rsidR="00B813A6" w:rsidRPr="001B1679" w:rsidRDefault="00B813A6" w:rsidP="004E05E7">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40C66" w14:textId="77777777" w:rsidR="00B813A6" w:rsidRPr="001B1679" w:rsidRDefault="00B813A6" w:rsidP="004E05E7">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88B6"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577EC" w14:textId="77777777" w:rsidR="00B813A6" w:rsidRPr="001B1679" w:rsidRDefault="00B813A6" w:rsidP="004E05E7">
            <w:pPr>
              <w:pStyle w:val="TAL"/>
              <w:rPr>
                <w:sz w:val="16"/>
                <w:szCs w:val="16"/>
              </w:rPr>
            </w:pPr>
            <w:r w:rsidRPr="001B1679">
              <w:rPr>
                <w:sz w:val="16"/>
                <w:szCs w:val="16"/>
              </w:rPr>
              <w:t>3GPPMEMBER</w:t>
            </w:r>
          </w:p>
        </w:tc>
      </w:tr>
      <w:tr w:rsidR="00B813A6" w14:paraId="47DE61F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AA8A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43FFE" w14:textId="77777777" w:rsidR="00B813A6" w:rsidRPr="001B1679" w:rsidRDefault="00B813A6" w:rsidP="004E05E7">
            <w:pPr>
              <w:pStyle w:val="TAL"/>
              <w:rPr>
                <w:sz w:val="16"/>
                <w:szCs w:val="16"/>
              </w:rPr>
            </w:pPr>
            <w:r w:rsidRPr="001B1679">
              <w:rPr>
                <w:sz w:val="16"/>
                <w:szCs w:val="16"/>
              </w:rPr>
              <w:t xml:space="preserve">David </w:t>
            </w:r>
            <w:proofErr w:type="spellStart"/>
            <w:r w:rsidRPr="001B1679">
              <w:rPr>
                <w:sz w:val="16"/>
                <w:szCs w:val="16"/>
              </w:rPr>
              <w:t>Artuñedo</w:t>
            </w:r>
            <w:proofErr w:type="spellEnd"/>
            <w:r w:rsidRPr="001B1679">
              <w:rPr>
                <w:sz w:val="16"/>
                <w:szCs w:val="16"/>
              </w:rPr>
              <w:t xml:space="preserve"> Guillen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7D7C1" w14:textId="77777777" w:rsidR="00B813A6" w:rsidRPr="001B1679" w:rsidRDefault="00B813A6" w:rsidP="004E05E7">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CD0D7"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4BE1F" w14:textId="77777777" w:rsidR="00B813A6" w:rsidRPr="001B1679" w:rsidRDefault="00B813A6" w:rsidP="004E05E7">
            <w:pPr>
              <w:pStyle w:val="TAL"/>
              <w:rPr>
                <w:sz w:val="16"/>
                <w:szCs w:val="16"/>
              </w:rPr>
            </w:pPr>
            <w:r w:rsidRPr="001B1679">
              <w:rPr>
                <w:sz w:val="16"/>
                <w:szCs w:val="16"/>
              </w:rPr>
              <w:t>3GPPMEMBER</w:t>
            </w:r>
          </w:p>
        </w:tc>
      </w:tr>
      <w:tr w:rsidR="00B813A6" w14:paraId="5E36DF1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0E4C6"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54191" w14:textId="77777777" w:rsidR="00B813A6" w:rsidRPr="001B1679" w:rsidRDefault="00B813A6" w:rsidP="004E05E7">
            <w:pPr>
              <w:pStyle w:val="TAL"/>
              <w:rPr>
                <w:sz w:val="16"/>
                <w:szCs w:val="16"/>
              </w:rPr>
            </w:pPr>
            <w:r w:rsidRPr="001B1679">
              <w:rPr>
                <w:sz w:val="16"/>
                <w:szCs w:val="16"/>
              </w:rPr>
              <w:t xml:space="preserve">Cristina </w:t>
            </w:r>
            <w:proofErr w:type="spellStart"/>
            <w:r w:rsidRPr="001B1679">
              <w:rPr>
                <w:sz w:val="16"/>
                <w:szCs w:val="16"/>
              </w:rPr>
              <w:t>Badulescu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13602" w14:textId="77777777" w:rsidR="00B813A6" w:rsidRPr="001B1679" w:rsidRDefault="00B813A6" w:rsidP="004E05E7">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1DEDD"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FB31B" w14:textId="77777777" w:rsidR="00B813A6" w:rsidRPr="001B1679" w:rsidRDefault="00B813A6" w:rsidP="004E05E7">
            <w:pPr>
              <w:pStyle w:val="TAL"/>
              <w:rPr>
                <w:sz w:val="16"/>
                <w:szCs w:val="16"/>
              </w:rPr>
            </w:pPr>
            <w:r w:rsidRPr="001B1679">
              <w:rPr>
                <w:sz w:val="16"/>
                <w:szCs w:val="16"/>
              </w:rPr>
              <w:t>3GPPMEMBER</w:t>
            </w:r>
          </w:p>
        </w:tc>
      </w:tr>
      <w:tr w:rsidR="00B813A6" w14:paraId="340928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92562" w14:textId="77777777" w:rsidR="00B813A6" w:rsidRPr="001B1679" w:rsidRDefault="00B813A6" w:rsidP="004E05E7">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C0B00" w14:textId="77777777" w:rsidR="00B813A6" w:rsidRPr="001B1679" w:rsidRDefault="00B813A6" w:rsidP="004E05E7">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ED625" w14:textId="77777777" w:rsidR="00B813A6" w:rsidRPr="001B1679" w:rsidRDefault="00B813A6" w:rsidP="004E05E7">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A066E" w14:textId="77777777" w:rsidR="00B813A6" w:rsidRPr="001B1679" w:rsidRDefault="00B813A6" w:rsidP="004E05E7">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5A49F" w14:textId="77777777" w:rsidR="00B813A6" w:rsidRPr="001B1679" w:rsidRDefault="00B813A6" w:rsidP="004E05E7">
            <w:pPr>
              <w:pStyle w:val="TAL"/>
              <w:rPr>
                <w:sz w:val="16"/>
                <w:szCs w:val="16"/>
              </w:rPr>
            </w:pPr>
            <w:r w:rsidRPr="001B1679">
              <w:rPr>
                <w:sz w:val="16"/>
                <w:szCs w:val="16"/>
              </w:rPr>
              <w:t>3GPPMEMBER</w:t>
            </w:r>
          </w:p>
        </w:tc>
      </w:tr>
      <w:tr w:rsidR="00B813A6" w14:paraId="7DF6DCB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66DCF"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F994F" w14:textId="77777777" w:rsidR="00B813A6" w:rsidRPr="001B1679" w:rsidRDefault="00B813A6" w:rsidP="004E05E7">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2FE3" w14:textId="77777777" w:rsidR="00B813A6" w:rsidRPr="001B1679" w:rsidRDefault="00B813A6" w:rsidP="004E05E7">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ED62F"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B7DD4" w14:textId="77777777" w:rsidR="00B813A6" w:rsidRPr="001B1679" w:rsidRDefault="00B813A6" w:rsidP="004E05E7">
            <w:pPr>
              <w:pStyle w:val="TAL"/>
              <w:rPr>
                <w:sz w:val="16"/>
                <w:szCs w:val="16"/>
              </w:rPr>
            </w:pPr>
            <w:r w:rsidRPr="001B1679">
              <w:rPr>
                <w:sz w:val="16"/>
                <w:szCs w:val="16"/>
              </w:rPr>
              <w:t>3GPPMEMBER</w:t>
            </w:r>
          </w:p>
        </w:tc>
      </w:tr>
      <w:tr w:rsidR="00B813A6" w14:paraId="251E0ED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D78BA" w14:textId="77777777" w:rsidR="00B813A6" w:rsidRPr="001B1679" w:rsidRDefault="00B813A6" w:rsidP="004E05E7">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D25F4" w14:textId="77777777" w:rsidR="00B813A6" w:rsidRPr="001B1679" w:rsidRDefault="00B813A6" w:rsidP="004E05E7">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5C5D5" w14:textId="77777777" w:rsidR="00B813A6" w:rsidRPr="001B1679" w:rsidRDefault="00B813A6" w:rsidP="004E05E7">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32BBC"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19D57" w14:textId="77777777" w:rsidR="00B813A6" w:rsidRPr="001B1679" w:rsidRDefault="00B813A6" w:rsidP="004E05E7">
            <w:pPr>
              <w:pStyle w:val="TAL"/>
              <w:rPr>
                <w:sz w:val="16"/>
                <w:szCs w:val="16"/>
              </w:rPr>
            </w:pPr>
            <w:r w:rsidRPr="001B1679">
              <w:rPr>
                <w:sz w:val="16"/>
                <w:szCs w:val="16"/>
              </w:rPr>
              <w:t>3GPPORG_REP</w:t>
            </w:r>
          </w:p>
        </w:tc>
      </w:tr>
      <w:tr w:rsidR="00B813A6" w14:paraId="786015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2C07E1" w14:textId="77777777" w:rsidR="00B813A6" w:rsidRPr="001B1679" w:rsidRDefault="00B813A6" w:rsidP="004E05E7">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6F7EF" w14:textId="77777777" w:rsidR="00B813A6" w:rsidRPr="001B1679" w:rsidRDefault="00B813A6" w:rsidP="004E05E7">
            <w:pPr>
              <w:pStyle w:val="TAL"/>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28AAD" w14:textId="77777777" w:rsidR="00B813A6" w:rsidRPr="001B1679" w:rsidRDefault="00B813A6" w:rsidP="004E05E7">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EFC9E" w14:textId="77777777" w:rsidR="00B813A6" w:rsidRPr="001B1679" w:rsidRDefault="00B813A6" w:rsidP="004E05E7">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E1749" w14:textId="77777777" w:rsidR="00B813A6" w:rsidRPr="001B1679" w:rsidRDefault="00B813A6" w:rsidP="004E05E7">
            <w:pPr>
              <w:pStyle w:val="TAL"/>
              <w:rPr>
                <w:sz w:val="16"/>
                <w:szCs w:val="16"/>
              </w:rPr>
            </w:pPr>
            <w:r w:rsidRPr="001B1679">
              <w:rPr>
                <w:sz w:val="16"/>
                <w:szCs w:val="16"/>
              </w:rPr>
              <w:t>3GPPMEMBER</w:t>
            </w:r>
          </w:p>
        </w:tc>
      </w:tr>
      <w:tr w:rsidR="00B813A6" w14:paraId="4536E5A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3306DE" w14:textId="77777777" w:rsidR="00B813A6" w:rsidRPr="001B1679" w:rsidRDefault="00B813A6" w:rsidP="004E05E7">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B2ED1" w14:textId="77777777" w:rsidR="00B813A6" w:rsidRPr="001B1679" w:rsidRDefault="00B813A6" w:rsidP="004E05E7">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FDC4C" w14:textId="77777777" w:rsidR="00B813A6" w:rsidRPr="001B1679" w:rsidRDefault="00B813A6" w:rsidP="004E05E7">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31751" w14:textId="77777777" w:rsidR="00B813A6" w:rsidRPr="001B1679" w:rsidRDefault="00B813A6" w:rsidP="004E05E7">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251C0" w14:textId="77777777" w:rsidR="00B813A6" w:rsidRPr="001B1679" w:rsidRDefault="00B813A6" w:rsidP="004E05E7">
            <w:pPr>
              <w:pStyle w:val="TAL"/>
              <w:rPr>
                <w:sz w:val="16"/>
                <w:szCs w:val="16"/>
              </w:rPr>
            </w:pPr>
            <w:r w:rsidRPr="001B1679">
              <w:rPr>
                <w:sz w:val="16"/>
                <w:szCs w:val="16"/>
              </w:rPr>
              <w:t>3GPPMEMBER</w:t>
            </w:r>
          </w:p>
        </w:tc>
      </w:tr>
      <w:tr w:rsidR="00B813A6" w14:paraId="04BD828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411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AD34A" w14:textId="77777777" w:rsidR="00B813A6" w:rsidRPr="001B1679" w:rsidRDefault="00B813A6" w:rsidP="004E05E7">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891C" w14:textId="77777777" w:rsidR="00B813A6" w:rsidRPr="001B1679" w:rsidRDefault="00B813A6" w:rsidP="004E05E7">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0DF1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B9986" w14:textId="77777777" w:rsidR="00B813A6" w:rsidRPr="001B1679" w:rsidRDefault="00B813A6" w:rsidP="004E05E7">
            <w:pPr>
              <w:pStyle w:val="TAL"/>
              <w:keepNext w:val="0"/>
              <w:rPr>
                <w:sz w:val="16"/>
                <w:szCs w:val="16"/>
              </w:rPr>
            </w:pPr>
            <w:r w:rsidRPr="001B1679">
              <w:rPr>
                <w:sz w:val="16"/>
                <w:szCs w:val="16"/>
              </w:rPr>
              <w:t>3GPPMEMBER</w:t>
            </w:r>
          </w:p>
        </w:tc>
      </w:tr>
      <w:tr w:rsidR="00B813A6" w14:paraId="2D41ED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5F8AB"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1A0B9" w14:textId="77777777" w:rsidR="00B813A6" w:rsidRPr="001B1679" w:rsidRDefault="00B813A6" w:rsidP="004E05E7">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FA28F"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C417C"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8FD7F" w14:textId="77777777" w:rsidR="00B813A6" w:rsidRPr="001B1679" w:rsidRDefault="00B813A6" w:rsidP="004E05E7">
            <w:pPr>
              <w:pStyle w:val="TAL"/>
              <w:keepNext w:val="0"/>
              <w:rPr>
                <w:sz w:val="16"/>
                <w:szCs w:val="16"/>
              </w:rPr>
            </w:pPr>
            <w:r w:rsidRPr="001B1679">
              <w:rPr>
                <w:sz w:val="16"/>
                <w:szCs w:val="16"/>
              </w:rPr>
              <w:t>3GPPMEMBER</w:t>
            </w:r>
          </w:p>
        </w:tc>
      </w:tr>
      <w:tr w:rsidR="00B813A6" w14:paraId="2D2DECD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30E19"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0A81A" w14:textId="77777777" w:rsidR="00B813A6" w:rsidRPr="001B1679" w:rsidRDefault="00B813A6" w:rsidP="004E05E7">
            <w:pPr>
              <w:pStyle w:val="TAL"/>
              <w:keepNext w:val="0"/>
              <w:rPr>
                <w:sz w:val="16"/>
                <w:szCs w:val="16"/>
              </w:rPr>
            </w:pPr>
            <w:r w:rsidRPr="001B1679">
              <w:rPr>
                <w:sz w:val="16"/>
                <w:szCs w:val="16"/>
              </w:rPr>
              <w:t>Yinglin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DD12D"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E7C31"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63A2" w14:textId="77777777" w:rsidR="00B813A6" w:rsidRPr="001B1679" w:rsidRDefault="00B813A6" w:rsidP="004E05E7">
            <w:pPr>
              <w:pStyle w:val="TAL"/>
              <w:keepNext w:val="0"/>
              <w:rPr>
                <w:sz w:val="16"/>
                <w:szCs w:val="16"/>
              </w:rPr>
            </w:pPr>
            <w:r w:rsidRPr="001B1679">
              <w:rPr>
                <w:sz w:val="16"/>
                <w:szCs w:val="16"/>
              </w:rPr>
              <w:t>3GPPMEMBER</w:t>
            </w:r>
          </w:p>
        </w:tc>
      </w:tr>
      <w:tr w:rsidR="00B813A6" w14:paraId="612AD02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37CF2"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D3A64" w14:textId="77777777" w:rsidR="00B813A6" w:rsidRPr="001B1679" w:rsidRDefault="00B813A6" w:rsidP="004E05E7">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5C613"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CA62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E6162" w14:textId="77777777" w:rsidR="00B813A6" w:rsidRPr="001B1679" w:rsidRDefault="00B813A6" w:rsidP="004E05E7">
            <w:pPr>
              <w:pStyle w:val="TAL"/>
              <w:keepNext w:val="0"/>
              <w:rPr>
                <w:sz w:val="16"/>
                <w:szCs w:val="16"/>
              </w:rPr>
            </w:pPr>
            <w:r w:rsidRPr="001B1679">
              <w:rPr>
                <w:sz w:val="16"/>
                <w:szCs w:val="16"/>
              </w:rPr>
              <w:t>3GPPMEMBER</w:t>
            </w:r>
          </w:p>
        </w:tc>
      </w:tr>
      <w:tr w:rsidR="00B813A6" w14:paraId="6C07A12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815DE9"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8E61" w14:textId="77777777" w:rsidR="00B813A6" w:rsidRPr="001B1679" w:rsidRDefault="00B813A6" w:rsidP="004E05E7">
            <w:pPr>
              <w:pStyle w:val="TAL"/>
              <w:keepNext w:val="0"/>
              <w:rPr>
                <w:sz w:val="16"/>
                <w:szCs w:val="16"/>
              </w:rPr>
            </w:pPr>
            <w:r w:rsidRPr="001B1679">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F1E2B" w14:textId="77777777" w:rsidR="00B813A6" w:rsidRPr="001B1679" w:rsidRDefault="00B813A6" w:rsidP="004E05E7">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5261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26133" w14:textId="77777777" w:rsidR="00B813A6" w:rsidRPr="001B1679" w:rsidRDefault="00B813A6" w:rsidP="004E05E7">
            <w:pPr>
              <w:pStyle w:val="TAL"/>
              <w:keepNext w:val="0"/>
              <w:rPr>
                <w:sz w:val="16"/>
                <w:szCs w:val="16"/>
              </w:rPr>
            </w:pPr>
            <w:r w:rsidRPr="001B1679">
              <w:rPr>
                <w:sz w:val="16"/>
                <w:szCs w:val="16"/>
              </w:rPr>
              <w:t>3GPPMEMBER</w:t>
            </w:r>
          </w:p>
        </w:tc>
      </w:tr>
      <w:tr w:rsidR="00B813A6" w14:paraId="7D944E9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DC41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849F2" w14:textId="77777777" w:rsidR="00B813A6" w:rsidRPr="001B1679" w:rsidRDefault="00B813A6" w:rsidP="004E05E7">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9AD8B" w14:textId="77777777" w:rsidR="00B813A6" w:rsidRPr="001B1679" w:rsidRDefault="00B813A6" w:rsidP="004E05E7">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38529"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863AA" w14:textId="77777777" w:rsidR="00B813A6" w:rsidRPr="001B1679" w:rsidRDefault="00B813A6" w:rsidP="004E05E7">
            <w:pPr>
              <w:pStyle w:val="TAL"/>
              <w:keepNext w:val="0"/>
              <w:rPr>
                <w:sz w:val="16"/>
                <w:szCs w:val="16"/>
              </w:rPr>
            </w:pPr>
            <w:r w:rsidRPr="001B1679">
              <w:rPr>
                <w:sz w:val="16"/>
                <w:szCs w:val="16"/>
              </w:rPr>
              <w:t>3GPPMEMBER</w:t>
            </w:r>
          </w:p>
        </w:tc>
      </w:tr>
      <w:tr w:rsidR="00B813A6" w14:paraId="1B57209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6FA6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10048" w14:textId="77777777" w:rsidR="00B813A6" w:rsidRPr="001B1679" w:rsidRDefault="00B813A6" w:rsidP="004E05E7">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4B334" w14:textId="77777777" w:rsidR="00B813A6" w:rsidRPr="001B1679" w:rsidRDefault="00B813A6" w:rsidP="004E05E7">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BC50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38AF9" w14:textId="77777777" w:rsidR="00B813A6" w:rsidRPr="001B1679" w:rsidRDefault="00B813A6" w:rsidP="004E05E7">
            <w:pPr>
              <w:pStyle w:val="TAL"/>
              <w:keepNext w:val="0"/>
              <w:rPr>
                <w:sz w:val="16"/>
                <w:szCs w:val="16"/>
              </w:rPr>
            </w:pPr>
            <w:r w:rsidRPr="001B1679">
              <w:rPr>
                <w:sz w:val="16"/>
                <w:szCs w:val="16"/>
              </w:rPr>
              <w:t>3GPPMEMBER</w:t>
            </w:r>
          </w:p>
        </w:tc>
      </w:tr>
      <w:tr w:rsidR="00B813A6" w14:paraId="332A590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AFC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C6A4B" w14:textId="77777777" w:rsidR="00B813A6" w:rsidRPr="001B1679" w:rsidRDefault="00B813A6" w:rsidP="004E05E7">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67307" w14:textId="77777777" w:rsidR="00B813A6" w:rsidRPr="001B1679" w:rsidRDefault="00B813A6" w:rsidP="004E05E7">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7745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7DCB1" w14:textId="77777777" w:rsidR="00B813A6" w:rsidRPr="001B1679" w:rsidRDefault="00B813A6" w:rsidP="004E05E7">
            <w:pPr>
              <w:pStyle w:val="TAL"/>
              <w:keepNext w:val="0"/>
              <w:rPr>
                <w:sz w:val="16"/>
                <w:szCs w:val="16"/>
              </w:rPr>
            </w:pPr>
            <w:r w:rsidRPr="001B1679">
              <w:rPr>
                <w:sz w:val="16"/>
                <w:szCs w:val="16"/>
              </w:rPr>
              <w:t>3GPPMEMBER</w:t>
            </w:r>
          </w:p>
        </w:tc>
      </w:tr>
      <w:tr w:rsidR="00B813A6" w14:paraId="487B756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A63C94"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EEE34" w14:textId="77777777" w:rsidR="00B813A6" w:rsidRPr="001B1679" w:rsidRDefault="00B813A6" w:rsidP="004E05E7">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52537"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1B78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9818B" w14:textId="77777777" w:rsidR="00B813A6" w:rsidRPr="001B1679" w:rsidRDefault="00B813A6" w:rsidP="004E05E7">
            <w:pPr>
              <w:pStyle w:val="TAL"/>
              <w:keepNext w:val="0"/>
              <w:rPr>
                <w:sz w:val="16"/>
                <w:szCs w:val="16"/>
              </w:rPr>
            </w:pPr>
            <w:r w:rsidRPr="001B1679">
              <w:rPr>
                <w:sz w:val="16"/>
                <w:szCs w:val="16"/>
              </w:rPr>
              <w:t>3GPPMEMBER</w:t>
            </w:r>
          </w:p>
        </w:tc>
      </w:tr>
      <w:tr w:rsidR="00B813A6" w14:paraId="2E07966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2F9C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63F6E" w14:textId="77777777" w:rsidR="00B813A6" w:rsidRPr="001B1679" w:rsidRDefault="00B813A6" w:rsidP="004E05E7">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58DE" w14:textId="77777777" w:rsidR="00B813A6" w:rsidRPr="001B1679" w:rsidRDefault="00B813A6" w:rsidP="004E05E7">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A2AC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788808" w14:textId="77777777" w:rsidR="00B813A6" w:rsidRPr="001B1679" w:rsidRDefault="00B813A6" w:rsidP="004E05E7">
            <w:pPr>
              <w:pStyle w:val="TAL"/>
              <w:keepNext w:val="0"/>
              <w:rPr>
                <w:sz w:val="16"/>
                <w:szCs w:val="16"/>
              </w:rPr>
            </w:pPr>
            <w:r w:rsidRPr="001B1679">
              <w:rPr>
                <w:sz w:val="16"/>
                <w:szCs w:val="16"/>
              </w:rPr>
              <w:t>3GPPORG_REP</w:t>
            </w:r>
          </w:p>
        </w:tc>
      </w:tr>
      <w:tr w:rsidR="00B813A6" w14:paraId="7AA144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13AF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0F2BF" w14:textId="77777777" w:rsidR="00B813A6" w:rsidRPr="001B1679" w:rsidRDefault="00B813A6" w:rsidP="004E05E7">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D6687" w14:textId="77777777" w:rsidR="00B813A6" w:rsidRPr="001B1679" w:rsidRDefault="00B813A6" w:rsidP="004E05E7">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2F40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97A9B" w14:textId="77777777" w:rsidR="00B813A6" w:rsidRPr="001B1679" w:rsidRDefault="00B813A6" w:rsidP="004E05E7">
            <w:pPr>
              <w:pStyle w:val="TAL"/>
              <w:keepNext w:val="0"/>
              <w:rPr>
                <w:sz w:val="16"/>
                <w:szCs w:val="16"/>
              </w:rPr>
            </w:pPr>
            <w:r w:rsidRPr="001B1679">
              <w:rPr>
                <w:sz w:val="16"/>
                <w:szCs w:val="16"/>
              </w:rPr>
              <w:t>3GPPMEMBER</w:t>
            </w:r>
          </w:p>
        </w:tc>
      </w:tr>
      <w:tr w:rsidR="00B813A6" w14:paraId="3FB8344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3AB4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EE9A9" w14:textId="77777777" w:rsidR="00B813A6" w:rsidRPr="001B1679" w:rsidRDefault="00B813A6" w:rsidP="004E05E7">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6BF94"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059A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CEB36" w14:textId="77777777" w:rsidR="00B813A6" w:rsidRPr="001B1679" w:rsidRDefault="00B813A6" w:rsidP="004E05E7">
            <w:pPr>
              <w:pStyle w:val="TAL"/>
              <w:keepNext w:val="0"/>
              <w:rPr>
                <w:sz w:val="16"/>
                <w:szCs w:val="16"/>
              </w:rPr>
            </w:pPr>
            <w:r w:rsidRPr="001B1679">
              <w:rPr>
                <w:sz w:val="16"/>
                <w:szCs w:val="16"/>
              </w:rPr>
              <w:t>3GPPMEMBER</w:t>
            </w:r>
          </w:p>
        </w:tc>
      </w:tr>
      <w:tr w:rsidR="00B813A6" w14:paraId="6880B99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A9AC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192D9" w14:textId="77777777" w:rsidR="00B813A6" w:rsidRPr="001B1679" w:rsidRDefault="00B813A6" w:rsidP="004E05E7">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B69A6" w14:textId="77777777" w:rsidR="00B813A6" w:rsidRPr="001B1679" w:rsidRDefault="00B813A6" w:rsidP="004E05E7">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0BE7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1880" w14:textId="77777777" w:rsidR="00B813A6" w:rsidRPr="001B1679" w:rsidRDefault="00B813A6" w:rsidP="004E05E7">
            <w:pPr>
              <w:pStyle w:val="TAL"/>
              <w:keepNext w:val="0"/>
              <w:rPr>
                <w:sz w:val="16"/>
                <w:szCs w:val="16"/>
              </w:rPr>
            </w:pPr>
            <w:r w:rsidRPr="001B1679">
              <w:rPr>
                <w:sz w:val="16"/>
                <w:szCs w:val="16"/>
              </w:rPr>
              <w:t>3GPPMEMBER</w:t>
            </w:r>
          </w:p>
        </w:tc>
      </w:tr>
      <w:tr w:rsidR="00B813A6" w14:paraId="7893F2D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CE6E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39205" w14:textId="77777777" w:rsidR="00B813A6" w:rsidRPr="001B1679" w:rsidRDefault="00B813A6" w:rsidP="004E05E7">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5C30C" w14:textId="77777777" w:rsidR="00B813A6" w:rsidRPr="001B1679" w:rsidRDefault="00B813A6" w:rsidP="004E05E7">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89F84"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C63F9" w14:textId="77777777" w:rsidR="00B813A6" w:rsidRPr="001B1679" w:rsidRDefault="00B813A6" w:rsidP="004E05E7">
            <w:pPr>
              <w:pStyle w:val="TAL"/>
              <w:keepNext w:val="0"/>
              <w:rPr>
                <w:sz w:val="16"/>
                <w:szCs w:val="16"/>
              </w:rPr>
            </w:pPr>
            <w:r w:rsidRPr="001B1679">
              <w:rPr>
                <w:sz w:val="16"/>
                <w:szCs w:val="16"/>
              </w:rPr>
              <w:t>3GPPMEMBER</w:t>
            </w:r>
          </w:p>
        </w:tc>
      </w:tr>
      <w:tr w:rsidR="00B813A6" w14:paraId="20D7378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8027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3597D" w14:textId="77777777" w:rsidR="00B813A6" w:rsidRPr="001B1679" w:rsidRDefault="00B813A6" w:rsidP="004E05E7">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CC41C" w14:textId="77777777" w:rsidR="00B813A6" w:rsidRPr="001B1679" w:rsidRDefault="00B813A6" w:rsidP="004E05E7">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C4CB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92ED9" w14:textId="77777777" w:rsidR="00B813A6" w:rsidRPr="001B1679" w:rsidRDefault="00B813A6" w:rsidP="004E05E7">
            <w:pPr>
              <w:pStyle w:val="TAL"/>
              <w:keepNext w:val="0"/>
              <w:rPr>
                <w:sz w:val="16"/>
                <w:szCs w:val="16"/>
              </w:rPr>
            </w:pPr>
            <w:r w:rsidRPr="001B1679">
              <w:rPr>
                <w:sz w:val="16"/>
                <w:szCs w:val="16"/>
              </w:rPr>
              <w:t>3GPPMEMBER</w:t>
            </w:r>
          </w:p>
        </w:tc>
      </w:tr>
      <w:tr w:rsidR="00B813A6" w14:paraId="748BDF2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9800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11B13" w14:textId="77777777" w:rsidR="00B813A6" w:rsidRPr="001B1679" w:rsidRDefault="00B813A6" w:rsidP="004E05E7">
            <w:pPr>
              <w:pStyle w:val="TAL"/>
              <w:keepNext w:val="0"/>
              <w:rPr>
                <w:sz w:val="16"/>
                <w:szCs w:val="16"/>
              </w:rPr>
            </w:pPr>
            <w:r w:rsidRPr="001B1679">
              <w:rPr>
                <w:sz w:val="16"/>
                <w:szCs w:val="16"/>
              </w:rPr>
              <w:t xml:space="preserve">Pradeep </w:t>
            </w:r>
            <w:proofErr w:type="spellStart"/>
            <w:r w:rsidRPr="001B1679">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8B166" w14:textId="77777777" w:rsidR="00B813A6" w:rsidRPr="001B1679" w:rsidRDefault="00B813A6" w:rsidP="004E05E7">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A5586"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FA363" w14:textId="77777777" w:rsidR="00B813A6" w:rsidRPr="001B1679" w:rsidRDefault="00B813A6" w:rsidP="004E05E7">
            <w:pPr>
              <w:pStyle w:val="TAL"/>
              <w:keepNext w:val="0"/>
              <w:rPr>
                <w:sz w:val="16"/>
                <w:szCs w:val="16"/>
              </w:rPr>
            </w:pPr>
            <w:r w:rsidRPr="001B1679">
              <w:rPr>
                <w:sz w:val="16"/>
                <w:szCs w:val="16"/>
              </w:rPr>
              <w:t>3GPPMEMBER</w:t>
            </w:r>
          </w:p>
        </w:tc>
      </w:tr>
      <w:tr w:rsidR="00B813A6" w14:paraId="3FC8428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D0BB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6A9C4" w14:textId="77777777" w:rsidR="00B813A6" w:rsidRPr="001B1679" w:rsidRDefault="00B813A6" w:rsidP="004E05E7">
            <w:pPr>
              <w:pStyle w:val="TAL"/>
              <w:keepNext w:val="0"/>
              <w:rPr>
                <w:sz w:val="16"/>
                <w:szCs w:val="16"/>
              </w:rPr>
            </w:pPr>
            <w:proofErr w:type="spellStart"/>
            <w:r w:rsidRPr="001B1679">
              <w:rPr>
                <w:sz w:val="16"/>
                <w:szCs w:val="16"/>
              </w:rPr>
              <w:t>Chuanzeng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B8F0" w14:textId="77777777" w:rsidR="00B813A6" w:rsidRPr="001B1679" w:rsidRDefault="00B813A6" w:rsidP="004E05E7">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CF3D"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4155" w14:textId="77777777" w:rsidR="00B813A6" w:rsidRPr="001B1679" w:rsidRDefault="00B813A6" w:rsidP="004E05E7">
            <w:pPr>
              <w:pStyle w:val="TAL"/>
              <w:keepNext w:val="0"/>
              <w:rPr>
                <w:sz w:val="16"/>
                <w:szCs w:val="16"/>
              </w:rPr>
            </w:pPr>
            <w:r w:rsidRPr="001B1679">
              <w:rPr>
                <w:sz w:val="16"/>
                <w:szCs w:val="16"/>
              </w:rPr>
              <w:t>3GPPMEMBER</w:t>
            </w:r>
          </w:p>
        </w:tc>
      </w:tr>
      <w:tr w:rsidR="00B813A6" w14:paraId="604421F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E11E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1E6B2" w14:textId="77777777" w:rsidR="00B813A6" w:rsidRPr="001B1679" w:rsidRDefault="00B813A6" w:rsidP="004E05E7">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0658" w14:textId="77777777" w:rsidR="00B813A6" w:rsidRPr="001B1679" w:rsidRDefault="00B813A6" w:rsidP="004E05E7">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C2E7A"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FF202" w14:textId="77777777" w:rsidR="00B813A6" w:rsidRPr="001B1679" w:rsidRDefault="00B813A6" w:rsidP="004E05E7">
            <w:pPr>
              <w:pStyle w:val="TAL"/>
              <w:keepNext w:val="0"/>
              <w:rPr>
                <w:sz w:val="16"/>
                <w:szCs w:val="16"/>
              </w:rPr>
            </w:pPr>
            <w:r w:rsidRPr="001B1679">
              <w:rPr>
                <w:sz w:val="16"/>
                <w:szCs w:val="16"/>
              </w:rPr>
              <w:t>3GPPMEMBER</w:t>
            </w:r>
          </w:p>
        </w:tc>
      </w:tr>
      <w:tr w:rsidR="00B813A6" w14:paraId="12119A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73E58" w14:textId="77777777" w:rsidR="00B813A6" w:rsidRPr="001B1679" w:rsidRDefault="00B813A6" w:rsidP="004E05E7">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F925B" w14:textId="77777777" w:rsidR="00B813A6" w:rsidRPr="001B1679" w:rsidRDefault="00B813A6" w:rsidP="004E05E7">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8579"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359B0"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4698A" w14:textId="77777777" w:rsidR="00B813A6" w:rsidRPr="001B1679" w:rsidRDefault="00B813A6" w:rsidP="004E05E7">
            <w:pPr>
              <w:pStyle w:val="TAL"/>
              <w:keepNext w:val="0"/>
              <w:rPr>
                <w:sz w:val="16"/>
                <w:szCs w:val="16"/>
              </w:rPr>
            </w:pPr>
            <w:r w:rsidRPr="001B1679">
              <w:rPr>
                <w:sz w:val="16"/>
                <w:szCs w:val="16"/>
              </w:rPr>
              <w:t>3GPPORG_REP</w:t>
            </w:r>
          </w:p>
        </w:tc>
      </w:tr>
      <w:tr w:rsidR="00B813A6" w14:paraId="63309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6FE76"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CC8B6" w14:textId="77777777" w:rsidR="00B813A6" w:rsidRPr="001B1679" w:rsidRDefault="00B813A6" w:rsidP="004E05E7">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CD1C7" w14:textId="77777777" w:rsidR="00B813A6" w:rsidRPr="001B1679" w:rsidRDefault="00B813A6" w:rsidP="004E05E7">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862BB"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9CEA" w14:textId="77777777" w:rsidR="00B813A6" w:rsidRPr="001B1679" w:rsidRDefault="00B813A6" w:rsidP="004E05E7">
            <w:pPr>
              <w:pStyle w:val="TAL"/>
              <w:keepNext w:val="0"/>
              <w:rPr>
                <w:sz w:val="16"/>
                <w:szCs w:val="16"/>
              </w:rPr>
            </w:pPr>
            <w:r w:rsidRPr="001B1679">
              <w:rPr>
                <w:sz w:val="16"/>
                <w:szCs w:val="16"/>
              </w:rPr>
              <w:t>3GPPMEMBER</w:t>
            </w:r>
          </w:p>
        </w:tc>
      </w:tr>
      <w:tr w:rsidR="00B813A6" w14:paraId="5BE611B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5560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33B91" w14:textId="77777777" w:rsidR="00B813A6" w:rsidRPr="001B1679" w:rsidRDefault="00B813A6" w:rsidP="004E05E7">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0F368" w14:textId="77777777" w:rsidR="00B813A6" w:rsidRPr="001B1679" w:rsidRDefault="00B813A6" w:rsidP="004E05E7">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6AC6D"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1D506" w14:textId="77777777" w:rsidR="00B813A6" w:rsidRPr="001B1679" w:rsidRDefault="00B813A6" w:rsidP="004E05E7">
            <w:pPr>
              <w:pStyle w:val="TAL"/>
              <w:keepNext w:val="0"/>
              <w:rPr>
                <w:sz w:val="16"/>
                <w:szCs w:val="16"/>
              </w:rPr>
            </w:pPr>
            <w:r w:rsidRPr="001B1679">
              <w:rPr>
                <w:sz w:val="16"/>
                <w:szCs w:val="16"/>
              </w:rPr>
              <w:t>3GPPMEMBER</w:t>
            </w:r>
          </w:p>
        </w:tc>
      </w:tr>
      <w:tr w:rsidR="00B813A6" w14:paraId="2F30323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328D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3C91B" w14:textId="77777777" w:rsidR="00B813A6" w:rsidRPr="001B1679" w:rsidRDefault="00B813A6" w:rsidP="004E05E7">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DF55"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2A782"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0E1B7" w14:textId="77777777" w:rsidR="00B813A6" w:rsidRPr="001B1679" w:rsidRDefault="00B813A6" w:rsidP="004E05E7">
            <w:pPr>
              <w:pStyle w:val="TAL"/>
              <w:keepNext w:val="0"/>
              <w:rPr>
                <w:sz w:val="16"/>
                <w:szCs w:val="16"/>
              </w:rPr>
            </w:pPr>
            <w:r w:rsidRPr="001B1679">
              <w:rPr>
                <w:sz w:val="16"/>
                <w:szCs w:val="16"/>
              </w:rPr>
              <w:t>3GPPMEMBER</w:t>
            </w:r>
          </w:p>
        </w:tc>
      </w:tr>
      <w:tr w:rsidR="00B813A6" w14:paraId="1CF41EE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3A19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A81B0" w14:textId="77777777" w:rsidR="00B813A6" w:rsidRPr="001B1679" w:rsidRDefault="00B813A6" w:rsidP="004E05E7">
            <w:pPr>
              <w:pStyle w:val="TAL"/>
              <w:keepNext w:val="0"/>
              <w:rPr>
                <w:sz w:val="16"/>
                <w:szCs w:val="16"/>
              </w:rPr>
            </w:pPr>
            <w:r w:rsidRPr="001B1679">
              <w:rPr>
                <w:sz w:val="16"/>
                <w:szCs w:val="16"/>
              </w:rPr>
              <w:t>Hongyan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DE506" w14:textId="77777777" w:rsidR="00B813A6" w:rsidRPr="001B1679" w:rsidRDefault="00B813A6" w:rsidP="004E05E7">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7F7D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BB2B7" w14:textId="77777777" w:rsidR="00B813A6" w:rsidRPr="001B1679" w:rsidRDefault="00B813A6" w:rsidP="004E05E7">
            <w:pPr>
              <w:pStyle w:val="TAL"/>
              <w:keepNext w:val="0"/>
              <w:rPr>
                <w:sz w:val="16"/>
                <w:szCs w:val="16"/>
              </w:rPr>
            </w:pPr>
            <w:r w:rsidRPr="001B1679">
              <w:rPr>
                <w:sz w:val="16"/>
                <w:szCs w:val="16"/>
              </w:rPr>
              <w:t>3GPPMEMBER</w:t>
            </w:r>
          </w:p>
        </w:tc>
      </w:tr>
      <w:tr w:rsidR="00B813A6" w14:paraId="3C5E6BB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33B1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EF20" w14:textId="77777777" w:rsidR="00B813A6" w:rsidRPr="001B1679" w:rsidRDefault="00B813A6" w:rsidP="004E05E7">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84536"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4175C"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11DBB" w14:textId="77777777" w:rsidR="00B813A6" w:rsidRPr="001B1679" w:rsidRDefault="00B813A6" w:rsidP="004E05E7">
            <w:pPr>
              <w:pStyle w:val="TAL"/>
              <w:keepNext w:val="0"/>
              <w:rPr>
                <w:sz w:val="16"/>
                <w:szCs w:val="16"/>
              </w:rPr>
            </w:pPr>
            <w:r w:rsidRPr="001B1679">
              <w:rPr>
                <w:sz w:val="16"/>
                <w:szCs w:val="16"/>
              </w:rPr>
              <w:t>3GPPMEMBER</w:t>
            </w:r>
          </w:p>
        </w:tc>
      </w:tr>
      <w:tr w:rsidR="00B813A6" w14:paraId="3D3369A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66090"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32012" w14:textId="77777777" w:rsidR="00B813A6" w:rsidRPr="001B1679" w:rsidRDefault="00B813A6" w:rsidP="004E05E7">
            <w:pPr>
              <w:pStyle w:val="TAL"/>
              <w:keepNext w:val="0"/>
              <w:rPr>
                <w:sz w:val="16"/>
                <w:szCs w:val="16"/>
              </w:rPr>
            </w:pPr>
            <w:r w:rsidRPr="001B1679">
              <w:rPr>
                <w:sz w:val="16"/>
                <w:szCs w:val="16"/>
              </w:rPr>
              <w:t>Kit Kilgour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22F5F" w14:textId="77777777" w:rsidR="00B813A6" w:rsidRPr="001B1679" w:rsidRDefault="00B813A6" w:rsidP="004E05E7">
            <w:pPr>
              <w:pStyle w:val="TAL"/>
              <w:keepNext w:val="0"/>
              <w:rPr>
                <w:sz w:val="16"/>
                <w:szCs w:val="16"/>
              </w:rPr>
            </w:pPr>
            <w:proofErr w:type="spellStart"/>
            <w:r w:rsidRPr="001B1679">
              <w:rPr>
                <w:sz w:val="16"/>
                <w:szCs w:val="16"/>
              </w:rPr>
              <w:t>Sepura</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051B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C8DAA" w14:textId="77777777" w:rsidR="00B813A6" w:rsidRPr="001B1679" w:rsidRDefault="00B813A6" w:rsidP="004E05E7">
            <w:pPr>
              <w:pStyle w:val="TAL"/>
              <w:keepNext w:val="0"/>
              <w:rPr>
                <w:sz w:val="16"/>
                <w:szCs w:val="16"/>
              </w:rPr>
            </w:pPr>
            <w:r w:rsidRPr="001B1679">
              <w:rPr>
                <w:sz w:val="16"/>
                <w:szCs w:val="16"/>
              </w:rPr>
              <w:t>3GPPMEMBER</w:t>
            </w:r>
          </w:p>
        </w:tc>
      </w:tr>
      <w:tr w:rsidR="00B813A6" w14:paraId="771B9B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A178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524F5" w14:textId="77777777" w:rsidR="00B813A6" w:rsidRPr="001B1679" w:rsidRDefault="00B813A6" w:rsidP="004E05E7">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7842C"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67C86"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41A23" w14:textId="77777777" w:rsidR="00B813A6" w:rsidRPr="001B1679" w:rsidRDefault="00B813A6" w:rsidP="004E05E7">
            <w:pPr>
              <w:pStyle w:val="TAL"/>
              <w:keepNext w:val="0"/>
              <w:rPr>
                <w:sz w:val="16"/>
                <w:szCs w:val="16"/>
              </w:rPr>
            </w:pPr>
            <w:r w:rsidRPr="001B1679">
              <w:rPr>
                <w:sz w:val="16"/>
                <w:szCs w:val="16"/>
              </w:rPr>
              <w:t>3GPPMEMBER</w:t>
            </w:r>
          </w:p>
        </w:tc>
      </w:tr>
      <w:tr w:rsidR="00B813A6" w14:paraId="4C81FD7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8DE1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D879A" w14:textId="77777777" w:rsidR="00B813A6" w:rsidRPr="001B1679" w:rsidRDefault="00B813A6" w:rsidP="004E05E7">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F809" w14:textId="77777777" w:rsidR="00B813A6" w:rsidRPr="001B1679" w:rsidRDefault="00B813A6" w:rsidP="004E05E7">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349FD"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A24C8" w14:textId="77777777" w:rsidR="00B813A6" w:rsidRPr="001B1679" w:rsidRDefault="00B813A6" w:rsidP="004E05E7">
            <w:pPr>
              <w:pStyle w:val="TAL"/>
              <w:keepNext w:val="0"/>
              <w:rPr>
                <w:sz w:val="16"/>
                <w:szCs w:val="16"/>
              </w:rPr>
            </w:pPr>
            <w:r w:rsidRPr="001B1679">
              <w:rPr>
                <w:sz w:val="16"/>
                <w:szCs w:val="16"/>
              </w:rPr>
              <w:t>3GPPMEMBER</w:t>
            </w:r>
          </w:p>
        </w:tc>
      </w:tr>
      <w:tr w:rsidR="00B813A6" w14:paraId="502CEC1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6E04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605C5" w14:textId="77777777" w:rsidR="00B813A6" w:rsidRPr="001B1679" w:rsidRDefault="00B813A6" w:rsidP="004E05E7">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7F61D" w14:textId="77777777" w:rsidR="00B813A6" w:rsidRPr="001B1679" w:rsidRDefault="00B813A6" w:rsidP="004E05E7">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97C1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99318" w14:textId="77777777" w:rsidR="00B813A6" w:rsidRPr="001B1679" w:rsidRDefault="00B813A6" w:rsidP="004E05E7">
            <w:pPr>
              <w:pStyle w:val="TAL"/>
              <w:keepNext w:val="0"/>
              <w:rPr>
                <w:sz w:val="16"/>
                <w:szCs w:val="16"/>
              </w:rPr>
            </w:pPr>
            <w:r w:rsidRPr="001B1679">
              <w:rPr>
                <w:sz w:val="16"/>
                <w:szCs w:val="16"/>
              </w:rPr>
              <w:t>3GPPMEMBER</w:t>
            </w:r>
          </w:p>
        </w:tc>
      </w:tr>
      <w:tr w:rsidR="00B813A6" w14:paraId="2D48DD5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914A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B1C25" w14:textId="77777777" w:rsidR="00B813A6" w:rsidRPr="001B1679" w:rsidRDefault="00B813A6" w:rsidP="004E05E7">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957A"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A419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2F049" w14:textId="77777777" w:rsidR="00B813A6" w:rsidRPr="001B1679" w:rsidRDefault="00B813A6" w:rsidP="004E05E7">
            <w:pPr>
              <w:pStyle w:val="TAL"/>
              <w:keepNext w:val="0"/>
              <w:rPr>
                <w:sz w:val="16"/>
                <w:szCs w:val="16"/>
              </w:rPr>
            </w:pPr>
            <w:r w:rsidRPr="001B1679">
              <w:rPr>
                <w:sz w:val="16"/>
                <w:szCs w:val="16"/>
              </w:rPr>
              <w:t>3GPPMEMBER</w:t>
            </w:r>
          </w:p>
        </w:tc>
      </w:tr>
      <w:tr w:rsidR="00B813A6" w14:paraId="34CBBF7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0FF2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8F76C" w14:textId="77777777" w:rsidR="00B813A6" w:rsidRPr="001B1679" w:rsidRDefault="00B813A6" w:rsidP="004E05E7">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8C0ED"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E240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82762" w14:textId="77777777" w:rsidR="00B813A6" w:rsidRPr="001B1679" w:rsidRDefault="00B813A6" w:rsidP="004E05E7">
            <w:pPr>
              <w:pStyle w:val="TAL"/>
              <w:keepNext w:val="0"/>
              <w:rPr>
                <w:sz w:val="16"/>
                <w:szCs w:val="16"/>
              </w:rPr>
            </w:pPr>
            <w:r w:rsidRPr="001B1679">
              <w:rPr>
                <w:sz w:val="16"/>
                <w:szCs w:val="16"/>
              </w:rPr>
              <w:t>3GPPMEMBER</w:t>
            </w:r>
          </w:p>
        </w:tc>
      </w:tr>
      <w:tr w:rsidR="00B813A6" w14:paraId="5EBF53C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CB1D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03444" w14:textId="77777777" w:rsidR="00B813A6" w:rsidRPr="001B1679" w:rsidRDefault="00B813A6" w:rsidP="004E05E7">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1EB65" w14:textId="77777777" w:rsidR="00B813A6" w:rsidRPr="001B1679" w:rsidRDefault="00B813A6" w:rsidP="004E05E7">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0619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D179A" w14:textId="77777777" w:rsidR="00B813A6" w:rsidRPr="001B1679" w:rsidRDefault="00B813A6" w:rsidP="004E05E7">
            <w:pPr>
              <w:pStyle w:val="TAL"/>
              <w:keepNext w:val="0"/>
              <w:rPr>
                <w:sz w:val="16"/>
                <w:szCs w:val="16"/>
              </w:rPr>
            </w:pPr>
            <w:r w:rsidRPr="001B1679">
              <w:rPr>
                <w:sz w:val="16"/>
                <w:szCs w:val="16"/>
              </w:rPr>
              <w:t>3GPPMEMBER</w:t>
            </w:r>
          </w:p>
        </w:tc>
      </w:tr>
      <w:tr w:rsidR="00B813A6" w14:paraId="0323B1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EA5AE"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6E59F" w14:textId="77777777" w:rsidR="00B813A6" w:rsidRPr="001B1679" w:rsidRDefault="00B813A6" w:rsidP="004E05E7">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3BD54"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3450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C6CB9" w14:textId="77777777" w:rsidR="00B813A6" w:rsidRPr="001B1679" w:rsidRDefault="00B813A6" w:rsidP="004E05E7">
            <w:pPr>
              <w:pStyle w:val="TAL"/>
              <w:keepNext w:val="0"/>
              <w:rPr>
                <w:sz w:val="16"/>
                <w:szCs w:val="16"/>
              </w:rPr>
            </w:pPr>
            <w:r w:rsidRPr="001B1679">
              <w:rPr>
                <w:sz w:val="16"/>
                <w:szCs w:val="16"/>
              </w:rPr>
              <w:t>3GPPORG_REP</w:t>
            </w:r>
          </w:p>
        </w:tc>
      </w:tr>
      <w:tr w:rsidR="00B813A6" w14:paraId="5B31283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6E39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63E0D" w14:textId="77777777" w:rsidR="00B813A6" w:rsidRPr="001B1679" w:rsidRDefault="00B813A6" w:rsidP="004E05E7">
            <w:pPr>
              <w:pStyle w:val="TAL"/>
              <w:keepNext w:val="0"/>
              <w:rPr>
                <w:sz w:val="16"/>
                <w:szCs w:val="16"/>
              </w:rPr>
            </w:pPr>
            <w:r w:rsidRPr="001B1679">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73E8D" w14:textId="77777777" w:rsidR="00B813A6" w:rsidRPr="001B1679" w:rsidRDefault="00B813A6" w:rsidP="004E05E7">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75689"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F71E4" w14:textId="77777777" w:rsidR="00B813A6" w:rsidRPr="001B1679" w:rsidRDefault="00B813A6" w:rsidP="004E05E7">
            <w:pPr>
              <w:pStyle w:val="TAL"/>
              <w:keepNext w:val="0"/>
              <w:rPr>
                <w:sz w:val="16"/>
                <w:szCs w:val="16"/>
              </w:rPr>
            </w:pPr>
            <w:r w:rsidRPr="001B1679">
              <w:rPr>
                <w:sz w:val="16"/>
                <w:szCs w:val="16"/>
              </w:rPr>
              <w:t>3GPPMEMBER</w:t>
            </w:r>
          </w:p>
        </w:tc>
      </w:tr>
      <w:tr w:rsidR="00B813A6" w14:paraId="7C883FF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1EBE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3CFCB" w14:textId="77777777" w:rsidR="00B813A6" w:rsidRPr="001B1679" w:rsidRDefault="00B813A6" w:rsidP="004E05E7">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74E2D" w14:textId="77777777" w:rsidR="00B813A6" w:rsidRPr="001B1679" w:rsidRDefault="00B813A6" w:rsidP="004E05E7">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EED5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4E5FF" w14:textId="77777777" w:rsidR="00B813A6" w:rsidRPr="001B1679" w:rsidRDefault="00B813A6" w:rsidP="004E05E7">
            <w:pPr>
              <w:pStyle w:val="TAL"/>
              <w:keepNext w:val="0"/>
              <w:rPr>
                <w:sz w:val="16"/>
                <w:szCs w:val="16"/>
              </w:rPr>
            </w:pPr>
            <w:r w:rsidRPr="001B1679">
              <w:rPr>
                <w:sz w:val="16"/>
                <w:szCs w:val="16"/>
              </w:rPr>
              <w:t>3GPPMEMBER</w:t>
            </w:r>
          </w:p>
        </w:tc>
      </w:tr>
      <w:tr w:rsidR="00B813A6" w14:paraId="365938C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B399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CC200" w14:textId="77777777" w:rsidR="00B813A6" w:rsidRPr="001B1679" w:rsidRDefault="00B813A6" w:rsidP="004E05E7">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B4EAC" w14:textId="77777777" w:rsidR="00B813A6" w:rsidRPr="001B1679" w:rsidRDefault="00B813A6" w:rsidP="004E05E7">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5D9B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1D913B" w14:textId="77777777" w:rsidR="00B813A6" w:rsidRPr="001B1679" w:rsidRDefault="00B813A6" w:rsidP="004E05E7">
            <w:pPr>
              <w:pStyle w:val="TAL"/>
              <w:keepNext w:val="0"/>
              <w:rPr>
                <w:sz w:val="16"/>
                <w:szCs w:val="16"/>
              </w:rPr>
            </w:pPr>
            <w:r w:rsidRPr="001B1679">
              <w:rPr>
                <w:sz w:val="16"/>
                <w:szCs w:val="16"/>
              </w:rPr>
              <w:t>3GPPMEMBER</w:t>
            </w:r>
          </w:p>
        </w:tc>
      </w:tr>
      <w:tr w:rsidR="00B813A6" w14:paraId="74FCD00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E535C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C6E81" w14:textId="77777777" w:rsidR="00B813A6" w:rsidRPr="001B1679" w:rsidRDefault="00B813A6" w:rsidP="004E05E7">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81D96" w14:textId="77777777" w:rsidR="00B813A6" w:rsidRPr="001B1679" w:rsidRDefault="00B813A6" w:rsidP="004E05E7">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3CB58"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CF697" w14:textId="77777777" w:rsidR="00B813A6" w:rsidRPr="001B1679" w:rsidRDefault="00B813A6" w:rsidP="004E05E7">
            <w:pPr>
              <w:pStyle w:val="TAL"/>
              <w:keepNext w:val="0"/>
              <w:rPr>
                <w:sz w:val="16"/>
                <w:szCs w:val="16"/>
              </w:rPr>
            </w:pPr>
            <w:r w:rsidRPr="001B1679">
              <w:rPr>
                <w:sz w:val="16"/>
                <w:szCs w:val="16"/>
              </w:rPr>
              <w:t>3GPPMEMBER</w:t>
            </w:r>
          </w:p>
        </w:tc>
      </w:tr>
      <w:tr w:rsidR="00B813A6" w14:paraId="3CE96E7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4855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C1F78" w14:textId="77777777" w:rsidR="00B813A6" w:rsidRPr="001B1679" w:rsidRDefault="00B813A6" w:rsidP="004E05E7">
            <w:pPr>
              <w:pStyle w:val="TAL"/>
              <w:keepNext w:val="0"/>
              <w:rPr>
                <w:sz w:val="16"/>
                <w:szCs w:val="16"/>
              </w:rPr>
            </w:pPr>
            <w:r w:rsidRPr="001B1679">
              <w:rPr>
                <w:sz w:val="16"/>
                <w:szCs w:val="16"/>
              </w:rPr>
              <w:t>FEI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FEF4D" w14:textId="77777777" w:rsidR="00B813A6" w:rsidRPr="00806958" w:rsidRDefault="00B813A6" w:rsidP="004E05E7">
            <w:pPr>
              <w:pStyle w:val="TAL"/>
              <w:keepNext w:val="0"/>
              <w:rPr>
                <w:sz w:val="16"/>
                <w:szCs w:val="16"/>
                <w:lang w:val="fr-FR"/>
              </w:rPr>
            </w:pPr>
            <w:r w:rsidRPr="0080695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C12F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1990E" w14:textId="77777777" w:rsidR="00B813A6" w:rsidRPr="001B1679" w:rsidRDefault="00B813A6" w:rsidP="004E05E7">
            <w:pPr>
              <w:pStyle w:val="TAL"/>
              <w:keepNext w:val="0"/>
              <w:rPr>
                <w:sz w:val="16"/>
                <w:szCs w:val="16"/>
              </w:rPr>
            </w:pPr>
            <w:r w:rsidRPr="001B1679">
              <w:rPr>
                <w:sz w:val="16"/>
                <w:szCs w:val="16"/>
              </w:rPr>
              <w:t>3GPPMEMBER</w:t>
            </w:r>
          </w:p>
        </w:tc>
      </w:tr>
      <w:tr w:rsidR="00B813A6" w14:paraId="5FA3A9E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F0CB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89C22" w14:textId="77777777" w:rsidR="00B813A6" w:rsidRPr="001B1679" w:rsidRDefault="00B813A6" w:rsidP="004E05E7">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864A" w14:textId="77777777" w:rsidR="00B813A6" w:rsidRPr="001B1679" w:rsidRDefault="00B813A6" w:rsidP="004E05E7">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E98BB"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5FB3A" w14:textId="77777777" w:rsidR="00B813A6" w:rsidRPr="001B1679" w:rsidRDefault="00B813A6" w:rsidP="004E05E7">
            <w:pPr>
              <w:pStyle w:val="TAL"/>
              <w:keepNext w:val="0"/>
              <w:rPr>
                <w:sz w:val="16"/>
                <w:szCs w:val="16"/>
              </w:rPr>
            </w:pPr>
            <w:r w:rsidRPr="001B1679">
              <w:rPr>
                <w:sz w:val="16"/>
                <w:szCs w:val="16"/>
              </w:rPr>
              <w:t>3GPPMEMBER</w:t>
            </w:r>
          </w:p>
        </w:tc>
      </w:tr>
      <w:tr w:rsidR="00B813A6" w14:paraId="6891F5F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B8CCFE"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D0536" w14:textId="77777777" w:rsidR="00B813A6" w:rsidRPr="001B1679" w:rsidRDefault="00B813A6" w:rsidP="004E05E7">
            <w:pPr>
              <w:pStyle w:val="TAL"/>
              <w:keepNext w:val="0"/>
              <w:rPr>
                <w:sz w:val="16"/>
                <w:szCs w:val="16"/>
              </w:rPr>
            </w:pPr>
            <w:r w:rsidRPr="001B1679">
              <w:rPr>
                <w:sz w:val="16"/>
                <w:szCs w:val="16"/>
              </w:rPr>
              <w:t>Mingxue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DD9C3"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7CBF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83FBD" w14:textId="77777777" w:rsidR="00B813A6" w:rsidRPr="001B1679" w:rsidRDefault="00B813A6" w:rsidP="004E05E7">
            <w:pPr>
              <w:pStyle w:val="TAL"/>
              <w:keepNext w:val="0"/>
              <w:rPr>
                <w:sz w:val="16"/>
                <w:szCs w:val="16"/>
              </w:rPr>
            </w:pPr>
            <w:r w:rsidRPr="001B1679">
              <w:rPr>
                <w:sz w:val="16"/>
                <w:szCs w:val="16"/>
              </w:rPr>
              <w:t>3GPPMEMBER</w:t>
            </w:r>
          </w:p>
        </w:tc>
      </w:tr>
      <w:tr w:rsidR="00B813A6" w14:paraId="17D100F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53F46"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92BA8" w14:textId="77777777" w:rsidR="00B813A6" w:rsidRPr="001B1679" w:rsidRDefault="00B813A6" w:rsidP="004E05E7">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B3F5" w14:textId="77777777" w:rsidR="00B813A6" w:rsidRPr="001B1679" w:rsidRDefault="00B813A6" w:rsidP="004E05E7">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0957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20F48" w14:textId="77777777" w:rsidR="00B813A6" w:rsidRPr="001B1679" w:rsidRDefault="00B813A6" w:rsidP="004E05E7">
            <w:pPr>
              <w:pStyle w:val="TAL"/>
              <w:keepNext w:val="0"/>
              <w:rPr>
                <w:sz w:val="16"/>
                <w:szCs w:val="16"/>
              </w:rPr>
            </w:pPr>
            <w:r w:rsidRPr="001B1679">
              <w:rPr>
                <w:sz w:val="16"/>
                <w:szCs w:val="16"/>
              </w:rPr>
              <w:t>3GPPMEMBER</w:t>
            </w:r>
          </w:p>
        </w:tc>
      </w:tr>
      <w:tr w:rsidR="00B813A6" w14:paraId="2E93C9B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EEC5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D423B" w14:textId="77777777" w:rsidR="00B813A6" w:rsidRPr="001B1679" w:rsidRDefault="00B813A6" w:rsidP="004E05E7">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2CAF8"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15765"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2AC96" w14:textId="77777777" w:rsidR="00B813A6" w:rsidRPr="001B1679" w:rsidRDefault="00B813A6" w:rsidP="004E05E7">
            <w:pPr>
              <w:pStyle w:val="TAL"/>
              <w:keepNext w:val="0"/>
              <w:rPr>
                <w:sz w:val="16"/>
                <w:szCs w:val="16"/>
              </w:rPr>
            </w:pPr>
            <w:r w:rsidRPr="001B1679">
              <w:rPr>
                <w:sz w:val="16"/>
                <w:szCs w:val="16"/>
              </w:rPr>
              <w:t>3GPPMEMBER</w:t>
            </w:r>
          </w:p>
        </w:tc>
      </w:tr>
      <w:tr w:rsidR="00B813A6" w14:paraId="7DDAB32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AF29E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7A3C" w14:textId="77777777" w:rsidR="00B813A6" w:rsidRPr="001B1679" w:rsidRDefault="00B813A6" w:rsidP="004E05E7">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6237E" w14:textId="77777777" w:rsidR="00B813A6" w:rsidRPr="001B1679" w:rsidRDefault="00B813A6" w:rsidP="004E05E7">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C6E7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7A9D2" w14:textId="77777777" w:rsidR="00B813A6" w:rsidRPr="001B1679" w:rsidRDefault="00B813A6" w:rsidP="004E05E7">
            <w:pPr>
              <w:pStyle w:val="TAL"/>
              <w:keepNext w:val="0"/>
              <w:rPr>
                <w:sz w:val="16"/>
                <w:szCs w:val="16"/>
              </w:rPr>
            </w:pPr>
            <w:r w:rsidRPr="001B1679">
              <w:rPr>
                <w:sz w:val="16"/>
                <w:szCs w:val="16"/>
              </w:rPr>
              <w:t>3GPPMEMBER</w:t>
            </w:r>
          </w:p>
        </w:tc>
      </w:tr>
      <w:tr w:rsidR="00B813A6" w14:paraId="2676A99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7E584"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CC6A8" w14:textId="77777777" w:rsidR="00B813A6" w:rsidRPr="001B1679" w:rsidRDefault="00B813A6" w:rsidP="004E05E7">
            <w:pPr>
              <w:pStyle w:val="TAL"/>
              <w:keepNext w:val="0"/>
              <w:rPr>
                <w:sz w:val="16"/>
                <w:szCs w:val="16"/>
              </w:rPr>
            </w:pPr>
            <w:r w:rsidRPr="001B1679">
              <w:rPr>
                <w:sz w:val="16"/>
                <w:szCs w:val="16"/>
              </w:rPr>
              <w:t>Karin Loidl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DDC5E" w14:textId="77777777" w:rsidR="00B813A6" w:rsidRPr="001B1679" w:rsidRDefault="00B813A6" w:rsidP="004E05E7">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BEAF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230CA" w14:textId="77777777" w:rsidR="00B813A6" w:rsidRPr="001B1679" w:rsidRDefault="00B813A6" w:rsidP="004E05E7">
            <w:pPr>
              <w:pStyle w:val="TAL"/>
              <w:keepNext w:val="0"/>
              <w:rPr>
                <w:sz w:val="16"/>
                <w:szCs w:val="16"/>
              </w:rPr>
            </w:pPr>
            <w:r w:rsidRPr="001B1679">
              <w:rPr>
                <w:sz w:val="16"/>
                <w:szCs w:val="16"/>
              </w:rPr>
              <w:t>3GPPMEMBER</w:t>
            </w:r>
          </w:p>
        </w:tc>
      </w:tr>
      <w:tr w:rsidR="00B813A6" w14:paraId="52ED6B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521DB"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0AF25" w14:textId="77777777" w:rsidR="00B813A6" w:rsidRPr="001B1679" w:rsidRDefault="00B813A6" w:rsidP="004E05E7">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BD716" w14:textId="77777777" w:rsidR="00B813A6" w:rsidRPr="001B1679" w:rsidRDefault="00B813A6" w:rsidP="004E05E7">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74D1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667EA" w14:textId="77777777" w:rsidR="00B813A6" w:rsidRPr="001B1679" w:rsidRDefault="00B813A6" w:rsidP="004E05E7">
            <w:pPr>
              <w:pStyle w:val="TAL"/>
              <w:keepNext w:val="0"/>
              <w:rPr>
                <w:sz w:val="16"/>
                <w:szCs w:val="16"/>
              </w:rPr>
            </w:pPr>
            <w:r w:rsidRPr="001B1679">
              <w:rPr>
                <w:sz w:val="16"/>
                <w:szCs w:val="16"/>
              </w:rPr>
              <w:t>3GPPMEMBER</w:t>
            </w:r>
          </w:p>
        </w:tc>
      </w:tr>
      <w:tr w:rsidR="00B813A6" w14:paraId="3073E5E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30B2E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C384F" w14:textId="77777777" w:rsidR="00B813A6" w:rsidRPr="001B1679" w:rsidRDefault="00B813A6" w:rsidP="004E05E7">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91A38" w14:textId="77777777" w:rsidR="00B813A6" w:rsidRPr="001B1679" w:rsidRDefault="00B813A6" w:rsidP="004E05E7">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FC94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9C192" w14:textId="77777777" w:rsidR="00B813A6" w:rsidRPr="001B1679" w:rsidRDefault="00B813A6" w:rsidP="004E05E7">
            <w:pPr>
              <w:pStyle w:val="TAL"/>
              <w:keepNext w:val="0"/>
              <w:rPr>
                <w:sz w:val="16"/>
                <w:szCs w:val="16"/>
              </w:rPr>
            </w:pPr>
            <w:r w:rsidRPr="001B1679">
              <w:rPr>
                <w:sz w:val="16"/>
                <w:szCs w:val="16"/>
              </w:rPr>
              <w:t>3GPPMEMBER</w:t>
            </w:r>
          </w:p>
        </w:tc>
      </w:tr>
      <w:tr w:rsidR="00B813A6" w14:paraId="62974A1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72C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88316" w14:textId="77777777" w:rsidR="00B813A6" w:rsidRPr="001B1679" w:rsidRDefault="00B813A6" w:rsidP="004E05E7">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9D0EA" w14:textId="77777777" w:rsidR="00B813A6" w:rsidRPr="001B1679" w:rsidRDefault="00B813A6" w:rsidP="004E05E7">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0666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4EBD0" w14:textId="77777777" w:rsidR="00B813A6" w:rsidRPr="001B1679" w:rsidRDefault="00B813A6" w:rsidP="004E05E7">
            <w:pPr>
              <w:pStyle w:val="TAL"/>
              <w:keepNext w:val="0"/>
              <w:rPr>
                <w:sz w:val="16"/>
                <w:szCs w:val="16"/>
              </w:rPr>
            </w:pPr>
            <w:r w:rsidRPr="001B1679">
              <w:rPr>
                <w:sz w:val="16"/>
                <w:szCs w:val="16"/>
              </w:rPr>
              <w:t>3GPPORG_REP</w:t>
            </w:r>
          </w:p>
        </w:tc>
      </w:tr>
      <w:tr w:rsidR="00B813A6" w14:paraId="4A3F101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2A27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203D1F" w14:textId="77777777" w:rsidR="00B813A6" w:rsidRPr="001B1679" w:rsidRDefault="00B813A6" w:rsidP="004E05E7">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5B272" w14:textId="77777777" w:rsidR="00B813A6" w:rsidRPr="001B1679" w:rsidRDefault="00B813A6" w:rsidP="004E05E7">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B6D4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BD032" w14:textId="77777777" w:rsidR="00B813A6" w:rsidRPr="001B1679" w:rsidRDefault="00B813A6" w:rsidP="004E05E7">
            <w:pPr>
              <w:pStyle w:val="TAL"/>
              <w:keepNext w:val="0"/>
              <w:rPr>
                <w:sz w:val="16"/>
                <w:szCs w:val="16"/>
              </w:rPr>
            </w:pPr>
            <w:r w:rsidRPr="001B1679">
              <w:rPr>
                <w:sz w:val="16"/>
                <w:szCs w:val="16"/>
              </w:rPr>
              <w:t>3GPPMEMBER</w:t>
            </w:r>
          </w:p>
        </w:tc>
      </w:tr>
      <w:tr w:rsidR="00B813A6" w14:paraId="2CC5F8F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91AF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D7DE8" w14:textId="77777777" w:rsidR="00B813A6" w:rsidRPr="001B1679" w:rsidRDefault="00B813A6" w:rsidP="004E05E7">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FC07"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89514"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BCF8B" w14:textId="77777777" w:rsidR="00B813A6" w:rsidRPr="001B1679" w:rsidRDefault="00B813A6" w:rsidP="004E05E7">
            <w:pPr>
              <w:pStyle w:val="TAL"/>
              <w:keepNext w:val="0"/>
              <w:rPr>
                <w:sz w:val="16"/>
                <w:szCs w:val="16"/>
              </w:rPr>
            </w:pPr>
            <w:r w:rsidRPr="001B1679">
              <w:rPr>
                <w:sz w:val="16"/>
                <w:szCs w:val="16"/>
              </w:rPr>
              <w:t>3GPPMEMBER</w:t>
            </w:r>
          </w:p>
        </w:tc>
      </w:tr>
      <w:tr w:rsidR="00B813A6" w14:paraId="6F3EE01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BE954"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302B3" w14:textId="77777777" w:rsidR="00B813A6" w:rsidRPr="001B1679" w:rsidRDefault="00B813A6" w:rsidP="004E05E7">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B55EE" w14:textId="77777777" w:rsidR="00B813A6" w:rsidRPr="001B1679" w:rsidRDefault="00B813A6" w:rsidP="004E05E7">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C818C"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2BBE4" w14:textId="77777777" w:rsidR="00B813A6" w:rsidRPr="001B1679" w:rsidRDefault="00B813A6" w:rsidP="004E05E7">
            <w:pPr>
              <w:pStyle w:val="TAL"/>
              <w:keepNext w:val="0"/>
              <w:rPr>
                <w:sz w:val="16"/>
                <w:szCs w:val="16"/>
              </w:rPr>
            </w:pPr>
            <w:r w:rsidRPr="001B1679">
              <w:rPr>
                <w:sz w:val="16"/>
                <w:szCs w:val="16"/>
              </w:rPr>
              <w:t>3GPPMEMBER</w:t>
            </w:r>
          </w:p>
        </w:tc>
      </w:tr>
      <w:tr w:rsidR="00B813A6" w14:paraId="1543B30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87A8C"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227BF" w14:textId="77777777" w:rsidR="00B813A6" w:rsidRPr="001B1679" w:rsidRDefault="00B813A6" w:rsidP="004E05E7">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BB0E4" w14:textId="77777777" w:rsidR="00B813A6" w:rsidRPr="001B1679" w:rsidRDefault="00B813A6" w:rsidP="004E05E7">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DE0E3"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937EF" w14:textId="77777777" w:rsidR="00B813A6" w:rsidRPr="001B1679" w:rsidRDefault="00B813A6" w:rsidP="004E05E7">
            <w:pPr>
              <w:pStyle w:val="TAL"/>
              <w:keepNext w:val="0"/>
              <w:rPr>
                <w:sz w:val="16"/>
                <w:szCs w:val="16"/>
              </w:rPr>
            </w:pPr>
            <w:r w:rsidRPr="001B1679">
              <w:rPr>
                <w:sz w:val="16"/>
                <w:szCs w:val="16"/>
              </w:rPr>
              <w:t>3GPPMEMBER</w:t>
            </w:r>
          </w:p>
        </w:tc>
      </w:tr>
      <w:tr w:rsidR="00B813A6" w14:paraId="53C7F15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36E56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C1E4" w14:textId="77777777" w:rsidR="00B813A6" w:rsidRPr="001B1679" w:rsidRDefault="00B813A6" w:rsidP="004E05E7">
            <w:pPr>
              <w:pStyle w:val="TAL"/>
              <w:keepNext w:val="0"/>
              <w:rPr>
                <w:sz w:val="16"/>
                <w:szCs w:val="16"/>
              </w:rPr>
            </w:pPr>
            <w:r w:rsidRPr="001B1679">
              <w:rPr>
                <w:sz w:val="16"/>
                <w:szCs w:val="16"/>
              </w:rPr>
              <w:t>Sabyasachi Mukhopadhyay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A0C03"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BB42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BB0BC" w14:textId="77777777" w:rsidR="00B813A6" w:rsidRPr="001B1679" w:rsidRDefault="00B813A6" w:rsidP="004E05E7">
            <w:pPr>
              <w:pStyle w:val="TAL"/>
              <w:keepNext w:val="0"/>
              <w:rPr>
                <w:sz w:val="16"/>
                <w:szCs w:val="16"/>
              </w:rPr>
            </w:pPr>
            <w:r w:rsidRPr="001B1679">
              <w:rPr>
                <w:sz w:val="16"/>
                <w:szCs w:val="16"/>
              </w:rPr>
              <w:t>3GPPMEMBER</w:t>
            </w:r>
          </w:p>
        </w:tc>
      </w:tr>
      <w:tr w:rsidR="00B813A6" w14:paraId="5360A03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276A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F2C5B" w14:textId="77777777" w:rsidR="00B813A6" w:rsidRPr="001B1679" w:rsidRDefault="00B813A6" w:rsidP="004E05E7">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554E" w14:textId="77777777" w:rsidR="00B813A6" w:rsidRPr="001B1679" w:rsidRDefault="00B813A6" w:rsidP="004E05E7">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67EA8"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5DB08" w14:textId="77777777" w:rsidR="00B813A6" w:rsidRPr="001B1679" w:rsidRDefault="00B813A6" w:rsidP="004E05E7">
            <w:pPr>
              <w:pStyle w:val="TAL"/>
              <w:keepNext w:val="0"/>
              <w:rPr>
                <w:sz w:val="16"/>
                <w:szCs w:val="16"/>
              </w:rPr>
            </w:pPr>
            <w:r w:rsidRPr="001B1679">
              <w:rPr>
                <w:sz w:val="16"/>
                <w:szCs w:val="16"/>
              </w:rPr>
              <w:t>3GPPMEMBER</w:t>
            </w:r>
          </w:p>
        </w:tc>
      </w:tr>
      <w:tr w:rsidR="00B813A6" w14:paraId="45E577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0384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ACAA47" w14:textId="77777777" w:rsidR="00B813A6" w:rsidRPr="001B1679" w:rsidRDefault="00B813A6" w:rsidP="004E05E7">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4A80" w14:textId="77777777" w:rsidR="00B813A6" w:rsidRPr="001B1679" w:rsidRDefault="00B813A6" w:rsidP="004E05E7">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FC8C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61737" w14:textId="77777777" w:rsidR="00B813A6" w:rsidRPr="001B1679" w:rsidRDefault="00B813A6" w:rsidP="004E05E7">
            <w:pPr>
              <w:pStyle w:val="TAL"/>
              <w:keepNext w:val="0"/>
              <w:rPr>
                <w:sz w:val="16"/>
                <w:szCs w:val="16"/>
              </w:rPr>
            </w:pPr>
            <w:r w:rsidRPr="001B1679">
              <w:rPr>
                <w:sz w:val="16"/>
                <w:szCs w:val="16"/>
              </w:rPr>
              <w:t>3GPPMEMBER</w:t>
            </w:r>
          </w:p>
        </w:tc>
      </w:tr>
      <w:tr w:rsidR="00B813A6" w14:paraId="4E5367B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96C77"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BB6A" w14:textId="77777777" w:rsidR="00B813A6" w:rsidRPr="001B1679" w:rsidRDefault="00B813A6" w:rsidP="004E05E7">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B577" w14:textId="77777777" w:rsidR="00B813A6" w:rsidRPr="001B1679" w:rsidRDefault="00B813A6" w:rsidP="004E05E7">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A558B"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0A1FE" w14:textId="77777777" w:rsidR="00B813A6" w:rsidRPr="001B1679" w:rsidRDefault="00B813A6" w:rsidP="004E05E7">
            <w:pPr>
              <w:pStyle w:val="TAL"/>
              <w:keepNext w:val="0"/>
              <w:rPr>
                <w:sz w:val="16"/>
                <w:szCs w:val="16"/>
              </w:rPr>
            </w:pPr>
            <w:r w:rsidRPr="001B1679">
              <w:rPr>
                <w:sz w:val="16"/>
                <w:szCs w:val="16"/>
              </w:rPr>
              <w:t>3GPPMEMBER</w:t>
            </w:r>
          </w:p>
        </w:tc>
      </w:tr>
      <w:tr w:rsidR="00B813A6" w14:paraId="1FC2FB8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E942B"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3AC4" w14:textId="77777777" w:rsidR="00B813A6" w:rsidRPr="001B1679" w:rsidRDefault="00B813A6" w:rsidP="004E05E7">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668DC" w14:textId="77777777" w:rsidR="00B813A6" w:rsidRPr="001B1679" w:rsidRDefault="00B813A6" w:rsidP="004E05E7">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1C33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A37FF" w14:textId="77777777" w:rsidR="00B813A6" w:rsidRPr="001B1679" w:rsidRDefault="00B813A6" w:rsidP="004E05E7">
            <w:pPr>
              <w:pStyle w:val="TAL"/>
              <w:keepNext w:val="0"/>
              <w:rPr>
                <w:sz w:val="16"/>
                <w:szCs w:val="16"/>
              </w:rPr>
            </w:pPr>
            <w:r w:rsidRPr="001B1679">
              <w:rPr>
                <w:sz w:val="16"/>
                <w:szCs w:val="16"/>
              </w:rPr>
              <w:t>3GPPMEMBER</w:t>
            </w:r>
          </w:p>
        </w:tc>
      </w:tr>
      <w:tr w:rsidR="00B813A6" w14:paraId="6C4A611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7E2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CAF69" w14:textId="77777777" w:rsidR="00B813A6" w:rsidRPr="001B1679" w:rsidRDefault="00B813A6" w:rsidP="004E05E7">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251E5" w14:textId="77777777" w:rsidR="00B813A6" w:rsidRPr="001B1679" w:rsidRDefault="00B813A6" w:rsidP="004E05E7">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C96AE"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D7EE8" w14:textId="77777777" w:rsidR="00B813A6" w:rsidRPr="001B1679" w:rsidRDefault="00B813A6" w:rsidP="004E05E7">
            <w:pPr>
              <w:pStyle w:val="TAL"/>
              <w:keepNext w:val="0"/>
              <w:rPr>
                <w:sz w:val="16"/>
                <w:szCs w:val="16"/>
              </w:rPr>
            </w:pPr>
            <w:r w:rsidRPr="001B1679">
              <w:rPr>
                <w:sz w:val="16"/>
                <w:szCs w:val="16"/>
              </w:rPr>
              <w:t>3GPPMEMBER</w:t>
            </w:r>
          </w:p>
        </w:tc>
      </w:tr>
      <w:tr w:rsidR="00B813A6" w14:paraId="3DDAF80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CD01A"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880BC" w14:textId="77777777" w:rsidR="00B813A6" w:rsidRPr="001B1679" w:rsidRDefault="00B813A6" w:rsidP="004E05E7">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F9FEA"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691E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7FFBE" w14:textId="77777777" w:rsidR="00B813A6" w:rsidRPr="001B1679" w:rsidRDefault="00B813A6" w:rsidP="004E05E7">
            <w:pPr>
              <w:pStyle w:val="TAL"/>
              <w:keepNext w:val="0"/>
              <w:rPr>
                <w:sz w:val="16"/>
                <w:szCs w:val="16"/>
              </w:rPr>
            </w:pPr>
            <w:r w:rsidRPr="001B1679">
              <w:rPr>
                <w:sz w:val="16"/>
                <w:szCs w:val="16"/>
              </w:rPr>
              <w:t>3GPPMEMBER</w:t>
            </w:r>
          </w:p>
        </w:tc>
      </w:tr>
      <w:tr w:rsidR="00B813A6" w14:paraId="67235F4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A4D3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0BF39" w14:textId="77777777" w:rsidR="00B813A6" w:rsidRPr="001B1679" w:rsidRDefault="00B813A6" w:rsidP="004E05E7">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4C6CB" w14:textId="77777777" w:rsidR="00B813A6" w:rsidRPr="001B1679" w:rsidRDefault="00B813A6" w:rsidP="004E05E7">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B58D3"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B72E3" w14:textId="77777777" w:rsidR="00B813A6" w:rsidRPr="001B1679" w:rsidRDefault="00B813A6" w:rsidP="004E05E7">
            <w:pPr>
              <w:pStyle w:val="TAL"/>
              <w:keepNext w:val="0"/>
              <w:rPr>
                <w:sz w:val="16"/>
                <w:szCs w:val="16"/>
              </w:rPr>
            </w:pPr>
            <w:r w:rsidRPr="001B1679">
              <w:rPr>
                <w:sz w:val="16"/>
                <w:szCs w:val="16"/>
              </w:rPr>
              <w:t>3GPPMEMBER</w:t>
            </w:r>
          </w:p>
        </w:tc>
      </w:tr>
      <w:tr w:rsidR="00B813A6" w14:paraId="3B6CE75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C224E"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CE48D" w14:textId="77777777" w:rsidR="00B813A6" w:rsidRPr="001B1679" w:rsidRDefault="00B813A6" w:rsidP="004E05E7">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8C360" w14:textId="77777777" w:rsidR="00B813A6" w:rsidRPr="001B1679" w:rsidRDefault="00B813A6" w:rsidP="004E05E7">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BFEA8"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5697F" w14:textId="77777777" w:rsidR="00B813A6" w:rsidRPr="001B1679" w:rsidRDefault="00B813A6" w:rsidP="004E05E7">
            <w:pPr>
              <w:pStyle w:val="TAL"/>
              <w:keepNext w:val="0"/>
              <w:rPr>
                <w:sz w:val="16"/>
                <w:szCs w:val="16"/>
              </w:rPr>
            </w:pPr>
            <w:r w:rsidRPr="001B1679">
              <w:rPr>
                <w:sz w:val="16"/>
                <w:szCs w:val="16"/>
              </w:rPr>
              <w:t>3GPPORG_REP</w:t>
            </w:r>
          </w:p>
        </w:tc>
      </w:tr>
      <w:tr w:rsidR="00B813A6" w14:paraId="02D115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46D11"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90B4D" w14:textId="77777777" w:rsidR="00B813A6" w:rsidRPr="001B1679" w:rsidRDefault="00B813A6" w:rsidP="004E05E7">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78EB" w14:textId="77777777" w:rsidR="00B813A6" w:rsidRPr="001B1679" w:rsidRDefault="00B813A6" w:rsidP="004E05E7">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29115" w14:textId="77777777" w:rsidR="00B813A6" w:rsidRPr="001B1679" w:rsidRDefault="00B813A6" w:rsidP="004E05E7">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4B7EE" w14:textId="77777777" w:rsidR="00B813A6" w:rsidRPr="001B1679" w:rsidRDefault="00B813A6" w:rsidP="004E05E7">
            <w:pPr>
              <w:pStyle w:val="TAL"/>
              <w:keepNext w:val="0"/>
              <w:rPr>
                <w:sz w:val="16"/>
                <w:szCs w:val="16"/>
              </w:rPr>
            </w:pPr>
            <w:r w:rsidRPr="001B1679">
              <w:rPr>
                <w:sz w:val="16"/>
                <w:szCs w:val="16"/>
              </w:rPr>
              <w:t>3GPPMEMBER</w:t>
            </w:r>
          </w:p>
        </w:tc>
      </w:tr>
      <w:tr w:rsidR="00B813A6" w14:paraId="052DE2D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31D85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648F8" w14:textId="77777777" w:rsidR="00B813A6" w:rsidRPr="001B1679" w:rsidRDefault="00B813A6" w:rsidP="004E05E7">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A3321"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8351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93407" w14:textId="77777777" w:rsidR="00B813A6" w:rsidRPr="001B1679" w:rsidRDefault="00B813A6" w:rsidP="004E05E7">
            <w:pPr>
              <w:pStyle w:val="TAL"/>
              <w:keepNext w:val="0"/>
              <w:rPr>
                <w:sz w:val="16"/>
                <w:szCs w:val="16"/>
              </w:rPr>
            </w:pPr>
            <w:r w:rsidRPr="001B1679">
              <w:rPr>
                <w:sz w:val="16"/>
                <w:szCs w:val="16"/>
              </w:rPr>
              <w:t>3GPPMEMBER</w:t>
            </w:r>
          </w:p>
        </w:tc>
      </w:tr>
      <w:tr w:rsidR="00B813A6" w14:paraId="2378611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2F93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E860D" w14:textId="77777777" w:rsidR="00B813A6" w:rsidRPr="001B1679" w:rsidRDefault="00B813A6" w:rsidP="004E05E7">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94B82" w14:textId="77777777" w:rsidR="00B813A6" w:rsidRPr="001B1679" w:rsidRDefault="00B813A6" w:rsidP="004E05E7">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2893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65499" w14:textId="77777777" w:rsidR="00B813A6" w:rsidRPr="001B1679" w:rsidRDefault="00B813A6" w:rsidP="004E05E7">
            <w:pPr>
              <w:pStyle w:val="TAL"/>
              <w:keepNext w:val="0"/>
              <w:rPr>
                <w:sz w:val="16"/>
                <w:szCs w:val="16"/>
              </w:rPr>
            </w:pPr>
            <w:r w:rsidRPr="001B1679">
              <w:rPr>
                <w:sz w:val="16"/>
                <w:szCs w:val="16"/>
              </w:rPr>
              <w:t>3GPPMEMBER</w:t>
            </w:r>
          </w:p>
        </w:tc>
      </w:tr>
      <w:tr w:rsidR="00B813A6" w14:paraId="1163126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0FA8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80B12" w14:textId="77777777" w:rsidR="00B813A6" w:rsidRPr="001B1679" w:rsidRDefault="00B813A6" w:rsidP="004E05E7">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9F4E" w14:textId="77777777" w:rsidR="00B813A6" w:rsidRPr="001B1679" w:rsidRDefault="00B813A6" w:rsidP="004E05E7">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5778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69FF3" w14:textId="77777777" w:rsidR="00B813A6" w:rsidRPr="001B1679" w:rsidRDefault="00B813A6" w:rsidP="004E05E7">
            <w:pPr>
              <w:pStyle w:val="TAL"/>
              <w:keepNext w:val="0"/>
              <w:rPr>
                <w:sz w:val="16"/>
                <w:szCs w:val="16"/>
              </w:rPr>
            </w:pPr>
            <w:r w:rsidRPr="001B1679">
              <w:rPr>
                <w:sz w:val="16"/>
                <w:szCs w:val="16"/>
              </w:rPr>
              <w:t>3GPPMEMBER</w:t>
            </w:r>
          </w:p>
        </w:tc>
      </w:tr>
      <w:tr w:rsidR="00B813A6" w14:paraId="18E6F75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6E83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7EAA" w14:textId="77777777" w:rsidR="00B813A6" w:rsidRPr="001B1679" w:rsidRDefault="00B813A6" w:rsidP="004E05E7">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5F196" w14:textId="77777777" w:rsidR="00B813A6" w:rsidRPr="001B1679" w:rsidRDefault="00B813A6" w:rsidP="004E05E7">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1D950"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AB963" w14:textId="77777777" w:rsidR="00B813A6" w:rsidRPr="001B1679" w:rsidRDefault="00B813A6" w:rsidP="004E05E7">
            <w:pPr>
              <w:pStyle w:val="TAL"/>
              <w:keepNext w:val="0"/>
              <w:rPr>
                <w:sz w:val="16"/>
                <w:szCs w:val="16"/>
              </w:rPr>
            </w:pPr>
            <w:r w:rsidRPr="001B1679">
              <w:rPr>
                <w:sz w:val="16"/>
                <w:szCs w:val="16"/>
              </w:rPr>
              <w:t>3GPPMEMBER</w:t>
            </w:r>
          </w:p>
        </w:tc>
      </w:tr>
      <w:tr w:rsidR="00B813A6" w14:paraId="6A98906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AA8490"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C739B" w14:textId="77777777" w:rsidR="00B813A6" w:rsidRPr="001B1679" w:rsidRDefault="00B813A6" w:rsidP="004E05E7">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C05B6" w14:textId="77777777" w:rsidR="00B813A6" w:rsidRPr="001B1679" w:rsidRDefault="00B813A6" w:rsidP="004E05E7">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3C91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67D7B" w14:textId="77777777" w:rsidR="00B813A6" w:rsidRPr="001B1679" w:rsidRDefault="00B813A6" w:rsidP="004E05E7">
            <w:pPr>
              <w:pStyle w:val="TAL"/>
              <w:keepNext w:val="0"/>
              <w:rPr>
                <w:sz w:val="16"/>
                <w:szCs w:val="16"/>
              </w:rPr>
            </w:pPr>
            <w:r w:rsidRPr="001B1679">
              <w:rPr>
                <w:sz w:val="16"/>
                <w:szCs w:val="16"/>
              </w:rPr>
              <w:t>3GPPMEMBER</w:t>
            </w:r>
          </w:p>
        </w:tc>
      </w:tr>
      <w:tr w:rsidR="00B813A6" w14:paraId="1756342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8AC83" w14:textId="77777777" w:rsidR="00B813A6" w:rsidRPr="001B1679" w:rsidRDefault="00B813A6" w:rsidP="004E05E7">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F0969" w14:textId="77777777" w:rsidR="00B813A6" w:rsidRPr="001B1679" w:rsidRDefault="00B813A6" w:rsidP="004E05E7">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8E9AC" w14:textId="77777777" w:rsidR="00B813A6" w:rsidRPr="001B1679" w:rsidRDefault="00B813A6" w:rsidP="004E05E7">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92DF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47B2C" w14:textId="77777777" w:rsidR="00B813A6" w:rsidRPr="001B1679" w:rsidRDefault="00B813A6" w:rsidP="004E05E7">
            <w:pPr>
              <w:pStyle w:val="TAL"/>
              <w:keepNext w:val="0"/>
              <w:rPr>
                <w:sz w:val="16"/>
                <w:szCs w:val="16"/>
              </w:rPr>
            </w:pPr>
            <w:r w:rsidRPr="001B1679">
              <w:rPr>
                <w:sz w:val="16"/>
                <w:szCs w:val="16"/>
              </w:rPr>
              <w:t>3GPPMEMBER</w:t>
            </w:r>
          </w:p>
        </w:tc>
      </w:tr>
      <w:tr w:rsidR="00B813A6" w14:paraId="06FD28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1BAEF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3D154" w14:textId="77777777" w:rsidR="00B813A6" w:rsidRPr="001B1679" w:rsidRDefault="00B813A6" w:rsidP="004E05E7">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28C09"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30D4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279F3" w14:textId="77777777" w:rsidR="00B813A6" w:rsidRPr="001B1679" w:rsidRDefault="00B813A6" w:rsidP="004E05E7">
            <w:pPr>
              <w:pStyle w:val="TAL"/>
              <w:keepNext w:val="0"/>
              <w:rPr>
                <w:sz w:val="16"/>
                <w:szCs w:val="16"/>
              </w:rPr>
            </w:pPr>
            <w:r w:rsidRPr="001B1679">
              <w:rPr>
                <w:sz w:val="16"/>
                <w:szCs w:val="16"/>
              </w:rPr>
              <w:t>3GPPMEMBER</w:t>
            </w:r>
          </w:p>
        </w:tc>
      </w:tr>
      <w:tr w:rsidR="00B813A6" w14:paraId="719039D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6E24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3B7B3" w14:textId="77777777" w:rsidR="00B813A6" w:rsidRPr="001B1679" w:rsidRDefault="00B813A6" w:rsidP="004E05E7">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B3C2B" w14:textId="77777777" w:rsidR="00B813A6" w:rsidRPr="001B1679" w:rsidRDefault="00B813A6" w:rsidP="004E05E7">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03E45"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1D89F" w14:textId="77777777" w:rsidR="00B813A6" w:rsidRPr="001B1679" w:rsidRDefault="00B813A6" w:rsidP="004E05E7">
            <w:pPr>
              <w:pStyle w:val="TAL"/>
              <w:keepNext w:val="0"/>
              <w:rPr>
                <w:sz w:val="16"/>
                <w:szCs w:val="16"/>
              </w:rPr>
            </w:pPr>
            <w:r w:rsidRPr="001B1679">
              <w:rPr>
                <w:sz w:val="16"/>
                <w:szCs w:val="16"/>
              </w:rPr>
              <w:t>3GPPMEMBER</w:t>
            </w:r>
          </w:p>
        </w:tc>
      </w:tr>
      <w:tr w:rsidR="00B813A6" w14:paraId="415F98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773C6"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15336" w14:textId="77777777" w:rsidR="00B813A6" w:rsidRPr="001B1679" w:rsidRDefault="00B813A6" w:rsidP="004E05E7">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2281E" w14:textId="77777777" w:rsidR="00B813A6" w:rsidRPr="001B1679" w:rsidRDefault="00B813A6" w:rsidP="004E05E7">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9D726"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F94E2" w14:textId="77777777" w:rsidR="00B813A6" w:rsidRPr="001B1679" w:rsidRDefault="00B813A6" w:rsidP="004E05E7">
            <w:pPr>
              <w:pStyle w:val="TAL"/>
              <w:keepNext w:val="0"/>
              <w:rPr>
                <w:sz w:val="16"/>
                <w:szCs w:val="16"/>
              </w:rPr>
            </w:pPr>
            <w:r w:rsidRPr="001B1679">
              <w:rPr>
                <w:sz w:val="16"/>
                <w:szCs w:val="16"/>
              </w:rPr>
              <w:t>3GPPMEMBER</w:t>
            </w:r>
          </w:p>
        </w:tc>
      </w:tr>
      <w:tr w:rsidR="00B813A6" w14:paraId="4FB2AD2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12D5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524C5" w14:textId="77777777" w:rsidR="00B813A6" w:rsidRPr="001B1679" w:rsidRDefault="00B813A6" w:rsidP="004E05E7">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05BF5" w14:textId="77777777" w:rsidR="00B813A6" w:rsidRPr="001B1679" w:rsidRDefault="00B813A6" w:rsidP="004E05E7">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476EF"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379C0" w14:textId="77777777" w:rsidR="00B813A6" w:rsidRPr="001B1679" w:rsidRDefault="00B813A6" w:rsidP="004E05E7">
            <w:pPr>
              <w:pStyle w:val="TAL"/>
              <w:keepNext w:val="0"/>
              <w:rPr>
                <w:sz w:val="16"/>
                <w:szCs w:val="16"/>
              </w:rPr>
            </w:pPr>
            <w:r w:rsidRPr="001B1679">
              <w:rPr>
                <w:sz w:val="16"/>
                <w:szCs w:val="16"/>
              </w:rPr>
              <w:t>3GPPMEMBER</w:t>
            </w:r>
          </w:p>
        </w:tc>
      </w:tr>
      <w:tr w:rsidR="00B813A6" w14:paraId="46076DA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A0C1D"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F5E92" w14:textId="77777777" w:rsidR="00B813A6" w:rsidRPr="001B1679" w:rsidRDefault="00B813A6" w:rsidP="004E05E7">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BDD0F"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C500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6221C" w14:textId="77777777" w:rsidR="00B813A6" w:rsidRPr="001B1679" w:rsidRDefault="00B813A6" w:rsidP="004E05E7">
            <w:pPr>
              <w:pStyle w:val="TAL"/>
              <w:keepNext w:val="0"/>
              <w:rPr>
                <w:sz w:val="16"/>
                <w:szCs w:val="16"/>
              </w:rPr>
            </w:pPr>
            <w:r w:rsidRPr="001B1679">
              <w:rPr>
                <w:sz w:val="16"/>
                <w:szCs w:val="16"/>
              </w:rPr>
              <w:t>3GPPMEMBER</w:t>
            </w:r>
          </w:p>
        </w:tc>
      </w:tr>
      <w:tr w:rsidR="00B813A6" w14:paraId="7341FE4A"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8593"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F0D13" w14:textId="77777777" w:rsidR="00B813A6" w:rsidRPr="001B1679" w:rsidRDefault="00B813A6" w:rsidP="004E05E7">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58658" w14:textId="77777777" w:rsidR="00B813A6" w:rsidRPr="001B1679" w:rsidRDefault="00B813A6" w:rsidP="004E05E7">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F9BC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8423E" w14:textId="77777777" w:rsidR="00B813A6" w:rsidRPr="001B1679" w:rsidRDefault="00B813A6" w:rsidP="004E05E7">
            <w:pPr>
              <w:pStyle w:val="TAL"/>
              <w:keepNext w:val="0"/>
              <w:rPr>
                <w:sz w:val="16"/>
                <w:szCs w:val="16"/>
              </w:rPr>
            </w:pPr>
            <w:r w:rsidRPr="001B1679">
              <w:rPr>
                <w:sz w:val="16"/>
                <w:szCs w:val="16"/>
              </w:rPr>
              <w:t>3GPPORG_REP</w:t>
            </w:r>
          </w:p>
        </w:tc>
      </w:tr>
      <w:tr w:rsidR="00B813A6" w14:paraId="4ED4FBF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55EC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303D7" w14:textId="77777777" w:rsidR="00B813A6" w:rsidRPr="001B1679" w:rsidRDefault="00B813A6" w:rsidP="004E05E7">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2460"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B457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5218D" w14:textId="77777777" w:rsidR="00B813A6" w:rsidRPr="001B1679" w:rsidRDefault="00B813A6" w:rsidP="004E05E7">
            <w:pPr>
              <w:pStyle w:val="TAL"/>
              <w:keepNext w:val="0"/>
              <w:rPr>
                <w:sz w:val="16"/>
                <w:szCs w:val="16"/>
              </w:rPr>
            </w:pPr>
            <w:r w:rsidRPr="001B1679">
              <w:rPr>
                <w:sz w:val="16"/>
                <w:szCs w:val="16"/>
              </w:rPr>
              <w:t>3GPPMEMBER</w:t>
            </w:r>
          </w:p>
        </w:tc>
      </w:tr>
      <w:tr w:rsidR="00B813A6" w14:paraId="08B349D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2C8C2"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CA3C0" w14:textId="77777777" w:rsidR="00B813A6" w:rsidRPr="001B1679" w:rsidRDefault="00B813A6" w:rsidP="004E05E7">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2DE75" w14:textId="77777777" w:rsidR="00B813A6" w:rsidRPr="001B1679" w:rsidRDefault="00B813A6" w:rsidP="004E05E7">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D02F4"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6F2F4" w14:textId="77777777" w:rsidR="00B813A6" w:rsidRPr="001B1679" w:rsidRDefault="00B813A6" w:rsidP="004E05E7">
            <w:pPr>
              <w:pStyle w:val="TAL"/>
              <w:keepNext w:val="0"/>
              <w:rPr>
                <w:sz w:val="16"/>
                <w:szCs w:val="16"/>
              </w:rPr>
            </w:pPr>
            <w:r w:rsidRPr="001B1679">
              <w:rPr>
                <w:sz w:val="16"/>
                <w:szCs w:val="16"/>
              </w:rPr>
              <w:t>3GPPMEMBER</w:t>
            </w:r>
          </w:p>
        </w:tc>
      </w:tr>
      <w:tr w:rsidR="00B813A6" w14:paraId="5C5EA25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496B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6F3F9" w14:textId="77777777" w:rsidR="00B813A6" w:rsidRPr="001B1679" w:rsidRDefault="00B813A6" w:rsidP="004E05E7">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A7D36" w14:textId="77777777" w:rsidR="00B813A6" w:rsidRPr="001B1679" w:rsidRDefault="00B813A6" w:rsidP="004E05E7">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24DB9"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C622A" w14:textId="77777777" w:rsidR="00B813A6" w:rsidRPr="001B1679" w:rsidRDefault="00B813A6" w:rsidP="004E05E7">
            <w:pPr>
              <w:pStyle w:val="TAL"/>
              <w:keepNext w:val="0"/>
              <w:rPr>
                <w:sz w:val="16"/>
                <w:szCs w:val="16"/>
              </w:rPr>
            </w:pPr>
            <w:r w:rsidRPr="001B1679">
              <w:rPr>
                <w:sz w:val="16"/>
                <w:szCs w:val="16"/>
              </w:rPr>
              <w:t>3GPPMEMBER</w:t>
            </w:r>
          </w:p>
        </w:tc>
      </w:tr>
      <w:tr w:rsidR="00B813A6" w14:paraId="4134C687"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6256A"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6367C" w14:textId="77777777" w:rsidR="00B813A6" w:rsidRPr="001B1679" w:rsidRDefault="00B813A6" w:rsidP="004E05E7">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53139" w14:textId="77777777" w:rsidR="00B813A6" w:rsidRPr="001B1679" w:rsidRDefault="00B813A6" w:rsidP="004E05E7">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E5369"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2DF14" w14:textId="77777777" w:rsidR="00B813A6" w:rsidRPr="001B1679" w:rsidRDefault="00B813A6" w:rsidP="004E05E7">
            <w:pPr>
              <w:pStyle w:val="TAL"/>
              <w:keepNext w:val="0"/>
              <w:rPr>
                <w:sz w:val="16"/>
                <w:szCs w:val="16"/>
              </w:rPr>
            </w:pPr>
            <w:r w:rsidRPr="001B1679">
              <w:rPr>
                <w:sz w:val="16"/>
                <w:szCs w:val="16"/>
              </w:rPr>
              <w:t>3GPPMEMBER</w:t>
            </w:r>
          </w:p>
        </w:tc>
      </w:tr>
      <w:tr w:rsidR="00B813A6" w14:paraId="63814A66"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B0EEB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32C90" w14:textId="77777777" w:rsidR="00B813A6" w:rsidRPr="001B1679" w:rsidRDefault="00B813A6" w:rsidP="004E05E7">
            <w:pPr>
              <w:pStyle w:val="TAL"/>
              <w:keepNext w:val="0"/>
              <w:rPr>
                <w:sz w:val="16"/>
                <w:szCs w:val="16"/>
              </w:rPr>
            </w:pPr>
            <w:r w:rsidRPr="001B1679">
              <w:rPr>
                <w:sz w:val="16"/>
                <w:szCs w:val="16"/>
              </w:rPr>
              <w:t>KEXUAN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165BB" w14:textId="77777777" w:rsidR="00B813A6" w:rsidRPr="001B1679" w:rsidRDefault="00B813A6" w:rsidP="004E05E7">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937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48F3" w14:textId="77777777" w:rsidR="00B813A6" w:rsidRPr="001B1679" w:rsidRDefault="00B813A6" w:rsidP="004E05E7">
            <w:pPr>
              <w:pStyle w:val="TAL"/>
              <w:keepNext w:val="0"/>
              <w:rPr>
                <w:sz w:val="16"/>
                <w:szCs w:val="16"/>
              </w:rPr>
            </w:pPr>
            <w:r w:rsidRPr="001B1679">
              <w:rPr>
                <w:sz w:val="16"/>
                <w:szCs w:val="16"/>
              </w:rPr>
              <w:t>3GPPMEMBER</w:t>
            </w:r>
          </w:p>
        </w:tc>
      </w:tr>
      <w:tr w:rsidR="00B813A6" w14:paraId="35FDEBC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1006C4"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073A1" w14:textId="77777777" w:rsidR="00B813A6" w:rsidRPr="001B1679" w:rsidRDefault="00B813A6" w:rsidP="004E05E7">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0CD05" w14:textId="77777777" w:rsidR="00B813A6" w:rsidRPr="001B1679" w:rsidRDefault="00B813A6" w:rsidP="004E05E7">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5F117"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EC2A4" w14:textId="77777777" w:rsidR="00B813A6" w:rsidRPr="001B1679" w:rsidRDefault="00B813A6" w:rsidP="004E05E7">
            <w:pPr>
              <w:pStyle w:val="TAL"/>
              <w:keepNext w:val="0"/>
              <w:rPr>
                <w:sz w:val="16"/>
                <w:szCs w:val="16"/>
              </w:rPr>
            </w:pPr>
            <w:r w:rsidRPr="001B1679">
              <w:rPr>
                <w:sz w:val="16"/>
                <w:szCs w:val="16"/>
              </w:rPr>
              <w:t>3GPPMEMBER</w:t>
            </w:r>
          </w:p>
        </w:tc>
      </w:tr>
      <w:tr w:rsidR="00B813A6" w14:paraId="1EF01AA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A7E0A"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23C8B" w14:textId="77777777" w:rsidR="00B813A6" w:rsidRPr="001B1679" w:rsidRDefault="00B813A6" w:rsidP="004E05E7">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98473" w14:textId="77777777" w:rsidR="00B813A6" w:rsidRPr="001B1679" w:rsidRDefault="00B813A6" w:rsidP="004E05E7">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B1575" w14:textId="77777777" w:rsidR="00B813A6" w:rsidRPr="001B1679" w:rsidRDefault="00B813A6" w:rsidP="004E05E7">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2EFA3" w14:textId="77777777" w:rsidR="00B813A6" w:rsidRPr="001B1679" w:rsidRDefault="00B813A6" w:rsidP="004E05E7">
            <w:pPr>
              <w:pStyle w:val="TAL"/>
              <w:keepNext w:val="0"/>
              <w:rPr>
                <w:sz w:val="16"/>
                <w:szCs w:val="16"/>
              </w:rPr>
            </w:pPr>
            <w:r w:rsidRPr="001B1679">
              <w:rPr>
                <w:sz w:val="16"/>
                <w:szCs w:val="16"/>
              </w:rPr>
              <w:t>3GPPMEMBER</w:t>
            </w:r>
          </w:p>
        </w:tc>
      </w:tr>
      <w:tr w:rsidR="00B813A6" w14:paraId="53A9450D"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B5BB8"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AA6FF" w14:textId="77777777" w:rsidR="00B813A6" w:rsidRPr="001B1679" w:rsidRDefault="00B813A6" w:rsidP="004E05E7">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52F92" w14:textId="77777777" w:rsidR="00B813A6" w:rsidRPr="001B1679" w:rsidRDefault="00B813A6" w:rsidP="004E05E7">
            <w:pPr>
              <w:pStyle w:val="TAL"/>
              <w:keepNext w:val="0"/>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ED0F3"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2DD1C" w14:textId="77777777" w:rsidR="00B813A6" w:rsidRPr="001B1679" w:rsidRDefault="00B813A6" w:rsidP="004E05E7">
            <w:pPr>
              <w:pStyle w:val="TAL"/>
              <w:keepNext w:val="0"/>
              <w:rPr>
                <w:sz w:val="16"/>
                <w:szCs w:val="16"/>
              </w:rPr>
            </w:pPr>
            <w:r w:rsidRPr="001B1679">
              <w:rPr>
                <w:sz w:val="16"/>
                <w:szCs w:val="16"/>
              </w:rPr>
              <w:t>3GPPMEMBER</w:t>
            </w:r>
          </w:p>
        </w:tc>
      </w:tr>
      <w:tr w:rsidR="00B813A6" w14:paraId="12B9E4B8"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AE14F"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26885" w14:textId="77777777" w:rsidR="00B813A6" w:rsidRPr="001B1679" w:rsidRDefault="00B813A6" w:rsidP="004E05E7">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8178" w14:textId="77777777" w:rsidR="00B813A6" w:rsidRPr="001B1679" w:rsidRDefault="00B813A6" w:rsidP="004E05E7">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3B98C"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231B5" w14:textId="77777777" w:rsidR="00B813A6" w:rsidRPr="001B1679" w:rsidRDefault="00B813A6" w:rsidP="004E05E7">
            <w:pPr>
              <w:pStyle w:val="TAL"/>
              <w:keepNext w:val="0"/>
              <w:rPr>
                <w:sz w:val="16"/>
                <w:szCs w:val="16"/>
              </w:rPr>
            </w:pPr>
            <w:r w:rsidRPr="001B1679">
              <w:rPr>
                <w:sz w:val="16"/>
                <w:szCs w:val="16"/>
              </w:rPr>
              <w:t>3GPPMEMBER</w:t>
            </w:r>
          </w:p>
        </w:tc>
      </w:tr>
      <w:tr w:rsidR="00B813A6" w14:paraId="11E90B2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812FB"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CDA22" w14:textId="77777777" w:rsidR="00B813A6" w:rsidRPr="001B1679" w:rsidRDefault="00B813A6" w:rsidP="004E05E7">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937F9" w14:textId="77777777" w:rsidR="00B813A6" w:rsidRPr="001B1679" w:rsidRDefault="00B813A6" w:rsidP="004E05E7">
            <w:pPr>
              <w:pStyle w:val="TAL"/>
              <w:keepNext w:val="0"/>
              <w:rPr>
                <w:sz w:val="16"/>
                <w:szCs w:val="16"/>
              </w:rPr>
            </w:pPr>
            <w:r w:rsidRPr="001B1679">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526F1"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3E36F" w14:textId="77777777" w:rsidR="00B813A6" w:rsidRPr="001B1679" w:rsidRDefault="00B813A6" w:rsidP="004E05E7">
            <w:pPr>
              <w:pStyle w:val="TAL"/>
              <w:keepNext w:val="0"/>
              <w:rPr>
                <w:sz w:val="16"/>
                <w:szCs w:val="16"/>
              </w:rPr>
            </w:pPr>
            <w:r w:rsidRPr="001B1679">
              <w:rPr>
                <w:sz w:val="16"/>
                <w:szCs w:val="16"/>
              </w:rPr>
              <w:t>3GPPMEMBER</w:t>
            </w:r>
          </w:p>
        </w:tc>
      </w:tr>
      <w:tr w:rsidR="00B813A6" w14:paraId="0E93C59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D3A9F"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EB7BB" w14:textId="77777777" w:rsidR="00B813A6" w:rsidRPr="001B1679" w:rsidRDefault="00B813A6" w:rsidP="004E05E7">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B7633" w14:textId="77777777" w:rsidR="00B813A6" w:rsidRPr="001B1679" w:rsidRDefault="00B813A6" w:rsidP="004E05E7">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24058"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B442F" w14:textId="77777777" w:rsidR="00B813A6" w:rsidRPr="001B1679" w:rsidRDefault="00B813A6" w:rsidP="004E05E7">
            <w:pPr>
              <w:pStyle w:val="TAL"/>
              <w:keepNext w:val="0"/>
              <w:rPr>
                <w:sz w:val="16"/>
                <w:szCs w:val="16"/>
              </w:rPr>
            </w:pPr>
            <w:r w:rsidRPr="001B1679">
              <w:rPr>
                <w:sz w:val="16"/>
                <w:szCs w:val="16"/>
              </w:rPr>
              <w:t>3GPPMEMBER</w:t>
            </w:r>
          </w:p>
        </w:tc>
      </w:tr>
      <w:tr w:rsidR="00B813A6" w14:paraId="42C2B60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0F4DAD" w14:textId="77777777" w:rsidR="00B813A6" w:rsidRPr="001B1679" w:rsidRDefault="00B813A6" w:rsidP="004E05E7">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3C54F" w14:textId="77777777" w:rsidR="00B813A6" w:rsidRPr="001B1679" w:rsidRDefault="00B813A6" w:rsidP="004E05E7">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52AEA" w14:textId="77777777" w:rsidR="00B813A6" w:rsidRPr="001B1679" w:rsidRDefault="00B813A6" w:rsidP="004E05E7">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C03DC"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CF93F" w14:textId="77777777" w:rsidR="00B813A6" w:rsidRPr="001B1679" w:rsidRDefault="00B813A6" w:rsidP="004E05E7">
            <w:pPr>
              <w:pStyle w:val="TAL"/>
              <w:keepNext w:val="0"/>
              <w:rPr>
                <w:sz w:val="16"/>
                <w:szCs w:val="16"/>
              </w:rPr>
            </w:pPr>
            <w:r w:rsidRPr="001B1679">
              <w:rPr>
                <w:sz w:val="16"/>
                <w:szCs w:val="16"/>
              </w:rPr>
              <w:t>3GPPMEMBER</w:t>
            </w:r>
          </w:p>
        </w:tc>
      </w:tr>
      <w:tr w:rsidR="00B813A6" w14:paraId="3ACC0D7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CF44ED"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40C05" w14:textId="77777777" w:rsidR="00B813A6" w:rsidRPr="001B1679" w:rsidRDefault="00B813A6" w:rsidP="004E05E7">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DE013" w14:textId="77777777" w:rsidR="00B813A6" w:rsidRPr="001B1679" w:rsidRDefault="00B813A6" w:rsidP="004E05E7">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A24F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585545" w14:textId="77777777" w:rsidR="00B813A6" w:rsidRPr="001B1679" w:rsidRDefault="00B813A6" w:rsidP="004E05E7">
            <w:pPr>
              <w:pStyle w:val="TAL"/>
              <w:keepNext w:val="0"/>
              <w:rPr>
                <w:sz w:val="16"/>
                <w:szCs w:val="16"/>
              </w:rPr>
            </w:pPr>
            <w:r w:rsidRPr="001B1679">
              <w:rPr>
                <w:sz w:val="16"/>
                <w:szCs w:val="16"/>
              </w:rPr>
              <w:t>3GPPMEMBER</w:t>
            </w:r>
          </w:p>
        </w:tc>
      </w:tr>
      <w:tr w:rsidR="00B813A6" w14:paraId="080CFECB"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2A95"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47C7C" w14:textId="77777777" w:rsidR="00B813A6" w:rsidRPr="001B1679" w:rsidRDefault="00B813A6" w:rsidP="004E05E7">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8592B" w14:textId="77777777" w:rsidR="00B813A6" w:rsidRPr="001B1679" w:rsidRDefault="00B813A6" w:rsidP="004E05E7">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1A256"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8D7D4F" w14:textId="77777777" w:rsidR="00B813A6" w:rsidRPr="001B1679" w:rsidRDefault="00B813A6" w:rsidP="004E05E7">
            <w:pPr>
              <w:pStyle w:val="TAL"/>
              <w:keepNext w:val="0"/>
              <w:rPr>
                <w:sz w:val="16"/>
                <w:szCs w:val="16"/>
              </w:rPr>
            </w:pPr>
            <w:r w:rsidRPr="001B1679">
              <w:rPr>
                <w:sz w:val="16"/>
                <w:szCs w:val="16"/>
              </w:rPr>
              <w:t>3GPPMEMBER</w:t>
            </w:r>
          </w:p>
        </w:tc>
      </w:tr>
      <w:tr w:rsidR="00B813A6" w14:paraId="329CAF95"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9762F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CD142" w14:textId="77777777" w:rsidR="00B813A6" w:rsidRPr="001B1679" w:rsidRDefault="00B813A6" w:rsidP="004E05E7">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4B2E9" w14:textId="77777777" w:rsidR="00B813A6" w:rsidRPr="001B1679" w:rsidRDefault="00B813A6" w:rsidP="004E05E7">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057A2"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EA429" w14:textId="77777777" w:rsidR="00B813A6" w:rsidRPr="001B1679" w:rsidRDefault="00B813A6" w:rsidP="004E05E7">
            <w:pPr>
              <w:pStyle w:val="TAL"/>
              <w:keepNext w:val="0"/>
              <w:rPr>
                <w:sz w:val="16"/>
                <w:szCs w:val="16"/>
              </w:rPr>
            </w:pPr>
            <w:r w:rsidRPr="001B1679">
              <w:rPr>
                <w:sz w:val="16"/>
                <w:szCs w:val="16"/>
              </w:rPr>
              <w:t>3GPPMEMBER</w:t>
            </w:r>
          </w:p>
        </w:tc>
      </w:tr>
      <w:tr w:rsidR="00B813A6" w14:paraId="7A37181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8B62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1CE64" w14:textId="77777777" w:rsidR="00B813A6" w:rsidRPr="001B1679" w:rsidRDefault="00B813A6" w:rsidP="004E05E7">
            <w:pPr>
              <w:pStyle w:val="TAL"/>
              <w:keepNext w:val="0"/>
              <w:rPr>
                <w:sz w:val="16"/>
                <w:szCs w:val="16"/>
              </w:rPr>
            </w:pPr>
            <w:proofErr w:type="spellStart"/>
            <w:r w:rsidRPr="001B1679">
              <w:rPr>
                <w:sz w:val="16"/>
                <w:szCs w:val="16"/>
              </w:rPr>
              <w:t>Junfan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79756"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5A33F"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47C09" w14:textId="77777777" w:rsidR="00B813A6" w:rsidRPr="001B1679" w:rsidRDefault="00B813A6" w:rsidP="004E05E7">
            <w:pPr>
              <w:pStyle w:val="TAL"/>
              <w:keepNext w:val="0"/>
              <w:rPr>
                <w:sz w:val="16"/>
                <w:szCs w:val="16"/>
              </w:rPr>
            </w:pPr>
            <w:r w:rsidRPr="001B1679">
              <w:rPr>
                <w:sz w:val="16"/>
                <w:szCs w:val="16"/>
              </w:rPr>
              <w:t>3GPPMEMBER</w:t>
            </w:r>
          </w:p>
        </w:tc>
      </w:tr>
      <w:tr w:rsidR="00B813A6" w14:paraId="2170C744"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34A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344E6" w14:textId="77777777" w:rsidR="00B813A6" w:rsidRPr="001B1679" w:rsidRDefault="00B813A6" w:rsidP="004E05E7">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6FD61"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33334"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017E0" w14:textId="77777777" w:rsidR="00B813A6" w:rsidRPr="001B1679" w:rsidRDefault="00B813A6" w:rsidP="004E05E7">
            <w:pPr>
              <w:pStyle w:val="TAL"/>
              <w:keepNext w:val="0"/>
              <w:rPr>
                <w:sz w:val="16"/>
                <w:szCs w:val="16"/>
              </w:rPr>
            </w:pPr>
            <w:r w:rsidRPr="001B1679">
              <w:rPr>
                <w:sz w:val="16"/>
                <w:szCs w:val="16"/>
              </w:rPr>
              <w:t>3GPPMEMBER</w:t>
            </w:r>
          </w:p>
        </w:tc>
      </w:tr>
      <w:tr w:rsidR="00B813A6" w14:paraId="1DE4E5FC"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93BD7"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99387" w14:textId="77777777" w:rsidR="00B813A6" w:rsidRPr="001B1679" w:rsidRDefault="00B813A6" w:rsidP="004E05E7">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D7597" w14:textId="77777777" w:rsidR="00B813A6" w:rsidRPr="001B1679" w:rsidRDefault="00B813A6" w:rsidP="004E05E7">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4E9A3"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3EC81" w14:textId="77777777" w:rsidR="00B813A6" w:rsidRPr="001B1679" w:rsidRDefault="00B813A6" w:rsidP="004E05E7">
            <w:pPr>
              <w:pStyle w:val="TAL"/>
              <w:keepNext w:val="0"/>
              <w:rPr>
                <w:sz w:val="16"/>
                <w:szCs w:val="16"/>
              </w:rPr>
            </w:pPr>
            <w:r w:rsidRPr="001B1679">
              <w:rPr>
                <w:sz w:val="16"/>
                <w:szCs w:val="16"/>
              </w:rPr>
              <w:t>3GPPMEMBER</w:t>
            </w:r>
          </w:p>
        </w:tc>
      </w:tr>
      <w:tr w:rsidR="00B813A6" w14:paraId="31E18A8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7B535"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FA917" w14:textId="77777777" w:rsidR="00B813A6" w:rsidRPr="001B1679" w:rsidRDefault="00B813A6" w:rsidP="004E05E7">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6B47E" w14:textId="77777777" w:rsidR="00B813A6" w:rsidRPr="001B1679" w:rsidRDefault="00B813A6" w:rsidP="004E05E7">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7172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FCA52" w14:textId="77777777" w:rsidR="00B813A6" w:rsidRPr="001B1679" w:rsidRDefault="00B813A6" w:rsidP="004E05E7">
            <w:pPr>
              <w:pStyle w:val="TAL"/>
              <w:keepNext w:val="0"/>
              <w:rPr>
                <w:sz w:val="16"/>
                <w:szCs w:val="16"/>
              </w:rPr>
            </w:pPr>
            <w:r w:rsidRPr="001B1679">
              <w:rPr>
                <w:sz w:val="16"/>
                <w:szCs w:val="16"/>
              </w:rPr>
              <w:t>3GPPMEMBER</w:t>
            </w:r>
          </w:p>
        </w:tc>
      </w:tr>
      <w:tr w:rsidR="00B813A6" w14:paraId="4055AF02"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B1AC1"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E382D" w14:textId="77777777" w:rsidR="00B813A6" w:rsidRPr="001B1679" w:rsidRDefault="00B813A6" w:rsidP="004E05E7">
            <w:pPr>
              <w:pStyle w:val="TAL"/>
              <w:keepNext w:val="0"/>
              <w:rPr>
                <w:sz w:val="16"/>
                <w:szCs w:val="16"/>
              </w:rPr>
            </w:pPr>
            <w:r w:rsidRPr="001B1679">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DFCEE" w14:textId="77777777" w:rsidR="00B813A6" w:rsidRPr="001B1679" w:rsidRDefault="00B813A6" w:rsidP="004E05E7">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CDD1F"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BE3F9" w14:textId="77777777" w:rsidR="00B813A6" w:rsidRPr="001B1679" w:rsidRDefault="00B813A6" w:rsidP="004E05E7">
            <w:pPr>
              <w:pStyle w:val="TAL"/>
              <w:keepNext w:val="0"/>
              <w:rPr>
                <w:sz w:val="16"/>
                <w:szCs w:val="16"/>
              </w:rPr>
            </w:pPr>
            <w:r w:rsidRPr="001B1679">
              <w:rPr>
                <w:sz w:val="16"/>
                <w:szCs w:val="16"/>
              </w:rPr>
              <w:t>3GPPMEMBER</w:t>
            </w:r>
          </w:p>
        </w:tc>
      </w:tr>
      <w:tr w:rsidR="00B813A6" w14:paraId="5F8EE4E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7BA9E"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EFF8A" w14:textId="77777777" w:rsidR="00B813A6" w:rsidRPr="001B1679" w:rsidRDefault="00B813A6" w:rsidP="004E05E7">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E1730" w14:textId="77777777" w:rsidR="00B813A6" w:rsidRPr="001B1679" w:rsidRDefault="00B813A6" w:rsidP="004E05E7">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C8645" w14:textId="77777777" w:rsidR="00B813A6" w:rsidRPr="001B1679" w:rsidRDefault="00B813A6" w:rsidP="004E05E7">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EC3D" w14:textId="77777777" w:rsidR="00B813A6" w:rsidRPr="001B1679" w:rsidRDefault="00B813A6" w:rsidP="004E05E7">
            <w:pPr>
              <w:pStyle w:val="TAL"/>
              <w:keepNext w:val="0"/>
              <w:rPr>
                <w:sz w:val="16"/>
                <w:szCs w:val="16"/>
              </w:rPr>
            </w:pPr>
            <w:r w:rsidRPr="001B1679">
              <w:rPr>
                <w:sz w:val="16"/>
                <w:szCs w:val="16"/>
              </w:rPr>
              <w:t>3GPPMEMBER</w:t>
            </w:r>
          </w:p>
        </w:tc>
      </w:tr>
      <w:tr w:rsidR="00B813A6" w14:paraId="17554AC1"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1799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19A39" w14:textId="77777777" w:rsidR="00B813A6" w:rsidRPr="001B1679" w:rsidRDefault="00B813A6" w:rsidP="004E05E7">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661C9" w14:textId="77777777" w:rsidR="00B813A6" w:rsidRPr="001B1679" w:rsidRDefault="00B813A6" w:rsidP="004E05E7">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23722"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9E866" w14:textId="77777777" w:rsidR="00B813A6" w:rsidRPr="001B1679" w:rsidRDefault="00B813A6" w:rsidP="004E05E7">
            <w:pPr>
              <w:pStyle w:val="TAL"/>
              <w:keepNext w:val="0"/>
              <w:rPr>
                <w:sz w:val="16"/>
                <w:szCs w:val="16"/>
              </w:rPr>
            </w:pPr>
            <w:r w:rsidRPr="001B1679">
              <w:rPr>
                <w:sz w:val="16"/>
                <w:szCs w:val="16"/>
              </w:rPr>
              <w:t>3GPPMEMBER</w:t>
            </w:r>
          </w:p>
        </w:tc>
      </w:tr>
      <w:tr w:rsidR="00B813A6" w14:paraId="1D37865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17C58"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C1895" w14:textId="77777777" w:rsidR="00B813A6" w:rsidRPr="001B1679" w:rsidRDefault="00B813A6" w:rsidP="004E05E7">
            <w:pPr>
              <w:pStyle w:val="TAL"/>
              <w:keepNext w:val="0"/>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7D316" w14:textId="77777777" w:rsidR="00B813A6" w:rsidRPr="001B1679" w:rsidRDefault="00B813A6" w:rsidP="004E05E7">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9CD5B" w14:textId="77777777" w:rsidR="00B813A6" w:rsidRPr="001B1679" w:rsidRDefault="00B813A6" w:rsidP="004E05E7">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7F826" w14:textId="77777777" w:rsidR="00B813A6" w:rsidRPr="001B1679" w:rsidRDefault="00B813A6" w:rsidP="004E05E7">
            <w:pPr>
              <w:pStyle w:val="TAL"/>
              <w:keepNext w:val="0"/>
              <w:rPr>
                <w:sz w:val="16"/>
                <w:szCs w:val="16"/>
              </w:rPr>
            </w:pPr>
            <w:r w:rsidRPr="001B1679">
              <w:rPr>
                <w:sz w:val="16"/>
                <w:szCs w:val="16"/>
              </w:rPr>
              <w:t>3GPPMEMBER</w:t>
            </w:r>
          </w:p>
        </w:tc>
      </w:tr>
      <w:tr w:rsidR="00B813A6" w14:paraId="45DDF730"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9D52D" w14:textId="77777777" w:rsidR="00B813A6" w:rsidRPr="001B1679" w:rsidRDefault="00B813A6" w:rsidP="004E05E7">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41F2D" w14:textId="77777777" w:rsidR="00B813A6" w:rsidRPr="001B1679" w:rsidRDefault="00B813A6" w:rsidP="004E05E7">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CD6B0" w14:textId="77777777" w:rsidR="00B813A6" w:rsidRPr="001B1679" w:rsidRDefault="00B813A6" w:rsidP="004E05E7">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519DE" w14:textId="77777777" w:rsidR="00B813A6" w:rsidRPr="001B1679" w:rsidRDefault="00B813A6" w:rsidP="004E05E7">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E4446" w14:textId="77777777" w:rsidR="00B813A6" w:rsidRPr="001B1679" w:rsidRDefault="00B813A6" w:rsidP="004E05E7">
            <w:pPr>
              <w:pStyle w:val="TAL"/>
              <w:keepNext w:val="0"/>
              <w:rPr>
                <w:sz w:val="16"/>
                <w:szCs w:val="16"/>
              </w:rPr>
            </w:pPr>
            <w:r w:rsidRPr="001B1679">
              <w:rPr>
                <w:sz w:val="16"/>
                <w:szCs w:val="16"/>
              </w:rPr>
              <w:t>3GPPMEMBER</w:t>
            </w:r>
          </w:p>
        </w:tc>
      </w:tr>
      <w:tr w:rsidR="00B813A6" w14:paraId="565CC2AF"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60CA65" w14:textId="77777777" w:rsidR="00B813A6" w:rsidRPr="001B1679" w:rsidRDefault="00B813A6" w:rsidP="004E05E7">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17C59" w14:textId="77777777" w:rsidR="00B813A6" w:rsidRPr="001B1679" w:rsidRDefault="00B813A6" w:rsidP="004E05E7">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C65AF" w14:textId="77777777" w:rsidR="00B813A6" w:rsidRPr="001B1679" w:rsidRDefault="00B813A6" w:rsidP="004E05E7">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5AE1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44EB7" w14:textId="77777777" w:rsidR="00B813A6" w:rsidRPr="001B1679" w:rsidRDefault="00B813A6" w:rsidP="004E05E7">
            <w:pPr>
              <w:pStyle w:val="TAL"/>
              <w:keepNext w:val="0"/>
              <w:rPr>
                <w:sz w:val="16"/>
                <w:szCs w:val="16"/>
              </w:rPr>
            </w:pPr>
            <w:r w:rsidRPr="001B1679">
              <w:rPr>
                <w:sz w:val="16"/>
                <w:szCs w:val="16"/>
              </w:rPr>
              <w:t>3GPPMEMBER</w:t>
            </w:r>
          </w:p>
        </w:tc>
      </w:tr>
      <w:tr w:rsidR="00B813A6" w14:paraId="5A617E3E"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58552"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87B25" w14:textId="77777777" w:rsidR="00B813A6" w:rsidRPr="001B1679" w:rsidRDefault="00B813A6" w:rsidP="004E05E7">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92AE9" w14:textId="77777777" w:rsidR="00B813A6" w:rsidRPr="001B1679" w:rsidRDefault="00B813A6" w:rsidP="004E05E7">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FF8C6"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78C63" w14:textId="77777777" w:rsidR="00B813A6" w:rsidRPr="001B1679" w:rsidRDefault="00B813A6" w:rsidP="004E05E7">
            <w:pPr>
              <w:pStyle w:val="TAL"/>
              <w:keepNext w:val="0"/>
              <w:rPr>
                <w:sz w:val="16"/>
                <w:szCs w:val="16"/>
              </w:rPr>
            </w:pPr>
            <w:r w:rsidRPr="001B1679">
              <w:rPr>
                <w:sz w:val="16"/>
                <w:szCs w:val="16"/>
              </w:rPr>
              <w:t>3GPPMEMBER</w:t>
            </w:r>
          </w:p>
        </w:tc>
      </w:tr>
      <w:tr w:rsidR="00B813A6" w14:paraId="054B3369"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4E6EA" w14:textId="77777777" w:rsidR="00B813A6" w:rsidRPr="001B1679" w:rsidRDefault="00B813A6" w:rsidP="004E05E7">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B8968" w14:textId="77777777" w:rsidR="00B813A6" w:rsidRPr="001B1679" w:rsidRDefault="00B813A6" w:rsidP="004E05E7">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31EC" w14:textId="77777777" w:rsidR="00B813A6" w:rsidRPr="001B1679" w:rsidRDefault="00B813A6" w:rsidP="004E05E7">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F0E17" w14:textId="77777777" w:rsidR="00B813A6" w:rsidRPr="001B1679" w:rsidRDefault="00B813A6" w:rsidP="004E05E7">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C5CA6" w14:textId="77777777" w:rsidR="00B813A6" w:rsidRPr="001B1679" w:rsidRDefault="00B813A6" w:rsidP="004E05E7">
            <w:pPr>
              <w:pStyle w:val="TAL"/>
              <w:keepNext w:val="0"/>
              <w:rPr>
                <w:sz w:val="16"/>
                <w:szCs w:val="16"/>
              </w:rPr>
            </w:pPr>
            <w:r w:rsidRPr="001B1679">
              <w:rPr>
                <w:sz w:val="16"/>
                <w:szCs w:val="16"/>
              </w:rPr>
              <w:t>3GPPMEMBER</w:t>
            </w:r>
          </w:p>
        </w:tc>
      </w:tr>
      <w:tr w:rsidR="00B813A6" w14:paraId="25B9AD33" w14:textId="77777777" w:rsidTr="004E05E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F439" w14:textId="77777777" w:rsidR="00B813A6" w:rsidRPr="001B1679" w:rsidRDefault="00B813A6" w:rsidP="004E05E7">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90792" w14:textId="77777777" w:rsidR="00B813A6" w:rsidRPr="001B1679" w:rsidRDefault="00B813A6" w:rsidP="004E05E7">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45637" w14:textId="77777777" w:rsidR="00B813A6" w:rsidRPr="001B1679" w:rsidRDefault="00B813A6" w:rsidP="004E05E7">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C3E38" w14:textId="77777777" w:rsidR="00B813A6" w:rsidRPr="001B1679" w:rsidRDefault="00B813A6" w:rsidP="004E05E7">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BB3B3" w14:textId="77777777" w:rsidR="00B813A6" w:rsidRPr="001B1679" w:rsidRDefault="00B813A6" w:rsidP="004E05E7">
            <w:pPr>
              <w:pStyle w:val="TAL"/>
              <w:keepNext w:val="0"/>
              <w:rPr>
                <w:sz w:val="16"/>
                <w:szCs w:val="16"/>
              </w:rPr>
            </w:pPr>
            <w:r w:rsidRPr="001B1679">
              <w:rPr>
                <w:sz w:val="16"/>
                <w:szCs w:val="16"/>
              </w:rPr>
              <w:t>3GPPMEMBER</w:t>
            </w:r>
          </w:p>
        </w:tc>
      </w:tr>
    </w:tbl>
    <w:p w14:paraId="5F3648D4" w14:textId="77777777" w:rsidR="00B813A6" w:rsidRDefault="00B813A6" w:rsidP="00B813A6">
      <w:r>
        <w:t>109 Entries</w:t>
      </w:r>
    </w:p>
    <w:p w14:paraId="4094DBE9" w14:textId="77777777" w:rsidR="00B813A6" w:rsidRDefault="00B813A6" w:rsidP="00B813A6"/>
    <w:p w14:paraId="29C54CE4" w14:textId="77777777" w:rsidR="00B813A6" w:rsidRDefault="00B813A6" w:rsidP="00B813A6">
      <w:pPr>
        <w:spacing w:after="160" w:line="259" w:lineRule="auto"/>
      </w:pPr>
      <w:r>
        <w:br w:type="page"/>
      </w:r>
    </w:p>
    <w:p w14:paraId="1123991A" w14:textId="77777777" w:rsidR="00B813A6" w:rsidRDefault="00B813A6" w:rsidP="00B813A6">
      <w:pPr>
        <w:pStyle w:val="Heading9"/>
      </w:pPr>
      <w:bookmarkStart w:id="230" w:name="_Toc200972839"/>
      <w:r>
        <w:lastRenderedPageBreak/>
        <w:t>ANNEX D</w:t>
      </w:r>
      <w:r>
        <w:tab/>
        <w:t>Incoming and Outgoing Liaison Statements</w:t>
      </w:r>
      <w:bookmarkEnd w:id="230"/>
    </w:p>
    <w:p w14:paraId="1DB53EDB" w14:textId="77777777" w:rsidR="00B813A6" w:rsidRDefault="00B813A6" w:rsidP="00B813A6">
      <w:pPr>
        <w:pStyle w:val="Heading1"/>
      </w:pPr>
      <w:bookmarkStart w:id="231" w:name="_Toc200972840"/>
      <w:r>
        <w:t>D.1</w:t>
      </w:r>
      <w:r>
        <w:tab/>
        <w:t>Incoming LSs</w:t>
      </w:r>
      <w:bookmarkEnd w:id="231"/>
    </w:p>
    <w:p w14:paraId="4D392B2E" w14:textId="77777777" w:rsidR="00B813A6" w:rsidRDefault="00B813A6" w:rsidP="00B813A6">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813A6" w14:paraId="62875B88"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3A5276"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7A4F09" w14:textId="77777777" w:rsidR="00B813A6" w:rsidRDefault="00B813A6" w:rsidP="004E05E7">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36E1C3" w14:textId="77777777" w:rsidR="00B813A6" w:rsidRDefault="00B813A6" w:rsidP="004E05E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7FD957" w14:textId="77777777" w:rsidR="00B813A6" w:rsidRDefault="00B813A6" w:rsidP="004E05E7">
            <w:pPr>
              <w:pStyle w:val="TAH"/>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C1E733" w14:textId="77777777" w:rsidR="00B813A6" w:rsidRDefault="00B813A6" w:rsidP="004E05E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CF6E76" w14:textId="77777777" w:rsidR="00B813A6" w:rsidRDefault="00B813A6" w:rsidP="004E05E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CD8408" w14:textId="77777777" w:rsidR="00B813A6" w:rsidRDefault="00B813A6" w:rsidP="004E05E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4ECE3E" w14:textId="77777777" w:rsidR="00B813A6" w:rsidRDefault="00B813A6" w:rsidP="004E05E7">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4B083A" w14:textId="77777777" w:rsidR="00B813A6" w:rsidRDefault="00B813A6" w:rsidP="004E05E7">
            <w:pPr>
              <w:pStyle w:val="TAH"/>
            </w:pPr>
            <w:r w:rsidRPr="00BB3F37">
              <w:t>Status</w:t>
            </w:r>
          </w:p>
        </w:tc>
      </w:tr>
      <w:tr w:rsidR="00B813A6" w14:paraId="6488C6F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F4EAA" w14:textId="77777777" w:rsidR="00B813A6" w:rsidRPr="001B1679" w:rsidRDefault="00B813A6" w:rsidP="004E05E7">
            <w:pPr>
              <w:pStyle w:val="TAL"/>
              <w:rPr>
                <w:sz w:val="16"/>
                <w:szCs w:val="16"/>
              </w:rPr>
            </w:pPr>
            <w:r w:rsidRPr="001B1679">
              <w:rPr>
                <w:sz w:val="16"/>
                <w:szCs w:val="16"/>
              </w:rPr>
              <w:t>SP-250423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9BCEE" w14:textId="77777777" w:rsidR="00B813A6" w:rsidRPr="001B1679" w:rsidRDefault="00B813A6" w:rsidP="004E05E7">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1C2F7" w14:textId="77777777" w:rsidR="00B813A6" w:rsidRPr="001B1679" w:rsidRDefault="00B813A6" w:rsidP="004E05E7">
            <w:pPr>
              <w:pStyle w:val="TAL"/>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142AB" w14:textId="77777777" w:rsidR="00B813A6" w:rsidRPr="001B1679" w:rsidRDefault="00B813A6" w:rsidP="004E05E7">
            <w:pPr>
              <w:pStyle w:val="TAL"/>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751CC" w14:textId="77777777" w:rsidR="00B813A6" w:rsidRPr="00806958" w:rsidRDefault="00B813A6" w:rsidP="004E05E7">
            <w:pPr>
              <w:pStyle w:val="TAL"/>
              <w:rPr>
                <w:sz w:val="16"/>
                <w:szCs w:val="16"/>
                <w:lang w:val="fr-FR"/>
              </w:rPr>
            </w:pPr>
            <w:r w:rsidRPr="00806958">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9B103" w14:textId="77777777" w:rsidR="00B813A6" w:rsidRPr="001B1679" w:rsidRDefault="00B813A6" w:rsidP="004E05E7">
            <w:pPr>
              <w:pStyle w:val="TAL"/>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898E3" w14:textId="77777777" w:rsidR="00B813A6" w:rsidRPr="001B1679" w:rsidRDefault="00B813A6" w:rsidP="004E05E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DE9F2"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4CC93" w14:textId="77777777" w:rsidR="00B813A6" w:rsidRPr="001B1679" w:rsidRDefault="00B813A6" w:rsidP="004E05E7">
            <w:pPr>
              <w:pStyle w:val="TAL"/>
              <w:rPr>
                <w:sz w:val="16"/>
                <w:szCs w:val="16"/>
              </w:rPr>
            </w:pPr>
            <w:r w:rsidRPr="001B1679">
              <w:rPr>
                <w:sz w:val="16"/>
                <w:szCs w:val="16"/>
              </w:rPr>
              <w:t>Noted</w:t>
            </w:r>
          </w:p>
        </w:tc>
      </w:tr>
      <w:tr w:rsidR="00B813A6" w14:paraId="1877BB7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6E2D3" w14:textId="77777777" w:rsidR="00B813A6" w:rsidRPr="001B1679" w:rsidRDefault="00B813A6" w:rsidP="004E05E7">
            <w:pPr>
              <w:pStyle w:val="TAL"/>
              <w:rPr>
                <w:sz w:val="16"/>
                <w:szCs w:val="16"/>
              </w:rPr>
            </w:pPr>
            <w:r w:rsidRPr="001B1679">
              <w:rPr>
                <w:sz w:val="16"/>
                <w:szCs w:val="16"/>
              </w:rPr>
              <w:t>SP-250424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8BB2E" w14:textId="77777777" w:rsidR="00B813A6" w:rsidRPr="001B1679" w:rsidRDefault="00B813A6" w:rsidP="004E05E7">
            <w:pPr>
              <w:pStyle w:val="TAL"/>
              <w:rPr>
                <w:sz w:val="16"/>
                <w:szCs w:val="16"/>
              </w:rPr>
            </w:pPr>
            <w:r w:rsidRPr="001B1679">
              <w:rPr>
                <w:sz w:val="16"/>
                <w:szCs w:val="16"/>
              </w:rPr>
              <w:t>APT Wireless Group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19760" w14:textId="77777777" w:rsidR="00B813A6" w:rsidRPr="001B1679" w:rsidRDefault="00B813A6" w:rsidP="004E05E7">
            <w:pPr>
              <w:pStyle w:val="TAL"/>
              <w:rPr>
                <w:sz w:val="16"/>
                <w:szCs w:val="16"/>
              </w:rPr>
            </w:pPr>
            <w:r w:rsidRPr="001B1679">
              <w:rPr>
                <w:sz w:val="16"/>
                <w:szCs w:val="16"/>
              </w:rPr>
              <w:t>LS from APT Wireless Group: Liaison statement regarding APT Report on WAS/ RLAN technology development and implementation aspects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8F22E" w14:textId="77777777" w:rsidR="00B813A6" w:rsidRPr="001B1679" w:rsidRDefault="00B813A6" w:rsidP="004E05E7">
            <w:pPr>
              <w:pStyle w:val="TAL"/>
              <w:rPr>
                <w:sz w:val="16"/>
                <w:szCs w:val="16"/>
              </w:rPr>
            </w:pPr>
            <w:r w:rsidRPr="001B1679">
              <w:rPr>
                <w:sz w:val="16"/>
                <w:szCs w:val="16"/>
              </w:rPr>
              <w:t>AWG-34/OUT-17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F79F1" w14:textId="77777777" w:rsidR="00B813A6" w:rsidRPr="001B1679" w:rsidRDefault="00B813A6" w:rsidP="004E05E7">
            <w:pPr>
              <w:pStyle w:val="TAL"/>
              <w:rPr>
                <w:sz w:val="16"/>
                <w:szCs w:val="16"/>
              </w:rPr>
            </w:pPr>
            <w:r w:rsidRPr="001B1679">
              <w:rPr>
                <w:sz w:val="16"/>
                <w:szCs w:val="16"/>
              </w:rPr>
              <w:t>ITU-R WP 5A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60B56" w14:textId="77777777" w:rsidR="00B813A6" w:rsidRPr="001B1679" w:rsidRDefault="00B813A6" w:rsidP="004E05E7">
            <w:pPr>
              <w:pStyle w:val="TAL"/>
              <w:rPr>
                <w:sz w:val="16"/>
                <w:szCs w:val="16"/>
              </w:rPr>
            </w:pPr>
            <w:r w:rsidRPr="001B1679">
              <w:rPr>
                <w:sz w:val="16"/>
                <w:szCs w:val="16"/>
              </w:rPr>
              <w:t>IEEE, 3GPP, 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B496" w14:textId="77777777" w:rsidR="00B813A6" w:rsidRPr="001B1679" w:rsidRDefault="00B813A6" w:rsidP="004E05E7">
            <w:pPr>
              <w:pStyle w:val="TAL"/>
              <w:rPr>
                <w:sz w:val="16"/>
                <w:szCs w:val="16"/>
              </w:rPr>
            </w:pPr>
            <w:r w:rsidRPr="001B1679">
              <w:rPr>
                <w:sz w:val="16"/>
                <w:szCs w:val="16"/>
              </w:rPr>
              <w:t>APT Letter to ITU, IEEE, 3GPP &amp; TIA</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5D03D"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25D73" w14:textId="77777777" w:rsidR="00B813A6" w:rsidRPr="001B1679" w:rsidRDefault="00B813A6" w:rsidP="004E05E7">
            <w:pPr>
              <w:pStyle w:val="TAL"/>
              <w:rPr>
                <w:sz w:val="16"/>
                <w:szCs w:val="16"/>
              </w:rPr>
            </w:pPr>
            <w:r w:rsidRPr="001B1679">
              <w:rPr>
                <w:sz w:val="16"/>
                <w:szCs w:val="16"/>
              </w:rPr>
              <w:t>Noted</w:t>
            </w:r>
          </w:p>
        </w:tc>
      </w:tr>
      <w:tr w:rsidR="00B813A6" w14:paraId="7CE1438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001B9" w14:textId="77777777" w:rsidR="00B813A6" w:rsidRPr="001B1679" w:rsidRDefault="00B813A6" w:rsidP="004E05E7">
            <w:pPr>
              <w:pStyle w:val="TAL"/>
              <w:rPr>
                <w:sz w:val="16"/>
                <w:szCs w:val="16"/>
              </w:rPr>
            </w:pPr>
            <w:r w:rsidRPr="001B1679">
              <w:rPr>
                <w:sz w:val="16"/>
                <w:szCs w:val="16"/>
              </w:rPr>
              <w:t>SP-250425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EFE35" w14:textId="77777777" w:rsidR="00B813A6" w:rsidRPr="001B1679" w:rsidRDefault="00B813A6" w:rsidP="004E05E7">
            <w:pPr>
              <w:pStyle w:val="TAL"/>
              <w:rPr>
                <w:sz w:val="16"/>
                <w:szCs w:val="16"/>
              </w:rPr>
            </w:pPr>
            <w:r w:rsidRPr="001B1679">
              <w:rPr>
                <w:sz w:val="16"/>
                <w:szCs w:val="16"/>
              </w:rPr>
              <w:t>ETSI ISG NFV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B1597" w14:textId="77777777" w:rsidR="00B813A6" w:rsidRPr="001B1679" w:rsidRDefault="00B813A6" w:rsidP="004E05E7">
            <w:pPr>
              <w:pStyle w:val="TAL"/>
              <w:rPr>
                <w:sz w:val="16"/>
                <w:szCs w:val="16"/>
              </w:rPr>
            </w:pPr>
            <w:r w:rsidRPr="001B1679">
              <w:rPr>
                <w:sz w:val="16"/>
                <w:szCs w:val="16"/>
              </w:rPr>
              <w:t>LS from ETSI ISG NFV: Publication of ETSI NFV group report on architectural support for NFV evolution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80FA2" w14:textId="77777777" w:rsidR="00B813A6" w:rsidRPr="001B1679" w:rsidRDefault="00B813A6" w:rsidP="004E05E7">
            <w:pPr>
              <w:pStyle w:val="TAL"/>
              <w:rPr>
                <w:sz w:val="16"/>
                <w:szCs w:val="16"/>
              </w:rPr>
            </w:pPr>
            <w:r w:rsidRPr="001B1679">
              <w:rPr>
                <w:sz w:val="16"/>
                <w:szCs w:val="16"/>
              </w:rPr>
              <w:t>NFV(25)000019r2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C8228" w14:textId="77777777" w:rsidR="00B813A6" w:rsidRPr="001B1679" w:rsidRDefault="00B813A6" w:rsidP="004E05E7">
            <w:pPr>
              <w:pStyle w:val="TAL"/>
              <w:rPr>
                <w:sz w:val="16"/>
                <w:szCs w:val="16"/>
              </w:rPr>
            </w:pPr>
            <w:r w:rsidRPr="001B1679">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A1D3D" w14:textId="77777777" w:rsidR="00B813A6" w:rsidRPr="001B1679" w:rsidRDefault="00B813A6" w:rsidP="004E05E7">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0656E" w14:textId="77777777" w:rsidR="00B813A6" w:rsidRPr="001B1679" w:rsidRDefault="00B813A6" w:rsidP="004E05E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169C"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03D02" w14:textId="77777777" w:rsidR="00B813A6" w:rsidRPr="001B1679" w:rsidRDefault="00B813A6" w:rsidP="004E05E7">
            <w:pPr>
              <w:pStyle w:val="TAL"/>
              <w:rPr>
                <w:sz w:val="16"/>
                <w:szCs w:val="16"/>
              </w:rPr>
            </w:pPr>
            <w:r w:rsidRPr="001B1679">
              <w:rPr>
                <w:sz w:val="16"/>
                <w:szCs w:val="16"/>
              </w:rPr>
              <w:t>Noted</w:t>
            </w:r>
          </w:p>
        </w:tc>
      </w:tr>
      <w:tr w:rsidR="00B813A6" w14:paraId="49BD7C4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7742B" w14:textId="77777777" w:rsidR="00B813A6" w:rsidRPr="001B1679" w:rsidRDefault="00B813A6" w:rsidP="00D245C1">
            <w:pPr>
              <w:pStyle w:val="TAL"/>
              <w:keepNext w:val="0"/>
              <w:rPr>
                <w:sz w:val="16"/>
                <w:szCs w:val="16"/>
              </w:rPr>
            </w:pPr>
            <w:r w:rsidRPr="001B1679">
              <w:rPr>
                <w:sz w:val="16"/>
                <w:szCs w:val="16"/>
              </w:rPr>
              <w:t>SP-250426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07A67" w14:textId="77777777" w:rsidR="00B813A6" w:rsidRPr="001B1679" w:rsidRDefault="00B813A6" w:rsidP="00D245C1">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480A9" w14:textId="77777777" w:rsidR="00B813A6" w:rsidRPr="001B1679" w:rsidRDefault="00B813A6" w:rsidP="00D245C1">
            <w:pPr>
              <w:pStyle w:val="TAL"/>
              <w:keepNext w:val="0"/>
              <w:rPr>
                <w:sz w:val="16"/>
                <w:szCs w:val="16"/>
              </w:rPr>
            </w:pPr>
            <w:r w:rsidRPr="001B1679">
              <w:rPr>
                <w:sz w:val="16"/>
                <w:szCs w:val="16"/>
              </w:rPr>
              <w:t>LS from ITU-T SG13: LS on initiation of new Supplement to ITU-T Y.3184 (</w:t>
            </w:r>
            <w:proofErr w:type="spellStart"/>
            <w:r w:rsidRPr="001B1679">
              <w:rPr>
                <w:sz w:val="16"/>
                <w:szCs w:val="16"/>
              </w:rPr>
              <w:t>Y.Sup</w:t>
            </w:r>
            <w:proofErr w:type="spellEnd"/>
            <w:r w:rsidRPr="001B1679">
              <w:rPr>
                <w:sz w:val="16"/>
                <w:szCs w:val="16"/>
              </w:rPr>
              <w:t>-Mec-CONA) 'Mechanism for customer-oriented intelligent awareness of network status'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8928F" w14:textId="77777777" w:rsidR="00B813A6" w:rsidRPr="001B1679" w:rsidRDefault="00B813A6" w:rsidP="00D245C1">
            <w:pPr>
              <w:pStyle w:val="TAL"/>
              <w:keepNext w:val="0"/>
              <w:rPr>
                <w:sz w:val="16"/>
                <w:szCs w:val="16"/>
              </w:rPr>
            </w:pPr>
            <w:r w:rsidRPr="001B1679">
              <w:rPr>
                <w:sz w:val="16"/>
                <w:szCs w:val="16"/>
              </w:rPr>
              <w:t>SG13-LS39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B5682" w14:textId="77777777" w:rsidR="00B813A6" w:rsidRPr="00806958" w:rsidRDefault="00B813A6" w:rsidP="00D245C1">
            <w:pPr>
              <w:pStyle w:val="TAL"/>
              <w:keepNext w:val="0"/>
              <w:rPr>
                <w:sz w:val="16"/>
                <w:szCs w:val="16"/>
                <w:lang w:val="fr-FR"/>
              </w:rPr>
            </w:pPr>
            <w:r w:rsidRPr="00806958">
              <w:rPr>
                <w:sz w:val="16"/>
                <w:szCs w:val="16"/>
                <w:lang w:val="fr-FR"/>
              </w:rPr>
              <w:t>ITU-T SG2, ETSI,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29BE8" w14:textId="77777777" w:rsidR="00B813A6" w:rsidRPr="00806958" w:rsidRDefault="00B813A6" w:rsidP="00D245C1">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3F597" w14:textId="77777777" w:rsidR="00B813A6" w:rsidRPr="001B1679" w:rsidRDefault="00B813A6" w:rsidP="00D245C1">
            <w:pPr>
              <w:pStyle w:val="TAL"/>
              <w:keepNext w:val="0"/>
              <w:rPr>
                <w:sz w:val="16"/>
                <w:szCs w:val="16"/>
              </w:rPr>
            </w:pPr>
            <w:r w:rsidRPr="001B1679">
              <w:rPr>
                <w:sz w:val="16"/>
                <w:szCs w:val="16"/>
              </w:rPr>
              <w:t>SG13-LS39_att.pdf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1615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F5ADD" w14:textId="77777777" w:rsidR="00B813A6" w:rsidRPr="001B1679" w:rsidRDefault="00B813A6" w:rsidP="00D245C1">
            <w:pPr>
              <w:pStyle w:val="TAL"/>
              <w:keepNext w:val="0"/>
              <w:rPr>
                <w:sz w:val="16"/>
                <w:szCs w:val="16"/>
              </w:rPr>
            </w:pPr>
            <w:r w:rsidRPr="001B1679">
              <w:rPr>
                <w:sz w:val="16"/>
                <w:szCs w:val="16"/>
              </w:rPr>
              <w:t>Noted</w:t>
            </w:r>
          </w:p>
        </w:tc>
      </w:tr>
      <w:tr w:rsidR="00B813A6" w14:paraId="5029AA34"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52E73" w14:textId="77777777" w:rsidR="00B813A6" w:rsidRPr="001B1679" w:rsidRDefault="00B813A6" w:rsidP="00D245C1">
            <w:pPr>
              <w:pStyle w:val="TAL"/>
              <w:keepNext w:val="0"/>
              <w:rPr>
                <w:sz w:val="16"/>
                <w:szCs w:val="16"/>
              </w:rPr>
            </w:pPr>
            <w:r w:rsidRPr="001B1679">
              <w:rPr>
                <w:sz w:val="16"/>
                <w:szCs w:val="16"/>
              </w:rPr>
              <w:t>SP-250427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39AEA" w14:textId="77777777" w:rsidR="00B813A6" w:rsidRPr="001B1679" w:rsidRDefault="00B813A6" w:rsidP="00D245C1">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AD222" w14:textId="77777777" w:rsidR="00B813A6" w:rsidRPr="001B1679" w:rsidRDefault="00B813A6" w:rsidP="00D245C1">
            <w:pPr>
              <w:pStyle w:val="TAL"/>
              <w:keepNext w:val="0"/>
              <w:rPr>
                <w:sz w:val="16"/>
                <w:szCs w:val="16"/>
              </w:rPr>
            </w:pPr>
            <w:r w:rsidRPr="001B1679">
              <w:rPr>
                <w:sz w:val="16"/>
                <w:szCs w:val="16"/>
              </w:rPr>
              <w:t>LS from CT WG1: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C3500" w14:textId="77777777" w:rsidR="00B813A6" w:rsidRPr="001B1679" w:rsidRDefault="00B813A6" w:rsidP="00D245C1">
            <w:pPr>
              <w:pStyle w:val="TAL"/>
              <w:keepNext w:val="0"/>
              <w:rPr>
                <w:sz w:val="16"/>
                <w:szCs w:val="16"/>
              </w:rPr>
            </w:pPr>
            <w:r w:rsidRPr="001B1679">
              <w:rPr>
                <w:sz w:val="16"/>
                <w:szCs w:val="16"/>
              </w:rPr>
              <w:t>C1-252559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A01E4" w14:textId="77777777" w:rsidR="00B813A6" w:rsidRPr="001B1679" w:rsidRDefault="00B813A6" w:rsidP="00D245C1">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746D8" w14:textId="77777777" w:rsidR="00B813A6" w:rsidRPr="001B1679" w:rsidRDefault="00B813A6" w:rsidP="00D245C1">
            <w:pPr>
              <w:pStyle w:val="TAL"/>
              <w:keepNext w:val="0"/>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59D1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86648" w14:textId="77777777" w:rsidR="00B813A6" w:rsidRPr="001B1679" w:rsidRDefault="00B813A6" w:rsidP="00D245C1">
            <w:pPr>
              <w:pStyle w:val="TAL"/>
              <w:keepNext w:val="0"/>
              <w:rPr>
                <w:sz w:val="16"/>
                <w:szCs w:val="16"/>
              </w:rPr>
            </w:pPr>
            <w:r w:rsidRPr="001B1679">
              <w:rPr>
                <w:sz w:val="16"/>
                <w:szCs w:val="16"/>
              </w:rPr>
              <w:t>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8935A" w14:textId="77777777" w:rsidR="00B813A6" w:rsidRPr="001B1679" w:rsidRDefault="00B813A6" w:rsidP="00D245C1">
            <w:pPr>
              <w:pStyle w:val="TAL"/>
              <w:keepNext w:val="0"/>
              <w:rPr>
                <w:sz w:val="16"/>
                <w:szCs w:val="16"/>
              </w:rPr>
            </w:pPr>
            <w:r w:rsidRPr="001B1679">
              <w:rPr>
                <w:sz w:val="16"/>
                <w:szCs w:val="16"/>
              </w:rPr>
              <w:t>Replied to</w:t>
            </w:r>
          </w:p>
        </w:tc>
      </w:tr>
      <w:tr w:rsidR="00B813A6" w14:paraId="56B5D7D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363CE" w14:textId="77777777" w:rsidR="00B813A6" w:rsidRPr="001B1679" w:rsidRDefault="00B813A6" w:rsidP="00D245C1">
            <w:pPr>
              <w:pStyle w:val="TAL"/>
              <w:keepNext w:val="0"/>
              <w:rPr>
                <w:sz w:val="16"/>
                <w:szCs w:val="16"/>
              </w:rPr>
            </w:pPr>
            <w:r w:rsidRPr="001B1679">
              <w:rPr>
                <w:sz w:val="16"/>
                <w:szCs w:val="16"/>
              </w:rPr>
              <w:t>SP-250428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8CAA7" w14:textId="77777777" w:rsidR="00B813A6" w:rsidRPr="001B1679" w:rsidRDefault="00B813A6" w:rsidP="00D245C1">
            <w:pPr>
              <w:pStyle w:val="TAL"/>
              <w:keepNext w:val="0"/>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322F6" w14:textId="77777777" w:rsidR="00B813A6" w:rsidRPr="001B1679" w:rsidRDefault="00B813A6" w:rsidP="00D245C1">
            <w:pPr>
              <w:pStyle w:val="TAL"/>
              <w:keepNext w:val="0"/>
              <w:rPr>
                <w:sz w:val="16"/>
                <w:szCs w:val="16"/>
              </w:rPr>
            </w:pPr>
            <w:r w:rsidRPr="001B1679">
              <w:rPr>
                <w:sz w:val="16"/>
                <w:szCs w:val="16"/>
              </w:rPr>
              <w:t>LS from RAN WG2: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11D57" w14:textId="77777777" w:rsidR="00B813A6" w:rsidRPr="001B1679" w:rsidRDefault="00B813A6" w:rsidP="00D245C1">
            <w:pPr>
              <w:pStyle w:val="TAL"/>
              <w:keepNext w:val="0"/>
              <w:rPr>
                <w:sz w:val="16"/>
                <w:szCs w:val="16"/>
              </w:rPr>
            </w:pPr>
            <w:r w:rsidRPr="001B1679">
              <w:rPr>
                <w:sz w:val="16"/>
                <w:szCs w:val="16"/>
              </w:rPr>
              <w:t>R2-2503168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F9AF9" w14:textId="77777777" w:rsidR="00B813A6" w:rsidRPr="001B1679" w:rsidRDefault="00B813A6" w:rsidP="00D245C1">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932C7" w14:textId="77777777" w:rsidR="00B813A6" w:rsidRPr="00806958" w:rsidRDefault="00B813A6" w:rsidP="00D245C1">
            <w:pPr>
              <w:pStyle w:val="TAL"/>
              <w:keepNext w:val="0"/>
              <w:rPr>
                <w:sz w:val="16"/>
                <w:szCs w:val="16"/>
                <w:lang w:val="fr-FR"/>
              </w:rPr>
            </w:pPr>
            <w:r w:rsidRPr="00806958">
              <w:rPr>
                <w:sz w:val="16"/>
                <w:szCs w:val="16"/>
                <w:lang w:val="fr-FR"/>
              </w:rPr>
              <w:t>TSG SA, SA WG2, SA WG3,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DBA7B" w14:textId="77777777" w:rsidR="00B813A6" w:rsidRPr="00806958" w:rsidRDefault="00B813A6" w:rsidP="00D245C1">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7F7BE" w14:textId="77777777" w:rsidR="00B813A6" w:rsidRPr="00806958" w:rsidRDefault="00B813A6" w:rsidP="00D245C1">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83CEB" w14:textId="77777777" w:rsidR="00B813A6" w:rsidRPr="001B1679" w:rsidRDefault="00B813A6" w:rsidP="00D245C1">
            <w:pPr>
              <w:pStyle w:val="TAL"/>
              <w:keepNext w:val="0"/>
              <w:rPr>
                <w:sz w:val="16"/>
                <w:szCs w:val="16"/>
              </w:rPr>
            </w:pPr>
            <w:r w:rsidRPr="001B1679">
              <w:rPr>
                <w:sz w:val="16"/>
                <w:szCs w:val="16"/>
              </w:rPr>
              <w:t>Noted</w:t>
            </w:r>
          </w:p>
        </w:tc>
      </w:tr>
      <w:tr w:rsidR="00B813A6" w14:paraId="79D43F8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53B9A" w14:textId="77777777" w:rsidR="00B813A6" w:rsidRPr="001B1679" w:rsidRDefault="00B813A6" w:rsidP="00D245C1">
            <w:pPr>
              <w:pStyle w:val="TAL"/>
              <w:keepNext w:val="0"/>
              <w:rPr>
                <w:sz w:val="16"/>
                <w:szCs w:val="16"/>
              </w:rPr>
            </w:pPr>
            <w:r w:rsidRPr="001B1679">
              <w:rPr>
                <w:sz w:val="16"/>
                <w:szCs w:val="16"/>
              </w:rPr>
              <w:t>SP-250429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C5225"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82F0F" w14:textId="77777777" w:rsidR="00B813A6" w:rsidRPr="001B1679" w:rsidRDefault="00B813A6" w:rsidP="00D245C1">
            <w:pPr>
              <w:pStyle w:val="TAL"/>
              <w:keepNext w:val="0"/>
              <w:rPr>
                <w:sz w:val="16"/>
                <w:szCs w:val="16"/>
              </w:rPr>
            </w:pPr>
            <w:r w:rsidRPr="001B1679">
              <w:rPr>
                <w:sz w:val="16"/>
                <w:szCs w:val="16"/>
              </w:rPr>
              <w:t xml:space="preserve">LS from SA WG2: 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20F38" w14:textId="77777777" w:rsidR="00B813A6" w:rsidRPr="001B1679" w:rsidRDefault="00B813A6" w:rsidP="00D245C1">
            <w:pPr>
              <w:pStyle w:val="TAL"/>
              <w:keepNext w:val="0"/>
              <w:rPr>
                <w:sz w:val="16"/>
                <w:szCs w:val="16"/>
              </w:rPr>
            </w:pPr>
            <w:r w:rsidRPr="001B1679">
              <w:rPr>
                <w:sz w:val="16"/>
                <w:szCs w:val="16"/>
              </w:rPr>
              <w:t>S2-2504468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E96BB"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97766" w14:textId="77777777" w:rsidR="00B813A6" w:rsidRPr="001B1679" w:rsidRDefault="00B813A6" w:rsidP="00D245C1">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65A5F"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5D1F2" w14:textId="77777777" w:rsidR="00B813A6" w:rsidRPr="001B1679" w:rsidRDefault="00B813A6" w:rsidP="00D245C1">
            <w:pPr>
              <w:pStyle w:val="TAL"/>
              <w:keepNext w:val="0"/>
              <w:rPr>
                <w:sz w:val="16"/>
                <w:szCs w:val="16"/>
              </w:rPr>
            </w:pPr>
            <w:r w:rsidRPr="001B1679">
              <w:rPr>
                <w:sz w:val="16"/>
                <w:szCs w:val="16"/>
              </w:rPr>
              <w:t>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3E5D0" w14:textId="77777777" w:rsidR="00B813A6" w:rsidRPr="001B1679" w:rsidRDefault="00B813A6" w:rsidP="00D245C1">
            <w:pPr>
              <w:pStyle w:val="TAL"/>
              <w:keepNext w:val="0"/>
              <w:rPr>
                <w:sz w:val="16"/>
                <w:szCs w:val="16"/>
              </w:rPr>
            </w:pPr>
            <w:r w:rsidRPr="001B1679">
              <w:rPr>
                <w:sz w:val="16"/>
                <w:szCs w:val="16"/>
              </w:rPr>
              <w:t>Replied to</w:t>
            </w:r>
          </w:p>
        </w:tc>
      </w:tr>
      <w:tr w:rsidR="00B813A6" w14:paraId="67ABE584"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69AC6" w14:textId="77777777" w:rsidR="00B813A6" w:rsidRPr="001B1679" w:rsidRDefault="00B813A6" w:rsidP="00D245C1">
            <w:pPr>
              <w:pStyle w:val="TAL"/>
              <w:keepNext w:val="0"/>
              <w:rPr>
                <w:sz w:val="16"/>
                <w:szCs w:val="16"/>
              </w:rPr>
            </w:pPr>
            <w:r w:rsidRPr="001B1679">
              <w:rPr>
                <w:sz w:val="16"/>
                <w:szCs w:val="16"/>
              </w:rPr>
              <w:t>SP-250430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C91B1" w14:textId="77777777" w:rsidR="00B813A6" w:rsidRPr="001B1679" w:rsidRDefault="00B813A6" w:rsidP="00D245C1">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E257E" w14:textId="77777777" w:rsidR="00B813A6" w:rsidRPr="001B1679" w:rsidRDefault="00B813A6" w:rsidP="00D245C1">
            <w:pPr>
              <w:pStyle w:val="TAL"/>
              <w:keepNext w:val="0"/>
              <w:rPr>
                <w:sz w:val="16"/>
                <w:szCs w:val="16"/>
              </w:rPr>
            </w:pPr>
            <w:r w:rsidRPr="001B1679">
              <w:rPr>
                <w:sz w:val="16"/>
                <w:szCs w:val="16"/>
              </w:rPr>
              <w:t>LS from SA WG3: LS on UIA Rel-20 in response to TSG SA guidance from SA#107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125B8" w14:textId="77777777" w:rsidR="00B813A6" w:rsidRPr="001B1679" w:rsidRDefault="00B813A6" w:rsidP="00D245C1">
            <w:pPr>
              <w:pStyle w:val="TAL"/>
              <w:keepNext w:val="0"/>
              <w:rPr>
                <w:sz w:val="16"/>
                <w:szCs w:val="16"/>
              </w:rPr>
            </w:pPr>
            <w:r w:rsidRPr="001B1679">
              <w:rPr>
                <w:sz w:val="16"/>
                <w:szCs w:val="16"/>
              </w:rPr>
              <w:t>S3-251673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0E09C" w14:textId="77777777" w:rsidR="00B813A6" w:rsidRPr="001B1679" w:rsidRDefault="00B813A6" w:rsidP="00D245C1">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56F34"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7F004"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F7FEC"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0B82F6" w14:textId="77777777" w:rsidR="00B813A6" w:rsidRPr="001B1679" w:rsidRDefault="00B813A6" w:rsidP="00D245C1">
            <w:pPr>
              <w:pStyle w:val="TAL"/>
              <w:keepNext w:val="0"/>
              <w:rPr>
                <w:sz w:val="16"/>
                <w:szCs w:val="16"/>
              </w:rPr>
            </w:pPr>
            <w:r w:rsidRPr="001B1679">
              <w:rPr>
                <w:sz w:val="16"/>
                <w:szCs w:val="16"/>
              </w:rPr>
              <w:t>Noted</w:t>
            </w:r>
          </w:p>
        </w:tc>
      </w:tr>
      <w:tr w:rsidR="00B813A6" w14:paraId="17B28E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0E41A" w14:textId="77777777" w:rsidR="00B813A6" w:rsidRPr="001B1679" w:rsidRDefault="00B813A6" w:rsidP="00D245C1">
            <w:pPr>
              <w:pStyle w:val="TAL"/>
              <w:keepNext w:val="0"/>
              <w:rPr>
                <w:sz w:val="16"/>
                <w:szCs w:val="16"/>
              </w:rPr>
            </w:pPr>
            <w:r w:rsidRPr="001B1679">
              <w:rPr>
                <w:sz w:val="16"/>
                <w:szCs w:val="16"/>
              </w:rPr>
              <w:t>SP-250431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B898A" w14:textId="77777777" w:rsidR="00B813A6" w:rsidRPr="001B1679" w:rsidRDefault="00B813A6" w:rsidP="00D245C1">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7A00" w14:textId="77777777" w:rsidR="00B813A6" w:rsidRPr="001B1679" w:rsidRDefault="00B813A6" w:rsidP="00D245C1">
            <w:pPr>
              <w:pStyle w:val="TAL"/>
              <w:keepNext w:val="0"/>
              <w:rPr>
                <w:sz w:val="16"/>
                <w:szCs w:val="16"/>
              </w:rPr>
            </w:pPr>
            <w:r w:rsidRPr="001B1679">
              <w:rPr>
                <w:sz w:val="16"/>
                <w:szCs w:val="16"/>
              </w:rPr>
              <w:t xml:space="preserve">LS from SA WG3: Reply LS on </w:t>
            </w:r>
            <w:proofErr w:type="spellStart"/>
            <w:r w:rsidRPr="001B1679">
              <w:rPr>
                <w:sz w:val="16"/>
                <w:szCs w:val="16"/>
              </w:rPr>
              <w:t>OSAppID</w:t>
            </w:r>
            <w:proofErr w:type="spellEnd"/>
            <w:r w:rsidRPr="001B1679">
              <w:rPr>
                <w:sz w:val="16"/>
                <w:szCs w:val="16"/>
              </w:rPr>
              <w:t xml:space="preserve"> usage by App Token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DD5068" w14:textId="77777777" w:rsidR="00B813A6" w:rsidRPr="001B1679" w:rsidRDefault="00B813A6" w:rsidP="00D245C1">
            <w:pPr>
              <w:pStyle w:val="TAL"/>
              <w:keepNext w:val="0"/>
              <w:rPr>
                <w:sz w:val="16"/>
                <w:szCs w:val="16"/>
              </w:rPr>
            </w:pPr>
            <w:r w:rsidRPr="001B1679">
              <w:rPr>
                <w:sz w:val="16"/>
                <w:szCs w:val="16"/>
              </w:rPr>
              <w:t>S3-251789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269BD"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F6E33" w14:textId="77777777" w:rsidR="00B813A6" w:rsidRPr="001B1679" w:rsidRDefault="00B813A6" w:rsidP="00D245C1">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35BA4"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F7680" w14:textId="77777777" w:rsidR="00B813A6" w:rsidRPr="001B1679" w:rsidRDefault="00B813A6" w:rsidP="00D245C1">
            <w:pPr>
              <w:pStyle w:val="TAL"/>
              <w:keepNext w:val="0"/>
              <w:rPr>
                <w:sz w:val="16"/>
                <w:szCs w:val="16"/>
              </w:rPr>
            </w:pPr>
            <w:r w:rsidRPr="001B1679">
              <w:rPr>
                <w:sz w:val="16"/>
                <w:szCs w:val="16"/>
              </w:rPr>
              <w:t>SP-250782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1D0C3" w14:textId="77777777" w:rsidR="00B813A6" w:rsidRPr="001B1679" w:rsidRDefault="00B813A6" w:rsidP="00D245C1">
            <w:pPr>
              <w:pStyle w:val="TAL"/>
              <w:keepNext w:val="0"/>
              <w:rPr>
                <w:sz w:val="16"/>
                <w:szCs w:val="16"/>
              </w:rPr>
            </w:pPr>
            <w:r w:rsidRPr="001B1679">
              <w:rPr>
                <w:sz w:val="16"/>
                <w:szCs w:val="16"/>
              </w:rPr>
              <w:t>Replied to</w:t>
            </w:r>
          </w:p>
        </w:tc>
      </w:tr>
      <w:tr w:rsidR="00B813A6" w14:paraId="5BF5117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281AC" w14:textId="77777777" w:rsidR="00B813A6" w:rsidRPr="001B1679" w:rsidRDefault="00B813A6" w:rsidP="00D245C1">
            <w:pPr>
              <w:pStyle w:val="TAL"/>
              <w:keepNext w:val="0"/>
              <w:rPr>
                <w:sz w:val="16"/>
                <w:szCs w:val="16"/>
              </w:rPr>
            </w:pPr>
            <w:r w:rsidRPr="001B1679">
              <w:rPr>
                <w:sz w:val="16"/>
                <w:szCs w:val="16"/>
              </w:rPr>
              <w:lastRenderedPageBreak/>
              <w:t>SP-250432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578E7" w14:textId="77777777" w:rsidR="00B813A6" w:rsidRPr="001B1679" w:rsidRDefault="00B813A6" w:rsidP="00D245C1">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1275" w14:textId="77777777" w:rsidR="00B813A6" w:rsidRPr="001B1679" w:rsidRDefault="00B813A6" w:rsidP="00D245C1">
            <w:pPr>
              <w:pStyle w:val="TAL"/>
              <w:keepNext w:val="0"/>
              <w:rPr>
                <w:sz w:val="16"/>
                <w:szCs w:val="16"/>
              </w:rPr>
            </w:pPr>
            <w:r w:rsidRPr="001B1679">
              <w:rPr>
                <w:sz w:val="16"/>
                <w:szCs w:val="16"/>
              </w:rPr>
              <w:t>LS from SA WG5: LS to SA for guidance on maintenance of specifications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D27E" w14:textId="77777777" w:rsidR="00B813A6" w:rsidRPr="001B1679" w:rsidRDefault="00B813A6" w:rsidP="00D245C1">
            <w:pPr>
              <w:pStyle w:val="TAL"/>
              <w:keepNext w:val="0"/>
              <w:rPr>
                <w:sz w:val="16"/>
                <w:szCs w:val="16"/>
              </w:rPr>
            </w:pPr>
            <w:r w:rsidRPr="001B1679">
              <w:rPr>
                <w:sz w:val="16"/>
                <w:szCs w:val="16"/>
              </w:rPr>
              <w:t>S5-252123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40A42" w14:textId="77777777" w:rsidR="00B813A6" w:rsidRPr="001B1679" w:rsidRDefault="00B813A6" w:rsidP="00D245C1">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A61B0"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2835D" w14:textId="77777777" w:rsidR="00B813A6" w:rsidRPr="001B1679" w:rsidRDefault="00B813A6" w:rsidP="00D245C1">
            <w:pPr>
              <w:pStyle w:val="TAL"/>
              <w:keepNext w:val="0"/>
              <w:rPr>
                <w:sz w:val="16"/>
                <w:szCs w:val="16"/>
              </w:rPr>
            </w:pPr>
            <w:r w:rsidRPr="001B1679">
              <w:rPr>
                <w:sz w:val="16"/>
                <w:szCs w:val="16"/>
              </w:rPr>
              <w:t>S5-251769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66C5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6179F" w14:textId="77777777" w:rsidR="00B813A6" w:rsidRPr="001B1679" w:rsidRDefault="00B813A6" w:rsidP="00D245C1">
            <w:pPr>
              <w:pStyle w:val="TAL"/>
              <w:keepNext w:val="0"/>
              <w:rPr>
                <w:sz w:val="16"/>
                <w:szCs w:val="16"/>
              </w:rPr>
            </w:pPr>
            <w:r w:rsidRPr="001B1679">
              <w:rPr>
                <w:sz w:val="16"/>
                <w:szCs w:val="16"/>
              </w:rPr>
              <w:t>Noted</w:t>
            </w:r>
          </w:p>
        </w:tc>
      </w:tr>
      <w:tr w:rsidR="00B813A6" w14:paraId="6E6906B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AFE5B" w14:textId="77777777" w:rsidR="00B813A6" w:rsidRPr="001B1679" w:rsidRDefault="00B813A6" w:rsidP="00D245C1">
            <w:pPr>
              <w:pStyle w:val="TAL"/>
              <w:keepNext w:val="0"/>
              <w:rPr>
                <w:sz w:val="16"/>
                <w:szCs w:val="16"/>
              </w:rPr>
            </w:pPr>
            <w:r w:rsidRPr="001B1679">
              <w:rPr>
                <w:sz w:val="16"/>
                <w:szCs w:val="16"/>
              </w:rPr>
              <w:t>SP-250433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CCEE3" w14:textId="77777777" w:rsidR="00B813A6" w:rsidRPr="001B1679" w:rsidRDefault="00B813A6" w:rsidP="00D245C1">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9AE88" w14:textId="77777777" w:rsidR="00B813A6" w:rsidRPr="001B1679" w:rsidRDefault="00B813A6" w:rsidP="00D245C1">
            <w:pPr>
              <w:pStyle w:val="TAL"/>
              <w:keepNext w:val="0"/>
              <w:rPr>
                <w:sz w:val="16"/>
                <w:szCs w:val="16"/>
              </w:rPr>
            </w:pPr>
            <w:r w:rsidRPr="001B1679">
              <w:rPr>
                <w:sz w:val="16"/>
                <w:szCs w:val="16"/>
              </w:rPr>
              <w:t>LS from ITU-T FG-AINN: LS on call for contributions to the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98FF8" w14:textId="77777777" w:rsidR="00B813A6" w:rsidRPr="001B1679" w:rsidRDefault="00B813A6" w:rsidP="00D245C1">
            <w:pPr>
              <w:pStyle w:val="TAL"/>
              <w:keepNext w:val="0"/>
              <w:rPr>
                <w:sz w:val="16"/>
                <w:szCs w:val="16"/>
              </w:rPr>
            </w:pPr>
            <w:r w:rsidRPr="001B1679">
              <w:rPr>
                <w:sz w:val="16"/>
                <w:szCs w:val="16"/>
              </w:rPr>
              <w:t>FG-AINN-LS2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4DA89" w14:textId="77777777" w:rsidR="00B813A6" w:rsidRPr="001B1679" w:rsidRDefault="00B813A6" w:rsidP="00D245C1">
            <w:pPr>
              <w:pStyle w:val="TAL"/>
              <w:keepNext w:val="0"/>
              <w:rPr>
                <w:sz w:val="16"/>
                <w:szCs w:val="16"/>
              </w:rPr>
            </w:pPr>
            <w:r w:rsidRPr="001B1679">
              <w:rPr>
                <w:sz w:val="16"/>
                <w:szCs w:val="16"/>
              </w:rPr>
              <w:t>TSAG, ITU-T SG2,3,5,11,12,15,17,20,21, ITU-R SG6, 3GPP, GSMA, ISO/IEC, IEEE, ETSI, TMF, IETF, IRTF, W3C, ONAP, Linux Foundation Networking, LF AI &amp; Data Foundation, O-RAN Alliance, NGMN, TSDSI, AI-RAN Alliance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09183"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B1CF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3096B"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D37F8" w14:textId="77777777" w:rsidR="00B813A6" w:rsidRPr="001B1679" w:rsidRDefault="00B813A6" w:rsidP="00D245C1">
            <w:pPr>
              <w:pStyle w:val="TAL"/>
              <w:keepNext w:val="0"/>
              <w:rPr>
                <w:sz w:val="16"/>
                <w:szCs w:val="16"/>
              </w:rPr>
            </w:pPr>
            <w:r w:rsidRPr="001B1679">
              <w:rPr>
                <w:sz w:val="16"/>
                <w:szCs w:val="16"/>
              </w:rPr>
              <w:t>Noted</w:t>
            </w:r>
          </w:p>
        </w:tc>
      </w:tr>
      <w:tr w:rsidR="00B813A6" w14:paraId="242EAC1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3DB0C" w14:textId="77777777" w:rsidR="00B813A6" w:rsidRPr="001B1679" w:rsidRDefault="00B813A6" w:rsidP="00D245C1">
            <w:pPr>
              <w:pStyle w:val="TAL"/>
              <w:keepNext w:val="0"/>
              <w:rPr>
                <w:sz w:val="16"/>
                <w:szCs w:val="16"/>
              </w:rPr>
            </w:pPr>
            <w:r w:rsidRPr="001B1679">
              <w:rPr>
                <w:sz w:val="16"/>
                <w:szCs w:val="16"/>
              </w:rPr>
              <w:t>SP-250434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72E4E" w14:textId="77777777" w:rsidR="00B813A6" w:rsidRPr="001B1679" w:rsidRDefault="00B813A6" w:rsidP="00D245C1">
            <w:pPr>
              <w:pStyle w:val="TAL"/>
              <w:keepNext w:val="0"/>
              <w:rPr>
                <w:sz w:val="16"/>
                <w:szCs w:val="16"/>
              </w:rPr>
            </w:pPr>
            <w:r w:rsidRPr="001B1679">
              <w:rPr>
                <w:sz w:val="16"/>
                <w:szCs w:val="16"/>
              </w:rPr>
              <w:t>ETSI TC ITS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84319" w14:textId="77777777" w:rsidR="00B813A6" w:rsidRPr="001B1679" w:rsidRDefault="00B813A6" w:rsidP="00D245C1">
            <w:pPr>
              <w:pStyle w:val="TAL"/>
              <w:keepNext w:val="0"/>
              <w:rPr>
                <w:sz w:val="16"/>
                <w:szCs w:val="16"/>
              </w:rPr>
            </w:pPr>
            <w:r w:rsidRPr="001B1679">
              <w:rPr>
                <w:sz w:val="16"/>
                <w:szCs w:val="16"/>
              </w:rPr>
              <w:t>LS from ETSI TC ITS: Open contribution or Review of the Resource management study for ITS, TR 104 073), Release 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2EAFA" w14:textId="77777777" w:rsidR="00B813A6" w:rsidRPr="001B1679" w:rsidRDefault="00B813A6" w:rsidP="00D245C1">
            <w:pPr>
              <w:pStyle w:val="TAL"/>
              <w:keepNext w:val="0"/>
              <w:rPr>
                <w:sz w:val="16"/>
                <w:szCs w:val="16"/>
              </w:rPr>
            </w:pPr>
            <w:r w:rsidRPr="001B1679">
              <w:rPr>
                <w:sz w:val="16"/>
                <w:szCs w:val="16"/>
              </w:rPr>
              <w:t>ITS(25)000007r1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D4AF2" w14:textId="77777777" w:rsidR="00B813A6" w:rsidRPr="001B1679" w:rsidRDefault="00B813A6" w:rsidP="00D245C1">
            <w:pPr>
              <w:pStyle w:val="TAL"/>
              <w:keepNext w:val="0"/>
              <w:rPr>
                <w:sz w:val="16"/>
                <w:szCs w:val="16"/>
              </w:rPr>
            </w:pPr>
            <w:r w:rsidRPr="001B1679">
              <w:rPr>
                <w:sz w:val="16"/>
                <w:szCs w:val="16"/>
              </w:rPr>
              <w:t>TSG RAN, TSG SA, IEEE, SAE V2X, C-SAE, ISO/CEN, CITS, ITU-T SG16, C2C-CC, 5GAA, C-ROADS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0DC63"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39DD4" w14:textId="77777777" w:rsidR="00B813A6" w:rsidRPr="001B1679" w:rsidRDefault="00B813A6" w:rsidP="00D245C1">
            <w:pPr>
              <w:pStyle w:val="TAL"/>
              <w:keepNext w:val="0"/>
              <w:rPr>
                <w:sz w:val="16"/>
                <w:szCs w:val="16"/>
              </w:rPr>
            </w:pPr>
            <w:r w:rsidRPr="001B1679">
              <w:rPr>
                <w:sz w:val="16"/>
                <w:szCs w:val="16"/>
              </w:rPr>
              <w:t>draft TR 104 073, Commenting Form</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A9C0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022A9" w14:textId="77777777" w:rsidR="00B813A6" w:rsidRPr="001B1679" w:rsidRDefault="00B813A6" w:rsidP="00D245C1">
            <w:pPr>
              <w:pStyle w:val="TAL"/>
              <w:keepNext w:val="0"/>
              <w:rPr>
                <w:sz w:val="16"/>
                <w:szCs w:val="16"/>
              </w:rPr>
            </w:pPr>
            <w:r w:rsidRPr="001B1679">
              <w:rPr>
                <w:sz w:val="16"/>
                <w:szCs w:val="16"/>
              </w:rPr>
              <w:t>Noted</w:t>
            </w:r>
          </w:p>
        </w:tc>
      </w:tr>
      <w:tr w:rsidR="00B813A6" w14:paraId="084191F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D1AEB" w14:textId="77777777" w:rsidR="00B813A6" w:rsidRPr="001B1679" w:rsidRDefault="00B813A6" w:rsidP="00D245C1">
            <w:pPr>
              <w:pStyle w:val="TAL"/>
              <w:keepNext w:val="0"/>
              <w:rPr>
                <w:sz w:val="16"/>
                <w:szCs w:val="16"/>
              </w:rPr>
            </w:pPr>
            <w:r w:rsidRPr="001B1679">
              <w:rPr>
                <w:sz w:val="16"/>
                <w:szCs w:val="16"/>
              </w:rPr>
              <w:t>SP-250435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E6910" w14:textId="77777777" w:rsidR="00B813A6" w:rsidRPr="001B1679" w:rsidRDefault="00B813A6" w:rsidP="00D245C1">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14D6C" w14:textId="77777777" w:rsidR="00B813A6" w:rsidRPr="001B1679" w:rsidRDefault="00B813A6" w:rsidP="00D245C1">
            <w:pPr>
              <w:pStyle w:val="TAL"/>
              <w:keepNext w:val="0"/>
              <w:rPr>
                <w:sz w:val="16"/>
                <w:szCs w:val="16"/>
              </w:rPr>
            </w:pPr>
            <w:r w:rsidRPr="001B1679">
              <w:rPr>
                <w:sz w:val="16"/>
                <w:szCs w:val="16"/>
              </w:rPr>
              <w:t xml:space="preserve">LS from SA WG1: Reply LS on SMS to emergency </w:t>
            </w:r>
            <w:proofErr w:type="spellStart"/>
            <w:r w:rsidRPr="001B1679">
              <w:rPr>
                <w:sz w:val="16"/>
                <w:szCs w:val="16"/>
              </w:rPr>
              <w:t>center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4146E" w14:textId="77777777" w:rsidR="00B813A6" w:rsidRPr="001B1679" w:rsidRDefault="00B813A6" w:rsidP="00D245C1">
            <w:pPr>
              <w:pStyle w:val="TAL"/>
              <w:keepNext w:val="0"/>
              <w:rPr>
                <w:sz w:val="16"/>
                <w:szCs w:val="16"/>
              </w:rPr>
            </w:pPr>
            <w:r w:rsidRPr="001B1679">
              <w:rPr>
                <w:sz w:val="16"/>
                <w:szCs w:val="16"/>
              </w:rPr>
              <w:t>S1-252421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0A4E3" w14:textId="77777777" w:rsidR="00B813A6" w:rsidRPr="001B1679" w:rsidRDefault="00B813A6" w:rsidP="00D245C1">
            <w:pPr>
              <w:pStyle w:val="TAL"/>
              <w:keepNext w:val="0"/>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28C01" w14:textId="77777777" w:rsidR="00B813A6" w:rsidRPr="001B1679" w:rsidRDefault="00B813A6" w:rsidP="00D245C1">
            <w:pPr>
              <w:pStyle w:val="TAL"/>
              <w:keepNext w:val="0"/>
              <w:rPr>
                <w:sz w:val="16"/>
                <w:szCs w:val="16"/>
              </w:rPr>
            </w:pPr>
            <w:r w:rsidRPr="001B1679">
              <w:rPr>
                <w:sz w:val="16"/>
                <w:szCs w:val="16"/>
              </w:rPr>
              <w:t>SA WG2, CT WG1, CT WG4,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1DFA7"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DC29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FDCAD" w14:textId="77777777" w:rsidR="00B813A6" w:rsidRPr="001B1679" w:rsidRDefault="00B813A6" w:rsidP="00D245C1">
            <w:pPr>
              <w:pStyle w:val="TAL"/>
              <w:keepNext w:val="0"/>
              <w:rPr>
                <w:sz w:val="16"/>
                <w:szCs w:val="16"/>
              </w:rPr>
            </w:pPr>
            <w:r w:rsidRPr="001B1679">
              <w:rPr>
                <w:sz w:val="16"/>
                <w:szCs w:val="16"/>
              </w:rPr>
              <w:t>Noted</w:t>
            </w:r>
          </w:p>
        </w:tc>
      </w:tr>
      <w:tr w:rsidR="00B813A6" w14:paraId="1A0BB55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B420" w14:textId="77777777" w:rsidR="00B813A6" w:rsidRPr="001B1679" w:rsidRDefault="00B813A6" w:rsidP="00D245C1">
            <w:pPr>
              <w:pStyle w:val="TAL"/>
              <w:keepNext w:val="0"/>
              <w:rPr>
                <w:sz w:val="16"/>
                <w:szCs w:val="16"/>
              </w:rPr>
            </w:pPr>
            <w:r w:rsidRPr="001B1679">
              <w:rPr>
                <w:sz w:val="16"/>
                <w:szCs w:val="16"/>
              </w:rPr>
              <w:t>SP-250436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306D7" w14:textId="77777777" w:rsidR="00B813A6" w:rsidRPr="001B1679" w:rsidRDefault="00B813A6" w:rsidP="00D245C1">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A506E" w14:textId="77777777" w:rsidR="00B813A6" w:rsidRPr="001B1679" w:rsidRDefault="00B813A6" w:rsidP="00D245C1">
            <w:pPr>
              <w:pStyle w:val="TAL"/>
              <w:keepNext w:val="0"/>
              <w:rPr>
                <w:sz w:val="16"/>
                <w:szCs w:val="16"/>
              </w:rPr>
            </w:pPr>
            <w:r w:rsidRPr="001B1679">
              <w:rPr>
                <w:sz w:val="16"/>
                <w:szCs w:val="16"/>
              </w:rPr>
              <w:t>LS from SA WG1: Reply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C5C23" w14:textId="77777777" w:rsidR="00B813A6" w:rsidRPr="001B1679" w:rsidRDefault="00B813A6" w:rsidP="00D245C1">
            <w:pPr>
              <w:pStyle w:val="TAL"/>
              <w:keepNext w:val="0"/>
              <w:rPr>
                <w:sz w:val="16"/>
                <w:szCs w:val="16"/>
              </w:rPr>
            </w:pPr>
            <w:r w:rsidRPr="001B1679">
              <w:rPr>
                <w:sz w:val="16"/>
                <w:szCs w:val="16"/>
              </w:rPr>
              <w:t>S1-252944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76BD4" w14:textId="77777777" w:rsidR="00B813A6" w:rsidRPr="001B1679" w:rsidRDefault="00B813A6" w:rsidP="00D245C1">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077EF" w14:textId="77777777" w:rsidR="00B813A6" w:rsidRPr="001B1679" w:rsidRDefault="00B813A6" w:rsidP="00D245C1">
            <w:pPr>
              <w:pStyle w:val="TAL"/>
              <w:keepNext w:val="0"/>
              <w:rPr>
                <w:sz w:val="16"/>
                <w:szCs w:val="16"/>
              </w:rPr>
            </w:pPr>
            <w:r w:rsidRPr="001B1679">
              <w:rPr>
                <w:sz w:val="16"/>
                <w:szCs w:val="16"/>
              </w:rPr>
              <w:t>TSG SA, 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5F673" w14:textId="77777777" w:rsidR="00B813A6" w:rsidRPr="001B1679" w:rsidRDefault="00B813A6" w:rsidP="00D245C1">
            <w:pPr>
              <w:pStyle w:val="TAL"/>
              <w:keepNext w:val="0"/>
              <w:rPr>
                <w:sz w:val="16"/>
                <w:szCs w:val="16"/>
              </w:rPr>
            </w:pPr>
            <w:r w:rsidRPr="001B1679">
              <w:rPr>
                <w:sz w:val="16"/>
                <w:szCs w:val="16"/>
              </w:rPr>
              <w:t>S1-252912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C5F75" w14:textId="77777777" w:rsidR="00B813A6" w:rsidRPr="001B1679" w:rsidRDefault="00B813A6" w:rsidP="00D245C1">
            <w:pPr>
              <w:pStyle w:val="TAL"/>
              <w:keepNext w:val="0"/>
              <w:rPr>
                <w:sz w:val="16"/>
                <w:szCs w:val="16"/>
              </w:rPr>
            </w:pPr>
            <w:r w:rsidRPr="001B1679">
              <w:rPr>
                <w:sz w:val="16"/>
                <w:szCs w:val="16"/>
              </w:rPr>
              <w:t>SP-250853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708DB" w14:textId="77777777" w:rsidR="00B813A6" w:rsidRPr="001B1679" w:rsidRDefault="00B813A6" w:rsidP="00D245C1">
            <w:pPr>
              <w:pStyle w:val="TAL"/>
              <w:keepNext w:val="0"/>
              <w:rPr>
                <w:sz w:val="16"/>
                <w:szCs w:val="16"/>
              </w:rPr>
            </w:pPr>
            <w:r w:rsidRPr="001B1679">
              <w:rPr>
                <w:sz w:val="16"/>
                <w:szCs w:val="16"/>
              </w:rPr>
              <w:t>Replied to</w:t>
            </w:r>
          </w:p>
        </w:tc>
      </w:tr>
      <w:tr w:rsidR="00B813A6" w14:paraId="1ED4EBE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8A724" w14:textId="77777777" w:rsidR="00B813A6" w:rsidRPr="001B1679" w:rsidRDefault="00B813A6" w:rsidP="00D245C1">
            <w:pPr>
              <w:pStyle w:val="TAL"/>
              <w:keepNext w:val="0"/>
              <w:rPr>
                <w:sz w:val="16"/>
                <w:szCs w:val="16"/>
              </w:rPr>
            </w:pPr>
            <w:r w:rsidRPr="001B1679">
              <w:rPr>
                <w:sz w:val="16"/>
                <w:szCs w:val="16"/>
              </w:rPr>
              <w:t>SP-250437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0F66D"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B871" w14:textId="77777777" w:rsidR="00B813A6" w:rsidRPr="001B1679" w:rsidRDefault="00B813A6" w:rsidP="00D245C1">
            <w:pPr>
              <w:pStyle w:val="TAL"/>
              <w:keepNext w:val="0"/>
              <w:rPr>
                <w:sz w:val="16"/>
                <w:szCs w:val="16"/>
              </w:rPr>
            </w:pPr>
            <w:r w:rsidRPr="001B1679">
              <w:rPr>
                <w:sz w:val="16"/>
                <w:szCs w:val="16"/>
              </w:rPr>
              <w:t>LS from SA WG2: 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C933" w14:textId="77777777" w:rsidR="00B813A6" w:rsidRPr="001B1679" w:rsidRDefault="00B813A6" w:rsidP="00D245C1">
            <w:pPr>
              <w:pStyle w:val="TAL"/>
              <w:keepNext w:val="0"/>
              <w:rPr>
                <w:sz w:val="16"/>
                <w:szCs w:val="16"/>
              </w:rPr>
            </w:pPr>
            <w:r w:rsidRPr="001B1679">
              <w:rPr>
                <w:sz w:val="16"/>
                <w:szCs w:val="16"/>
              </w:rPr>
              <w:t>S2-2505713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D9700" w14:textId="77777777" w:rsidR="00B813A6" w:rsidRPr="001B1679" w:rsidRDefault="00B813A6" w:rsidP="00D245C1">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69D03" w14:textId="77777777" w:rsidR="00B813A6" w:rsidRPr="00806958" w:rsidRDefault="00B813A6" w:rsidP="00D245C1">
            <w:pPr>
              <w:pStyle w:val="TAL"/>
              <w:keepNext w:val="0"/>
              <w:rPr>
                <w:sz w:val="16"/>
                <w:szCs w:val="16"/>
                <w:lang w:val="fr-FR"/>
              </w:rPr>
            </w:pPr>
            <w:r w:rsidRPr="00806958">
              <w:rPr>
                <w:sz w:val="16"/>
                <w:szCs w:val="16"/>
                <w:lang w:val="fr-FR"/>
              </w:rPr>
              <w:t>TSG SA, SA WG3, SA WG5, RAN WG1,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256E7" w14:textId="77777777" w:rsidR="00B813A6" w:rsidRPr="00806958" w:rsidRDefault="00B813A6" w:rsidP="00D245C1">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BB74" w14:textId="77777777" w:rsidR="00B813A6" w:rsidRPr="00806958" w:rsidRDefault="00B813A6" w:rsidP="00D245C1">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01B52" w14:textId="77777777" w:rsidR="00B813A6" w:rsidRPr="001B1679" w:rsidRDefault="00B813A6" w:rsidP="00D245C1">
            <w:pPr>
              <w:pStyle w:val="TAL"/>
              <w:keepNext w:val="0"/>
              <w:rPr>
                <w:sz w:val="16"/>
                <w:szCs w:val="16"/>
              </w:rPr>
            </w:pPr>
            <w:r w:rsidRPr="001B1679">
              <w:rPr>
                <w:sz w:val="16"/>
                <w:szCs w:val="16"/>
              </w:rPr>
              <w:t>Noted</w:t>
            </w:r>
          </w:p>
        </w:tc>
      </w:tr>
      <w:tr w:rsidR="00B813A6" w14:paraId="02D4575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A27CC" w14:textId="77777777" w:rsidR="00B813A6" w:rsidRPr="001B1679" w:rsidRDefault="00B813A6" w:rsidP="00D245C1">
            <w:pPr>
              <w:pStyle w:val="TAL"/>
              <w:keepNext w:val="0"/>
              <w:rPr>
                <w:sz w:val="16"/>
                <w:szCs w:val="16"/>
              </w:rPr>
            </w:pPr>
            <w:r w:rsidRPr="001B1679">
              <w:rPr>
                <w:sz w:val="16"/>
                <w:szCs w:val="16"/>
              </w:rPr>
              <w:t>SP-250438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5B020"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28E7F" w14:textId="77777777" w:rsidR="00B813A6" w:rsidRPr="001B1679" w:rsidRDefault="00B813A6" w:rsidP="00D245C1">
            <w:pPr>
              <w:pStyle w:val="TAL"/>
              <w:keepNext w:val="0"/>
              <w:rPr>
                <w:sz w:val="16"/>
                <w:szCs w:val="16"/>
              </w:rPr>
            </w:pPr>
            <w:r w:rsidRPr="001B1679">
              <w:rPr>
                <w:sz w:val="16"/>
                <w:szCs w:val="16"/>
              </w:rPr>
              <w:t>Reply LS on OAM requirements to support regenerative payload transport links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173EE" w14:textId="77777777" w:rsidR="00B813A6" w:rsidRPr="001B1679" w:rsidRDefault="00B813A6" w:rsidP="00D245C1">
            <w:pPr>
              <w:pStyle w:val="TAL"/>
              <w:keepNext w:val="0"/>
              <w:rPr>
                <w:sz w:val="16"/>
                <w:szCs w:val="16"/>
              </w:rPr>
            </w:pPr>
            <w:r w:rsidRPr="001B1679">
              <w:rPr>
                <w:sz w:val="16"/>
                <w:szCs w:val="16"/>
              </w:rPr>
              <w:t>S2-2505961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94A7A" w14:textId="77777777" w:rsidR="00B813A6" w:rsidRPr="001B1679" w:rsidRDefault="00B813A6" w:rsidP="00D245C1">
            <w:pPr>
              <w:pStyle w:val="TAL"/>
              <w:keepNext w:val="0"/>
              <w:rPr>
                <w:sz w:val="16"/>
                <w:szCs w:val="16"/>
              </w:rPr>
            </w:pPr>
            <w:r w:rsidRPr="001B1679">
              <w:rPr>
                <w:sz w:val="16"/>
                <w:szCs w:val="16"/>
              </w:rPr>
              <w:t>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AFC11" w14:textId="77777777" w:rsidR="00B813A6" w:rsidRPr="001B1679" w:rsidRDefault="00B813A6" w:rsidP="00D245C1">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4F888"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F69E0"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D8280" w14:textId="77777777" w:rsidR="00B813A6" w:rsidRPr="001B1679" w:rsidRDefault="00B813A6" w:rsidP="00D245C1">
            <w:pPr>
              <w:pStyle w:val="TAL"/>
              <w:keepNext w:val="0"/>
              <w:rPr>
                <w:sz w:val="16"/>
                <w:szCs w:val="16"/>
              </w:rPr>
            </w:pPr>
            <w:r w:rsidRPr="001B1679">
              <w:rPr>
                <w:sz w:val="16"/>
                <w:szCs w:val="16"/>
              </w:rPr>
              <w:t>Noted</w:t>
            </w:r>
          </w:p>
        </w:tc>
      </w:tr>
      <w:tr w:rsidR="00B813A6" w14:paraId="7948CEA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6B111" w14:textId="77777777" w:rsidR="00B813A6" w:rsidRPr="001B1679" w:rsidRDefault="00B813A6" w:rsidP="00D245C1">
            <w:pPr>
              <w:pStyle w:val="TAL"/>
              <w:keepNext w:val="0"/>
              <w:rPr>
                <w:sz w:val="16"/>
                <w:szCs w:val="16"/>
              </w:rPr>
            </w:pPr>
            <w:r w:rsidRPr="001B1679">
              <w:rPr>
                <w:sz w:val="16"/>
                <w:szCs w:val="16"/>
              </w:rPr>
              <w:t>SP-250439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3AF93" w14:textId="77777777" w:rsidR="00B813A6" w:rsidRPr="001B1679" w:rsidRDefault="00B813A6" w:rsidP="00D245C1">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34F14" w14:textId="77777777" w:rsidR="00B813A6" w:rsidRPr="001B1679" w:rsidRDefault="00B813A6" w:rsidP="00D245C1">
            <w:pPr>
              <w:pStyle w:val="TAL"/>
              <w:keepNext w:val="0"/>
              <w:rPr>
                <w:sz w:val="16"/>
                <w:szCs w:val="16"/>
              </w:rPr>
            </w:pPr>
            <w:r w:rsidRPr="001B1679">
              <w:rPr>
                <w:sz w:val="16"/>
                <w:szCs w:val="16"/>
              </w:rPr>
              <w:t xml:space="preserve">LS from CT WG1: Reply LS on Next Generation </w:t>
            </w:r>
            <w:proofErr w:type="spellStart"/>
            <w:r w:rsidRPr="001B1679">
              <w:rPr>
                <w:sz w:val="16"/>
                <w:szCs w:val="16"/>
              </w:rPr>
              <w:t>eCall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D8057" w14:textId="77777777" w:rsidR="00B813A6" w:rsidRPr="001B1679" w:rsidRDefault="00B813A6" w:rsidP="00D245C1">
            <w:pPr>
              <w:pStyle w:val="TAL"/>
              <w:keepNext w:val="0"/>
              <w:rPr>
                <w:sz w:val="16"/>
                <w:szCs w:val="16"/>
              </w:rPr>
            </w:pPr>
            <w:r w:rsidRPr="001B1679">
              <w:rPr>
                <w:sz w:val="16"/>
                <w:szCs w:val="16"/>
              </w:rPr>
              <w:t>C1-253720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16DC8" w14:textId="77777777" w:rsidR="00B813A6" w:rsidRPr="001B1679" w:rsidRDefault="00B813A6" w:rsidP="00D245C1">
            <w:pPr>
              <w:pStyle w:val="TAL"/>
              <w:keepNext w:val="0"/>
              <w:rPr>
                <w:sz w:val="16"/>
                <w:szCs w:val="16"/>
              </w:rPr>
            </w:pPr>
            <w:r w:rsidRPr="001B1679">
              <w:rPr>
                <w:sz w:val="16"/>
                <w:szCs w:val="16"/>
              </w:rPr>
              <w:t>CEN/TC 278/WG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D8C3D" w14:textId="77777777" w:rsidR="00B813A6" w:rsidRPr="00806958" w:rsidRDefault="00B813A6" w:rsidP="00D245C1">
            <w:pPr>
              <w:pStyle w:val="TAL"/>
              <w:keepNext w:val="0"/>
              <w:rPr>
                <w:sz w:val="16"/>
                <w:szCs w:val="16"/>
                <w:lang w:val="fr-FR"/>
              </w:rPr>
            </w:pPr>
            <w:r w:rsidRPr="00806958">
              <w:rPr>
                <w:sz w:val="16"/>
                <w:szCs w:val="16"/>
                <w:lang w:val="fr-FR"/>
              </w:rPr>
              <w:t>TSG SA, TSG CT, SA WG2, SA WG1, ETSI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9E04B" w14:textId="77777777" w:rsidR="00B813A6" w:rsidRPr="001B1679" w:rsidRDefault="00B813A6" w:rsidP="00D245C1">
            <w:pPr>
              <w:pStyle w:val="TAL"/>
              <w:keepNext w:val="0"/>
              <w:rPr>
                <w:sz w:val="16"/>
                <w:szCs w:val="16"/>
              </w:rPr>
            </w:pPr>
            <w:r w:rsidRPr="001B1679">
              <w:rPr>
                <w:sz w:val="16"/>
                <w:szCs w:val="16"/>
              </w:rPr>
              <w:t>C1-253772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E78CF"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D75B0" w14:textId="77777777" w:rsidR="00B813A6" w:rsidRPr="001B1679" w:rsidRDefault="00B813A6" w:rsidP="00D245C1">
            <w:pPr>
              <w:pStyle w:val="TAL"/>
              <w:keepNext w:val="0"/>
              <w:rPr>
                <w:sz w:val="16"/>
                <w:szCs w:val="16"/>
              </w:rPr>
            </w:pPr>
            <w:r w:rsidRPr="001B1679">
              <w:rPr>
                <w:sz w:val="16"/>
                <w:szCs w:val="16"/>
              </w:rPr>
              <w:t>Noted</w:t>
            </w:r>
          </w:p>
        </w:tc>
      </w:tr>
      <w:tr w:rsidR="00B813A6" w14:paraId="437E97C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BF3B1" w14:textId="77777777" w:rsidR="00B813A6" w:rsidRPr="001B1679" w:rsidRDefault="00B813A6" w:rsidP="00D245C1">
            <w:pPr>
              <w:pStyle w:val="TAL"/>
              <w:keepNext w:val="0"/>
              <w:rPr>
                <w:sz w:val="16"/>
                <w:szCs w:val="16"/>
              </w:rPr>
            </w:pPr>
            <w:r w:rsidRPr="001B1679">
              <w:rPr>
                <w:sz w:val="16"/>
                <w:szCs w:val="16"/>
              </w:rPr>
              <w:t>SP-250440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0BB39" w14:textId="77777777" w:rsidR="00B813A6" w:rsidRPr="001B1679" w:rsidRDefault="00B813A6" w:rsidP="00D245C1">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B3F2B" w14:textId="77777777" w:rsidR="00B813A6" w:rsidRPr="001B1679" w:rsidRDefault="00B813A6" w:rsidP="00D245C1">
            <w:pPr>
              <w:pStyle w:val="TAL"/>
              <w:keepNext w:val="0"/>
              <w:rPr>
                <w:sz w:val="16"/>
                <w:szCs w:val="16"/>
              </w:rPr>
            </w:pPr>
            <w:r w:rsidRPr="001B1679">
              <w:rPr>
                <w:sz w:val="16"/>
                <w:szCs w:val="16"/>
              </w:rPr>
              <w:t>LS from SA WG6: Reply LS on withdrawal of Rel-17 version of TS 24.549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316B6" w14:textId="77777777" w:rsidR="00B813A6" w:rsidRPr="001B1679" w:rsidRDefault="00B813A6" w:rsidP="00D245C1">
            <w:pPr>
              <w:pStyle w:val="TAL"/>
              <w:keepNext w:val="0"/>
              <w:rPr>
                <w:sz w:val="16"/>
                <w:szCs w:val="16"/>
              </w:rPr>
            </w:pPr>
            <w:r w:rsidRPr="001B1679">
              <w:rPr>
                <w:sz w:val="16"/>
                <w:szCs w:val="16"/>
              </w:rPr>
              <w:t>S6-252528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AFF88" w14:textId="77777777" w:rsidR="00B813A6" w:rsidRPr="001B1679" w:rsidRDefault="00B813A6" w:rsidP="00D245C1">
            <w:pPr>
              <w:pStyle w:val="TAL"/>
              <w:keepNext w:val="0"/>
              <w:rPr>
                <w:sz w:val="16"/>
                <w:szCs w:val="16"/>
              </w:rPr>
            </w:pPr>
            <w:r w:rsidRPr="001B1679">
              <w:rPr>
                <w:sz w:val="16"/>
                <w:szCs w:val="16"/>
              </w:rPr>
              <w:t>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A062F" w14:textId="77777777" w:rsidR="00B813A6" w:rsidRPr="001B1679" w:rsidRDefault="00B813A6" w:rsidP="00D245C1">
            <w:pPr>
              <w:pStyle w:val="TAL"/>
              <w:keepNext w:val="0"/>
              <w:rPr>
                <w:sz w:val="16"/>
                <w:szCs w:val="16"/>
              </w:rPr>
            </w:pPr>
            <w:r w:rsidRPr="001B1679">
              <w:rPr>
                <w:sz w:val="16"/>
                <w:szCs w:val="16"/>
              </w:rPr>
              <w:t>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C03A2"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0711"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FC6E8" w14:textId="77777777" w:rsidR="00B813A6" w:rsidRPr="001B1679" w:rsidRDefault="00B813A6" w:rsidP="00D245C1">
            <w:pPr>
              <w:pStyle w:val="TAL"/>
              <w:keepNext w:val="0"/>
              <w:rPr>
                <w:sz w:val="16"/>
                <w:szCs w:val="16"/>
              </w:rPr>
            </w:pPr>
            <w:r w:rsidRPr="001B1679">
              <w:rPr>
                <w:sz w:val="16"/>
                <w:szCs w:val="16"/>
              </w:rPr>
              <w:t>Noted</w:t>
            </w:r>
          </w:p>
        </w:tc>
      </w:tr>
      <w:tr w:rsidR="00B813A6" w14:paraId="7015ACF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2BEC2" w14:textId="77777777" w:rsidR="00B813A6" w:rsidRPr="001B1679" w:rsidRDefault="00B813A6" w:rsidP="00D245C1">
            <w:pPr>
              <w:pStyle w:val="TAL"/>
              <w:keepNext w:val="0"/>
              <w:rPr>
                <w:sz w:val="16"/>
                <w:szCs w:val="16"/>
              </w:rPr>
            </w:pPr>
            <w:r w:rsidRPr="001B1679">
              <w:rPr>
                <w:sz w:val="16"/>
                <w:szCs w:val="16"/>
              </w:rPr>
              <w:lastRenderedPageBreak/>
              <w:t>SP-250711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CFB29" w14:textId="77777777" w:rsidR="00B813A6" w:rsidRPr="001B1679" w:rsidRDefault="00B813A6" w:rsidP="00D245C1">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C0FD6" w14:textId="77777777" w:rsidR="00B813A6" w:rsidRPr="001B1679" w:rsidRDefault="00B813A6" w:rsidP="00D245C1">
            <w:pPr>
              <w:pStyle w:val="TAL"/>
              <w:keepNext w:val="0"/>
              <w:rPr>
                <w:sz w:val="16"/>
                <w:szCs w:val="16"/>
              </w:rPr>
            </w:pPr>
            <w:r w:rsidRPr="001B1679">
              <w:rPr>
                <w:sz w:val="16"/>
                <w:szCs w:val="16"/>
              </w:rPr>
              <w:t>LS from SA WG2: Response to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86A92" w14:textId="77777777" w:rsidR="00B813A6" w:rsidRPr="001B1679" w:rsidRDefault="00B813A6" w:rsidP="00D245C1">
            <w:pPr>
              <w:pStyle w:val="TAL"/>
              <w:keepNext w:val="0"/>
              <w:rPr>
                <w:sz w:val="16"/>
                <w:szCs w:val="16"/>
              </w:rPr>
            </w:pPr>
            <w:r w:rsidRPr="001B1679">
              <w:rPr>
                <w:sz w:val="16"/>
                <w:szCs w:val="16"/>
              </w:rPr>
              <w:t>S2-2505932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D3730" w14:textId="77777777" w:rsidR="00B813A6" w:rsidRPr="001B1679" w:rsidRDefault="00B813A6" w:rsidP="00D245C1">
            <w:pPr>
              <w:pStyle w:val="TAL"/>
              <w:keepNext w:val="0"/>
              <w:rPr>
                <w:sz w:val="16"/>
                <w:szCs w:val="16"/>
              </w:rPr>
            </w:pPr>
            <w:r w:rsidRPr="001B1679">
              <w:rPr>
                <w:sz w:val="16"/>
                <w:szCs w:val="16"/>
              </w:rPr>
              <w:t>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ADF3E" w14:textId="77777777" w:rsidR="00B813A6" w:rsidRPr="001B1679" w:rsidRDefault="00B813A6" w:rsidP="00D245C1">
            <w:pPr>
              <w:pStyle w:val="TAL"/>
              <w:keepNext w:val="0"/>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06D9"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A7B96" w14:textId="77777777" w:rsidR="00B813A6" w:rsidRPr="001B1679" w:rsidRDefault="00B813A6" w:rsidP="00D245C1">
            <w:pPr>
              <w:pStyle w:val="TAL"/>
              <w:keepNext w:val="0"/>
              <w:rPr>
                <w:sz w:val="16"/>
                <w:szCs w:val="16"/>
              </w:rPr>
            </w:pPr>
            <w:r w:rsidRPr="001B1679">
              <w:rPr>
                <w:sz w:val="16"/>
                <w:szCs w:val="16"/>
              </w:rPr>
              <w:t>SP-250807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411A5" w14:textId="77777777" w:rsidR="00B813A6" w:rsidRPr="001B1679" w:rsidRDefault="00B813A6" w:rsidP="00D245C1">
            <w:pPr>
              <w:pStyle w:val="TAL"/>
              <w:keepNext w:val="0"/>
              <w:rPr>
                <w:sz w:val="16"/>
                <w:szCs w:val="16"/>
              </w:rPr>
            </w:pPr>
            <w:r w:rsidRPr="001B1679">
              <w:rPr>
                <w:sz w:val="16"/>
                <w:szCs w:val="16"/>
              </w:rPr>
              <w:t>Replied to</w:t>
            </w:r>
          </w:p>
        </w:tc>
      </w:tr>
      <w:tr w:rsidR="00B813A6" w14:paraId="243CB72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AAC79" w14:textId="77777777" w:rsidR="00B813A6" w:rsidRPr="001B1679" w:rsidRDefault="00B813A6" w:rsidP="00D245C1">
            <w:pPr>
              <w:pStyle w:val="TAL"/>
              <w:keepNext w:val="0"/>
              <w:rPr>
                <w:sz w:val="16"/>
                <w:szCs w:val="16"/>
              </w:rPr>
            </w:pPr>
            <w:r w:rsidRPr="001B1679">
              <w:rPr>
                <w:sz w:val="16"/>
                <w:szCs w:val="16"/>
              </w:rPr>
              <w:t>SP-250764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75EEB" w14:textId="77777777" w:rsidR="00B813A6" w:rsidRPr="001B1679" w:rsidRDefault="00B813A6" w:rsidP="00D245C1">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149B7" w14:textId="77777777" w:rsidR="00B813A6" w:rsidRPr="001B1679" w:rsidRDefault="00B813A6" w:rsidP="00D245C1">
            <w:pPr>
              <w:pStyle w:val="TAL"/>
              <w:keepNext w:val="0"/>
              <w:rPr>
                <w:sz w:val="16"/>
                <w:szCs w:val="16"/>
              </w:rPr>
            </w:pPr>
            <w:r w:rsidRPr="001B1679">
              <w:rPr>
                <w:sz w:val="16"/>
                <w:szCs w:val="16"/>
              </w:rPr>
              <w:t>LS from NGMN Alliance: LS to 3GPP from NGMN: '6G Key Messages - An Operator View'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5E47F" w14:textId="77777777" w:rsidR="00B813A6" w:rsidRPr="001B1679" w:rsidRDefault="00B813A6" w:rsidP="00D245C1">
            <w:pPr>
              <w:pStyle w:val="TAL"/>
              <w:keepNext w:val="0"/>
              <w:rPr>
                <w:sz w:val="16"/>
                <w:szCs w:val="16"/>
              </w:rPr>
            </w:pPr>
            <w:r w:rsidRPr="001B1679">
              <w:rPr>
                <w:sz w:val="16"/>
                <w:szCs w:val="16"/>
              </w:rPr>
              <w:t>250604_LS_NGMN_6G Key Messages to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BAF02" w14:textId="77777777" w:rsidR="00B813A6" w:rsidRPr="001B1679" w:rsidRDefault="00B813A6" w:rsidP="00D245C1">
            <w:pPr>
              <w:pStyle w:val="TAL"/>
              <w:keepNext w:val="0"/>
              <w:rPr>
                <w:sz w:val="16"/>
                <w:szCs w:val="16"/>
              </w:rPr>
            </w:pPr>
            <w:r w:rsidRPr="001B1679">
              <w:rPr>
                <w:sz w:val="16"/>
                <w:szCs w:val="16"/>
              </w:rPr>
              <w:t>TSG SA, TSG RAN, TSG CT,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5B585"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18854" w14:textId="77777777" w:rsidR="00B813A6" w:rsidRPr="001B1679" w:rsidRDefault="00B813A6" w:rsidP="00D245C1">
            <w:pPr>
              <w:pStyle w:val="TAL"/>
              <w:keepNext w:val="0"/>
              <w:rPr>
                <w:sz w:val="16"/>
                <w:szCs w:val="16"/>
              </w:rPr>
            </w:pPr>
            <w:r w:rsidRPr="001B1679">
              <w:rPr>
                <w:sz w:val="16"/>
                <w:szCs w:val="16"/>
              </w:rPr>
              <w:t xml:space="preserve">2506_NGMN_6G Key </w:t>
            </w:r>
            <w:proofErr w:type="spellStart"/>
            <w:r w:rsidRPr="001B1679">
              <w:rPr>
                <w:sz w:val="16"/>
                <w:szCs w:val="16"/>
              </w:rPr>
              <w:t>Messages_An</w:t>
            </w:r>
            <w:proofErr w:type="spellEnd"/>
            <w:r w:rsidRPr="001B1679">
              <w:rPr>
                <w:sz w:val="16"/>
                <w:szCs w:val="16"/>
              </w:rPr>
              <w:t xml:space="preserve"> Operator View</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F6A0"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D387B" w14:textId="77777777" w:rsidR="00B813A6" w:rsidRPr="001B1679" w:rsidRDefault="00B813A6" w:rsidP="00D245C1">
            <w:pPr>
              <w:pStyle w:val="TAL"/>
              <w:keepNext w:val="0"/>
              <w:rPr>
                <w:sz w:val="16"/>
                <w:szCs w:val="16"/>
              </w:rPr>
            </w:pPr>
            <w:r w:rsidRPr="001B1679">
              <w:rPr>
                <w:sz w:val="16"/>
                <w:szCs w:val="16"/>
              </w:rPr>
              <w:t>Noted</w:t>
            </w:r>
          </w:p>
        </w:tc>
      </w:tr>
      <w:tr w:rsidR="00B813A6" w14:paraId="214FA3DB"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B1F4C" w14:textId="77777777" w:rsidR="00B813A6" w:rsidRPr="001B1679" w:rsidRDefault="00B813A6" w:rsidP="00D245C1">
            <w:pPr>
              <w:pStyle w:val="TAL"/>
              <w:keepNext w:val="0"/>
              <w:rPr>
                <w:sz w:val="16"/>
                <w:szCs w:val="16"/>
              </w:rPr>
            </w:pPr>
            <w:r w:rsidRPr="001B1679">
              <w:rPr>
                <w:sz w:val="16"/>
                <w:szCs w:val="16"/>
              </w:rPr>
              <w:t>SP-250770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C6F12" w14:textId="77777777" w:rsidR="00B813A6" w:rsidRPr="001B1679" w:rsidRDefault="00B813A6" w:rsidP="00D245C1">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DAB73" w14:textId="77777777" w:rsidR="00B813A6" w:rsidRPr="001B1679" w:rsidRDefault="00B813A6" w:rsidP="00D245C1">
            <w:pPr>
              <w:pStyle w:val="TAL"/>
              <w:keepNext w:val="0"/>
              <w:rPr>
                <w:sz w:val="16"/>
                <w:szCs w:val="16"/>
              </w:rPr>
            </w:pPr>
            <w:r w:rsidRPr="001B1679">
              <w:rPr>
                <w:sz w:val="16"/>
                <w:szCs w:val="16"/>
              </w:rPr>
              <w:t>LS from RAN WG3: Reply LS on stage 1 requirements to support PWS over satellite NG-RAN in Rel-17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75788" w14:textId="77777777" w:rsidR="00B813A6" w:rsidRPr="001B1679" w:rsidRDefault="00B813A6" w:rsidP="00D245C1">
            <w:pPr>
              <w:pStyle w:val="TAL"/>
              <w:keepNext w:val="0"/>
              <w:rPr>
                <w:sz w:val="16"/>
                <w:szCs w:val="16"/>
              </w:rPr>
            </w:pPr>
            <w:r w:rsidRPr="001B1679">
              <w:rPr>
                <w:sz w:val="16"/>
                <w:szCs w:val="16"/>
              </w:rPr>
              <w:t>R3-253867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5E6CD" w14:textId="77777777" w:rsidR="00B813A6" w:rsidRPr="001B1679" w:rsidRDefault="00B813A6" w:rsidP="00D245C1">
            <w:pPr>
              <w:pStyle w:val="TAL"/>
              <w:keepNext w:val="0"/>
              <w:rPr>
                <w:sz w:val="16"/>
                <w:szCs w:val="16"/>
              </w:rPr>
            </w:pPr>
            <w:r w:rsidRPr="001B1679">
              <w:rPr>
                <w:sz w:val="16"/>
                <w:szCs w:val="16"/>
              </w:rPr>
              <w:t>SA WG1, CT WG1,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443FA" w14:textId="77777777" w:rsidR="00B813A6" w:rsidRPr="001B1679" w:rsidRDefault="00B813A6" w:rsidP="00D245C1">
            <w:pPr>
              <w:pStyle w:val="TAL"/>
              <w:keepNext w:val="0"/>
              <w:rPr>
                <w:sz w:val="16"/>
                <w:szCs w:val="16"/>
              </w:rPr>
            </w:pPr>
            <w:r w:rsidRPr="001B1679">
              <w:rPr>
                <w:sz w:val="16"/>
                <w:szCs w:val="16"/>
              </w:rPr>
              <w:t>SA WG2, CT WG4,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0B140" w14:textId="77777777" w:rsidR="00B813A6" w:rsidRPr="001B1679" w:rsidRDefault="00B813A6" w:rsidP="00D245C1">
            <w:pPr>
              <w:pStyle w:val="TAL"/>
              <w:keepNext w:val="0"/>
              <w:rPr>
                <w:sz w:val="16"/>
                <w:szCs w:val="16"/>
              </w:rPr>
            </w:pPr>
            <w:r w:rsidRPr="001B1679">
              <w:rPr>
                <w:sz w:val="16"/>
                <w:szCs w:val="16"/>
              </w:rPr>
              <w:t>R3-253817, R3-253818, R3-253819, R3-253820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CBF8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BE792" w14:textId="77777777" w:rsidR="00B813A6" w:rsidRPr="001B1679" w:rsidRDefault="00B813A6" w:rsidP="00D245C1">
            <w:pPr>
              <w:pStyle w:val="TAL"/>
              <w:keepNext w:val="0"/>
              <w:rPr>
                <w:sz w:val="16"/>
                <w:szCs w:val="16"/>
              </w:rPr>
            </w:pPr>
            <w:r w:rsidRPr="001B1679">
              <w:rPr>
                <w:sz w:val="16"/>
                <w:szCs w:val="16"/>
              </w:rPr>
              <w:t>Noted</w:t>
            </w:r>
          </w:p>
        </w:tc>
      </w:tr>
      <w:tr w:rsidR="00B813A6" w14:paraId="5CDDAB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DDDE8" w14:textId="77777777" w:rsidR="00B813A6" w:rsidRPr="001B1679" w:rsidRDefault="00B813A6" w:rsidP="00D245C1">
            <w:pPr>
              <w:pStyle w:val="TAL"/>
              <w:keepNext w:val="0"/>
              <w:rPr>
                <w:sz w:val="16"/>
                <w:szCs w:val="16"/>
              </w:rPr>
            </w:pPr>
            <w:r w:rsidRPr="001B1679">
              <w:rPr>
                <w:sz w:val="16"/>
                <w:szCs w:val="16"/>
              </w:rPr>
              <w:t>SP-250771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6BC7C" w14:textId="77777777" w:rsidR="00B813A6" w:rsidRPr="001B1679" w:rsidRDefault="00B813A6" w:rsidP="00D245C1">
            <w:pPr>
              <w:pStyle w:val="TAL"/>
              <w:keepNext w:val="0"/>
              <w:rPr>
                <w:sz w:val="16"/>
                <w:szCs w:val="16"/>
              </w:rPr>
            </w:pPr>
            <w:r w:rsidRPr="001B1679">
              <w:rPr>
                <w:sz w:val="16"/>
                <w:szCs w:val="16"/>
              </w:rPr>
              <w:t>O-RAN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9CB86" w14:textId="77777777" w:rsidR="00B813A6" w:rsidRPr="001B1679" w:rsidRDefault="00B813A6" w:rsidP="00D245C1">
            <w:pPr>
              <w:pStyle w:val="TAL"/>
              <w:keepNext w:val="0"/>
              <w:rPr>
                <w:sz w:val="16"/>
                <w:szCs w:val="16"/>
              </w:rPr>
            </w:pPr>
            <w:r w:rsidRPr="001B1679">
              <w:rPr>
                <w:sz w:val="16"/>
                <w:szCs w:val="16"/>
              </w:rPr>
              <w:t>LS from O-RAN Alliance: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18B6C" w14:textId="77777777" w:rsidR="00B813A6" w:rsidRPr="001B1679" w:rsidRDefault="00B813A6" w:rsidP="00D245C1">
            <w:pPr>
              <w:pStyle w:val="TAL"/>
              <w:keepNext w:val="0"/>
              <w:rPr>
                <w:sz w:val="16"/>
                <w:szCs w:val="16"/>
              </w:rPr>
            </w:pPr>
            <w:r w:rsidRPr="001B1679">
              <w:rPr>
                <w:sz w:val="16"/>
                <w:szCs w:val="16"/>
              </w:rPr>
              <w:t>S-2025004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EB3D4" w14:textId="77777777" w:rsidR="00B813A6" w:rsidRPr="001B1679" w:rsidRDefault="00B813A6" w:rsidP="00D245C1">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C720"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4DAE3"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DFC26" w14:textId="77777777" w:rsidR="00B813A6" w:rsidRPr="001B1679" w:rsidRDefault="00B813A6" w:rsidP="00D245C1">
            <w:pPr>
              <w:pStyle w:val="TAL"/>
              <w:keepNext w:val="0"/>
              <w:rPr>
                <w:sz w:val="16"/>
                <w:szCs w:val="16"/>
              </w:rPr>
            </w:pPr>
            <w:r w:rsidRPr="001B1679">
              <w:rPr>
                <w:sz w:val="16"/>
                <w:szCs w:val="16"/>
              </w:rPr>
              <w:t>SP-250831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14CD" w14:textId="77777777" w:rsidR="00B813A6" w:rsidRPr="001B1679" w:rsidRDefault="00B813A6" w:rsidP="00D245C1">
            <w:pPr>
              <w:pStyle w:val="TAL"/>
              <w:keepNext w:val="0"/>
              <w:rPr>
                <w:sz w:val="16"/>
                <w:szCs w:val="16"/>
              </w:rPr>
            </w:pPr>
            <w:r w:rsidRPr="001B1679">
              <w:rPr>
                <w:sz w:val="16"/>
                <w:szCs w:val="16"/>
              </w:rPr>
              <w:t>Replied to</w:t>
            </w:r>
          </w:p>
        </w:tc>
      </w:tr>
      <w:tr w:rsidR="00B813A6" w14:paraId="06069B2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A3694" w14:textId="77777777" w:rsidR="00B813A6" w:rsidRPr="001B1679" w:rsidRDefault="00B813A6" w:rsidP="00D245C1">
            <w:pPr>
              <w:pStyle w:val="TAL"/>
              <w:keepNext w:val="0"/>
              <w:rPr>
                <w:sz w:val="16"/>
                <w:szCs w:val="16"/>
              </w:rPr>
            </w:pPr>
            <w:r w:rsidRPr="001B1679">
              <w:rPr>
                <w:sz w:val="16"/>
                <w:szCs w:val="16"/>
              </w:rPr>
              <w:t>SP-250785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CB21F" w14:textId="77777777" w:rsidR="00B813A6" w:rsidRPr="001B1679" w:rsidRDefault="00B813A6" w:rsidP="00D245C1">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0761" w14:textId="77777777" w:rsidR="00B813A6" w:rsidRPr="001B1679" w:rsidRDefault="00B813A6" w:rsidP="00D245C1">
            <w:pPr>
              <w:pStyle w:val="TAL"/>
              <w:keepNext w:val="0"/>
              <w:rPr>
                <w:sz w:val="16"/>
                <w:szCs w:val="16"/>
              </w:rPr>
            </w:pPr>
            <w:r w:rsidRPr="001B1679">
              <w:rPr>
                <w:sz w:val="16"/>
                <w:szCs w:val="16"/>
              </w:rPr>
              <w:t>LS from TSG RAN: LS on IMT-2030 Technical Performance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A1650" w14:textId="77777777" w:rsidR="00B813A6" w:rsidRPr="001B1679" w:rsidRDefault="00B813A6" w:rsidP="00D245C1">
            <w:pPr>
              <w:pStyle w:val="TAL"/>
              <w:keepNext w:val="0"/>
              <w:rPr>
                <w:sz w:val="16"/>
                <w:szCs w:val="16"/>
              </w:rPr>
            </w:pPr>
            <w:r w:rsidRPr="001B1679">
              <w:rPr>
                <w:sz w:val="16"/>
                <w:szCs w:val="16"/>
              </w:rPr>
              <w:t>RP-251814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6E17D" w14:textId="77777777" w:rsidR="00B813A6" w:rsidRPr="001B1679" w:rsidRDefault="00B813A6" w:rsidP="00D245C1">
            <w:pPr>
              <w:pStyle w:val="TAL"/>
              <w:keepNext w:val="0"/>
              <w:rPr>
                <w:sz w:val="16"/>
                <w:szCs w:val="16"/>
              </w:rPr>
            </w:pPr>
            <w:r w:rsidRPr="001B1679">
              <w:rPr>
                <w:sz w:val="16"/>
                <w:szCs w:val="16"/>
              </w:rPr>
              <w:t>TSG SA,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55DDE" w14:textId="77777777" w:rsidR="00B813A6" w:rsidRPr="001B1679" w:rsidRDefault="00B813A6" w:rsidP="00D245C1">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EBEE0" w14:textId="77777777" w:rsidR="00B813A6" w:rsidRPr="001B1679" w:rsidRDefault="00B813A6" w:rsidP="00D245C1">
            <w:pPr>
              <w:pStyle w:val="TAL"/>
              <w:keepNext w:val="0"/>
              <w:rPr>
                <w:sz w:val="16"/>
                <w:szCs w:val="16"/>
              </w:rPr>
            </w:pPr>
            <w:r w:rsidRPr="001B1679">
              <w:rPr>
                <w:sz w:val="16"/>
                <w:szCs w:val="16"/>
              </w:rPr>
              <w:t>RP-251825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D7E2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6648" w14:textId="77777777" w:rsidR="00B813A6" w:rsidRPr="001B1679" w:rsidRDefault="00B813A6" w:rsidP="00D245C1">
            <w:pPr>
              <w:pStyle w:val="TAL"/>
              <w:keepNext w:val="0"/>
              <w:rPr>
                <w:sz w:val="16"/>
                <w:szCs w:val="16"/>
              </w:rPr>
            </w:pPr>
            <w:r w:rsidRPr="001B1679">
              <w:rPr>
                <w:sz w:val="16"/>
                <w:szCs w:val="16"/>
              </w:rPr>
              <w:t>Noted</w:t>
            </w:r>
          </w:p>
        </w:tc>
      </w:tr>
      <w:tr w:rsidR="00B813A6" w14:paraId="7B3325EB"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A9CC1" w14:textId="77777777" w:rsidR="00B813A6" w:rsidRPr="001B1679" w:rsidRDefault="00B813A6" w:rsidP="00D245C1">
            <w:pPr>
              <w:pStyle w:val="TAL"/>
              <w:keepNext w:val="0"/>
              <w:rPr>
                <w:sz w:val="16"/>
                <w:szCs w:val="16"/>
              </w:rPr>
            </w:pPr>
            <w:r w:rsidRPr="001B1679">
              <w:rPr>
                <w:sz w:val="16"/>
                <w:szCs w:val="16"/>
              </w:rPr>
              <w:t>SP-250825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C686F" w14:textId="77777777" w:rsidR="00B813A6" w:rsidRPr="001B1679" w:rsidRDefault="00B813A6" w:rsidP="00D245C1">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F5FBC" w14:textId="77777777" w:rsidR="00B813A6" w:rsidRPr="001B1679" w:rsidRDefault="00B813A6" w:rsidP="00D245C1">
            <w:pPr>
              <w:pStyle w:val="TAL"/>
              <w:keepNext w:val="0"/>
              <w:rPr>
                <w:sz w:val="16"/>
                <w:szCs w:val="16"/>
              </w:rPr>
            </w:pPr>
            <w:r w:rsidRPr="001B1679">
              <w:rPr>
                <w:sz w:val="16"/>
                <w:szCs w:val="16"/>
              </w:rPr>
              <w:t>LS from TSG RAN: Reply LS from RAN on removal of support of PWS over satellite NG-RAN in Rel-17 and 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8A156" w14:textId="77777777" w:rsidR="00B813A6" w:rsidRPr="001B1679" w:rsidRDefault="00B813A6" w:rsidP="00D245C1">
            <w:pPr>
              <w:pStyle w:val="TAL"/>
              <w:keepNext w:val="0"/>
              <w:rPr>
                <w:sz w:val="16"/>
                <w:szCs w:val="16"/>
              </w:rPr>
            </w:pPr>
            <w:r w:rsidRPr="001B1679">
              <w:rPr>
                <w:sz w:val="16"/>
                <w:szCs w:val="16"/>
              </w:rPr>
              <w:t>RP-251859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24B9D" w14:textId="77777777" w:rsidR="00B813A6" w:rsidRPr="001B1679" w:rsidRDefault="00B813A6" w:rsidP="00D245C1">
            <w:pPr>
              <w:pStyle w:val="TAL"/>
              <w:keepNext w:val="0"/>
              <w:rPr>
                <w:sz w:val="16"/>
                <w:szCs w:val="16"/>
              </w:rPr>
            </w:pPr>
            <w:r w:rsidRPr="001B1679">
              <w:rPr>
                <w:sz w:val="16"/>
                <w:szCs w:val="16"/>
              </w:rPr>
              <w:t>CT WG1, SA WG1, TSG CT, TSG SA, TSG RAN WG3,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BAB1D" w14:textId="77777777" w:rsidR="00B813A6" w:rsidRPr="001B1679" w:rsidRDefault="00B813A6" w:rsidP="00D245C1">
            <w:pPr>
              <w:pStyle w:val="TAL"/>
              <w:keepNext w:val="0"/>
              <w:rPr>
                <w:sz w:val="16"/>
                <w:szCs w:val="16"/>
              </w:rPr>
            </w:pPr>
            <w:r w:rsidRPr="001B1679">
              <w:rPr>
                <w:sz w:val="16"/>
                <w:szCs w:val="16"/>
              </w:rPr>
              <w:t>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052A6" w14:textId="77777777" w:rsidR="00B813A6" w:rsidRPr="001B1679" w:rsidRDefault="00B813A6" w:rsidP="00D245C1">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F7F5A"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55964" w14:textId="77777777" w:rsidR="00B813A6" w:rsidRPr="001B1679" w:rsidRDefault="00B813A6" w:rsidP="00D245C1">
            <w:pPr>
              <w:pStyle w:val="TAL"/>
              <w:keepNext w:val="0"/>
              <w:rPr>
                <w:sz w:val="16"/>
                <w:szCs w:val="16"/>
              </w:rPr>
            </w:pPr>
            <w:r w:rsidRPr="001B1679">
              <w:rPr>
                <w:sz w:val="16"/>
                <w:szCs w:val="16"/>
              </w:rPr>
              <w:t>Postponed</w:t>
            </w:r>
          </w:p>
        </w:tc>
      </w:tr>
    </w:tbl>
    <w:p w14:paraId="7442AB58" w14:textId="77777777" w:rsidR="00B813A6" w:rsidRDefault="00B813A6" w:rsidP="00B813A6">
      <w:r>
        <w:t>24 Entries</w:t>
      </w:r>
    </w:p>
    <w:p w14:paraId="3CB43C4A" w14:textId="77777777" w:rsidR="00B813A6" w:rsidRDefault="00B813A6" w:rsidP="00B813A6"/>
    <w:p w14:paraId="6979BD52" w14:textId="77777777" w:rsidR="00B813A6" w:rsidRDefault="00B813A6" w:rsidP="00B813A6">
      <w:pPr>
        <w:pStyle w:val="Heading1"/>
      </w:pPr>
      <w:bookmarkStart w:id="232" w:name="_Toc200972841"/>
      <w:bookmarkStart w:id="233" w:name="_Hlk200972045"/>
      <w:r>
        <w:lastRenderedPageBreak/>
        <w:t>D.2</w:t>
      </w:r>
      <w:r>
        <w:tab/>
        <w:t>Outgoing LSs</w:t>
      </w:r>
      <w:bookmarkEnd w:id="232"/>
    </w:p>
    <w:p w14:paraId="7E60D5D7" w14:textId="77777777" w:rsidR="00B813A6" w:rsidRDefault="00B813A6" w:rsidP="00B813A6">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813A6" w14:paraId="684376F7"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F89E40" w14:textId="77777777" w:rsidR="00B813A6" w:rsidRDefault="00B813A6" w:rsidP="004E05E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DBF4E9" w14:textId="77777777" w:rsidR="00B813A6" w:rsidRDefault="00B813A6" w:rsidP="004E05E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F6B8E" w14:textId="77777777" w:rsidR="00B813A6" w:rsidRDefault="00B813A6" w:rsidP="004E05E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DE096A" w14:textId="77777777" w:rsidR="00B813A6" w:rsidRDefault="00B813A6" w:rsidP="004E05E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1C17C0" w14:textId="77777777" w:rsidR="00B813A6" w:rsidRDefault="00B813A6" w:rsidP="004E05E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C7FE55" w14:textId="77777777" w:rsidR="00B813A6" w:rsidRDefault="00B813A6" w:rsidP="004E05E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74FE11" w14:textId="77777777" w:rsidR="00B813A6" w:rsidRDefault="00B813A6" w:rsidP="004E05E7">
            <w:pPr>
              <w:pStyle w:val="TAH"/>
            </w:pPr>
            <w:r w:rsidRPr="00BB3F37">
              <w:t>Status</w:t>
            </w:r>
          </w:p>
        </w:tc>
      </w:tr>
      <w:tr w:rsidR="00B813A6" w14:paraId="4A9C0CFC"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7C2AF" w14:textId="77777777" w:rsidR="00B813A6" w:rsidRPr="001B1679" w:rsidRDefault="00B813A6" w:rsidP="00D245C1">
            <w:pPr>
              <w:pStyle w:val="TAL"/>
              <w:rPr>
                <w:sz w:val="16"/>
                <w:szCs w:val="16"/>
              </w:rPr>
            </w:pPr>
            <w:r w:rsidRPr="001B1679">
              <w:rPr>
                <w:sz w:val="16"/>
                <w:szCs w:val="16"/>
              </w:rPr>
              <w:t>SP-250782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4B56D" w14:textId="77777777" w:rsidR="00B813A6" w:rsidRPr="001B1679" w:rsidRDefault="00B813A6" w:rsidP="00D245C1">
            <w:pPr>
              <w:pStyle w:val="TAL"/>
              <w:rPr>
                <w:sz w:val="16"/>
                <w:szCs w:val="16"/>
              </w:rPr>
            </w:pPr>
            <w:r w:rsidRPr="001B1679">
              <w:rPr>
                <w:sz w:val="16"/>
                <w:szCs w:val="16"/>
              </w:rPr>
              <w:t xml:space="preserve">Reply LS on </w:t>
            </w:r>
            <w:proofErr w:type="spellStart"/>
            <w:r w:rsidRPr="001B1679">
              <w:rPr>
                <w:sz w:val="16"/>
                <w:szCs w:val="16"/>
              </w:rPr>
              <w:t>OSAppID</w:t>
            </w:r>
            <w:proofErr w:type="spellEnd"/>
            <w:r w:rsidRPr="001B1679">
              <w:rPr>
                <w:sz w:val="16"/>
                <w:szCs w:val="16"/>
              </w:rPr>
              <w:t xml:space="preserve"> usage by </w:t>
            </w:r>
            <w:proofErr w:type="spellStart"/>
            <w:r w:rsidRPr="001B1679">
              <w:rPr>
                <w:sz w:val="16"/>
                <w:szCs w:val="16"/>
              </w:rPr>
              <w:t>AppToken</w:t>
            </w:r>
            <w:proofErr w:type="spellEnd"/>
            <w:r w:rsidRPr="001B1679">
              <w:rPr>
                <w:sz w:val="16"/>
                <w:szCs w:val="16"/>
              </w:rPr>
              <w:t xml:space="preserve"> use case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0E833" w14:textId="77777777" w:rsidR="00B813A6" w:rsidRPr="001B1679" w:rsidRDefault="00B813A6" w:rsidP="00D245C1">
            <w:pPr>
              <w:pStyle w:val="TAL"/>
              <w:rPr>
                <w:sz w:val="16"/>
                <w:szCs w:val="16"/>
              </w:rPr>
            </w:pPr>
            <w:r w:rsidRPr="001B1679">
              <w:rPr>
                <w:sz w:val="16"/>
                <w:szCs w:val="16"/>
              </w:rPr>
              <w:t>GSMA TSGNS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89897" w14:textId="77777777" w:rsidR="00B813A6" w:rsidRPr="001B1679" w:rsidRDefault="00B813A6" w:rsidP="00D245C1">
            <w:pPr>
              <w:pStyle w:val="TAL"/>
              <w:rPr>
                <w:sz w:val="16"/>
                <w:szCs w:val="16"/>
              </w:rPr>
            </w:pPr>
            <w:r w:rsidRPr="001B1679">
              <w:rPr>
                <w:sz w:val="16"/>
                <w:szCs w:val="16"/>
              </w:rPr>
              <w:t>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284D7"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EF77D" w14:textId="77777777" w:rsidR="00B813A6" w:rsidRPr="001B1679" w:rsidRDefault="00B813A6" w:rsidP="00D245C1">
            <w:pPr>
              <w:pStyle w:val="TAL"/>
              <w:rPr>
                <w:sz w:val="16"/>
                <w:szCs w:val="16"/>
              </w:rPr>
            </w:pPr>
            <w:r w:rsidRPr="001B1679">
              <w:rPr>
                <w:sz w:val="16"/>
                <w:szCs w:val="16"/>
              </w:rPr>
              <w:t>SP-250429 (S2-2504468)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91F8B" w14:textId="77777777" w:rsidR="00B813A6" w:rsidRPr="001B1679" w:rsidRDefault="00B813A6" w:rsidP="00D245C1">
            <w:pPr>
              <w:pStyle w:val="TAL"/>
              <w:rPr>
                <w:sz w:val="16"/>
                <w:szCs w:val="16"/>
              </w:rPr>
            </w:pPr>
            <w:r w:rsidRPr="001B1679">
              <w:rPr>
                <w:sz w:val="16"/>
                <w:szCs w:val="16"/>
              </w:rPr>
              <w:t>Approved</w:t>
            </w:r>
          </w:p>
        </w:tc>
      </w:tr>
      <w:tr w:rsidR="00B813A6" w14:paraId="6057B64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B0932" w14:textId="77777777" w:rsidR="00B813A6" w:rsidRPr="001B1679" w:rsidRDefault="00B813A6" w:rsidP="00D245C1">
            <w:pPr>
              <w:pStyle w:val="TAL"/>
              <w:rPr>
                <w:sz w:val="16"/>
                <w:szCs w:val="16"/>
              </w:rPr>
            </w:pPr>
            <w:r w:rsidRPr="001B1679">
              <w:rPr>
                <w:sz w:val="16"/>
                <w:szCs w:val="16"/>
              </w:rPr>
              <w:t>SP-250807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CA159" w14:textId="77777777" w:rsidR="00B813A6" w:rsidRPr="001B1679" w:rsidRDefault="00B813A6" w:rsidP="00D245C1">
            <w:pPr>
              <w:pStyle w:val="TAL"/>
              <w:rPr>
                <w:sz w:val="16"/>
                <w:szCs w:val="16"/>
              </w:rPr>
            </w:pPr>
            <w:r w:rsidRPr="001B1679">
              <w:rPr>
                <w:sz w:val="16"/>
                <w:szCs w:val="16"/>
              </w:rPr>
              <w:t>Reply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6B98A" w14:textId="77777777" w:rsidR="00B813A6" w:rsidRPr="001B1679" w:rsidRDefault="00B813A6" w:rsidP="00D245C1">
            <w:pPr>
              <w:pStyle w:val="TAL"/>
              <w:rPr>
                <w:sz w:val="16"/>
                <w:szCs w:val="16"/>
              </w:rPr>
            </w:pPr>
            <w:r w:rsidRPr="001B1679">
              <w:rPr>
                <w:sz w:val="16"/>
                <w:szCs w:val="16"/>
              </w:rPr>
              <w:t>CT WG1,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88D52" w14:textId="77777777" w:rsidR="00B813A6" w:rsidRPr="001B1679" w:rsidRDefault="00B813A6" w:rsidP="00D245C1">
            <w:pPr>
              <w:pStyle w:val="TAL"/>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24062"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CAEEA" w14:textId="77777777" w:rsidR="00B813A6" w:rsidRPr="001B1679" w:rsidRDefault="00B813A6" w:rsidP="00D245C1">
            <w:pPr>
              <w:pStyle w:val="TAL"/>
              <w:rPr>
                <w:sz w:val="16"/>
                <w:szCs w:val="16"/>
              </w:rPr>
            </w:pPr>
            <w:r w:rsidRPr="001B1679">
              <w:rPr>
                <w:sz w:val="16"/>
                <w:szCs w:val="16"/>
              </w:rPr>
              <w:t>SP-250711 (S2-2505932)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F3381" w14:textId="77777777" w:rsidR="00B813A6" w:rsidRPr="001B1679" w:rsidRDefault="00B813A6" w:rsidP="00D245C1">
            <w:pPr>
              <w:pStyle w:val="TAL"/>
              <w:rPr>
                <w:sz w:val="16"/>
                <w:szCs w:val="16"/>
              </w:rPr>
            </w:pPr>
            <w:r w:rsidRPr="001B1679">
              <w:rPr>
                <w:sz w:val="16"/>
                <w:szCs w:val="16"/>
              </w:rPr>
              <w:t>Approved</w:t>
            </w:r>
          </w:p>
        </w:tc>
      </w:tr>
      <w:tr w:rsidR="00B813A6" w14:paraId="4101F8E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98B08" w14:textId="77777777" w:rsidR="00B813A6" w:rsidRPr="001B1679" w:rsidRDefault="00B813A6" w:rsidP="00D245C1">
            <w:pPr>
              <w:pStyle w:val="TAL"/>
              <w:rPr>
                <w:sz w:val="16"/>
                <w:szCs w:val="16"/>
              </w:rPr>
            </w:pPr>
            <w:r w:rsidRPr="001B1679">
              <w:rPr>
                <w:sz w:val="16"/>
                <w:szCs w:val="16"/>
              </w:rPr>
              <w:t>SP-250831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76A54" w14:textId="77777777" w:rsidR="00B813A6" w:rsidRPr="001B1679" w:rsidRDefault="00B813A6" w:rsidP="00D245C1">
            <w:pPr>
              <w:pStyle w:val="TAL"/>
              <w:rPr>
                <w:sz w:val="16"/>
                <w:szCs w:val="16"/>
              </w:rPr>
            </w:pPr>
            <w:r w:rsidRPr="001B1679">
              <w:rPr>
                <w:sz w:val="16"/>
                <w:szCs w:val="16"/>
              </w:rPr>
              <w:t>Reply LS on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6E9BE" w14:textId="77777777" w:rsidR="00B813A6" w:rsidRPr="001B1679" w:rsidRDefault="00B813A6" w:rsidP="00D245C1">
            <w:pPr>
              <w:pStyle w:val="TAL"/>
              <w:rPr>
                <w:sz w:val="16"/>
                <w:szCs w:val="16"/>
              </w:rPr>
            </w:pPr>
            <w:r w:rsidRPr="001B1679">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1CD9B" w14:textId="77777777" w:rsidR="00B813A6" w:rsidRPr="001B1679" w:rsidRDefault="00B813A6" w:rsidP="00D245C1">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973E5" w14:textId="77777777" w:rsidR="00B813A6" w:rsidRPr="001B1679" w:rsidRDefault="00B813A6" w:rsidP="00D245C1">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0810" w14:textId="77777777" w:rsidR="00B813A6" w:rsidRPr="001B1679" w:rsidRDefault="00B813A6" w:rsidP="00D245C1">
            <w:pPr>
              <w:pStyle w:val="TAL"/>
              <w:rPr>
                <w:sz w:val="16"/>
                <w:szCs w:val="16"/>
              </w:rPr>
            </w:pPr>
            <w:r w:rsidRPr="001B1679">
              <w:rPr>
                <w:sz w:val="16"/>
                <w:szCs w:val="16"/>
              </w:rPr>
              <w:t>SP-250771 (S-2025004)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208A1" w14:textId="77777777" w:rsidR="00B813A6" w:rsidRPr="001B1679" w:rsidRDefault="00B813A6" w:rsidP="00D245C1">
            <w:pPr>
              <w:pStyle w:val="TAL"/>
              <w:rPr>
                <w:sz w:val="16"/>
                <w:szCs w:val="16"/>
              </w:rPr>
            </w:pPr>
            <w:r w:rsidRPr="001B1679">
              <w:rPr>
                <w:sz w:val="16"/>
                <w:szCs w:val="16"/>
              </w:rPr>
              <w:t>Approved</w:t>
            </w:r>
          </w:p>
        </w:tc>
      </w:tr>
      <w:tr w:rsidR="00B813A6" w14:paraId="718C53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5BB44" w14:textId="77777777" w:rsidR="00B813A6" w:rsidRPr="001B1679" w:rsidRDefault="00B813A6" w:rsidP="00D245C1">
            <w:pPr>
              <w:pStyle w:val="TAL"/>
              <w:rPr>
                <w:sz w:val="16"/>
                <w:szCs w:val="16"/>
              </w:rPr>
            </w:pPr>
            <w:r w:rsidRPr="001B1679">
              <w:rPr>
                <w:sz w:val="16"/>
                <w:szCs w:val="16"/>
              </w:rPr>
              <w:t>SP-250852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DC5EA" w14:textId="77777777" w:rsidR="00B813A6" w:rsidRPr="001B1679" w:rsidRDefault="00B813A6" w:rsidP="00D245C1">
            <w:pPr>
              <w:pStyle w:val="TAL"/>
              <w:rPr>
                <w:sz w:val="16"/>
                <w:szCs w:val="16"/>
              </w:rPr>
            </w:pPr>
            <w:r w:rsidRPr="001B1679">
              <w:rPr>
                <w:sz w:val="16"/>
                <w:szCs w:val="16"/>
              </w:rPr>
              <w:t xml:space="preserve">LS on </w:t>
            </w:r>
            <w:proofErr w:type="spellStart"/>
            <w:r w:rsidRPr="001B1679">
              <w:rPr>
                <w:sz w:val="16"/>
                <w:szCs w:val="16"/>
              </w:rPr>
              <w:t>AIoT</w:t>
            </w:r>
            <w:proofErr w:type="spellEnd"/>
            <w:r w:rsidRPr="001B1679">
              <w:rPr>
                <w:sz w:val="16"/>
                <w:szCs w:val="16"/>
              </w:rPr>
              <w:t xml:space="preserve"> device credentials storage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E9445" w14:textId="77777777" w:rsidR="00B813A6" w:rsidRPr="00806958" w:rsidRDefault="00B813A6" w:rsidP="00D245C1">
            <w:pPr>
              <w:pStyle w:val="TAL"/>
              <w:rPr>
                <w:sz w:val="16"/>
                <w:szCs w:val="16"/>
                <w:lang w:val="fr-FR"/>
              </w:rPr>
            </w:pPr>
            <w:r w:rsidRPr="00806958">
              <w:rPr>
                <w:sz w:val="16"/>
                <w:szCs w:val="16"/>
                <w:lang w:val="fr-FR"/>
              </w:rPr>
              <w:t>SA WG3,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B1B6C" w14:textId="77777777" w:rsidR="00B813A6" w:rsidRPr="00806958" w:rsidRDefault="00B813A6" w:rsidP="00D245C1">
            <w:pPr>
              <w:pStyle w:val="TAL"/>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7B78E" w14:textId="77777777" w:rsidR="00B813A6" w:rsidRPr="001B1679" w:rsidRDefault="00B813A6" w:rsidP="00D245C1">
            <w:pPr>
              <w:pStyle w:val="TAL"/>
              <w:rPr>
                <w:sz w:val="16"/>
                <w:szCs w:val="16"/>
              </w:rPr>
            </w:pPr>
            <w:r w:rsidRPr="001B1679">
              <w:rPr>
                <w:sz w:val="16"/>
                <w:szCs w:val="16"/>
              </w:rPr>
              <w:t>SP-250851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99AB4" w14:textId="77777777" w:rsidR="00B813A6" w:rsidRPr="001B1679" w:rsidRDefault="00B813A6" w:rsidP="00D245C1">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0B63F" w14:textId="77777777" w:rsidR="00B813A6" w:rsidRPr="001B1679" w:rsidRDefault="00B813A6" w:rsidP="00D245C1">
            <w:pPr>
              <w:pStyle w:val="TAL"/>
              <w:rPr>
                <w:sz w:val="16"/>
                <w:szCs w:val="16"/>
              </w:rPr>
            </w:pPr>
            <w:r w:rsidRPr="001B1679">
              <w:rPr>
                <w:sz w:val="16"/>
                <w:szCs w:val="16"/>
              </w:rPr>
              <w:t>Approved</w:t>
            </w:r>
          </w:p>
        </w:tc>
      </w:tr>
      <w:tr w:rsidR="00B813A6" w14:paraId="397C7F5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3D11" w14:textId="77777777" w:rsidR="00B813A6" w:rsidRPr="001B1679" w:rsidRDefault="00B813A6" w:rsidP="00D245C1">
            <w:pPr>
              <w:pStyle w:val="TAL"/>
              <w:rPr>
                <w:sz w:val="16"/>
                <w:szCs w:val="16"/>
              </w:rPr>
            </w:pPr>
            <w:r w:rsidRPr="001B1679">
              <w:rPr>
                <w:sz w:val="16"/>
                <w:szCs w:val="16"/>
              </w:rPr>
              <w:t>SP-250853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98547" w14:textId="77777777" w:rsidR="00B813A6" w:rsidRPr="001B1679" w:rsidRDefault="00B813A6" w:rsidP="00D245C1">
            <w:pPr>
              <w:pStyle w:val="TAL"/>
              <w:rPr>
                <w:sz w:val="16"/>
                <w:szCs w:val="16"/>
              </w:rPr>
            </w:pPr>
            <w:r w:rsidRPr="001B1679">
              <w:rPr>
                <w:sz w:val="16"/>
                <w:szCs w:val="16"/>
              </w:rPr>
              <w:t>Reply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AAEF0" w14:textId="77777777" w:rsidR="00B813A6" w:rsidRPr="001B1679" w:rsidRDefault="00B813A6" w:rsidP="00D245C1">
            <w:pPr>
              <w:pStyle w:val="TAL"/>
              <w:rPr>
                <w:sz w:val="16"/>
                <w:szCs w:val="16"/>
              </w:rPr>
            </w:pPr>
            <w:r w:rsidRPr="001B1679">
              <w:rPr>
                <w:sz w:val="16"/>
                <w:szCs w:val="16"/>
              </w:rPr>
              <w:t>CCSA,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6053A" w14:textId="77777777" w:rsidR="00B813A6" w:rsidRPr="001B1679" w:rsidRDefault="00B813A6" w:rsidP="00D245C1">
            <w:pPr>
              <w:pStyle w:val="TAL"/>
              <w:rPr>
                <w:sz w:val="16"/>
                <w:szCs w:val="16"/>
              </w:rPr>
            </w:pPr>
            <w:r w:rsidRPr="001B1679">
              <w:rPr>
                <w:sz w:val="16"/>
                <w:szCs w:val="16"/>
              </w:rPr>
              <w:t>TSG CT,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36C52" w14:textId="77777777" w:rsidR="00B813A6" w:rsidRPr="001B1679" w:rsidRDefault="00B813A6" w:rsidP="00D245C1">
            <w:pPr>
              <w:pStyle w:val="TAL"/>
              <w:rPr>
                <w:sz w:val="16"/>
                <w:szCs w:val="16"/>
              </w:rPr>
            </w:pPr>
            <w:r w:rsidRPr="001B1679">
              <w:rPr>
                <w:sz w:val="16"/>
                <w:szCs w:val="16"/>
              </w:rPr>
              <w:t>SP-250823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F4F25" w14:textId="77777777" w:rsidR="00B813A6" w:rsidRPr="001B1679" w:rsidRDefault="00B813A6" w:rsidP="00D245C1">
            <w:pPr>
              <w:pStyle w:val="TAL"/>
              <w:rPr>
                <w:sz w:val="16"/>
                <w:szCs w:val="16"/>
              </w:rPr>
            </w:pPr>
            <w:r w:rsidRPr="001B1679">
              <w:rPr>
                <w:sz w:val="16"/>
                <w:szCs w:val="16"/>
              </w:rPr>
              <w:t>SP-250436 (S1-252944)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C119D" w14:textId="77777777" w:rsidR="00B813A6" w:rsidRPr="001B1679" w:rsidRDefault="00B813A6" w:rsidP="00D245C1">
            <w:pPr>
              <w:pStyle w:val="TAL"/>
              <w:rPr>
                <w:sz w:val="16"/>
                <w:szCs w:val="16"/>
              </w:rPr>
            </w:pPr>
            <w:r w:rsidRPr="001B1679">
              <w:rPr>
                <w:sz w:val="16"/>
                <w:szCs w:val="16"/>
              </w:rPr>
              <w:t>Approved</w:t>
            </w:r>
          </w:p>
        </w:tc>
      </w:tr>
    </w:tbl>
    <w:p w14:paraId="782DF522" w14:textId="77777777" w:rsidR="00B813A6" w:rsidRDefault="00B813A6" w:rsidP="00B813A6">
      <w:r>
        <w:t>5 Entries</w:t>
      </w:r>
    </w:p>
    <w:bookmarkEnd w:id="233"/>
    <w:p w14:paraId="162212F7" w14:textId="77777777" w:rsidR="00B813A6" w:rsidRDefault="00B813A6" w:rsidP="00B813A6"/>
    <w:p w14:paraId="343E39B7" w14:textId="77777777" w:rsidR="00B813A6" w:rsidRDefault="00B813A6" w:rsidP="00B813A6">
      <w:pPr>
        <w:spacing w:after="160" w:line="259" w:lineRule="auto"/>
      </w:pPr>
      <w:r>
        <w:br w:type="page"/>
      </w:r>
    </w:p>
    <w:p w14:paraId="5238ECDC" w14:textId="77777777" w:rsidR="00B813A6" w:rsidRDefault="00B813A6" w:rsidP="00B813A6">
      <w:pPr>
        <w:pStyle w:val="Heading9"/>
      </w:pPr>
      <w:bookmarkStart w:id="234" w:name="_Toc200972842"/>
      <w:r>
        <w:lastRenderedPageBreak/>
        <w:t>ANNEX E</w:t>
      </w:r>
      <w:r>
        <w:tab/>
        <w:t>TS, TR, WID, SID and CR Lists</w:t>
      </w:r>
      <w:bookmarkEnd w:id="234"/>
    </w:p>
    <w:p w14:paraId="6CE3836B" w14:textId="77777777" w:rsidR="00B813A6" w:rsidRDefault="00B813A6" w:rsidP="00B813A6">
      <w:pPr>
        <w:pStyle w:val="Heading1"/>
      </w:pPr>
      <w:bookmarkStart w:id="235" w:name="_Toc200972843"/>
      <w:r>
        <w:t>E.1</w:t>
      </w:r>
      <w:r>
        <w:tab/>
        <w:t>Status of TSs and TRs provided for approval</w:t>
      </w:r>
      <w:bookmarkEnd w:id="235"/>
    </w:p>
    <w:p w14:paraId="6F35955B" w14:textId="77777777" w:rsidR="00B813A6" w:rsidRDefault="00B813A6" w:rsidP="00B813A6">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13A6" w14:paraId="281BCBD2"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AFBD11"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F51C80"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5346EB"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49F48" w14:textId="77777777" w:rsidR="00B813A6" w:rsidRDefault="00B813A6" w:rsidP="004E05E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EF54F0" w14:textId="77777777" w:rsidR="00B813A6" w:rsidRDefault="00B813A6" w:rsidP="004E05E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A557A" w14:textId="77777777" w:rsidR="00B813A6" w:rsidRDefault="00B813A6" w:rsidP="004E05E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CDFE6F" w14:textId="77777777" w:rsidR="00B813A6" w:rsidRDefault="00B813A6" w:rsidP="004E05E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A6F5B7" w14:textId="77777777" w:rsidR="00B813A6" w:rsidRDefault="00B813A6" w:rsidP="004E05E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2D3E08"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1767E" w14:textId="77777777" w:rsidR="00B813A6" w:rsidRDefault="00B813A6" w:rsidP="004E05E7">
            <w:pPr>
              <w:pStyle w:val="TAH"/>
            </w:pPr>
            <w:r w:rsidRPr="00BB3F37">
              <w:t>Status</w:t>
            </w:r>
          </w:p>
        </w:tc>
      </w:tr>
      <w:tr w:rsidR="00B813A6" w14:paraId="56E81FB8"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6EE10" w14:textId="77777777" w:rsidR="00B813A6" w:rsidRPr="001B1679" w:rsidRDefault="00B813A6" w:rsidP="004E05E7">
            <w:pPr>
              <w:pStyle w:val="TAL"/>
              <w:rPr>
                <w:sz w:val="16"/>
                <w:szCs w:val="16"/>
              </w:rPr>
            </w:pPr>
            <w:r w:rsidRPr="001B1679">
              <w:rPr>
                <w:sz w:val="16"/>
                <w:szCs w:val="16"/>
              </w:rPr>
              <w:t>SP-250489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7AD30"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BC7F5" w14:textId="77777777" w:rsidR="00B813A6" w:rsidRPr="001B1679" w:rsidRDefault="00B813A6" w:rsidP="004E05E7">
            <w:pPr>
              <w:pStyle w:val="TAL"/>
              <w:rPr>
                <w:sz w:val="16"/>
                <w:szCs w:val="16"/>
              </w:rPr>
            </w:pPr>
            <w:r w:rsidRPr="001B1679">
              <w:rPr>
                <w:sz w:val="16"/>
                <w:szCs w:val="16"/>
              </w:rPr>
              <w:t>Presentation of TS 23.369: 'Architecture support for Ambient power-enabled Internet of Things; Stage 2 (Release 19)'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2BA5B"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3E473" w14:textId="77777777" w:rsidR="00B813A6" w:rsidRPr="001B1679" w:rsidRDefault="00B813A6" w:rsidP="004E05E7">
            <w:pPr>
              <w:pStyle w:val="TAL"/>
              <w:rPr>
                <w:sz w:val="16"/>
                <w:szCs w:val="16"/>
              </w:rPr>
            </w:pPr>
            <w:r w:rsidRPr="001B1679">
              <w:rPr>
                <w:sz w:val="16"/>
                <w:szCs w:val="16"/>
              </w:rPr>
              <w:t>23.369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8FF87D"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CC5FA" w14:textId="77777777" w:rsidR="00B813A6" w:rsidRPr="001B1679" w:rsidRDefault="00B813A6" w:rsidP="004E05E7">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3D73E" w14:textId="77777777" w:rsidR="00B813A6" w:rsidRPr="001B1679" w:rsidRDefault="00B813A6" w:rsidP="004E05E7">
            <w:pPr>
              <w:pStyle w:val="TAL"/>
              <w:rPr>
                <w:sz w:val="16"/>
                <w:szCs w:val="16"/>
              </w:rPr>
            </w:pPr>
            <w:r w:rsidRPr="001B1679">
              <w:rPr>
                <w:sz w:val="16"/>
                <w:szCs w:val="16"/>
              </w:rPr>
              <w:t>AmbientIoT-ARC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5540C" w14:textId="77777777" w:rsidR="00B813A6" w:rsidRPr="001B1679" w:rsidRDefault="00B813A6" w:rsidP="004E05E7">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600C4" w14:textId="77777777" w:rsidR="00B813A6" w:rsidRPr="001B1679" w:rsidRDefault="00B813A6" w:rsidP="004E05E7">
            <w:pPr>
              <w:pStyle w:val="TAL"/>
              <w:rPr>
                <w:sz w:val="16"/>
                <w:szCs w:val="16"/>
              </w:rPr>
            </w:pPr>
            <w:r w:rsidRPr="001B1679">
              <w:rPr>
                <w:sz w:val="16"/>
                <w:szCs w:val="16"/>
              </w:rPr>
              <w:t>Approved</w:t>
            </w:r>
          </w:p>
        </w:tc>
      </w:tr>
      <w:tr w:rsidR="00B813A6" w14:paraId="39661297"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5AF63" w14:textId="77777777" w:rsidR="00B813A6" w:rsidRPr="001B1679" w:rsidRDefault="00B813A6" w:rsidP="004E05E7">
            <w:pPr>
              <w:pStyle w:val="TAL"/>
              <w:rPr>
                <w:sz w:val="16"/>
                <w:szCs w:val="16"/>
              </w:rPr>
            </w:pPr>
            <w:r w:rsidRPr="001B1679">
              <w:rPr>
                <w:sz w:val="16"/>
                <w:szCs w:val="16"/>
              </w:rPr>
              <w:t>SP-250629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61EC4"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708B6" w14:textId="77777777" w:rsidR="00B813A6" w:rsidRPr="001B1679" w:rsidRDefault="00B813A6" w:rsidP="004E05E7">
            <w:pPr>
              <w:pStyle w:val="TAL"/>
              <w:rPr>
                <w:sz w:val="16"/>
                <w:szCs w:val="16"/>
              </w:rPr>
            </w:pPr>
            <w:r w:rsidRPr="001B1679">
              <w:rPr>
                <w:sz w:val="16"/>
                <w:szCs w:val="16"/>
              </w:rPr>
              <w:t>TR 22.887v2.0.0 Study on satellite access -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62134"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4C818" w14:textId="77777777" w:rsidR="00B813A6" w:rsidRPr="001B1679" w:rsidRDefault="00B813A6" w:rsidP="004E05E7">
            <w:pPr>
              <w:pStyle w:val="TAL"/>
              <w:rPr>
                <w:sz w:val="16"/>
                <w:szCs w:val="16"/>
              </w:rPr>
            </w:pPr>
            <w:r w:rsidRPr="001B1679">
              <w:rPr>
                <w:sz w:val="16"/>
                <w:szCs w:val="16"/>
              </w:rPr>
              <w:t>22.887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CD1265" w14:textId="77777777" w:rsidR="00B813A6" w:rsidRPr="001B1679" w:rsidRDefault="00B813A6" w:rsidP="004E05E7">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75FB7" w14:textId="77777777" w:rsidR="00B813A6" w:rsidRPr="001B1679" w:rsidRDefault="00B813A6" w:rsidP="004E05E7">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FE413" w14:textId="77777777" w:rsidR="00B813A6" w:rsidRPr="001B1679" w:rsidRDefault="00B813A6" w:rsidP="004E05E7">
            <w:pPr>
              <w:pStyle w:val="TAL"/>
              <w:rPr>
                <w:sz w:val="16"/>
                <w:szCs w:val="16"/>
              </w:rPr>
            </w:pPr>
            <w:r w:rsidRPr="001B1679">
              <w:rPr>
                <w:sz w:val="16"/>
                <w:szCs w:val="16"/>
              </w:rPr>
              <w:t>FS_5GSAT_Ph4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D524C" w14:textId="77777777" w:rsidR="00B813A6" w:rsidRPr="001B1679" w:rsidRDefault="00B813A6" w:rsidP="004E05E7">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AD339" w14:textId="77777777" w:rsidR="00B813A6" w:rsidRPr="001B1679" w:rsidRDefault="00B813A6" w:rsidP="004E05E7">
            <w:pPr>
              <w:pStyle w:val="TAL"/>
              <w:rPr>
                <w:sz w:val="16"/>
                <w:szCs w:val="16"/>
              </w:rPr>
            </w:pPr>
            <w:r w:rsidRPr="001B1679">
              <w:rPr>
                <w:sz w:val="16"/>
                <w:szCs w:val="16"/>
              </w:rPr>
              <w:t>Approved</w:t>
            </w:r>
          </w:p>
        </w:tc>
      </w:tr>
      <w:tr w:rsidR="00B813A6" w14:paraId="64718EC3"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3FF61" w14:textId="77777777" w:rsidR="00B813A6" w:rsidRPr="001B1679" w:rsidRDefault="00B813A6" w:rsidP="004E05E7">
            <w:pPr>
              <w:pStyle w:val="TAL"/>
              <w:rPr>
                <w:sz w:val="16"/>
                <w:szCs w:val="16"/>
              </w:rPr>
            </w:pPr>
            <w:r w:rsidRPr="001B1679">
              <w:rPr>
                <w:sz w:val="16"/>
                <w:szCs w:val="16"/>
              </w:rPr>
              <w:t>SP-250637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8DB85"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A4864" w14:textId="77777777" w:rsidR="00B813A6" w:rsidRPr="001B1679" w:rsidRDefault="00B813A6" w:rsidP="004E05E7">
            <w:pPr>
              <w:pStyle w:val="TAL"/>
              <w:rPr>
                <w:sz w:val="16"/>
                <w:szCs w:val="16"/>
              </w:rPr>
            </w:pPr>
            <w:r w:rsidRPr="001B1679">
              <w:rPr>
                <w:sz w:val="16"/>
                <w:szCs w:val="16"/>
              </w:rPr>
              <w:t>TR 26.830,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824AE" w14:textId="77777777" w:rsidR="00B813A6" w:rsidRPr="001B1679" w:rsidRDefault="00B813A6" w:rsidP="004E05E7">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406E4" w14:textId="77777777" w:rsidR="00B813A6" w:rsidRPr="001B1679" w:rsidRDefault="00B813A6" w:rsidP="004E05E7">
            <w:pPr>
              <w:pStyle w:val="TAL"/>
              <w:rPr>
                <w:sz w:val="16"/>
                <w:szCs w:val="16"/>
              </w:rPr>
            </w:pPr>
            <w:r w:rsidRPr="001B1679">
              <w:rPr>
                <w:sz w:val="16"/>
                <w:szCs w:val="16"/>
              </w:rPr>
              <w:t>26.830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89574E"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73C8E" w14:textId="77777777" w:rsidR="00B813A6" w:rsidRPr="001B1679" w:rsidRDefault="00B813A6" w:rsidP="004E05E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AD8C0" w14:textId="77777777" w:rsidR="00B813A6" w:rsidRPr="001B1679" w:rsidRDefault="00B813A6" w:rsidP="004E05E7">
            <w:pPr>
              <w:pStyle w:val="TAL"/>
              <w:rPr>
                <w:sz w:val="16"/>
                <w:szCs w:val="16"/>
              </w:rPr>
            </w:pPr>
            <w:r w:rsidRPr="001B1679">
              <w:rPr>
                <w:sz w:val="16"/>
                <w:szCs w:val="16"/>
              </w:rPr>
              <w:t>FS_iRTCW_Ph2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9E3F6" w14:textId="77777777" w:rsidR="00B813A6" w:rsidRPr="001B1679" w:rsidRDefault="00B813A6" w:rsidP="004E05E7">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B46A2" w14:textId="77777777" w:rsidR="00B813A6" w:rsidRPr="001B1679" w:rsidRDefault="00B813A6" w:rsidP="004E05E7">
            <w:pPr>
              <w:pStyle w:val="TAL"/>
              <w:rPr>
                <w:sz w:val="16"/>
                <w:szCs w:val="16"/>
              </w:rPr>
            </w:pPr>
            <w:r w:rsidRPr="001B1679">
              <w:rPr>
                <w:sz w:val="16"/>
                <w:szCs w:val="16"/>
              </w:rPr>
              <w:t>Approved</w:t>
            </w:r>
          </w:p>
        </w:tc>
      </w:tr>
      <w:tr w:rsidR="00B813A6" w14:paraId="1CAFB35C"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ECDD7" w14:textId="77777777" w:rsidR="00B813A6" w:rsidRPr="001B1679" w:rsidRDefault="00B813A6" w:rsidP="00D245C1">
            <w:pPr>
              <w:pStyle w:val="TAL"/>
              <w:keepNext w:val="0"/>
              <w:rPr>
                <w:sz w:val="16"/>
                <w:szCs w:val="16"/>
              </w:rPr>
            </w:pPr>
            <w:r w:rsidRPr="001B1679">
              <w:rPr>
                <w:sz w:val="16"/>
                <w:szCs w:val="16"/>
              </w:rPr>
              <w:t>SP-250639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BACBC"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E9D68" w14:textId="77777777" w:rsidR="00B813A6" w:rsidRPr="001B1679" w:rsidRDefault="00B813A6" w:rsidP="00D245C1">
            <w:pPr>
              <w:pStyle w:val="TAL"/>
              <w:keepNext w:val="0"/>
              <w:rPr>
                <w:sz w:val="16"/>
                <w:szCs w:val="16"/>
              </w:rPr>
            </w:pPr>
            <w:r w:rsidRPr="001B1679">
              <w:rPr>
                <w:sz w:val="16"/>
                <w:szCs w:val="16"/>
              </w:rPr>
              <w:t>TR 26.927,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99B50"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821B4" w14:textId="77777777" w:rsidR="00B813A6" w:rsidRPr="001B1679" w:rsidRDefault="00B813A6" w:rsidP="00D245C1">
            <w:pPr>
              <w:pStyle w:val="TAL"/>
              <w:keepNext w:val="0"/>
              <w:rPr>
                <w:sz w:val="16"/>
                <w:szCs w:val="16"/>
              </w:rPr>
            </w:pPr>
            <w:r w:rsidRPr="001B1679">
              <w:rPr>
                <w:sz w:val="16"/>
                <w:szCs w:val="16"/>
              </w:rPr>
              <w:t>26.927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81E7D4"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7B05F"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5E5D5" w14:textId="77777777" w:rsidR="00B813A6" w:rsidRPr="001B1679" w:rsidRDefault="00B813A6" w:rsidP="00D245C1">
            <w:pPr>
              <w:pStyle w:val="TAL"/>
              <w:keepNext w:val="0"/>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EF47E"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676FD" w14:textId="77777777" w:rsidR="00B813A6" w:rsidRPr="001B1679" w:rsidRDefault="00B813A6" w:rsidP="00D245C1">
            <w:pPr>
              <w:pStyle w:val="TAL"/>
              <w:keepNext w:val="0"/>
              <w:rPr>
                <w:sz w:val="16"/>
                <w:szCs w:val="16"/>
              </w:rPr>
            </w:pPr>
            <w:r w:rsidRPr="001B1679">
              <w:rPr>
                <w:sz w:val="16"/>
                <w:szCs w:val="16"/>
              </w:rPr>
              <w:t>Approved</w:t>
            </w:r>
          </w:p>
        </w:tc>
      </w:tr>
      <w:tr w:rsidR="00B813A6" w14:paraId="60D05A1E"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09608" w14:textId="77777777" w:rsidR="00B813A6" w:rsidRPr="001B1679" w:rsidRDefault="00B813A6" w:rsidP="00D245C1">
            <w:pPr>
              <w:pStyle w:val="TAL"/>
              <w:keepNext w:val="0"/>
              <w:rPr>
                <w:sz w:val="16"/>
                <w:szCs w:val="16"/>
              </w:rPr>
            </w:pPr>
            <w:r w:rsidRPr="001B1679">
              <w:rPr>
                <w:sz w:val="16"/>
                <w:szCs w:val="16"/>
              </w:rPr>
              <w:t>SP-250640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880EE"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703FF" w14:textId="77777777" w:rsidR="00B813A6" w:rsidRPr="001B1679" w:rsidRDefault="00B813A6" w:rsidP="00D245C1">
            <w:pPr>
              <w:pStyle w:val="TAL"/>
              <w:keepNext w:val="0"/>
              <w:rPr>
                <w:sz w:val="16"/>
                <w:szCs w:val="16"/>
              </w:rPr>
            </w:pPr>
            <w:r w:rsidRPr="001B1679">
              <w:rPr>
                <w:sz w:val="16"/>
                <w:szCs w:val="16"/>
              </w:rPr>
              <w:t>TR 26.847,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15029"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D1EEC" w14:textId="77777777" w:rsidR="00B813A6" w:rsidRPr="001B1679" w:rsidRDefault="00B813A6" w:rsidP="00D245C1">
            <w:pPr>
              <w:pStyle w:val="TAL"/>
              <w:keepNext w:val="0"/>
              <w:rPr>
                <w:sz w:val="16"/>
                <w:szCs w:val="16"/>
              </w:rPr>
            </w:pPr>
            <w:r w:rsidRPr="001B1679">
              <w:rPr>
                <w:sz w:val="16"/>
                <w:szCs w:val="16"/>
              </w:rPr>
              <w:t>26.847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37F809"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342DE"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91113" w14:textId="77777777" w:rsidR="00B813A6" w:rsidRPr="001B1679" w:rsidRDefault="00B813A6" w:rsidP="00D245C1">
            <w:pPr>
              <w:pStyle w:val="TAL"/>
              <w:keepNext w:val="0"/>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0B1E2"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51CD8" w14:textId="77777777" w:rsidR="00B813A6" w:rsidRPr="001B1679" w:rsidRDefault="00B813A6" w:rsidP="00D245C1">
            <w:pPr>
              <w:pStyle w:val="TAL"/>
              <w:keepNext w:val="0"/>
              <w:rPr>
                <w:sz w:val="16"/>
                <w:szCs w:val="16"/>
              </w:rPr>
            </w:pPr>
            <w:r w:rsidRPr="001B1679">
              <w:rPr>
                <w:sz w:val="16"/>
                <w:szCs w:val="16"/>
              </w:rPr>
              <w:t>Approved</w:t>
            </w:r>
          </w:p>
        </w:tc>
      </w:tr>
      <w:tr w:rsidR="00B813A6" w14:paraId="4108F29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E0DF6" w14:textId="77777777" w:rsidR="00B813A6" w:rsidRPr="001B1679" w:rsidRDefault="00B813A6" w:rsidP="00D245C1">
            <w:pPr>
              <w:pStyle w:val="TAL"/>
              <w:keepNext w:val="0"/>
              <w:rPr>
                <w:sz w:val="16"/>
                <w:szCs w:val="16"/>
              </w:rPr>
            </w:pPr>
            <w:r w:rsidRPr="001B1679">
              <w:rPr>
                <w:sz w:val="16"/>
                <w:szCs w:val="16"/>
              </w:rPr>
              <w:t>SP-250642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A60C6"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F4D92" w14:textId="77777777" w:rsidR="00B813A6" w:rsidRPr="001B1679" w:rsidRDefault="00B813A6" w:rsidP="00D245C1">
            <w:pPr>
              <w:pStyle w:val="TAL"/>
              <w:keepNext w:val="0"/>
              <w:rPr>
                <w:sz w:val="16"/>
                <w:szCs w:val="16"/>
              </w:rPr>
            </w:pPr>
            <w:r w:rsidRPr="001B1679">
              <w:rPr>
                <w:sz w:val="16"/>
                <w:szCs w:val="16"/>
              </w:rPr>
              <w:t>TR 26.841,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F9204"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15880" w14:textId="77777777" w:rsidR="00B813A6" w:rsidRPr="001B1679" w:rsidRDefault="00B813A6" w:rsidP="00D245C1">
            <w:pPr>
              <w:pStyle w:val="TAL"/>
              <w:keepNext w:val="0"/>
              <w:rPr>
                <w:sz w:val="16"/>
                <w:szCs w:val="16"/>
              </w:rPr>
            </w:pPr>
            <w:r w:rsidRPr="001B1679">
              <w:rPr>
                <w:sz w:val="16"/>
                <w:szCs w:val="16"/>
              </w:rPr>
              <w:t>26.841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BD176B"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3371"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A7281" w14:textId="77777777" w:rsidR="00B813A6" w:rsidRPr="001B1679" w:rsidRDefault="00B813A6" w:rsidP="00D245C1">
            <w:pPr>
              <w:pStyle w:val="TAL"/>
              <w:keepNext w:val="0"/>
              <w:rPr>
                <w:sz w:val="16"/>
                <w:szCs w:val="16"/>
              </w:rPr>
            </w:pPr>
            <w:proofErr w:type="spellStart"/>
            <w:r w:rsidRPr="001B1679">
              <w:rPr>
                <w:sz w:val="16"/>
                <w:szCs w:val="16"/>
              </w:rPr>
              <w:t>FS_MeMe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7B3D3"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A9453" w14:textId="77777777" w:rsidR="00B813A6" w:rsidRPr="001B1679" w:rsidRDefault="00B813A6" w:rsidP="00D245C1">
            <w:pPr>
              <w:pStyle w:val="TAL"/>
              <w:keepNext w:val="0"/>
              <w:rPr>
                <w:sz w:val="16"/>
                <w:szCs w:val="16"/>
              </w:rPr>
            </w:pPr>
            <w:r w:rsidRPr="001B1679">
              <w:rPr>
                <w:sz w:val="16"/>
                <w:szCs w:val="16"/>
              </w:rPr>
              <w:t>Approved</w:t>
            </w:r>
          </w:p>
        </w:tc>
      </w:tr>
      <w:tr w:rsidR="00B813A6" w14:paraId="2ACA10F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E8A48" w14:textId="77777777" w:rsidR="00B813A6" w:rsidRPr="001B1679" w:rsidRDefault="00B813A6" w:rsidP="00D245C1">
            <w:pPr>
              <w:pStyle w:val="TAL"/>
              <w:keepNext w:val="0"/>
              <w:rPr>
                <w:sz w:val="16"/>
                <w:szCs w:val="16"/>
              </w:rPr>
            </w:pPr>
            <w:r w:rsidRPr="001B1679">
              <w:rPr>
                <w:sz w:val="16"/>
                <w:szCs w:val="16"/>
              </w:rPr>
              <w:t>SP-250644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BAB52"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84759" w14:textId="77777777" w:rsidR="00B813A6" w:rsidRPr="001B1679" w:rsidRDefault="00B813A6" w:rsidP="00D245C1">
            <w:pPr>
              <w:pStyle w:val="TAL"/>
              <w:keepNext w:val="0"/>
              <w:rPr>
                <w:sz w:val="16"/>
                <w:szCs w:val="16"/>
              </w:rPr>
            </w:pPr>
            <w:r w:rsidRPr="001B1679">
              <w:rPr>
                <w:sz w:val="16"/>
                <w:szCs w:val="16"/>
              </w:rPr>
              <w:t>TR 33.721: Study 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60403"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4C966" w14:textId="77777777" w:rsidR="00B813A6" w:rsidRPr="001B1679" w:rsidRDefault="00B813A6" w:rsidP="00D245C1">
            <w:pPr>
              <w:pStyle w:val="TAL"/>
              <w:keepNext w:val="0"/>
              <w:rPr>
                <w:sz w:val="16"/>
                <w:szCs w:val="16"/>
              </w:rPr>
            </w:pPr>
            <w:r w:rsidRPr="001B1679">
              <w:rPr>
                <w:sz w:val="16"/>
                <w:szCs w:val="16"/>
              </w:rPr>
              <w:t>33.721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5F0D86"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67B63"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85729" w14:textId="77777777" w:rsidR="00B813A6" w:rsidRPr="001B1679" w:rsidRDefault="00B813A6" w:rsidP="00D245C1">
            <w:pPr>
              <w:pStyle w:val="TAL"/>
              <w:keepNext w:val="0"/>
              <w:rPr>
                <w:sz w:val="16"/>
                <w:szCs w:val="16"/>
              </w:rPr>
            </w:pPr>
            <w:proofErr w:type="spellStart"/>
            <w:r w:rsidRPr="001B1679">
              <w:rPr>
                <w:sz w:val="16"/>
                <w:szCs w:val="16"/>
              </w:rPr>
              <w:t>FS_Metaverse_Sec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4A3B3"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8E1C4" w14:textId="77777777" w:rsidR="00B813A6" w:rsidRPr="001B1679" w:rsidRDefault="00B813A6" w:rsidP="00D245C1">
            <w:pPr>
              <w:pStyle w:val="TAL"/>
              <w:keepNext w:val="0"/>
              <w:rPr>
                <w:sz w:val="16"/>
                <w:szCs w:val="16"/>
              </w:rPr>
            </w:pPr>
            <w:r w:rsidRPr="001B1679">
              <w:rPr>
                <w:sz w:val="16"/>
                <w:szCs w:val="16"/>
              </w:rPr>
              <w:t>Approved</w:t>
            </w:r>
          </w:p>
        </w:tc>
      </w:tr>
      <w:tr w:rsidR="00B813A6" w14:paraId="5660ABC6"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8C764" w14:textId="77777777" w:rsidR="00B813A6" w:rsidRPr="001B1679" w:rsidRDefault="00B813A6" w:rsidP="00D245C1">
            <w:pPr>
              <w:pStyle w:val="TAL"/>
              <w:keepNext w:val="0"/>
              <w:rPr>
                <w:sz w:val="16"/>
                <w:szCs w:val="16"/>
              </w:rPr>
            </w:pPr>
            <w:r w:rsidRPr="001B1679">
              <w:rPr>
                <w:sz w:val="16"/>
                <w:szCs w:val="16"/>
              </w:rPr>
              <w:t>SP-250645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618FF"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9EE64" w14:textId="77777777" w:rsidR="00B813A6" w:rsidRPr="001B1679" w:rsidRDefault="00B813A6" w:rsidP="00D245C1">
            <w:pPr>
              <w:pStyle w:val="TAL"/>
              <w:keepNext w:val="0"/>
              <w:rPr>
                <w:sz w:val="16"/>
                <w:szCs w:val="16"/>
              </w:rPr>
            </w:pPr>
            <w:r w:rsidRPr="001B1679">
              <w:rPr>
                <w:sz w:val="16"/>
                <w:szCs w:val="16"/>
              </w:rPr>
              <w:t>TR 33.790: Study on the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B40A0"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B3335" w14:textId="77777777" w:rsidR="00B813A6" w:rsidRPr="001B1679" w:rsidRDefault="00B813A6" w:rsidP="00D245C1">
            <w:pPr>
              <w:pStyle w:val="TAL"/>
              <w:keepNext w:val="0"/>
              <w:rPr>
                <w:sz w:val="16"/>
                <w:szCs w:val="16"/>
              </w:rPr>
            </w:pPr>
            <w:r w:rsidRPr="001B1679">
              <w:rPr>
                <w:sz w:val="16"/>
                <w:szCs w:val="16"/>
              </w:rPr>
              <w:t>33.790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58667A" w14:textId="77777777" w:rsidR="00B813A6" w:rsidRPr="001B1679" w:rsidRDefault="00B813A6" w:rsidP="00D245C1">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01137"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13BFA" w14:textId="77777777" w:rsidR="00B813A6" w:rsidRPr="001B1679" w:rsidRDefault="00B813A6" w:rsidP="00D245C1">
            <w:pPr>
              <w:pStyle w:val="TAL"/>
              <w:keepNext w:val="0"/>
              <w:rPr>
                <w:sz w:val="16"/>
                <w:szCs w:val="16"/>
              </w:rPr>
            </w:pPr>
            <w:r w:rsidRPr="001B1679">
              <w:rPr>
                <w:sz w:val="16"/>
                <w:szCs w:val="16"/>
              </w:rPr>
              <w:t>FS_NG_RTC_SEC_Ph2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6CD39" w14:textId="77777777" w:rsidR="00B813A6" w:rsidRPr="001B1679" w:rsidRDefault="00B813A6" w:rsidP="00D245C1">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BD0A8" w14:textId="77777777" w:rsidR="00B813A6" w:rsidRPr="001B1679" w:rsidRDefault="00B813A6" w:rsidP="00D245C1">
            <w:pPr>
              <w:pStyle w:val="TAL"/>
              <w:keepNext w:val="0"/>
              <w:rPr>
                <w:sz w:val="16"/>
                <w:szCs w:val="16"/>
              </w:rPr>
            </w:pPr>
            <w:r w:rsidRPr="001B1679">
              <w:rPr>
                <w:sz w:val="16"/>
                <w:szCs w:val="16"/>
              </w:rPr>
              <w:t>Approved</w:t>
            </w:r>
          </w:p>
        </w:tc>
      </w:tr>
      <w:tr w:rsidR="00B813A6" w14:paraId="5C22E101"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AB69A" w14:textId="77777777" w:rsidR="00B813A6" w:rsidRPr="001B1679" w:rsidRDefault="00B813A6" w:rsidP="00D245C1">
            <w:pPr>
              <w:pStyle w:val="TAL"/>
              <w:keepNext w:val="0"/>
              <w:rPr>
                <w:sz w:val="16"/>
                <w:szCs w:val="16"/>
              </w:rPr>
            </w:pPr>
            <w:r w:rsidRPr="001B1679">
              <w:rPr>
                <w:sz w:val="16"/>
                <w:szCs w:val="16"/>
              </w:rPr>
              <w:t>SP-250647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C0C76"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CE87" w14:textId="77777777" w:rsidR="00B813A6" w:rsidRPr="001B1679" w:rsidRDefault="00B813A6" w:rsidP="00D245C1">
            <w:pPr>
              <w:pStyle w:val="TAL"/>
              <w:keepNext w:val="0"/>
              <w:rPr>
                <w:sz w:val="16"/>
                <w:szCs w:val="16"/>
              </w:rPr>
            </w:pPr>
            <w:r w:rsidRPr="001B1679">
              <w:rPr>
                <w:sz w:val="16"/>
                <w:szCs w:val="16"/>
              </w:rPr>
              <w:t>TR 33.938: Study on 3GPP Cryptographic Inventory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DEBB4"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8505A" w14:textId="77777777" w:rsidR="00B813A6" w:rsidRPr="001B1679" w:rsidRDefault="00B813A6" w:rsidP="00D245C1">
            <w:pPr>
              <w:pStyle w:val="TAL"/>
              <w:keepNext w:val="0"/>
              <w:rPr>
                <w:sz w:val="16"/>
                <w:szCs w:val="16"/>
              </w:rPr>
            </w:pPr>
            <w:r w:rsidRPr="001B1679">
              <w:rPr>
                <w:sz w:val="16"/>
                <w:szCs w:val="16"/>
              </w:rPr>
              <w:t>33.938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4F5F31"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3B41E"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1AA28" w14:textId="77777777" w:rsidR="00B813A6" w:rsidRPr="001B1679" w:rsidRDefault="00B813A6" w:rsidP="00D245C1">
            <w:pPr>
              <w:pStyle w:val="TAL"/>
              <w:keepNext w:val="0"/>
              <w:rPr>
                <w:sz w:val="16"/>
                <w:szCs w:val="16"/>
              </w:rPr>
            </w:pPr>
            <w:proofErr w:type="spellStart"/>
            <w:r w:rsidRPr="001B1679">
              <w:rPr>
                <w:sz w:val="16"/>
                <w:szCs w:val="16"/>
              </w:rPr>
              <w:t>FS_CryptoInv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99068" w14:textId="77777777" w:rsidR="00B813A6" w:rsidRPr="001B1679" w:rsidRDefault="00B813A6" w:rsidP="00D245C1">
            <w:pPr>
              <w:pStyle w:val="TAL"/>
              <w:keepNext w:val="0"/>
              <w:rPr>
                <w:sz w:val="16"/>
                <w:szCs w:val="16"/>
              </w:rPr>
            </w:pPr>
            <w:r w:rsidRPr="001B1679">
              <w:rPr>
                <w:sz w:val="16"/>
                <w:szCs w:val="16"/>
              </w:rPr>
              <w:t>Revised to SP-250884.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5B163" w14:textId="77777777" w:rsidR="00B813A6" w:rsidRPr="001B1679" w:rsidRDefault="00B813A6" w:rsidP="00D245C1">
            <w:pPr>
              <w:pStyle w:val="TAL"/>
              <w:keepNext w:val="0"/>
              <w:rPr>
                <w:sz w:val="16"/>
                <w:szCs w:val="16"/>
              </w:rPr>
            </w:pPr>
            <w:r w:rsidRPr="001B1679">
              <w:rPr>
                <w:sz w:val="16"/>
                <w:szCs w:val="16"/>
              </w:rPr>
              <w:t>Revised</w:t>
            </w:r>
          </w:p>
        </w:tc>
      </w:tr>
      <w:tr w:rsidR="00B813A6" w14:paraId="7FA50E49"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ECC7D" w14:textId="77777777" w:rsidR="00B813A6" w:rsidRPr="001B1679" w:rsidRDefault="00B813A6" w:rsidP="00D245C1">
            <w:pPr>
              <w:pStyle w:val="TAL"/>
              <w:keepNext w:val="0"/>
              <w:rPr>
                <w:sz w:val="16"/>
                <w:szCs w:val="16"/>
              </w:rPr>
            </w:pPr>
            <w:r w:rsidRPr="001B1679">
              <w:rPr>
                <w:sz w:val="16"/>
                <w:szCs w:val="16"/>
              </w:rPr>
              <w:t>SP-250884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7AB2E"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EE066" w14:textId="77777777" w:rsidR="00B813A6" w:rsidRPr="001B1679" w:rsidRDefault="00B813A6" w:rsidP="00D245C1">
            <w:pPr>
              <w:pStyle w:val="TAL"/>
              <w:keepNext w:val="0"/>
              <w:rPr>
                <w:sz w:val="16"/>
                <w:szCs w:val="16"/>
              </w:rPr>
            </w:pPr>
            <w:r w:rsidRPr="001B1679">
              <w:rPr>
                <w:sz w:val="16"/>
                <w:szCs w:val="16"/>
              </w:rPr>
              <w:t>TR 33.938: 3GPP Cryptographic Inventory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376FB" w14:textId="77777777" w:rsidR="00B813A6" w:rsidRPr="001B1679" w:rsidRDefault="00B813A6" w:rsidP="00D245C1">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8516E" w14:textId="77777777" w:rsidR="00B813A6" w:rsidRPr="001B1679" w:rsidRDefault="00B813A6" w:rsidP="00D245C1">
            <w:pPr>
              <w:pStyle w:val="TAL"/>
              <w:keepNext w:val="0"/>
              <w:rPr>
                <w:sz w:val="16"/>
                <w:szCs w:val="16"/>
              </w:rPr>
            </w:pPr>
            <w:r w:rsidRPr="001B1679">
              <w:rPr>
                <w:sz w:val="16"/>
                <w:szCs w:val="16"/>
              </w:rPr>
              <w:t>33.938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989F0F" w14:textId="77777777" w:rsidR="00B813A6" w:rsidRPr="001B1679" w:rsidRDefault="00B813A6" w:rsidP="00D245C1">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AE1D5"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68AFB" w14:textId="77777777" w:rsidR="00B813A6" w:rsidRPr="001B1679" w:rsidRDefault="00B813A6" w:rsidP="00D245C1">
            <w:pPr>
              <w:pStyle w:val="TAL"/>
              <w:keepNext w:val="0"/>
              <w:rPr>
                <w:sz w:val="16"/>
                <w:szCs w:val="16"/>
              </w:rPr>
            </w:pPr>
            <w:proofErr w:type="spellStart"/>
            <w:r w:rsidRPr="001B1679">
              <w:rPr>
                <w:sz w:val="16"/>
                <w:szCs w:val="16"/>
              </w:rPr>
              <w:t>FS_CryptoInv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EC0E2" w14:textId="77777777" w:rsidR="00B813A6" w:rsidRPr="001B1679" w:rsidRDefault="00B813A6" w:rsidP="00D245C1">
            <w:pPr>
              <w:pStyle w:val="TAL"/>
              <w:keepNext w:val="0"/>
              <w:rPr>
                <w:sz w:val="16"/>
                <w:szCs w:val="16"/>
              </w:rPr>
            </w:pPr>
            <w:r w:rsidRPr="001B1679">
              <w:rPr>
                <w:sz w:val="16"/>
                <w:szCs w:val="16"/>
              </w:rPr>
              <w:t>Revision of SP-250647.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A881F" w14:textId="77777777" w:rsidR="00B813A6" w:rsidRPr="001B1679" w:rsidRDefault="00B813A6" w:rsidP="00D245C1">
            <w:pPr>
              <w:pStyle w:val="TAL"/>
              <w:keepNext w:val="0"/>
              <w:rPr>
                <w:sz w:val="16"/>
                <w:szCs w:val="16"/>
              </w:rPr>
            </w:pPr>
            <w:r w:rsidRPr="001B1679">
              <w:rPr>
                <w:sz w:val="16"/>
                <w:szCs w:val="16"/>
              </w:rPr>
              <w:t>Approved</w:t>
            </w:r>
          </w:p>
        </w:tc>
      </w:tr>
    </w:tbl>
    <w:p w14:paraId="7A21FE7A" w14:textId="77777777" w:rsidR="00B813A6" w:rsidRDefault="00B813A6" w:rsidP="00B813A6">
      <w:r>
        <w:t>10 Entries</w:t>
      </w:r>
    </w:p>
    <w:p w14:paraId="052C872F" w14:textId="77777777" w:rsidR="00B813A6" w:rsidRDefault="00B813A6" w:rsidP="00B813A6"/>
    <w:p w14:paraId="184AC91A" w14:textId="77777777" w:rsidR="00B813A6" w:rsidRDefault="00B813A6" w:rsidP="00B813A6">
      <w:pPr>
        <w:pStyle w:val="Heading1"/>
      </w:pPr>
      <w:bookmarkStart w:id="236" w:name="_Toc200972844"/>
      <w:r>
        <w:lastRenderedPageBreak/>
        <w:t>E.2</w:t>
      </w:r>
      <w:r>
        <w:tab/>
        <w:t>Status of TSs and TRs provided for information</w:t>
      </w:r>
      <w:bookmarkEnd w:id="236"/>
    </w:p>
    <w:p w14:paraId="0811B8AD" w14:textId="77777777" w:rsidR="00B813A6" w:rsidRDefault="00B813A6" w:rsidP="00B813A6">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13A6" w14:paraId="4335BF77"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66A3D" w14:textId="77777777" w:rsidR="00B813A6" w:rsidRDefault="00B813A6" w:rsidP="004E05E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67223"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D5899A"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0C8719" w14:textId="77777777" w:rsidR="00B813A6" w:rsidRDefault="00B813A6" w:rsidP="004E05E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A7C616" w14:textId="77777777" w:rsidR="00B813A6" w:rsidRDefault="00B813A6" w:rsidP="004E05E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672B70" w14:textId="77777777" w:rsidR="00B813A6" w:rsidRDefault="00B813A6" w:rsidP="004E05E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FA1B76" w14:textId="77777777" w:rsidR="00B813A6" w:rsidRDefault="00B813A6" w:rsidP="004E05E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FC6B69" w14:textId="77777777" w:rsidR="00B813A6" w:rsidRDefault="00B813A6" w:rsidP="004E05E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B18A6A"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17D43C" w14:textId="77777777" w:rsidR="00B813A6" w:rsidRDefault="00B813A6" w:rsidP="004E05E7">
            <w:pPr>
              <w:pStyle w:val="TAH"/>
            </w:pPr>
            <w:r w:rsidRPr="00BB3F37">
              <w:t>Status</w:t>
            </w:r>
          </w:p>
        </w:tc>
      </w:tr>
      <w:tr w:rsidR="00B813A6" w14:paraId="7F2B9E55"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EFE82" w14:textId="77777777" w:rsidR="00B813A6" w:rsidRPr="001B1679" w:rsidRDefault="00B813A6" w:rsidP="004E05E7">
            <w:pPr>
              <w:pStyle w:val="TAL"/>
              <w:rPr>
                <w:sz w:val="16"/>
                <w:szCs w:val="16"/>
              </w:rPr>
            </w:pPr>
            <w:r w:rsidRPr="001B1679">
              <w:rPr>
                <w:sz w:val="16"/>
                <w:szCs w:val="16"/>
              </w:rPr>
              <w:t>SP-250493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6CFF6"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5119F" w14:textId="77777777" w:rsidR="00B813A6" w:rsidRPr="001B1679" w:rsidRDefault="00B813A6" w:rsidP="004E05E7">
            <w:pPr>
              <w:pStyle w:val="TAL"/>
              <w:rPr>
                <w:sz w:val="16"/>
                <w:szCs w:val="16"/>
              </w:rPr>
            </w:pPr>
            <w:r w:rsidRPr="001B1679">
              <w:rPr>
                <w:sz w:val="16"/>
                <w:szCs w:val="16"/>
              </w:rPr>
              <w:t>Presentation of TS 28.561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1C0F9"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503D8" w14:textId="77777777" w:rsidR="00B813A6" w:rsidRPr="001B1679" w:rsidRDefault="00B813A6" w:rsidP="004E05E7">
            <w:pPr>
              <w:pStyle w:val="TAL"/>
              <w:rPr>
                <w:sz w:val="16"/>
                <w:szCs w:val="16"/>
              </w:rPr>
            </w:pPr>
            <w:r w:rsidRPr="001B1679">
              <w:rPr>
                <w:sz w:val="16"/>
                <w:szCs w:val="16"/>
              </w:rPr>
              <w:t>28.561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516B2F"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9AB43" w14:textId="77777777" w:rsidR="00B813A6" w:rsidRPr="001B1679" w:rsidRDefault="00B813A6" w:rsidP="004E05E7">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C043A" w14:textId="77777777" w:rsidR="00B813A6" w:rsidRPr="001B1679" w:rsidRDefault="00B813A6" w:rsidP="004E05E7">
            <w:pPr>
              <w:pStyle w:val="TAL"/>
              <w:rPr>
                <w:sz w:val="16"/>
                <w:szCs w:val="16"/>
              </w:rPr>
            </w:pPr>
            <w:r w:rsidRPr="001B1679">
              <w:rPr>
                <w:sz w:val="16"/>
                <w:szCs w:val="16"/>
              </w:rPr>
              <w:t>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B0B93"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7CC76" w14:textId="77777777" w:rsidR="00B813A6" w:rsidRPr="001B1679" w:rsidRDefault="00B813A6" w:rsidP="004E05E7">
            <w:pPr>
              <w:pStyle w:val="TAL"/>
              <w:rPr>
                <w:sz w:val="16"/>
                <w:szCs w:val="16"/>
              </w:rPr>
            </w:pPr>
            <w:r w:rsidRPr="001B1679">
              <w:rPr>
                <w:sz w:val="16"/>
                <w:szCs w:val="16"/>
              </w:rPr>
              <w:t>Noted</w:t>
            </w:r>
          </w:p>
        </w:tc>
      </w:tr>
      <w:tr w:rsidR="00B813A6" w14:paraId="4422B70F"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6306B" w14:textId="77777777" w:rsidR="00B813A6" w:rsidRPr="001B1679" w:rsidRDefault="00B813A6" w:rsidP="004E05E7">
            <w:pPr>
              <w:pStyle w:val="TAL"/>
              <w:rPr>
                <w:sz w:val="16"/>
                <w:szCs w:val="16"/>
              </w:rPr>
            </w:pPr>
            <w:r w:rsidRPr="001B1679">
              <w:rPr>
                <w:sz w:val="16"/>
                <w:szCs w:val="16"/>
              </w:rPr>
              <w:t>SP-250494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C575B" w14:textId="77777777" w:rsidR="00B813A6" w:rsidRPr="001B1679" w:rsidRDefault="00B813A6" w:rsidP="004E05E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19C6" w14:textId="77777777" w:rsidR="00B813A6" w:rsidRPr="001B1679" w:rsidRDefault="00B813A6" w:rsidP="004E05E7">
            <w:pPr>
              <w:pStyle w:val="TAL"/>
              <w:rPr>
                <w:sz w:val="16"/>
                <w:szCs w:val="16"/>
              </w:rPr>
            </w:pPr>
            <w:r w:rsidRPr="001B1679">
              <w:rPr>
                <w:sz w:val="16"/>
                <w:szCs w:val="16"/>
              </w:rPr>
              <w:t>Presentation of TS 28.579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980FF"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75BB" w14:textId="77777777" w:rsidR="00B813A6" w:rsidRPr="001B1679" w:rsidRDefault="00B813A6" w:rsidP="004E05E7">
            <w:pPr>
              <w:pStyle w:val="TAL"/>
              <w:rPr>
                <w:sz w:val="16"/>
                <w:szCs w:val="16"/>
              </w:rPr>
            </w:pPr>
            <w:r w:rsidRPr="001B1679">
              <w:rPr>
                <w:sz w:val="16"/>
                <w:szCs w:val="16"/>
              </w:rPr>
              <w:t>28.579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3AF382A"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A63B1" w14:textId="77777777" w:rsidR="00B813A6" w:rsidRPr="001B1679" w:rsidRDefault="00B813A6" w:rsidP="004E05E7">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F8598" w14:textId="77777777" w:rsidR="00B813A6" w:rsidRPr="001B1679" w:rsidRDefault="00B813A6" w:rsidP="004E05E7">
            <w:pPr>
              <w:pStyle w:val="TAL"/>
              <w:rPr>
                <w:sz w:val="16"/>
                <w:szCs w:val="16"/>
              </w:rPr>
            </w:pPr>
            <w:proofErr w:type="spellStart"/>
            <w:r w:rsidRPr="001B1679">
              <w:rPr>
                <w:sz w:val="16"/>
                <w:szCs w:val="16"/>
              </w:rPr>
              <w:t>MExpo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501A4"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CE039" w14:textId="77777777" w:rsidR="00B813A6" w:rsidRPr="001B1679" w:rsidRDefault="00B813A6" w:rsidP="004E05E7">
            <w:pPr>
              <w:pStyle w:val="TAL"/>
              <w:rPr>
                <w:sz w:val="16"/>
                <w:szCs w:val="16"/>
              </w:rPr>
            </w:pPr>
            <w:r w:rsidRPr="001B1679">
              <w:rPr>
                <w:sz w:val="16"/>
                <w:szCs w:val="16"/>
              </w:rPr>
              <w:t>Noted</w:t>
            </w:r>
          </w:p>
        </w:tc>
      </w:tr>
      <w:tr w:rsidR="00B813A6" w14:paraId="6D756212"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597D0" w14:textId="77777777" w:rsidR="00B813A6" w:rsidRPr="001B1679" w:rsidRDefault="00B813A6" w:rsidP="004E05E7">
            <w:pPr>
              <w:pStyle w:val="TAL"/>
              <w:rPr>
                <w:sz w:val="16"/>
                <w:szCs w:val="16"/>
              </w:rPr>
            </w:pPr>
            <w:r w:rsidRPr="001B1679">
              <w:rPr>
                <w:sz w:val="16"/>
                <w:szCs w:val="16"/>
              </w:rPr>
              <w:t>SP-250589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DC67A" w14:textId="77777777" w:rsidR="00B813A6" w:rsidRPr="001B1679" w:rsidRDefault="00B813A6" w:rsidP="004E05E7">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40DD8" w14:textId="77777777" w:rsidR="00B813A6" w:rsidRPr="001B1679" w:rsidRDefault="00B813A6" w:rsidP="004E05E7">
            <w:pPr>
              <w:pStyle w:val="TAL"/>
              <w:rPr>
                <w:sz w:val="16"/>
                <w:szCs w:val="16"/>
              </w:rPr>
            </w:pPr>
            <w:r w:rsidRPr="001B1679">
              <w:rPr>
                <w:sz w:val="16"/>
                <w:szCs w:val="16"/>
              </w:rPr>
              <w:t>Presentation of TR 23.700-35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3C195" w14:textId="77777777" w:rsidR="00B813A6" w:rsidRPr="001B1679" w:rsidRDefault="00B813A6" w:rsidP="004E05E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627C1" w14:textId="77777777" w:rsidR="00B813A6" w:rsidRPr="001B1679" w:rsidRDefault="00B813A6" w:rsidP="004E05E7">
            <w:pPr>
              <w:pStyle w:val="TAL"/>
              <w:rPr>
                <w:sz w:val="16"/>
                <w:szCs w:val="16"/>
              </w:rPr>
            </w:pPr>
            <w:r w:rsidRPr="001B1679">
              <w:rPr>
                <w:sz w:val="16"/>
                <w:szCs w:val="16"/>
              </w:rPr>
              <w:t>23.700-35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7FDA8C" w14:textId="77777777" w:rsidR="00B813A6" w:rsidRPr="001B1679" w:rsidRDefault="00B813A6" w:rsidP="004E05E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018FC" w14:textId="77777777" w:rsidR="00B813A6" w:rsidRPr="001B1679" w:rsidRDefault="00B813A6" w:rsidP="004E05E7">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B3338" w14:textId="77777777" w:rsidR="00B813A6" w:rsidRPr="001B1679" w:rsidRDefault="00B813A6" w:rsidP="004E05E7">
            <w:pPr>
              <w:pStyle w:val="TAL"/>
              <w:rPr>
                <w:sz w:val="16"/>
                <w:szCs w:val="16"/>
              </w:rPr>
            </w:pPr>
            <w:r w:rsidRPr="001B1679">
              <w:rPr>
                <w:sz w:val="16"/>
                <w:szCs w:val="16"/>
              </w:rPr>
              <w:t>FS_SEAL_Ph4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C39C" w14:textId="77777777" w:rsidR="00B813A6" w:rsidRPr="001B1679" w:rsidRDefault="00B813A6" w:rsidP="004E05E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51077" w14:textId="77777777" w:rsidR="00B813A6" w:rsidRPr="001B1679" w:rsidRDefault="00B813A6" w:rsidP="004E05E7">
            <w:pPr>
              <w:pStyle w:val="TAL"/>
              <w:rPr>
                <w:sz w:val="16"/>
                <w:szCs w:val="16"/>
              </w:rPr>
            </w:pPr>
            <w:r w:rsidRPr="001B1679">
              <w:rPr>
                <w:sz w:val="16"/>
                <w:szCs w:val="16"/>
              </w:rPr>
              <w:t>Noted</w:t>
            </w:r>
          </w:p>
        </w:tc>
      </w:tr>
      <w:tr w:rsidR="00B813A6" w14:paraId="54977309"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03942" w14:textId="77777777" w:rsidR="00B813A6" w:rsidRPr="001B1679" w:rsidRDefault="00B813A6" w:rsidP="00D245C1">
            <w:pPr>
              <w:pStyle w:val="TAL"/>
              <w:keepNext w:val="0"/>
              <w:rPr>
                <w:sz w:val="16"/>
                <w:szCs w:val="16"/>
              </w:rPr>
            </w:pPr>
            <w:r w:rsidRPr="001B1679">
              <w:rPr>
                <w:sz w:val="16"/>
                <w:szCs w:val="16"/>
              </w:rPr>
              <w:t>SP-250638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18864"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A685A" w14:textId="77777777" w:rsidR="00B813A6" w:rsidRPr="001B1679" w:rsidRDefault="00B813A6" w:rsidP="00D245C1">
            <w:pPr>
              <w:pStyle w:val="TAL"/>
              <w:keepNext w:val="0"/>
              <w:rPr>
                <w:sz w:val="16"/>
                <w:szCs w:val="16"/>
              </w:rPr>
            </w:pPr>
            <w:r w:rsidRPr="001B1679">
              <w:rPr>
                <w:sz w:val="16"/>
                <w:szCs w:val="16"/>
              </w:rPr>
              <w:t>TR 26.956,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220A2"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ABBD1" w14:textId="77777777" w:rsidR="00B813A6" w:rsidRPr="001B1679" w:rsidRDefault="00B813A6" w:rsidP="00D245C1">
            <w:pPr>
              <w:pStyle w:val="TAL"/>
              <w:keepNext w:val="0"/>
              <w:rPr>
                <w:sz w:val="16"/>
                <w:szCs w:val="16"/>
              </w:rPr>
            </w:pPr>
            <w:r w:rsidRPr="001B1679">
              <w:rPr>
                <w:sz w:val="16"/>
                <w:szCs w:val="16"/>
              </w:rPr>
              <w:t>26.956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B44062"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6A207"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2C9BF" w14:textId="77777777" w:rsidR="00B813A6" w:rsidRPr="001B1679" w:rsidRDefault="00B813A6" w:rsidP="00D245C1">
            <w:pPr>
              <w:pStyle w:val="TAL"/>
              <w:keepNext w:val="0"/>
              <w:rPr>
                <w:sz w:val="16"/>
                <w:szCs w:val="16"/>
              </w:rPr>
            </w:pPr>
            <w:r w:rsidRPr="001B1679">
              <w:rPr>
                <w:sz w:val="16"/>
                <w:szCs w:val="16"/>
              </w:rPr>
              <w:t>FS_Beyond2D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2A81C"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82099" w14:textId="77777777" w:rsidR="00B813A6" w:rsidRPr="001B1679" w:rsidRDefault="00B813A6" w:rsidP="00D245C1">
            <w:pPr>
              <w:pStyle w:val="TAL"/>
              <w:keepNext w:val="0"/>
              <w:rPr>
                <w:sz w:val="16"/>
                <w:szCs w:val="16"/>
              </w:rPr>
            </w:pPr>
            <w:r w:rsidRPr="001B1679">
              <w:rPr>
                <w:sz w:val="16"/>
                <w:szCs w:val="16"/>
              </w:rPr>
              <w:t>Noted</w:t>
            </w:r>
          </w:p>
        </w:tc>
      </w:tr>
      <w:tr w:rsidR="00B813A6" w14:paraId="63073AAB"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4F803" w14:textId="77777777" w:rsidR="00B813A6" w:rsidRPr="001B1679" w:rsidRDefault="00B813A6" w:rsidP="00D245C1">
            <w:pPr>
              <w:pStyle w:val="TAL"/>
              <w:keepNext w:val="0"/>
              <w:rPr>
                <w:sz w:val="16"/>
                <w:szCs w:val="16"/>
              </w:rPr>
            </w:pPr>
            <w:r w:rsidRPr="001B1679">
              <w:rPr>
                <w:sz w:val="16"/>
                <w:szCs w:val="16"/>
              </w:rPr>
              <w:t>SP-250641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B5978"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403EB" w14:textId="77777777" w:rsidR="00B813A6" w:rsidRPr="001B1679" w:rsidRDefault="00B813A6" w:rsidP="00D245C1">
            <w:pPr>
              <w:pStyle w:val="TAL"/>
              <w:keepNext w:val="0"/>
              <w:rPr>
                <w:sz w:val="16"/>
                <w:szCs w:val="16"/>
              </w:rPr>
            </w:pPr>
            <w:r w:rsidRPr="001B1679">
              <w:rPr>
                <w:sz w:val="16"/>
                <w:szCs w:val="16"/>
              </w:rPr>
              <w:t>TR 26.819,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73878"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E3539" w14:textId="77777777" w:rsidR="00B813A6" w:rsidRPr="001B1679" w:rsidRDefault="00B813A6" w:rsidP="00D245C1">
            <w:pPr>
              <w:pStyle w:val="TAL"/>
              <w:keepNext w:val="0"/>
              <w:rPr>
                <w:sz w:val="16"/>
                <w:szCs w:val="16"/>
              </w:rPr>
            </w:pPr>
            <w:r w:rsidRPr="001B1679">
              <w:rPr>
                <w:sz w:val="16"/>
                <w:szCs w:val="16"/>
              </w:rPr>
              <w:t>26.819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1CBF8C"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D30CD" w14:textId="77777777" w:rsidR="00B813A6" w:rsidRPr="001B1679" w:rsidRDefault="00B813A6" w:rsidP="00D245C1">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62B99" w14:textId="77777777" w:rsidR="00B813A6" w:rsidRPr="001B1679" w:rsidRDefault="00B813A6" w:rsidP="00D245C1">
            <w:pPr>
              <w:pStyle w:val="TAL"/>
              <w:keepNext w:val="0"/>
              <w:rPr>
                <w:sz w:val="16"/>
                <w:szCs w:val="16"/>
              </w:rPr>
            </w:pPr>
            <w:proofErr w:type="spellStart"/>
            <w:r w:rsidRPr="001B1679">
              <w:rPr>
                <w:sz w:val="16"/>
                <w:szCs w:val="16"/>
              </w:rPr>
              <w:t>FS_ARSpatial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361A0"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5172E" w14:textId="77777777" w:rsidR="00B813A6" w:rsidRPr="001B1679" w:rsidRDefault="00B813A6" w:rsidP="00D245C1">
            <w:pPr>
              <w:pStyle w:val="TAL"/>
              <w:keepNext w:val="0"/>
              <w:rPr>
                <w:sz w:val="16"/>
                <w:szCs w:val="16"/>
              </w:rPr>
            </w:pPr>
            <w:r w:rsidRPr="001B1679">
              <w:rPr>
                <w:sz w:val="16"/>
                <w:szCs w:val="16"/>
              </w:rPr>
              <w:t>Noted</w:t>
            </w:r>
          </w:p>
        </w:tc>
      </w:tr>
      <w:tr w:rsidR="00B813A6" w14:paraId="23A2651E" w14:textId="77777777" w:rsidTr="004E05E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8ECF" w14:textId="77777777" w:rsidR="00B813A6" w:rsidRPr="001B1679" w:rsidRDefault="00B813A6" w:rsidP="00D245C1">
            <w:pPr>
              <w:pStyle w:val="TAL"/>
              <w:keepNext w:val="0"/>
              <w:rPr>
                <w:sz w:val="16"/>
                <w:szCs w:val="16"/>
              </w:rPr>
            </w:pPr>
            <w:r w:rsidRPr="001B1679">
              <w:rPr>
                <w:sz w:val="16"/>
                <w:szCs w:val="16"/>
              </w:rPr>
              <w:t>SP-250646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D6921" w14:textId="77777777" w:rsidR="00B813A6" w:rsidRPr="001B1679" w:rsidRDefault="00B813A6" w:rsidP="00D245C1">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6C6DF" w14:textId="77777777" w:rsidR="00B813A6" w:rsidRPr="001B1679" w:rsidRDefault="00B813A6" w:rsidP="00D245C1">
            <w:pPr>
              <w:pStyle w:val="TAL"/>
              <w:keepNext w:val="0"/>
              <w:rPr>
                <w:sz w:val="16"/>
                <w:szCs w:val="16"/>
              </w:rPr>
            </w:pPr>
            <w:r w:rsidRPr="001B1679">
              <w:rPr>
                <w:sz w:val="16"/>
                <w:szCs w:val="16"/>
              </w:rPr>
              <w:t>TR 33.713: Study on Security Aspect of Ambient IoT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80F1B" w14:textId="77777777" w:rsidR="00B813A6" w:rsidRPr="001B1679" w:rsidRDefault="00B813A6" w:rsidP="00D245C1">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8848E" w14:textId="77777777" w:rsidR="00B813A6" w:rsidRPr="001B1679" w:rsidRDefault="00B813A6" w:rsidP="00D245C1">
            <w:pPr>
              <w:pStyle w:val="TAL"/>
              <w:keepNext w:val="0"/>
              <w:rPr>
                <w:sz w:val="16"/>
                <w:szCs w:val="16"/>
              </w:rPr>
            </w:pPr>
            <w:r w:rsidRPr="001B1679">
              <w:rPr>
                <w:sz w:val="16"/>
                <w:szCs w:val="16"/>
              </w:rPr>
              <w:t>33.713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C21E45" w14:textId="77777777" w:rsidR="00B813A6" w:rsidRPr="001B1679" w:rsidRDefault="00B813A6" w:rsidP="00D245C1">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FF916" w14:textId="77777777" w:rsidR="00B813A6" w:rsidRPr="001B1679" w:rsidRDefault="00B813A6" w:rsidP="00D245C1">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3876C" w14:textId="77777777" w:rsidR="00B813A6" w:rsidRPr="001B1679" w:rsidRDefault="00B813A6" w:rsidP="00D245C1">
            <w:pPr>
              <w:pStyle w:val="TAL"/>
              <w:keepNext w:val="0"/>
              <w:rPr>
                <w:sz w:val="16"/>
                <w:szCs w:val="16"/>
              </w:rPr>
            </w:pPr>
            <w:proofErr w:type="spellStart"/>
            <w:r w:rsidRPr="001B1679">
              <w:rPr>
                <w:sz w:val="16"/>
                <w:szCs w:val="16"/>
              </w:rPr>
              <w:t>FS_Ambient_IoT_Sec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F308B" w14:textId="77777777" w:rsidR="00B813A6" w:rsidRPr="001B1679" w:rsidRDefault="00B813A6" w:rsidP="00D245C1">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63D82" w14:textId="77777777" w:rsidR="00B813A6" w:rsidRPr="001B1679" w:rsidRDefault="00B813A6" w:rsidP="00D245C1">
            <w:pPr>
              <w:pStyle w:val="TAL"/>
              <w:keepNext w:val="0"/>
              <w:rPr>
                <w:sz w:val="16"/>
                <w:szCs w:val="16"/>
              </w:rPr>
            </w:pPr>
            <w:r w:rsidRPr="001B1679">
              <w:rPr>
                <w:sz w:val="16"/>
                <w:szCs w:val="16"/>
              </w:rPr>
              <w:t>Noted</w:t>
            </w:r>
          </w:p>
        </w:tc>
      </w:tr>
    </w:tbl>
    <w:p w14:paraId="280DEEEA" w14:textId="77777777" w:rsidR="00B813A6" w:rsidRDefault="00B813A6" w:rsidP="00B813A6">
      <w:r>
        <w:t>6 Entries</w:t>
      </w:r>
    </w:p>
    <w:p w14:paraId="399357A2" w14:textId="77777777" w:rsidR="00B813A6" w:rsidRDefault="00B813A6" w:rsidP="00B813A6"/>
    <w:p w14:paraId="6495A669" w14:textId="77777777" w:rsidR="00B813A6" w:rsidRDefault="00B813A6" w:rsidP="00B813A6">
      <w:pPr>
        <w:pStyle w:val="Heading1"/>
      </w:pPr>
      <w:bookmarkStart w:id="237" w:name="_Toc200965103"/>
      <w:bookmarkStart w:id="238" w:name="_Toc200972845"/>
      <w:r>
        <w:lastRenderedPageBreak/>
        <w:t>E.3</w:t>
      </w:r>
      <w:r>
        <w:tab/>
        <w:t>List of CR Packs Status</w:t>
      </w:r>
      <w:bookmarkEnd w:id="237"/>
      <w:bookmarkEnd w:id="238"/>
    </w:p>
    <w:p w14:paraId="5C1DEBB3" w14:textId="77777777" w:rsidR="00B813A6" w:rsidRDefault="00B813A6" w:rsidP="00B813A6">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B813A6" w14:paraId="23916669" w14:textId="77777777" w:rsidTr="004E05E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E81EE7" w14:textId="77777777" w:rsidR="00B813A6" w:rsidRDefault="00B813A6" w:rsidP="004E05E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F63479" w14:textId="77777777" w:rsidR="00B813A6" w:rsidRDefault="00B813A6" w:rsidP="004E05E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47D46A" w14:textId="77777777" w:rsidR="00B813A6" w:rsidRDefault="00B813A6" w:rsidP="004E05E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AC9172" w14:textId="77777777" w:rsidR="00B813A6" w:rsidRDefault="00B813A6" w:rsidP="004E05E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5478F7" w14:textId="77777777" w:rsidR="00B813A6" w:rsidRDefault="00B813A6" w:rsidP="004E05E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15832" w14:textId="77777777" w:rsidR="00B813A6" w:rsidRDefault="00B813A6" w:rsidP="004E05E7">
            <w:pPr>
              <w:pStyle w:val="TAH"/>
            </w:pPr>
            <w:r w:rsidRPr="00BB3F37">
              <w:t>Status</w:t>
            </w:r>
          </w:p>
        </w:tc>
      </w:tr>
      <w:tr w:rsidR="00B813A6" w14:paraId="678764A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128185" w14:textId="77777777" w:rsidR="00B813A6" w:rsidRPr="001B1679" w:rsidRDefault="00B813A6" w:rsidP="004E05E7">
            <w:pPr>
              <w:pStyle w:val="TAL"/>
              <w:rPr>
                <w:sz w:val="16"/>
                <w:szCs w:val="16"/>
              </w:rPr>
            </w:pPr>
            <w:r w:rsidRPr="00D05208">
              <w:rPr>
                <w:sz w:val="16"/>
                <w:szCs w:val="16"/>
              </w:rPr>
              <w:t>SP-250535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FF87B6" w14:textId="77777777" w:rsidR="00B813A6" w:rsidRPr="001B1679" w:rsidRDefault="00B813A6" w:rsidP="004E05E7">
            <w:pPr>
              <w:pStyle w:val="TAL"/>
              <w:rPr>
                <w:sz w:val="16"/>
                <w:szCs w:val="16"/>
              </w:rPr>
            </w:pPr>
            <w:r w:rsidRPr="00D05208">
              <w:rPr>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061407" w14:textId="77777777" w:rsidR="00B813A6" w:rsidRPr="001B1679"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3B323F" w14:textId="77777777" w:rsidR="00B813A6" w:rsidRPr="001B1679" w:rsidRDefault="00B813A6" w:rsidP="004E05E7">
            <w:pPr>
              <w:pStyle w:val="TAL"/>
              <w:rPr>
                <w:sz w:val="16"/>
                <w:szCs w:val="16"/>
              </w:rPr>
            </w:pPr>
            <w:r w:rsidRPr="00D05208">
              <w:rPr>
                <w:sz w:val="16"/>
                <w:szCs w:val="16"/>
              </w:rPr>
              <w:t>28.312 CR0335R1; 28.312 CR0336R1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0395B2" w14:textId="77777777" w:rsidR="00B813A6" w:rsidRPr="001B1679"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929C69" w14:textId="77777777" w:rsidR="00B813A6" w:rsidRPr="001B1679" w:rsidRDefault="00B813A6" w:rsidP="004E05E7">
            <w:pPr>
              <w:pStyle w:val="TAL"/>
              <w:rPr>
                <w:sz w:val="16"/>
                <w:szCs w:val="16"/>
              </w:rPr>
            </w:pPr>
            <w:r w:rsidRPr="00D05208">
              <w:rPr>
                <w:sz w:val="16"/>
                <w:szCs w:val="16"/>
              </w:rPr>
              <w:t>Approved</w:t>
            </w:r>
          </w:p>
        </w:tc>
      </w:tr>
      <w:tr w:rsidR="00B813A6" w14:paraId="30C1FA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2E1657" w14:textId="77777777" w:rsidR="00B813A6" w:rsidRPr="00D05208" w:rsidRDefault="00B813A6" w:rsidP="004E05E7">
            <w:pPr>
              <w:pStyle w:val="TAL"/>
              <w:rPr>
                <w:sz w:val="16"/>
                <w:szCs w:val="16"/>
              </w:rPr>
            </w:pPr>
            <w:r w:rsidRPr="00D05208">
              <w:rPr>
                <w:sz w:val="16"/>
                <w:szCs w:val="16"/>
              </w:rPr>
              <w:t>SP-250536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1BEB1D" w14:textId="77777777" w:rsidR="00B813A6" w:rsidRPr="00D05208" w:rsidRDefault="00B813A6" w:rsidP="004E05E7">
            <w:pPr>
              <w:pStyle w:val="TAL"/>
              <w:rPr>
                <w:sz w:val="16"/>
                <w:szCs w:val="16"/>
              </w:rPr>
            </w:pPr>
            <w:r w:rsidRPr="00D05208">
              <w:rPr>
                <w:sz w:val="16"/>
                <w:szCs w:val="16"/>
              </w:rPr>
              <w:t>CR pack on IDMS_MN_Ph3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177367" w14:textId="77777777" w:rsidR="00B813A6" w:rsidRPr="00D05208"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B31546" w14:textId="77777777" w:rsidR="00B813A6" w:rsidRPr="00D05208" w:rsidRDefault="00B813A6" w:rsidP="004E05E7">
            <w:pPr>
              <w:pStyle w:val="TAL"/>
              <w:rPr>
                <w:sz w:val="16"/>
                <w:szCs w:val="16"/>
              </w:rPr>
            </w:pPr>
            <w:r w:rsidRPr="00D05208">
              <w:rPr>
                <w:sz w:val="16"/>
                <w:szCs w:val="16"/>
              </w:rPr>
              <w:t>28.312 CR0314; 28.312 CR0318; 28.312 CR0326; 28.312 CR0330; 28.312 CR0288R3; 28.312 CR0316R1; 28.312 CR0332R1; 28.312 CR0308R1; 28.312 CR0317R1; 28.312 CR0331R1; 28.312 CR0337R1; 28.312 CR0310R1; 28.312 CR0329R1; 28.312 CR0307R1; 28.312 CR0311R1; 28.312 CR0312R1; 28.312 CR0333R2; 28.312 CR0338R1; 28.312 CR0309R3; 28.312 CR0313R3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441CFC" w14:textId="77777777" w:rsidR="00B813A6" w:rsidRPr="00D05208"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18C171" w14:textId="77777777" w:rsidR="00B813A6" w:rsidRPr="00D05208" w:rsidRDefault="00B813A6" w:rsidP="004E05E7">
            <w:pPr>
              <w:pStyle w:val="TAL"/>
              <w:rPr>
                <w:sz w:val="16"/>
                <w:szCs w:val="16"/>
              </w:rPr>
            </w:pPr>
            <w:r w:rsidRPr="00D05208">
              <w:rPr>
                <w:sz w:val="16"/>
                <w:szCs w:val="16"/>
              </w:rPr>
              <w:t>Approved</w:t>
            </w:r>
          </w:p>
        </w:tc>
      </w:tr>
      <w:tr w:rsidR="00B813A6" w14:paraId="3180CD1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ADEA32" w14:textId="77777777" w:rsidR="00B813A6" w:rsidRPr="00D05208" w:rsidRDefault="00B813A6" w:rsidP="004E05E7">
            <w:pPr>
              <w:pStyle w:val="TAL"/>
              <w:rPr>
                <w:sz w:val="16"/>
                <w:szCs w:val="16"/>
              </w:rPr>
            </w:pPr>
            <w:r w:rsidRPr="00D05208">
              <w:rPr>
                <w:sz w:val="16"/>
                <w:szCs w:val="16"/>
              </w:rPr>
              <w:t>SP-250537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FE4D0A" w14:textId="77777777" w:rsidR="00B813A6" w:rsidRPr="00D05208" w:rsidRDefault="00B813A6" w:rsidP="004E05E7">
            <w:pPr>
              <w:pStyle w:val="TAL"/>
              <w:rPr>
                <w:sz w:val="16"/>
                <w:szCs w:val="16"/>
              </w:rPr>
            </w:pPr>
            <w:r w:rsidRPr="00D05208">
              <w:rPr>
                <w:sz w:val="16"/>
                <w:szCs w:val="16"/>
              </w:rPr>
              <w:t>CR pack on IDMS_MN_Ph3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E6068" w14:textId="77777777" w:rsidR="00B813A6" w:rsidRPr="00D05208" w:rsidRDefault="00B813A6" w:rsidP="004E05E7">
            <w:pPr>
              <w:pStyle w:val="TAL"/>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256594" w14:textId="77777777" w:rsidR="00B813A6" w:rsidRPr="00D05208" w:rsidRDefault="00B813A6" w:rsidP="004E05E7">
            <w:pPr>
              <w:pStyle w:val="TAL"/>
              <w:rPr>
                <w:sz w:val="16"/>
                <w:szCs w:val="16"/>
              </w:rPr>
            </w:pPr>
            <w:r w:rsidRPr="00D05208">
              <w:rPr>
                <w:sz w:val="16"/>
                <w:szCs w:val="16"/>
              </w:rPr>
              <w:t>28.312 CR0349; 28.312 CR0341R1; 28.312 CR0340R1; 28.312 CR0350R1; 28.312 CR0339R1; 28.312 CR0346R1; 28.312 CR0356R1; 28.312 CR0342R1; 28.312 CR0343R1; 28.312 CR0352R1; 28.312 CR0351R1; 28.312 CR0344R1; 28.312 CR0345R1; 28.312 CR0347R1; 28.312 CR0354R1; 28.312 CR0355R1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B6928B" w14:textId="77777777" w:rsidR="00B813A6" w:rsidRPr="00D05208" w:rsidRDefault="00B813A6" w:rsidP="004E05E7">
            <w:pPr>
              <w:pStyle w:val="TAL"/>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20A5AD" w14:textId="77777777" w:rsidR="00B813A6" w:rsidRPr="00D05208" w:rsidRDefault="00B813A6" w:rsidP="004E05E7">
            <w:pPr>
              <w:pStyle w:val="TAL"/>
              <w:rPr>
                <w:sz w:val="16"/>
                <w:szCs w:val="16"/>
              </w:rPr>
            </w:pPr>
            <w:r w:rsidRPr="00D05208">
              <w:rPr>
                <w:sz w:val="16"/>
                <w:szCs w:val="16"/>
              </w:rPr>
              <w:t>Approved</w:t>
            </w:r>
          </w:p>
        </w:tc>
      </w:tr>
      <w:tr w:rsidR="00B813A6" w14:paraId="05B1BED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49C7A0" w14:textId="77777777" w:rsidR="00B813A6" w:rsidRPr="00D05208" w:rsidRDefault="00B813A6" w:rsidP="00D245C1">
            <w:pPr>
              <w:pStyle w:val="TAL"/>
              <w:keepNext w:val="0"/>
              <w:rPr>
                <w:sz w:val="16"/>
                <w:szCs w:val="16"/>
              </w:rPr>
            </w:pPr>
            <w:r w:rsidRPr="00D05208">
              <w:rPr>
                <w:sz w:val="16"/>
                <w:szCs w:val="16"/>
              </w:rPr>
              <w:t>SP-250544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7C02CA" w14:textId="77777777" w:rsidR="00B813A6" w:rsidRPr="00D05208" w:rsidRDefault="00B813A6" w:rsidP="00D245C1">
            <w:pPr>
              <w:pStyle w:val="TAL"/>
              <w:keepNext w:val="0"/>
              <w:rPr>
                <w:sz w:val="16"/>
                <w:szCs w:val="16"/>
              </w:rPr>
            </w:pPr>
            <w:r w:rsidRPr="00D05208">
              <w:rPr>
                <w:sz w:val="16"/>
                <w:szCs w:val="16"/>
              </w:rPr>
              <w:t>CR pack on NR_RedCap_OAM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83EC08"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02B0EC" w14:textId="77777777" w:rsidR="00B813A6" w:rsidRPr="00D05208" w:rsidRDefault="00B813A6" w:rsidP="00D245C1">
            <w:pPr>
              <w:pStyle w:val="TAL"/>
              <w:keepNext w:val="0"/>
              <w:rPr>
                <w:sz w:val="16"/>
                <w:szCs w:val="16"/>
              </w:rPr>
            </w:pPr>
            <w:r w:rsidRPr="00D05208">
              <w:rPr>
                <w:sz w:val="16"/>
                <w:szCs w:val="16"/>
              </w:rPr>
              <w:t>28.552 CR0684R1; 28.552 CR0685R1; 28.552 CR0686R1; 28.552 CR0709R1; 28.552 CR0710R1; 28.552 CR0711R1; 28.541 CR1555R2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4A023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42A49C" w14:textId="77777777" w:rsidR="00B813A6" w:rsidRPr="00D05208" w:rsidRDefault="00B813A6" w:rsidP="00D245C1">
            <w:pPr>
              <w:pStyle w:val="TAL"/>
              <w:keepNext w:val="0"/>
              <w:rPr>
                <w:sz w:val="16"/>
                <w:szCs w:val="16"/>
              </w:rPr>
            </w:pPr>
            <w:r w:rsidRPr="00D05208">
              <w:rPr>
                <w:sz w:val="16"/>
                <w:szCs w:val="16"/>
              </w:rPr>
              <w:t>Approved</w:t>
            </w:r>
          </w:p>
        </w:tc>
      </w:tr>
      <w:tr w:rsidR="00B813A6" w14:paraId="24F45E3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F3844B" w14:textId="77777777" w:rsidR="00B813A6" w:rsidRPr="00D05208" w:rsidRDefault="00B813A6" w:rsidP="00D245C1">
            <w:pPr>
              <w:pStyle w:val="TAL"/>
              <w:keepNext w:val="0"/>
              <w:rPr>
                <w:sz w:val="16"/>
                <w:szCs w:val="16"/>
              </w:rPr>
            </w:pPr>
            <w:r w:rsidRPr="00D05208">
              <w:rPr>
                <w:sz w:val="16"/>
                <w:szCs w:val="16"/>
              </w:rPr>
              <w:t>SP-250540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26F595"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NetShare_CH</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A821C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24C887" w14:textId="77777777" w:rsidR="00B813A6" w:rsidRPr="00D05208" w:rsidRDefault="00B813A6" w:rsidP="00D245C1">
            <w:pPr>
              <w:pStyle w:val="TAL"/>
              <w:keepNext w:val="0"/>
              <w:rPr>
                <w:sz w:val="16"/>
                <w:szCs w:val="16"/>
              </w:rPr>
            </w:pPr>
            <w:r w:rsidRPr="00D05208">
              <w:rPr>
                <w:sz w:val="16"/>
                <w:szCs w:val="16"/>
              </w:rPr>
              <w:t>32.256 CR0048R1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DB8D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18C2C1" w14:textId="77777777" w:rsidR="00B813A6" w:rsidRPr="00D05208" w:rsidRDefault="00B813A6" w:rsidP="00D245C1">
            <w:pPr>
              <w:pStyle w:val="TAL"/>
              <w:keepNext w:val="0"/>
              <w:rPr>
                <w:sz w:val="16"/>
                <w:szCs w:val="16"/>
              </w:rPr>
            </w:pPr>
            <w:r w:rsidRPr="00D05208">
              <w:rPr>
                <w:sz w:val="16"/>
                <w:szCs w:val="16"/>
              </w:rPr>
              <w:t>Approved</w:t>
            </w:r>
          </w:p>
        </w:tc>
      </w:tr>
      <w:tr w:rsidR="00B813A6" w14:paraId="44729D5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CF9110" w14:textId="77777777" w:rsidR="00B813A6" w:rsidRPr="00D05208" w:rsidRDefault="00B813A6" w:rsidP="00D245C1">
            <w:pPr>
              <w:pStyle w:val="TAL"/>
              <w:keepNext w:val="0"/>
              <w:rPr>
                <w:sz w:val="16"/>
                <w:szCs w:val="16"/>
              </w:rPr>
            </w:pPr>
            <w:r w:rsidRPr="00D05208">
              <w:rPr>
                <w:sz w:val="16"/>
                <w:szCs w:val="16"/>
              </w:rPr>
              <w:t>SP-250543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FD0348" w14:textId="77777777" w:rsidR="00B813A6" w:rsidRPr="00D05208" w:rsidRDefault="00B813A6" w:rsidP="00D245C1">
            <w:pPr>
              <w:pStyle w:val="TAL"/>
              <w:keepNext w:val="0"/>
              <w:rPr>
                <w:sz w:val="16"/>
                <w:szCs w:val="16"/>
              </w:rPr>
            </w:pPr>
            <w:r w:rsidRPr="00D05208">
              <w:rPr>
                <w:sz w:val="16"/>
                <w:szCs w:val="16"/>
              </w:rPr>
              <w:t>CR pack on NR_MOBILE_IAB_OAM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73AD4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CB91F9" w14:textId="77777777" w:rsidR="00B813A6" w:rsidRPr="00D05208" w:rsidRDefault="00B813A6" w:rsidP="00D245C1">
            <w:pPr>
              <w:pStyle w:val="TAL"/>
              <w:keepNext w:val="0"/>
              <w:rPr>
                <w:sz w:val="16"/>
                <w:szCs w:val="16"/>
              </w:rPr>
            </w:pPr>
            <w:r w:rsidRPr="00D05208">
              <w:rPr>
                <w:sz w:val="16"/>
                <w:szCs w:val="16"/>
              </w:rPr>
              <w:t>28.314 CR0004; 28.314 CR0002R1; 28.315 CR0001R1; 28.531 CR0245; 28.531 CR0246R2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ABF0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226C57A" w14:textId="77777777" w:rsidR="00B813A6" w:rsidRPr="00D05208" w:rsidRDefault="00B813A6" w:rsidP="00D245C1">
            <w:pPr>
              <w:pStyle w:val="TAL"/>
              <w:keepNext w:val="0"/>
              <w:rPr>
                <w:sz w:val="16"/>
                <w:szCs w:val="16"/>
              </w:rPr>
            </w:pPr>
            <w:r w:rsidRPr="00D05208">
              <w:rPr>
                <w:sz w:val="16"/>
                <w:szCs w:val="16"/>
              </w:rPr>
              <w:t>Approved</w:t>
            </w:r>
          </w:p>
        </w:tc>
      </w:tr>
      <w:tr w:rsidR="00B813A6" w14:paraId="3C9584C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0B8332" w14:textId="77777777" w:rsidR="00B813A6" w:rsidRPr="00D05208" w:rsidRDefault="00B813A6" w:rsidP="00D245C1">
            <w:pPr>
              <w:pStyle w:val="TAL"/>
              <w:keepNext w:val="0"/>
              <w:rPr>
                <w:sz w:val="16"/>
                <w:szCs w:val="16"/>
              </w:rPr>
            </w:pPr>
            <w:r w:rsidRPr="00D05208">
              <w:rPr>
                <w:sz w:val="16"/>
                <w:szCs w:val="16"/>
              </w:rPr>
              <w:t>SP-250539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B51EE1"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Monstra</w:t>
            </w:r>
            <w:proofErr w:type="spellEnd"/>
            <w:r w:rsidRPr="00D05208">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E988C"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DF0188" w14:textId="77777777" w:rsidR="00B813A6" w:rsidRPr="00D05208" w:rsidRDefault="00B813A6" w:rsidP="00D245C1">
            <w:pPr>
              <w:pStyle w:val="TAL"/>
              <w:keepNext w:val="0"/>
              <w:rPr>
                <w:sz w:val="16"/>
                <w:szCs w:val="16"/>
              </w:rPr>
            </w:pPr>
            <w:r w:rsidRPr="00D05208">
              <w:rPr>
                <w:sz w:val="16"/>
                <w:szCs w:val="16"/>
              </w:rPr>
              <w:t>28.560 CR0005R1; 28.560 CR0007R1; 28.560 CR0008R1; 28.560 CR0010; 28.623 CR0541; 28.560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4AB3F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E70AC8" w14:textId="77777777" w:rsidR="00B813A6" w:rsidRPr="00D05208" w:rsidRDefault="00B813A6" w:rsidP="00D245C1">
            <w:pPr>
              <w:pStyle w:val="TAL"/>
              <w:keepNext w:val="0"/>
              <w:rPr>
                <w:sz w:val="16"/>
                <w:szCs w:val="16"/>
              </w:rPr>
            </w:pPr>
            <w:r w:rsidRPr="00D05208">
              <w:rPr>
                <w:sz w:val="16"/>
                <w:szCs w:val="16"/>
              </w:rPr>
              <w:t>Approved</w:t>
            </w:r>
          </w:p>
        </w:tc>
      </w:tr>
      <w:tr w:rsidR="00B813A6" w14:paraId="27EF812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12C1BF" w14:textId="77777777" w:rsidR="00B813A6" w:rsidRPr="00D05208" w:rsidRDefault="00B813A6" w:rsidP="00D245C1">
            <w:pPr>
              <w:pStyle w:val="TAL"/>
              <w:keepNext w:val="0"/>
              <w:rPr>
                <w:sz w:val="16"/>
                <w:szCs w:val="16"/>
              </w:rPr>
            </w:pPr>
            <w:r w:rsidRPr="00D05208">
              <w:rPr>
                <w:sz w:val="16"/>
                <w:szCs w:val="16"/>
              </w:rPr>
              <w:lastRenderedPageBreak/>
              <w:t>SP-250542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9F89DD" w14:textId="77777777" w:rsidR="00B813A6" w:rsidRPr="00D05208" w:rsidRDefault="00B813A6" w:rsidP="00D245C1">
            <w:pPr>
              <w:pStyle w:val="TAL"/>
              <w:keepNext w:val="0"/>
              <w:rPr>
                <w:sz w:val="16"/>
                <w:szCs w:val="16"/>
              </w:rPr>
            </w:pPr>
            <w:r w:rsidRPr="00D05208">
              <w:rPr>
                <w:sz w:val="16"/>
                <w:szCs w:val="16"/>
              </w:rPr>
              <w:t>CR pack on NG_RTC_Ph2-CH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78B61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EE1275" w14:textId="77777777" w:rsidR="00B813A6" w:rsidRPr="00D05208" w:rsidRDefault="00B813A6" w:rsidP="00D245C1">
            <w:pPr>
              <w:pStyle w:val="TAL"/>
              <w:keepNext w:val="0"/>
              <w:rPr>
                <w:sz w:val="16"/>
                <w:szCs w:val="16"/>
              </w:rPr>
            </w:pPr>
            <w:r w:rsidRPr="00D05208">
              <w:rPr>
                <w:sz w:val="16"/>
                <w:szCs w:val="16"/>
              </w:rPr>
              <w:t>32.255 CR0573R1; 32.255 CR0575R1; 32.255 CR0576R1; 32.260 CR0438R1; 32.260 CR0439R1; 32.260 CR0440R1; 32.260 CR0441R1; 32.291 CR0618R1; 32.298 CR1035R1; 32.254 CR0061R1; 32.260 CR0445R1; 32.260 CR0446R1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46C94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A47A2B" w14:textId="77777777" w:rsidR="00B813A6" w:rsidRPr="00D05208" w:rsidRDefault="00B813A6" w:rsidP="00D245C1">
            <w:pPr>
              <w:pStyle w:val="TAL"/>
              <w:keepNext w:val="0"/>
              <w:rPr>
                <w:sz w:val="16"/>
                <w:szCs w:val="16"/>
              </w:rPr>
            </w:pPr>
            <w:r w:rsidRPr="00D05208">
              <w:rPr>
                <w:sz w:val="16"/>
                <w:szCs w:val="16"/>
              </w:rPr>
              <w:t>Approved</w:t>
            </w:r>
          </w:p>
        </w:tc>
      </w:tr>
      <w:tr w:rsidR="00B813A6" w14:paraId="621E99C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3A05ED" w14:textId="77777777" w:rsidR="00B813A6" w:rsidRPr="00D05208" w:rsidRDefault="00B813A6" w:rsidP="00D245C1">
            <w:pPr>
              <w:pStyle w:val="TAL"/>
              <w:keepNext w:val="0"/>
              <w:rPr>
                <w:sz w:val="16"/>
                <w:szCs w:val="16"/>
              </w:rPr>
            </w:pPr>
            <w:r w:rsidRPr="00D05208">
              <w:rPr>
                <w:sz w:val="16"/>
                <w:szCs w:val="16"/>
              </w:rPr>
              <w:t>SP-250541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022E01" w14:textId="77777777" w:rsidR="00B813A6" w:rsidRPr="00D05208" w:rsidRDefault="00B813A6" w:rsidP="00D245C1">
            <w:pPr>
              <w:pStyle w:val="TAL"/>
              <w:keepNext w:val="0"/>
              <w:rPr>
                <w:sz w:val="16"/>
                <w:szCs w:val="16"/>
              </w:rPr>
            </w:pPr>
            <w:r w:rsidRPr="00D05208">
              <w:rPr>
                <w:sz w:val="16"/>
                <w:szCs w:val="16"/>
              </w:rPr>
              <w:t>CR pack on NetShare_OAM_Ph3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AB907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D26BAE" w14:textId="77777777" w:rsidR="00B813A6" w:rsidRPr="00D05208" w:rsidRDefault="00B813A6" w:rsidP="00D245C1">
            <w:pPr>
              <w:pStyle w:val="TAL"/>
              <w:keepNext w:val="0"/>
              <w:rPr>
                <w:sz w:val="16"/>
                <w:szCs w:val="16"/>
              </w:rPr>
            </w:pPr>
            <w:r w:rsidRPr="00D05208">
              <w:rPr>
                <w:sz w:val="16"/>
                <w:szCs w:val="16"/>
              </w:rPr>
              <w:t>32.130 CR0048; 28.541 CR1519; 32.130 CR0044R1; 32.130 CR0045R1; 32.130 CR0046R1; 32.130 CR0047R1; 32.130 CR0050R1; 32.130 CR0052R1; 28.552 CR0704; 28.552 CR0705; 32.130 CR0054; 28.552 CR0703R1; 32.130 CR0055R1; 32.130 CR0053R1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79BBC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5261C75" w14:textId="77777777" w:rsidR="00B813A6" w:rsidRPr="00D05208" w:rsidRDefault="00B813A6" w:rsidP="00D245C1">
            <w:pPr>
              <w:pStyle w:val="TAL"/>
              <w:keepNext w:val="0"/>
              <w:rPr>
                <w:sz w:val="16"/>
                <w:szCs w:val="16"/>
              </w:rPr>
            </w:pPr>
            <w:r w:rsidRPr="00D05208">
              <w:rPr>
                <w:sz w:val="16"/>
                <w:szCs w:val="16"/>
              </w:rPr>
              <w:t>Approved</w:t>
            </w:r>
          </w:p>
        </w:tc>
      </w:tr>
      <w:tr w:rsidR="00B813A6" w14:paraId="74BD5BD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AFF63DA" w14:textId="77777777" w:rsidR="00B813A6" w:rsidRPr="00D05208" w:rsidRDefault="00B813A6" w:rsidP="00D245C1">
            <w:pPr>
              <w:pStyle w:val="TAL"/>
              <w:keepNext w:val="0"/>
              <w:rPr>
                <w:sz w:val="16"/>
                <w:szCs w:val="16"/>
              </w:rPr>
            </w:pPr>
            <w:r w:rsidRPr="00D05208">
              <w:rPr>
                <w:sz w:val="16"/>
                <w:szCs w:val="16"/>
              </w:rPr>
              <w:t>SP-250538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A6913D" w14:textId="77777777" w:rsidR="00B813A6" w:rsidRPr="00D05208" w:rsidRDefault="00B813A6" w:rsidP="00D245C1">
            <w:pPr>
              <w:pStyle w:val="TAL"/>
              <w:keepNext w:val="0"/>
              <w:rPr>
                <w:sz w:val="16"/>
                <w:szCs w:val="16"/>
              </w:rPr>
            </w:pPr>
            <w:r w:rsidRPr="00D05208">
              <w:rPr>
                <w:sz w:val="16"/>
                <w:szCs w:val="16"/>
              </w:rPr>
              <w:t>CR pack on MADCOL_Ph2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1EB259"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ACA400" w14:textId="77777777" w:rsidR="00B813A6" w:rsidRPr="00D05208" w:rsidRDefault="00B813A6" w:rsidP="00D245C1">
            <w:pPr>
              <w:pStyle w:val="TAL"/>
              <w:keepNext w:val="0"/>
              <w:rPr>
                <w:sz w:val="16"/>
                <w:szCs w:val="16"/>
              </w:rPr>
            </w:pPr>
            <w:r w:rsidRPr="00D05208">
              <w:rPr>
                <w:sz w:val="16"/>
                <w:szCs w:val="16"/>
              </w:rPr>
              <w:t>28.622 CR0566; 28.623 CR0542R1; 28.537 CR0039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1C592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7954679" w14:textId="77777777" w:rsidR="00B813A6" w:rsidRPr="00D05208" w:rsidRDefault="00B813A6" w:rsidP="00D245C1">
            <w:pPr>
              <w:pStyle w:val="TAL"/>
              <w:keepNext w:val="0"/>
              <w:rPr>
                <w:sz w:val="16"/>
                <w:szCs w:val="16"/>
              </w:rPr>
            </w:pPr>
            <w:r w:rsidRPr="00D05208">
              <w:rPr>
                <w:sz w:val="16"/>
                <w:szCs w:val="16"/>
              </w:rPr>
              <w:t>Approved</w:t>
            </w:r>
          </w:p>
        </w:tc>
      </w:tr>
      <w:tr w:rsidR="00B813A6" w14:paraId="418F05B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79EC4D" w14:textId="77777777" w:rsidR="00B813A6" w:rsidRPr="00D05208" w:rsidRDefault="00B813A6" w:rsidP="00D245C1">
            <w:pPr>
              <w:pStyle w:val="TAL"/>
              <w:keepNext w:val="0"/>
              <w:rPr>
                <w:sz w:val="16"/>
                <w:szCs w:val="16"/>
              </w:rPr>
            </w:pPr>
            <w:r w:rsidRPr="00D05208">
              <w:rPr>
                <w:sz w:val="16"/>
                <w:szCs w:val="16"/>
              </w:rPr>
              <w:t>SP-250534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6B16AC" w14:textId="77777777" w:rsidR="00B813A6" w:rsidRPr="00D05208" w:rsidRDefault="00B813A6" w:rsidP="00D245C1">
            <w:pPr>
              <w:pStyle w:val="TAL"/>
              <w:keepNext w:val="0"/>
              <w:rPr>
                <w:sz w:val="16"/>
                <w:szCs w:val="16"/>
              </w:rPr>
            </w:pPr>
            <w:r w:rsidRPr="00D05208">
              <w:rPr>
                <w:sz w:val="16"/>
                <w:szCs w:val="16"/>
              </w:rPr>
              <w:t>CR pack on FS_UAS_CH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519003"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0EA086" w14:textId="77777777" w:rsidR="00B813A6" w:rsidRPr="00D05208" w:rsidRDefault="00B813A6" w:rsidP="00D245C1">
            <w:pPr>
              <w:pStyle w:val="TAL"/>
              <w:keepNext w:val="0"/>
              <w:rPr>
                <w:sz w:val="16"/>
                <w:szCs w:val="16"/>
              </w:rPr>
            </w:pPr>
            <w:r w:rsidRPr="00D05208">
              <w:rPr>
                <w:sz w:val="16"/>
                <w:szCs w:val="16"/>
              </w:rPr>
              <w:t>28.853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121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EF54A4" w14:textId="77777777" w:rsidR="00B813A6" w:rsidRPr="00D05208" w:rsidRDefault="00B813A6" w:rsidP="00D245C1">
            <w:pPr>
              <w:pStyle w:val="TAL"/>
              <w:keepNext w:val="0"/>
              <w:rPr>
                <w:sz w:val="16"/>
                <w:szCs w:val="16"/>
              </w:rPr>
            </w:pPr>
            <w:r w:rsidRPr="00D05208">
              <w:rPr>
                <w:sz w:val="16"/>
                <w:szCs w:val="16"/>
              </w:rPr>
              <w:t>Approved</w:t>
            </w:r>
          </w:p>
        </w:tc>
      </w:tr>
      <w:tr w:rsidR="00B813A6" w14:paraId="25420E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DB647F" w14:textId="77777777" w:rsidR="00B813A6" w:rsidRPr="00D05208" w:rsidRDefault="00B813A6" w:rsidP="00D245C1">
            <w:pPr>
              <w:pStyle w:val="TAL"/>
              <w:keepNext w:val="0"/>
              <w:rPr>
                <w:sz w:val="16"/>
                <w:szCs w:val="16"/>
              </w:rPr>
            </w:pPr>
            <w:r w:rsidRPr="00D05208">
              <w:rPr>
                <w:sz w:val="16"/>
                <w:szCs w:val="16"/>
              </w:rPr>
              <w:t>SP-250533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AB3141" w14:textId="77777777" w:rsidR="00B813A6" w:rsidRPr="00D05208" w:rsidRDefault="00B813A6" w:rsidP="00D245C1">
            <w:pPr>
              <w:pStyle w:val="TAL"/>
              <w:keepNext w:val="0"/>
              <w:rPr>
                <w:sz w:val="16"/>
                <w:szCs w:val="16"/>
              </w:rPr>
            </w:pPr>
            <w:r w:rsidRPr="00D05208">
              <w:rPr>
                <w:sz w:val="16"/>
                <w:szCs w:val="16"/>
              </w:rPr>
              <w:t>CR pack on FS_NG_RTC_Ph2_CH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8D71A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4D710E" w14:textId="77777777" w:rsidR="00B813A6" w:rsidRPr="00D05208" w:rsidRDefault="00B813A6" w:rsidP="00D245C1">
            <w:pPr>
              <w:pStyle w:val="TAL"/>
              <w:keepNext w:val="0"/>
              <w:rPr>
                <w:sz w:val="16"/>
                <w:szCs w:val="16"/>
              </w:rPr>
            </w:pPr>
            <w:r w:rsidRPr="00D05208">
              <w:rPr>
                <w:sz w:val="16"/>
                <w:szCs w:val="16"/>
              </w:rPr>
              <w:t>28.851 CR0002R1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F6DCB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7DF58E" w14:textId="77777777" w:rsidR="00B813A6" w:rsidRPr="00D05208" w:rsidRDefault="00B813A6" w:rsidP="00D245C1">
            <w:pPr>
              <w:pStyle w:val="TAL"/>
              <w:keepNext w:val="0"/>
              <w:rPr>
                <w:sz w:val="16"/>
                <w:szCs w:val="16"/>
              </w:rPr>
            </w:pPr>
            <w:r w:rsidRPr="00D05208">
              <w:rPr>
                <w:sz w:val="16"/>
                <w:szCs w:val="16"/>
              </w:rPr>
              <w:t>Approved</w:t>
            </w:r>
          </w:p>
        </w:tc>
      </w:tr>
      <w:tr w:rsidR="00B813A6" w14:paraId="6EB7533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2D23ED" w14:textId="77777777" w:rsidR="00B813A6" w:rsidRPr="00D05208" w:rsidRDefault="00B813A6" w:rsidP="00D245C1">
            <w:pPr>
              <w:pStyle w:val="TAL"/>
              <w:keepNext w:val="0"/>
              <w:rPr>
                <w:sz w:val="16"/>
                <w:szCs w:val="16"/>
              </w:rPr>
            </w:pPr>
            <w:r w:rsidRPr="00D05208">
              <w:rPr>
                <w:sz w:val="16"/>
                <w:szCs w:val="16"/>
              </w:rPr>
              <w:t>SP-250532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C832C2" w14:textId="77777777" w:rsidR="00B813A6" w:rsidRPr="00D05208" w:rsidRDefault="00B813A6" w:rsidP="00D245C1">
            <w:pPr>
              <w:pStyle w:val="TAL"/>
              <w:keepNext w:val="0"/>
              <w:rPr>
                <w:sz w:val="16"/>
                <w:szCs w:val="16"/>
              </w:rPr>
            </w:pPr>
            <w:r w:rsidRPr="00D05208">
              <w:rPr>
                <w:sz w:val="16"/>
                <w:szCs w:val="16"/>
              </w:rPr>
              <w:t>CR pack on FS_CAPIF_Ph2_CH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50197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EDADAA" w14:textId="77777777" w:rsidR="00B813A6" w:rsidRPr="00D05208" w:rsidRDefault="00B813A6" w:rsidP="00D245C1">
            <w:pPr>
              <w:pStyle w:val="TAL"/>
              <w:keepNext w:val="0"/>
              <w:rPr>
                <w:sz w:val="16"/>
                <w:szCs w:val="16"/>
              </w:rPr>
            </w:pPr>
            <w:r w:rsidRPr="00D05208">
              <w:rPr>
                <w:sz w:val="16"/>
                <w:szCs w:val="16"/>
              </w:rPr>
              <w:t>28.849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2C3EE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751BC5" w14:textId="77777777" w:rsidR="00B813A6" w:rsidRPr="00D05208" w:rsidRDefault="00B813A6" w:rsidP="00D245C1">
            <w:pPr>
              <w:pStyle w:val="TAL"/>
              <w:keepNext w:val="0"/>
              <w:rPr>
                <w:sz w:val="16"/>
                <w:szCs w:val="16"/>
              </w:rPr>
            </w:pPr>
            <w:r w:rsidRPr="00D05208">
              <w:rPr>
                <w:sz w:val="16"/>
                <w:szCs w:val="16"/>
              </w:rPr>
              <w:t>Approved</w:t>
            </w:r>
          </w:p>
        </w:tc>
      </w:tr>
      <w:tr w:rsidR="00B813A6" w14:paraId="762FEA4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FF7E1C" w14:textId="77777777" w:rsidR="00B813A6" w:rsidRPr="00D05208" w:rsidRDefault="00B813A6" w:rsidP="00D245C1">
            <w:pPr>
              <w:pStyle w:val="TAL"/>
              <w:keepNext w:val="0"/>
              <w:rPr>
                <w:sz w:val="16"/>
                <w:szCs w:val="16"/>
              </w:rPr>
            </w:pPr>
            <w:r w:rsidRPr="00D05208">
              <w:rPr>
                <w:sz w:val="16"/>
                <w:szCs w:val="16"/>
              </w:rPr>
              <w:t>SP-250530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959CAA" w14:textId="77777777" w:rsidR="00B813A6" w:rsidRPr="00D05208" w:rsidRDefault="00B813A6" w:rsidP="00D245C1">
            <w:pPr>
              <w:pStyle w:val="TAL"/>
              <w:keepNext w:val="0"/>
              <w:rPr>
                <w:sz w:val="16"/>
                <w:szCs w:val="16"/>
              </w:rPr>
            </w:pPr>
            <w:r w:rsidRPr="00D05208">
              <w:rPr>
                <w:sz w:val="16"/>
                <w:szCs w:val="16"/>
              </w:rPr>
              <w:t>CR pack on Energy_OAM_Ph3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A7EAD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92614" w14:textId="77777777" w:rsidR="00B813A6" w:rsidRPr="00D05208" w:rsidRDefault="00B813A6" w:rsidP="00D245C1">
            <w:pPr>
              <w:pStyle w:val="TAL"/>
              <w:keepNext w:val="0"/>
              <w:rPr>
                <w:sz w:val="16"/>
                <w:szCs w:val="16"/>
              </w:rPr>
            </w:pPr>
            <w:r w:rsidRPr="00D05208">
              <w:rPr>
                <w:sz w:val="16"/>
                <w:szCs w:val="16"/>
              </w:rPr>
              <w:t>28.310 CR0071R1; 28.623 CR0544; 28.310 CR0077R1; 28.310 CR0082R1; 28.554 CR0235; 28.554 CR0232R1; 28.310 CR0087R1; 28.541 CR1554R1; 28.554 CR0233R2; 28.554 CR0234R2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669D5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5AFD94A" w14:textId="77777777" w:rsidR="00B813A6" w:rsidRPr="00D05208" w:rsidRDefault="00B813A6" w:rsidP="00D245C1">
            <w:pPr>
              <w:pStyle w:val="TAL"/>
              <w:keepNext w:val="0"/>
              <w:rPr>
                <w:sz w:val="16"/>
                <w:szCs w:val="16"/>
              </w:rPr>
            </w:pPr>
            <w:r w:rsidRPr="00D05208">
              <w:rPr>
                <w:sz w:val="16"/>
                <w:szCs w:val="16"/>
              </w:rPr>
              <w:t>Approved</w:t>
            </w:r>
          </w:p>
        </w:tc>
      </w:tr>
      <w:tr w:rsidR="00B813A6" w14:paraId="20BC221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3BDCD8" w14:textId="77777777" w:rsidR="00B813A6" w:rsidRPr="00D05208" w:rsidRDefault="00B813A6" w:rsidP="00D245C1">
            <w:pPr>
              <w:pStyle w:val="TAL"/>
              <w:keepNext w:val="0"/>
              <w:rPr>
                <w:sz w:val="16"/>
                <w:szCs w:val="16"/>
              </w:rPr>
            </w:pPr>
            <w:r w:rsidRPr="00D05208">
              <w:rPr>
                <w:sz w:val="16"/>
                <w:szCs w:val="16"/>
              </w:rPr>
              <w:t>SP-250526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941AB8" w14:textId="77777777" w:rsidR="00B813A6" w:rsidRPr="00D05208" w:rsidRDefault="00B813A6" w:rsidP="00D245C1">
            <w:pPr>
              <w:pStyle w:val="TAL"/>
              <w:keepNext w:val="0"/>
              <w:rPr>
                <w:sz w:val="16"/>
                <w:szCs w:val="16"/>
              </w:rPr>
            </w:pPr>
            <w:r w:rsidRPr="00D05208">
              <w:rPr>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D1CCE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AF6FE5" w14:textId="77777777" w:rsidR="00B813A6" w:rsidRPr="00D05208" w:rsidRDefault="00B813A6" w:rsidP="00D245C1">
            <w:pPr>
              <w:pStyle w:val="TAL"/>
              <w:keepNext w:val="0"/>
              <w:rPr>
                <w:sz w:val="16"/>
                <w:szCs w:val="16"/>
              </w:rPr>
            </w:pPr>
            <w:r w:rsidRPr="00D05208">
              <w:rPr>
                <w:sz w:val="16"/>
                <w:szCs w:val="16"/>
              </w:rPr>
              <w:t>32.291 CR0619R1; 32.274 CR0091R1; 32.255 CR0582R1; 32.256 CR0049R1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48F3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D60CF7" w14:textId="77777777" w:rsidR="00B813A6" w:rsidRPr="00D05208" w:rsidRDefault="00B813A6" w:rsidP="00D245C1">
            <w:pPr>
              <w:pStyle w:val="TAL"/>
              <w:keepNext w:val="0"/>
              <w:rPr>
                <w:sz w:val="16"/>
                <w:szCs w:val="16"/>
              </w:rPr>
            </w:pPr>
            <w:r w:rsidRPr="00D05208">
              <w:rPr>
                <w:sz w:val="16"/>
                <w:szCs w:val="16"/>
              </w:rPr>
              <w:t>Approved</w:t>
            </w:r>
          </w:p>
        </w:tc>
      </w:tr>
      <w:tr w:rsidR="00B813A6" w14:paraId="0746D7A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75B030" w14:textId="77777777" w:rsidR="00B813A6" w:rsidRPr="00D05208" w:rsidRDefault="00B813A6" w:rsidP="00D245C1">
            <w:pPr>
              <w:pStyle w:val="TAL"/>
              <w:keepNext w:val="0"/>
              <w:rPr>
                <w:sz w:val="16"/>
                <w:szCs w:val="16"/>
              </w:rPr>
            </w:pPr>
            <w:r w:rsidRPr="00D05208">
              <w:rPr>
                <w:sz w:val="16"/>
                <w:szCs w:val="16"/>
              </w:rPr>
              <w:t>SP-250527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F512BA" w14:textId="77777777" w:rsidR="00B813A6" w:rsidRPr="00D05208" w:rsidRDefault="00B813A6" w:rsidP="00D245C1">
            <w:pPr>
              <w:pStyle w:val="TAL"/>
              <w:keepNext w:val="0"/>
              <w:rPr>
                <w:sz w:val="16"/>
                <w:szCs w:val="16"/>
              </w:rPr>
            </w:pPr>
            <w:r w:rsidRPr="00D05208">
              <w:rPr>
                <w:sz w:val="16"/>
                <w:szCs w:val="16"/>
              </w:rPr>
              <w:t>CR pack on Data_SREP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DC5BFC"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C1BA79" w14:textId="77777777" w:rsidR="00B813A6" w:rsidRPr="00D05208" w:rsidRDefault="00B813A6" w:rsidP="00D245C1">
            <w:pPr>
              <w:pStyle w:val="TAL"/>
              <w:keepNext w:val="0"/>
              <w:rPr>
                <w:sz w:val="16"/>
                <w:szCs w:val="16"/>
              </w:rPr>
            </w:pPr>
            <w:r w:rsidRPr="00D05208">
              <w:rPr>
                <w:sz w:val="16"/>
                <w:szCs w:val="16"/>
              </w:rPr>
              <w:t>32.422 CR0511R3; 28.405 CR0040R3; 28.405 CR0041R1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1B8B5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BCC10C" w14:textId="77777777" w:rsidR="00B813A6" w:rsidRPr="00D05208" w:rsidRDefault="00B813A6" w:rsidP="00D245C1">
            <w:pPr>
              <w:pStyle w:val="TAL"/>
              <w:keepNext w:val="0"/>
              <w:rPr>
                <w:sz w:val="16"/>
                <w:szCs w:val="16"/>
              </w:rPr>
            </w:pPr>
            <w:r w:rsidRPr="00D05208">
              <w:rPr>
                <w:sz w:val="16"/>
                <w:szCs w:val="16"/>
              </w:rPr>
              <w:t>Approved</w:t>
            </w:r>
          </w:p>
        </w:tc>
      </w:tr>
      <w:tr w:rsidR="00B813A6" w14:paraId="1932559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CC09E5" w14:textId="77777777" w:rsidR="00B813A6" w:rsidRPr="00D05208" w:rsidRDefault="00B813A6" w:rsidP="00D245C1">
            <w:pPr>
              <w:pStyle w:val="TAL"/>
              <w:keepNext w:val="0"/>
              <w:rPr>
                <w:sz w:val="16"/>
                <w:szCs w:val="16"/>
              </w:rPr>
            </w:pPr>
            <w:r w:rsidRPr="00D05208">
              <w:rPr>
                <w:sz w:val="16"/>
                <w:szCs w:val="16"/>
              </w:rPr>
              <w:t>SP-250545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A46312" w14:textId="77777777" w:rsidR="00B813A6" w:rsidRPr="00D05208" w:rsidRDefault="00B813A6" w:rsidP="00D245C1">
            <w:pPr>
              <w:pStyle w:val="TAL"/>
              <w:keepNext w:val="0"/>
              <w:rPr>
                <w:sz w:val="16"/>
                <w:szCs w:val="16"/>
              </w:rPr>
            </w:pPr>
            <w:r w:rsidRPr="00D05208">
              <w:rPr>
                <w:sz w:val="16"/>
                <w:szCs w:val="16"/>
              </w:rPr>
              <w:t>CR pack on NSOEU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796AF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8DC12" w14:textId="77777777" w:rsidR="00B813A6" w:rsidRPr="00D05208" w:rsidRDefault="00B813A6" w:rsidP="00D245C1">
            <w:pPr>
              <w:pStyle w:val="TAL"/>
              <w:keepNext w:val="0"/>
              <w:rPr>
                <w:sz w:val="16"/>
                <w:szCs w:val="16"/>
              </w:rPr>
            </w:pPr>
            <w:r w:rsidRPr="00D05208">
              <w:rPr>
                <w:sz w:val="16"/>
                <w:szCs w:val="16"/>
              </w:rPr>
              <w:t>28.318 CR0013; 28.318 CR0014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EF78A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F57265" w14:textId="77777777" w:rsidR="00B813A6" w:rsidRPr="00D05208" w:rsidRDefault="00B813A6" w:rsidP="00D245C1">
            <w:pPr>
              <w:pStyle w:val="TAL"/>
              <w:keepNext w:val="0"/>
              <w:rPr>
                <w:sz w:val="16"/>
                <w:szCs w:val="16"/>
              </w:rPr>
            </w:pPr>
            <w:r w:rsidRPr="00D05208">
              <w:rPr>
                <w:sz w:val="16"/>
                <w:szCs w:val="16"/>
              </w:rPr>
              <w:t>Approved</w:t>
            </w:r>
          </w:p>
        </w:tc>
      </w:tr>
      <w:tr w:rsidR="00B813A6" w14:paraId="40DFE5F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0A9E4E" w14:textId="77777777" w:rsidR="00B813A6" w:rsidRPr="00D05208" w:rsidRDefault="00B813A6" w:rsidP="00D245C1">
            <w:pPr>
              <w:pStyle w:val="TAL"/>
              <w:keepNext w:val="0"/>
              <w:rPr>
                <w:sz w:val="16"/>
                <w:szCs w:val="16"/>
              </w:rPr>
            </w:pPr>
            <w:r w:rsidRPr="00D05208">
              <w:rPr>
                <w:sz w:val="16"/>
                <w:szCs w:val="16"/>
              </w:rPr>
              <w:t>SP-250614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67FA5E" w14:textId="77777777" w:rsidR="00B813A6" w:rsidRPr="00D05208" w:rsidRDefault="00B813A6" w:rsidP="00D245C1">
            <w:pPr>
              <w:pStyle w:val="TAL"/>
              <w:keepNext w:val="0"/>
              <w:rPr>
                <w:sz w:val="16"/>
                <w:szCs w:val="16"/>
              </w:rPr>
            </w:pPr>
            <w:r w:rsidRPr="00D05208">
              <w:rPr>
                <w:sz w:val="16"/>
                <w:szCs w:val="16"/>
              </w:rPr>
              <w:t>Rel-18 CRs to TS 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FCAE6F"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BC9A55" w14:textId="77777777" w:rsidR="00B813A6" w:rsidRPr="00D05208" w:rsidRDefault="00B813A6" w:rsidP="00D245C1">
            <w:pPr>
              <w:pStyle w:val="TAL"/>
              <w:keepNext w:val="0"/>
              <w:rPr>
                <w:sz w:val="16"/>
                <w:szCs w:val="16"/>
              </w:rPr>
            </w:pPr>
            <w:r w:rsidRPr="00D05208">
              <w:rPr>
                <w:sz w:val="16"/>
                <w:szCs w:val="16"/>
              </w:rPr>
              <w:t>23.542 CR0065; 23.542 CR0066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9B00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63E89F" w14:textId="77777777" w:rsidR="00B813A6" w:rsidRPr="00D05208" w:rsidRDefault="00B813A6" w:rsidP="00D245C1">
            <w:pPr>
              <w:pStyle w:val="TAL"/>
              <w:keepNext w:val="0"/>
              <w:rPr>
                <w:sz w:val="16"/>
                <w:szCs w:val="16"/>
              </w:rPr>
            </w:pPr>
            <w:r w:rsidRPr="00D05208">
              <w:rPr>
                <w:sz w:val="16"/>
                <w:szCs w:val="16"/>
              </w:rPr>
              <w:t>Approved</w:t>
            </w:r>
          </w:p>
        </w:tc>
      </w:tr>
      <w:tr w:rsidR="00B813A6" w14:paraId="12301B8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88538A6" w14:textId="77777777" w:rsidR="00B813A6" w:rsidRPr="00D05208" w:rsidRDefault="00B813A6" w:rsidP="00D245C1">
            <w:pPr>
              <w:pStyle w:val="TAL"/>
              <w:keepNext w:val="0"/>
              <w:rPr>
                <w:sz w:val="16"/>
                <w:szCs w:val="16"/>
              </w:rPr>
            </w:pPr>
            <w:r w:rsidRPr="00D05208">
              <w:rPr>
                <w:sz w:val="16"/>
                <w:szCs w:val="16"/>
              </w:rPr>
              <w:t>SP-250529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DB19EF" w14:textId="77777777" w:rsidR="00B813A6" w:rsidRPr="00D05208" w:rsidRDefault="00B813A6" w:rsidP="00D245C1">
            <w:pPr>
              <w:pStyle w:val="TAL"/>
              <w:keepNext w:val="0"/>
              <w:rPr>
                <w:sz w:val="16"/>
                <w:szCs w:val="16"/>
              </w:rPr>
            </w:pPr>
            <w:r w:rsidRPr="00D05208">
              <w:rPr>
                <w:sz w:val="16"/>
                <w:szCs w:val="16"/>
              </w:rPr>
              <w:t>CR pack on eMDAS_Ph3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7ED9A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1218E" w14:textId="77777777" w:rsidR="00B813A6" w:rsidRPr="00D05208" w:rsidRDefault="00B813A6" w:rsidP="00D245C1">
            <w:pPr>
              <w:pStyle w:val="TAL"/>
              <w:keepNext w:val="0"/>
              <w:rPr>
                <w:sz w:val="16"/>
                <w:szCs w:val="16"/>
              </w:rPr>
            </w:pPr>
            <w:r w:rsidRPr="00D05208">
              <w:rPr>
                <w:sz w:val="16"/>
                <w:szCs w:val="16"/>
              </w:rPr>
              <w:t>28.104 CR0220; 28.104 CR0222R1; 28.104 CR0223R1; 28.104 CR0219R1; 28.104 CR0224R1; 28.104 CR0218R1; 28.104 CR0221R1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2113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0F28048" w14:textId="77777777" w:rsidR="00B813A6" w:rsidRPr="00D05208" w:rsidRDefault="00B813A6" w:rsidP="00D245C1">
            <w:pPr>
              <w:pStyle w:val="TAL"/>
              <w:keepNext w:val="0"/>
              <w:rPr>
                <w:sz w:val="16"/>
                <w:szCs w:val="16"/>
              </w:rPr>
            </w:pPr>
            <w:r w:rsidRPr="00D05208">
              <w:rPr>
                <w:sz w:val="16"/>
                <w:szCs w:val="16"/>
              </w:rPr>
              <w:t>Approved</w:t>
            </w:r>
          </w:p>
        </w:tc>
      </w:tr>
      <w:tr w:rsidR="00B813A6" w14:paraId="442051C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9CEDEC" w14:textId="77777777" w:rsidR="00B813A6" w:rsidRPr="00D05208" w:rsidRDefault="00B813A6" w:rsidP="00D245C1">
            <w:pPr>
              <w:pStyle w:val="TAL"/>
              <w:keepNext w:val="0"/>
              <w:rPr>
                <w:sz w:val="16"/>
                <w:szCs w:val="16"/>
              </w:rPr>
            </w:pPr>
            <w:r w:rsidRPr="00D05208">
              <w:rPr>
                <w:sz w:val="16"/>
                <w:szCs w:val="16"/>
              </w:rPr>
              <w:lastRenderedPageBreak/>
              <w:t>SP-250528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605571" w14:textId="77777777" w:rsidR="00B813A6" w:rsidRPr="00D05208" w:rsidRDefault="00B813A6" w:rsidP="00D245C1">
            <w:pPr>
              <w:pStyle w:val="TAL"/>
              <w:keepNext w:val="0"/>
              <w:rPr>
                <w:sz w:val="16"/>
                <w:szCs w:val="16"/>
              </w:rPr>
            </w:pPr>
            <w:r w:rsidRPr="00D05208">
              <w:rPr>
                <w:sz w:val="16"/>
                <w:szCs w:val="16"/>
              </w:rPr>
              <w:t>CR pack on eMDAS_Ph3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BAC0A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7E3A2F" w14:textId="77777777" w:rsidR="00B813A6" w:rsidRPr="00D05208" w:rsidRDefault="00B813A6" w:rsidP="00D245C1">
            <w:pPr>
              <w:pStyle w:val="TAL"/>
              <w:keepNext w:val="0"/>
              <w:rPr>
                <w:sz w:val="16"/>
                <w:szCs w:val="16"/>
              </w:rPr>
            </w:pPr>
            <w:r w:rsidRPr="00D05208">
              <w:rPr>
                <w:sz w:val="16"/>
                <w:szCs w:val="16"/>
              </w:rPr>
              <w:t>28.104 CR0205; 28.104 CR0191R1; 28.104 CR0194R1; 28.104 CR0192R1; 28.104 CR0195R1; 28.104 CR0197R1; 28.104 CR0198R1; 28.104 CR0199R1; 28.104 CR0193R1; 28.104 CR0201R1; 28.104 CR0203R1; 28.104 CR0200R1; 28.104 CR0212R1; 28.104 CR0206R1; 28.104 CR0208R1; 28.104 CR0211R1; 28.104 CR0210R1; 28.104 CR0202R2; 28.104 CR0215R1; 28.104 CR0214R1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8B03C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1DAA70" w14:textId="77777777" w:rsidR="00B813A6" w:rsidRPr="00D05208" w:rsidRDefault="00B813A6" w:rsidP="00D245C1">
            <w:pPr>
              <w:pStyle w:val="TAL"/>
              <w:keepNext w:val="0"/>
              <w:rPr>
                <w:sz w:val="16"/>
                <w:szCs w:val="16"/>
              </w:rPr>
            </w:pPr>
            <w:r w:rsidRPr="00D05208">
              <w:rPr>
                <w:sz w:val="16"/>
                <w:szCs w:val="16"/>
              </w:rPr>
              <w:t>Approved</w:t>
            </w:r>
          </w:p>
        </w:tc>
      </w:tr>
      <w:tr w:rsidR="00B813A6" w14:paraId="7315A09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EEC10C" w14:textId="77777777" w:rsidR="00B813A6" w:rsidRPr="00D05208" w:rsidRDefault="00B813A6" w:rsidP="00D245C1">
            <w:pPr>
              <w:pStyle w:val="TAL"/>
              <w:keepNext w:val="0"/>
              <w:rPr>
                <w:sz w:val="16"/>
                <w:szCs w:val="16"/>
              </w:rPr>
            </w:pPr>
            <w:r w:rsidRPr="00D05208">
              <w:rPr>
                <w:sz w:val="16"/>
                <w:szCs w:val="16"/>
              </w:rPr>
              <w:t>SP-250531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70BD35"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eSBMA</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17578B"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865FAA" w14:textId="77777777" w:rsidR="00B813A6" w:rsidRPr="00D05208" w:rsidRDefault="00B813A6" w:rsidP="00D245C1">
            <w:pPr>
              <w:pStyle w:val="TAL"/>
              <w:keepNext w:val="0"/>
              <w:rPr>
                <w:sz w:val="16"/>
                <w:szCs w:val="16"/>
              </w:rPr>
            </w:pPr>
            <w:r w:rsidRPr="00D05208">
              <w:rPr>
                <w:sz w:val="16"/>
                <w:szCs w:val="16"/>
              </w:rPr>
              <w:t>28.111 CR0038; 28.111 CR0039; 28.111 CR0029R1; 28.111 CR0030R1; 28.111 CR0040R1; 28.111 CR0041R1; 32.161 CR0001R1; 28.111 CR0046R1; 28.111 CR0047R1; 28.111 CR0042R1; 28.111 CR0043R1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10D37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08CC2B0" w14:textId="77777777" w:rsidR="00B813A6" w:rsidRPr="00D05208" w:rsidRDefault="00B813A6" w:rsidP="00D245C1">
            <w:pPr>
              <w:pStyle w:val="TAL"/>
              <w:keepNext w:val="0"/>
              <w:rPr>
                <w:sz w:val="16"/>
                <w:szCs w:val="16"/>
              </w:rPr>
            </w:pPr>
            <w:r w:rsidRPr="00D05208">
              <w:rPr>
                <w:sz w:val="16"/>
                <w:szCs w:val="16"/>
              </w:rPr>
              <w:t>Approved</w:t>
            </w:r>
          </w:p>
        </w:tc>
      </w:tr>
      <w:tr w:rsidR="00B813A6" w14:paraId="476A8FA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BECC13" w14:textId="77777777" w:rsidR="00B813A6" w:rsidRPr="00D05208" w:rsidRDefault="00B813A6" w:rsidP="00D245C1">
            <w:pPr>
              <w:pStyle w:val="TAL"/>
              <w:keepNext w:val="0"/>
              <w:rPr>
                <w:sz w:val="16"/>
                <w:szCs w:val="16"/>
              </w:rPr>
            </w:pPr>
            <w:r w:rsidRPr="00D05208">
              <w:rPr>
                <w:sz w:val="16"/>
                <w:szCs w:val="16"/>
              </w:rPr>
              <w:t>SP-250555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A7BB42" w14:textId="77777777" w:rsidR="00B813A6" w:rsidRPr="00D05208" w:rsidRDefault="00B813A6" w:rsidP="00D245C1">
            <w:pPr>
              <w:pStyle w:val="TAL"/>
              <w:keepNext w:val="0"/>
              <w:rPr>
                <w:sz w:val="16"/>
                <w:szCs w:val="16"/>
              </w:rPr>
            </w:pPr>
            <w:r w:rsidRPr="00D05208">
              <w:rPr>
                <w:sz w:val="16"/>
                <w:szCs w:val="16"/>
              </w:rPr>
              <w:t>CR pack on TEI16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C7C25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69AA2" w14:textId="77777777" w:rsidR="00B813A6" w:rsidRPr="00D05208" w:rsidRDefault="00B813A6" w:rsidP="00D245C1">
            <w:pPr>
              <w:pStyle w:val="TAL"/>
              <w:keepNext w:val="0"/>
              <w:rPr>
                <w:sz w:val="16"/>
                <w:szCs w:val="16"/>
              </w:rPr>
            </w:pPr>
            <w:r w:rsidRPr="00D05208">
              <w:rPr>
                <w:sz w:val="16"/>
                <w:szCs w:val="16"/>
              </w:rPr>
              <w:t>28.541 CR1501; 28.541 CR1503; 28.541 CR1502R1; 28.541 CR1504R1; 28.541 CR1550R1; 28.541 CR1551R1; 28.541 CR1552R1; 28.541 CR1553R1; 28.554 CR0228R1; 28.554 CR0230R1; 28.554 CR0231R1; 28.622 CR0554R1; 28.622 CR0555R1; 28.622 CR0556R1; 28.622 CR0557R1; 28.623 CR0533R1; 28.623 CR0534R1; 28.623 CR0535R1; 28.623 CR0536R1; 28.554 CR0229R2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17005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74A1A8" w14:textId="77777777" w:rsidR="00B813A6" w:rsidRPr="00D05208" w:rsidRDefault="00B813A6" w:rsidP="00D245C1">
            <w:pPr>
              <w:pStyle w:val="TAL"/>
              <w:keepNext w:val="0"/>
              <w:rPr>
                <w:sz w:val="16"/>
                <w:szCs w:val="16"/>
              </w:rPr>
            </w:pPr>
            <w:r w:rsidRPr="00D05208">
              <w:rPr>
                <w:sz w:val="16"/>
                <w:szCs w:val="16"/>
              </w:rPr>
              <w:t>Approved</w:t>
            </w:r>
          </w:p>
        </w:tc>
      </w:tr>
      <w:tr w:rsidR="00B813A6" w14:paraId="46C82CD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151F61" w14:textId="77777777" w:rsidR="00B813A6" w:rsidRPr="00D05208" w:rsidRDefault="00B813A6" w:rsidP="00D245C1">
            <w:pPr>
              <w:pStyle w:val="TAL"/>
              <w:keepNext w:val="0"/>
              <w:rPr>
                <w:sz w:val="16"/>
                <w:szCs w:val="16"/>
              </w:rPr>
            </w:pPr>
            <w:r w:rsidRPr="00D05208">
              <w:rPr>
                <w:sz w:val="16"/>
                <w:szCs w:val="16"/>
              </w:rPr>
              <w:t>SP-250617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61AACC" w14:textId="77777777" w:rsidR="00B813A6" w:rsidRPr="00D05208" w:rsidRDefault="00B813A6" w:rsidP="00D245C1">
            <w:pPr>
              <w:pStyle w:val="TAL"/>
              <w:keepNext w:val="0"/>
              <w:rPr>
                <w:sz w:val="16"/>
                <w:szCs w:val="16"/>
              </w:rPr>
            </w:pPr>
            <w:r w:rsidRPr="00D05208">
              <w:rPr>
                <w:sz w:val="16"/>
                <w:szCs w:val="16"/>
              </w:rPr>
              <w:t>Rel-19 CRs to TS 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E236C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CC5C4" w14:textId="77777777" w:rsidR="00B813A6" w:rsidRPr="00D05208" w:rsidRDefault="00B813A6" w:rsidP="00D245C1">
            <w:pPr>
              <w:pStyle w:val="TAL"/>
              <w:keepNext w:val="0"/>
              <w:rPr>
                <w:sz w:val="16"/>
                <w:szCs w:val="16"/>
              </w:rPr>
            </w:pPr>
            <w:r w:rsidRPr="00D05208">
              <w:rPr>
                <w:sz w:val="16"/>
                <w:szCs w:val="16"/>
              </w:rPr>
              <w:t>23.222 CR0279R1; 23.222 CR0280R1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1BB6A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13A5B2A" w14:textId="77777777" w:rsidR="00B813A6" w:rsidRPr="00D05208" w:rsidRDefault="00B813A6" w:rsidP="00D245C1">
            <w:pPr>
              <w:pStyle w:val="TAL"/>
              <w:keepNext w:val="0"/>
              <w:rPr>
                <w:sz w:val="16"/>
                <w:szCs w:val="16"/>
              </w:rPr>
            </w:pPr>
            <w:r w:rsidRPr="00D05208">
              <w:rPr>
                <w:sz w:val="16"/>
                <w:szCs w:val="16"/>
              </w:rPr>
              <w:t>Approved</w:t>
            </w:r>
          </w:p>
        </w:tc>
      </w:tr>
      <w:tr w:rsidR="00B813A6" w14:paraId="698C78B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6CA14D" w14:textId="77777777" w:rsidR="00B813A6" w:rsidRPr="00D05208" w:rsidRDefault="00B813A6" w:rsidP="00D245C1">
            <w:pPr>
              <w:pStyle w:val="TAL"/>
              <w:keepNext w:val="0"/>
              <w:rPr>
                <w:sz w:val="16"/>
                <w:szCs w:val="16"/>
              </w:rPr>
            </w:pPr>
            <w:r w:rsidRPr="00D05208">
              <w:rPr>
                <w:sz w:val="16"/>
                <w:szCs w:val="16"/>
              </w:rPr>
              <w:t>SP-250616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74CA1C" w14:textId="77777777" w:rsidR="00B813A6" w:rsidRPr="00D05208" w:rsidRDefault="00B813A6" w:rsidP="00D245C1">
            <w:pPr>
              <w:pStyle w:val="TAL"/>
              <w:keepNext w:val="0"/>
              <w:rPr>
                <w:sz w:val="16"/>
                <w:szCs w:val="16"/>
              </w:rPr>
            </w:pPr>
            <w:r w:rsidRPr="00D05208">
              <w:rPr>
                <w:sz w:val="16"/>
                <w:szCs w:val="16"/>
              </w:rPr>
              <w:t>Rel-19 CRs to TS 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7A646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B4B50" w14:textId="77777777" w:rsidR="00B813A6" w:rsidRPr="00D05208" w:rsidRDefault="00B813A6" w:rsidP="00D245C1">
            <w:pPr>
              <w:pStyle w:val="TAL"/>
              <w:keepNext w:val="0"/>
              <w:rPr>
                <w:sz w:val="16"/>
                <w:szCs w:val="16"/>
              </w:rPr>
            </w:pPr>
            <w:r w:rsidRPr="00D05208">
              <w:rPr>
                <w:sz w:val="16"/>
                <w:szCs w:val="16"/>
              </w:rPr>
              <w:t>23.433 CR0143; 23.433 CR0145; 23.433 CR0146R1; 23.433 CR0149R1; 23.433 CR0152R1; 23.433 CR0151R2; 23.433 CR0150R2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35326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DA5F73" w14:textId="77777777" w:rsidR="00B813A6" w:rsidRPr="00D05208" w:rsidRDefault="00B813A6" w:rsidP="00D245C1">
            <w:pPr>
              <w:pStyle w:val="TAL"/>
              <w:keepNext w:val="0"/>
              <w:rPr>
                <w:sz w:val="16"/>
                <w:szCs w:val="16"/>
              </w:rPr>
            </w:pPr>
            <w:r w:rsidRPr="00D05208">
              <w:rPr>
                <w:sz w:val="16"/>
                <w:szCs w:val="16"/>
              </w:rPr>
              <w:t>Approved</w:t>
            </w:r>
          </w:p>
        </w:tc>
      </w:tr>
      <w:tr w:rsidR="00B813A6" w14:paraId="0F5ABD6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FF2E2A" w14:textId="77777777" w:rsidR="00B813A6" w:rsidRPr="00D05208" w:rsidRDefault="00B813A6" w:rsidP="00D245C1">
            <w:pPr>
              <w:pStyle w:val="TAL"/>
              <w:keepNext w:val="0"/>
              <w:rPr>
                <w:sz w:val="16"/>
                <w:szCs w:val="16"/>
              </w:rPr>
            </w:pPr>
            <w:r w:rsidRPr="00D05208">
              <w:rPr>
                <w:sz w:val="16"/>
                <w:szCs w:val="16"/>
              </w:rPr>
              <w:t>SP-250457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9AD181" w14:textId="77777777" w:rsidR="00B813A6" w:rsidRPr="00D05208" w:rsidRDefault="00B813A6" w:rsidP="00D245C1">
            <w:pPr>
              <w:pStyle w:val="TAL"/>
              <w:keepNext w:val="0"/>
              <w:rPr>
                <w:sz w:val="16"/>
                <w:szCs w:val="16"/>
              </w:rPr>
            </w:pPr>
            <w:r w:rsidRPr="00D05208">
              <w:rPr>
                <w:sz w:val="16"/>
                <w:szCs w:val="16"/>
              </w:rPr>
              <w:t>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64304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9E16A7" w14:textId="77777777" w:rsidR="00B813A6" w:rsidRPr="00D05208" w:rsidRDefault="00B813A6" w:rsidP="00D245C1">
            <w:pPr>
              <w:pStyle w:val="TAL"/>
              <w:keepNext w:val="0"/>
              <w:rPr>
                <w:sz w:val="16"/>
                <w:szCs w:val="16"/>
              </w:rPr>
            </w:pPr>
            <w:r w:rsidRPr="00D05208">
              <w:rPr>
                <w:sz w:val="16"/>
                <w:szCs w:val="16"/>
              </w:rPr>
              <w:t>23.502 CR5416R1; 23.501 CR6211R2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D7B0F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4AC4187" w14:textId="77777777" w:rsidR="00B813A6" w:rsidRPr="00D05208" w:rsidRDefault="00B813A6" w:rsidP="00D245C1">
            <w:pPr>
              <w:pStyle w:val="TAL"/>
              <w:keepNext w:val="0"/>
              <w:rPr>
                <w:sz w:val="16"/>
                <w:szCs w:val="16"/>
              </w:rPr>
            </w:pPr>
            <w:r w:rsidRPr="00D05208">
              <w:rPr>
                <w:sz w:val="16"/>
                <w:szCs w:val="16"/>
              </w:rPr>
              <w:t>Approved</w:t>
            </w:r>
          </w:p>
        </w:tc>
      </w:tr>
      <w:tr w:rsidR="00B813A6" w14:paraId="5EC8494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21A8EF" w14:textId="77777777" w:rsidR="00B813A6" w:rsidRPr="00D05208" w:rsidRDefault="00B813A6" w:rsidP="00D245C1">
            <w:pPr>
              <w:pStyle w:val="TAL"/>
              <w:keepNext w:val="0"/>
              <w:rPr>
                <w:sz w:val="16"/>
                <w:szCs w:val="16"/>
              </w:rPr>
            </w:pPr>
            <w:r w:rsidRPr="00D05208">
              <w:rPr>
                <w:sz w:val="16"/>
                <w:szCs w:val="16"/>
              </w:rPr>
              <w:t>SP-250525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5AA45A"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CH_MOCN_NetShare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5FEE2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3F553D" w14:textId="77777777" w:rsidR="00B813A6" w:rsidRPr="00D05208" w:rsidRDefault="00B813A6" w:rsidP="00D245C1">
            <w:pPr>
              <w:pStyle w:val="TAL"/>
              <w:keepNext w:val="0"/>
              <w:rPr>
                <w:sz w:val="16"/>
                <w:szCs w:val="16"/>
              </w:rPr>
            </w:pPr>
            <w:r w:rsidRPr="00D05208">
              <w:rPr>
                <w:sz w:val="16"/>
                <w:szCs w:val="16"/>
              </w:rPr>
              <w:t>32.240 CR0514R1; 32.255 CR0578R1; 28.201 CR0017R1; 28.201 CR0018R1; 32.255 CR0590R1; 32.255 CR0591R1; 28.201 CR0021; 28.201 CR0023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B5B2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81E203" w14:textId="77777777" w:rsidR="00B813A6" w:rsidRPr="00D05208" w:rsidRDefault="00B813A6" w:rsidP="00D245C1">
            <w:pPr>
              <w:pStyle w:val="TAL"/>
              <w:keepNext w:val="0"/>
              <w:rPr>
                <w:sz w:val="16"/>
                <w:szCs w:val="16"/>
              </w:rPr>
            </w:pPr>
            <w:r w:rsidRPr="00D05208">
              <w:rPr>
                <w:sz w:val="16"/>
                <w:szCs w:val="16"/>
              </w:rPr>
              <w:t>Approved</w:t>
            </w:r>
          </w:p>
        </w:tc>
      </w:tr>
      <w:tr w:rsidR="00B813A6" w14:paraId="70E4936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AF3D59" w14:textId="77777777" w:rsidR="00B813A6" w:rsidRPr="00D05208" w:rsidRDefault="00B813A6" w:rsidP="00D245C1">
            <w:pPr>
              <w:pStyle w:val="TAL"/>
              <w:keepNext w:val="0"/>
              <w:rPr>
                <w:sz w:val="16"/>
                <w:szCs w:val="16"/>
              </w:rPr>
            </w:pPr>
            <w:r w:rsidRPr="00D05208">
              <w:rPr>
                <w:sz w:val="16"/>
                <w:szCs w:val="16"/>
              </w:rPr>
              <w:t>SP-250615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D1470B" w14:textId="77777777" w:rsidR="00B813A6" w:rsidRPr="00D05208" w:rsidRDefault="00B813A6" w:rsidP="00D245C1">
            <w:pPr>
              <w:pStyle w:val="TAL"/>
              <w:keepNext w:val="0"/>
              <w:rPr>
                <w:sz w:val="16"/>
                <w:szCs w:val="16"/>
              </w:rPr>
            </w:pPr>
            <w:r w:rsidRPr="00D05208">
              <w:rPr>
                <w:sz w:val="16"/>
                <w:szCs w:val="16"/>
              </w:rPr>
              <w:t>Rel-19 CRs to TS 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9F1DF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4CF2E2" w14:textId="77777777" w:rsidR="00B813A6" w:rsidRPr="00D05208" w:rsidRDefault="00B813A6" w:rsidP="00D245C1">
            <w:pPr>
              <w:pStyle w:val="TAL"/>
              <w:keepNext w:val="0"/>
              <w:rPr>
                <w:sz w:val="16"/>
                <w:szCs w:val="16"/>
              </w:rPr>
            </w:pPr>
            <w:r w:rsidRPr="00D05208">
              <w:rPr>
                <w:sz w:val="16"/>
                <w:szCs w:val="16"/>
              </w:rPr>
              <w:t>23.434 CR0374R1; 23.434 CR0375R1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0E886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E933852" w14:textId="77777777" w:rsidR="00B813A6" w:rsidRPr="00D05208" w:rsidRDefault="00B813A6" w:rsidP="00D245C1">
            <w:pPr>
              <w:pStyle w:val="TAL"/>
              <w:keepNext w:val="0"/>
              <w:rPr>
                <w:sz w:val="16"/>
                <w:szCs w:val="16"/>
              </w:rPr>
            </w:pPr>
            <w:r w:rsidRPr="00D05208">
              <w:rPr>
                <w:sz w:val="16"/>
                <w:szCs w:val="16"/>
              </w:rPr>
              <w:t>Approved</w:t>
            </w:r>
          </w:p>
        </w:tc>
      </w:tr>
      <w:tr w:rsidR="00B813A6" w14:paraId="7324642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F6D82B" w14:textId="77777777" w:rsidR="00B813A6" w:rsidRPr="00D05208" w:rsidRDefault="00B813A6" w:rsidP="00D245C1">
            <w:pPr>
              <w:pStyle w:val="TAL"/>
              <w:keepNext w:val="0"/>
              <w:rPr>
                <w:sz w:val="16"/>
                <w:szCs w:val="16"/>
              </w:rPr>
            </w:pPr>
            <w:r w:rsidRPr="00D05208">
              <w:rPr>
                <w:sz w:val="16"/>
                <w:szCs w:val="16"/>
              </w:rPr>
              <w:t>SP-250561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CF9AB4" w14:textId="77777777" w:rsidR="00B813A6" w:rsidRPr="00D05208" w:rsidRDefault="00B813A6" w:rsidP="00D245C1">
            <w:pPr>
              <w:pStyle w:val="TAL"/>
              <w:keepNext w:val="0"/>
              <w:rPr>
                <w:sz w:val="16"/>
                <w:szCs w:val="16"/>
              </w:rPr>
            </w:pPr>
            <w:r w:rsidRPr="00D05208">
              <w:rPr>
                <w:sz w:val="16"/>
                <w:szCs w:val="16"/>
              </w:rPr>
              <w:t>CR pack on UAS_Ph3-CH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6E9DE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AC1E01" w14:textId="77777777" w:rsidR="00B813A6" w:rsidRPr="00D05208" w:rsidRDefault="00B813A6" w:rsidP="00D245C1">
            <w:pPr>
              <w:pStyle w:val="TAL"/>
              <w:keepNext w:val="0"/>
              <w:rPr>
                <w:sz w:val="16"/>
                <w:szCs w:val="16"/>
              </w:rPr>
            </w:pPr>
            <w:r w:rsidRPr="00D05208">
              <w:rPr>
                <w:sz w:val="16"/>
                <w:szCs w:val="16"/>
              </w:rPr>
              <w:t>32.255 CR0595R1; 32.256 CR0050R1; 32.240 CR0517R1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07CE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8DB34D" w14:textId="77777777" w:rsidR="00B813A6" w:rsidRPr="00D05208" w:rsidRDefault="00B813A6" w:rsidP="00D245C1">
            <w:pPr>
              <w:pStyle w:val="TAL"/>
              <w:keepNext w:val="0"/>
              <w:rPr>
                <w:sz w:val="16"/>
                <w:szCs w:val="16"/>
              </w:rPr>
            </w:pPr>
            <w:r w:rsidRPr="00D05208">
              <w:rPr>
                <w:sz w:val="16"/>
                <w:szCs w:val="16"/>
              </w:rPr>
              <w:t>Approved</w:t>
            </w:r>
          </w:p>
        </w:tc>
      </w:tr>
      <w:tr w:rsidR="00B813A6" w14:paraId="70D6454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22AABE" w14:textId="77777777" w:rsidR="00B813A6" w:rsidRPr="00D05208" w:rsidRDefault="00B813A6" w:rsidP="00D245C1">
            <w:pPr>
              <w:pStyle w:val="TAL"/>
              <w:keepNext w:val="0"/>
              <w:rPr>
                <w:sz w:val="16"/>
                <w:szCs w:val="16"/>
              </w:rPr>
            </w:pPr>
            <w:r w:rsidRPr="00D05208">
              <w:rPr>
                <w:sz w:val="16"/>
                <w:szCs w:val="16"/>
              </w:rPr>
              <w:lastRenderedPageBreak/>
              <w:t>SP-250559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FD29FF" w14:textId="77777777" w:rsidR="00B813A6" w:rsidRPr="00D05208" w:rsidRDefault="00B813A6" w:rsidP="00D245C1">
            <w:pPr>
              <w:pStyle w:val="TAL"/>
              <w:keepNext w:val="0"/>
              <w:rPr>
                <w:sz w:val="16"/>
                <w:szCs w:val="16"/>
              </w:rPr>
            </w:pPr>
            <w:r w:rsidRPr="00D05208">
              <w:rPr>
                <w:sz w:val="16"/>
                <w:szCs w:val="16"/>
              </w:rPr>
              <w:t>CR pack on TEI19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40CF7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64BC90" w14:textId="77777777" w:rsidR="00B813A6" w:rsidRPr="00D05208" w:rsidRDefault="00B813A6" w:rsidP="00D245C1">
            <w:pPr>
              <w:pStyle w:val="TAL"/>
              <w:keepNext w:val="0"/>
              <w:rPr>
                <w:sz w:val="16"/>
                <w:szCs w:val="16"/>
              </w:rPr>
            </w:pPr>
            <w:r w:rsidRPr="00D05208">
              <w:rPr>
                <w:sz w:val="16"/>
                <w:szCs w:val="16"/>
              </w:rPr>
              <w:t>28.623 CR0516; 28.622 CR0539; 28.623 CR0519; 28.622 CR0548; 28.622 CR0551; 32.422 CR0517; 28.622 CR0547R1; 28.560 CR0003R1; 28.554 CR0217R1; 32.156 CR0111R1; 28.623 CR0518R2; 28.662 CR0016; 28.558 CR0036R1; 28.554 CR0223R1; 28.623 CR0532R1; 28.622 CR0540R3; 28.623 CR0543R1; 28.622 CR0565R1; 28.623 CR0540R1; 32.422 CR0526R1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A2A51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A4802D" w14:textId="77777777" w:rsidR="00B813A6" w:rsidRPr="00D05208" w:rsidRDefault="00B813A6" w:rsidP="00D245C1">
            <w:pPr>
              <w:pStyle w:val="TAL"/>
              <w:keepNext w:val="0"/>
              <w:rPr>
                <w:sz w:val="16"/>
                <w:szCs w:val="16"/>
              </w:rPr>
            </w:pPr>
            <w:r w:rsidRPr="00D05208">
              <w:rPr>
                <w:sz w:val="16"/>
                <w:szCs w:val="16"/>
              </w:rPr>
              <w:t>Approved</w:t>
            </w:r>
          </w:p>
        </w:tc>
      </w:tr>
      <w:tr w:rsidR="00B813A6" w14:paraId="3B4EA03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2D2D54" w14:textId="77777777" w:rsidR="00B813A6" w:rsidRPr="00D05208" w:rsidRDefault="00B813A6" w:rsidP="00D245C1">
            <w:pPr>
              <w:pStyle w:val="TAL"/>
              <w:keepNext w:val="0"/>
              <w:rPr>
                <w:sz w:val="16"/>
                <w:szCs w:val="16"/>
              </w:rPr>
            </w:pPr>
            <w:r w:rsidRPr="00D05208">
              <w:rPr>
                <w:sz w:val="16"/>
                <w:szCs w:val="16"/>
              </w:rPr>
              <w:t>SP-250558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30DCB0" w14:textId="77777777" w:rsidR="00B813A6" w:rsidRPr="00D05208" w:rsidRDefault="00B813A6" w:rsidP="00D245C1">
            <w:pPr>
              <w:pStyle w:val="TAL"/>
              <w:keepNext w:val="0"/>
              <w:rPr>
                <w:sz w:val="16"/>
                <w:szCs w:val="16"/>
              </w:rPr>
            </w:pPr>
            <w:r w:rsidRPr="00D05208">
              <w:rPr>
                <w:sz w:val="16"/>
                <w:szCs w:val="16"/>
              </w:rPr>
              <w:t>CR pack on TEI19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8F185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A68C1E" w14:textId="77777777" w:rsidR="00B813A6" w:rsidRPr="00D05208" w:rsidRDefault="00B813A6" w:rsidP="00D245C1">
            <w:pPr>
              <w:pStyle w:val="TAL"/>
              <w:keepNext w:val="0"/>
              <w:rPr>
                <w:sz w:val="16"/>
                <w:szCs w:val="16"/>
              </w:rPr>
            </w:pPr>
            <w:r w:rsidRPr="00D05208">
              <w:rPr>
                <w:sz w:val="16"/>
                <w:szCs w:val="16"/>
              </w:rPr>
              <w:t>28.541 CR1489; 28.541 CR1505R1; 28.111 CR0026R1; 28.533 CR0157; 28.541 CR1509R1; 28.541 CR1515R1; 28.541 CR1516R1; 28.541 CR1517R1; 28.541 CR1518R1; 28.312 CR0353; 28.541 CR1556; 28.541 CR1520R3; 28.541 CR1527R1; 28.537 CR0035R2; 28.532 CR0385R2; 28.111 CR0048R1; 28.541 CR1548R1; 28.104 CR0225R1; 28.319 CR0006R1; 28.532 CR0387R2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5A16B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3255C31" w14:textId="77777777" w:rsidR="00B813A6" w:rsidRPr="00D05208" w:rsidRDefault="00B813A6" w:rsidP="00D245C1">
            <w:pPr>
              <w:pStyle w:val="TAL"/>
              <w:keepNext w:val="0"/>
              <w:rPr>
                <w:sz w:val="16"/>
                <w:szCs w:val="16"/>
              </w:rPr>
            </w:pPr>
            <w:r w:rsidRPr="00D05208">
              <w:rPr>
                <w:sz w:val="16"/>
                <w:szCs w:val="16"/>
              </w:rPr>
              <w:t>Approved</w:t>
            </w:r>
          </w:p>
        </w:tc>
      </w:tr>
      <w:tr w:rsidR="00B813A6" w14:paraId="7666F90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6429DA" w14:textId="77777777" w:rsidR="00B813A6" w:rsidRPr="00D05208" w:rsidRDefault="00B813A6" w:rsidP="00D245C1">
            <w:pPr>
              <w:pStyle w:val="TAL"/>
              <w:keepNext w:val="0"/>
              <w:rPr>
                <w:sz w:val="16"/>
                <w:szCs w:val="16"/>
              </w:rPr>
            </w:pPr>
            <w:r w:rsidRPr="00D05208">
              <w:rPr>
                <w:sz w:val="16"/>
                <w:szCs w:val="16"/>
              </w:rPr>
              <w:t>SP-250560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A676EB"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TraceQoE_OAM</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2D16B2"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C9822" w14:textId="77777777" w:rsidR="00B813A6" w:rsidRPr="00D05208" w:rsidRDefault="00B813A6" w:rsidP="00D245C1">
            <w:pPr>
              <w:pStyle w:val="TAL"/>
              <w:keepNext w:val="0"/>
              <w:rPr>
                <w:sz w:val="16"/>
                <w:szCs w:val="16"/>
              </w:rPr>
            </w:pPr>
            <w:r w:rsidRPr="00D05208">
              <w:rPr>
                <w:sz w:val="16"/>
                <w:szCs w:val="16"/>
              </w:rPr>
              <w:t>32.423 CR0209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F538B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58E1275" w14:textId="77777777" w:rsidR="00B813A6" w:rsidRPr="00D05208" w:rsidRDefault="00B813A6" w:rsidP="00D245C1">
            <w:pPr>
              <w:pStyle w:val="TAL"/>
              <w:keepNext w:val="0"/>
              <w:rPr>
                <w:sz w:val="16"/>
                <w:szCs w:val="16"/>
              </w:rPr>
            </w:pPr>
            <w:r w:rsidRPr="00D05208">
              <w:rPr>
                <w:sz w:val="16"/>
                <w:szCs w:val="16"/>
              </w:rPr>
              <w:t>Approved</w:t>
            </w:r>
          </w:p>
        </w:tc>
      </w:tr>
      <w:tr w:rsidR="00B813A6" w14:paraId="6D10238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6B87C8" w14:textId="77777777" w:rsidR="00B813A6" w:rsidRPr="00D05208" w:rsidRDefault="00B813A6" w:rsidP="00D245C1">
            <w:pPr>
              <w:pStyle w:val="TAL"/>
              <w:keepNext w:val="0"/>
              <w:rPr>
                <w:sz w:val="16"/>
                <w:szCs w:val="16"/>
              </w:rPr>
            </w:pPr>
            <w:r w:rsidRPr="00D05208">
              <w:rPr>
                <w:sz w:val="16"/>
                <w:szCs w:val="16"/>
              </w:rPr>
              <w:t>SP-250556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44FD91" w14:textId="77777777" w:rsidR="00B813A6" w:rsidRPr="00D05208" w:rsidRDefault="00B813A6" w:rsidP="00D245C1">
            <w:pPr>
              <w:pStyle w:val="TAL"/>
              <w:keepNext w:val="0"/>
              <w:rPr>
                <w:sz w:val="16"/>
                <w:szCs w:val="16"/>
              </w:rPr>
            </w:pPr>
            <w:r w:rsidRPr="00D05208">
              <w:rPr>
                <w:sz w:val="16"/>
                <w:szCs w:val="16"/>
              </w:rPr>
              <w:t>CR pack on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C06B7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E741CA" w14:textId="77777777" w:rsidR="00B813A6" w:rsidRPr="00D05208" w:rsidRDefault="00B813A6" w:rsidP="00D245C1">
            <w:pPr>
              <w:pStyle w:val="TAL"/>
              <w:keepNext w:val="0"/>
              <w:rPr>
                <w:sz w:val="16"/>
                <w:szCs w:val="16"/>
              </w:rPr>
            </w:pPr>
            <w:r w:rsidRPr="00D05208">
              <w:rPr>
                <w:sz w:val="16"/>
                <w:szCs w:val="16"/>
              </w:rPr>
              <w:t>28.622 CR0544; 28.622 CR0545; 28.622 CR0546; 28.623 CR0523; 28.623 CR0524; 28.623 CR0525; 32.298 CR1040; 32.298 CR1036R2; 32.298 CR1037R2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D3DDD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CF34E51" w14:textId="77777777" w:rsidR="00B813A6" w:rsidRPr="00D05208" w:rsidRDefault="00B813A6" w:rsidP="00D245C1">
            <w:pPr>
              <w:pStyle w:val="TAL"/>
              <w:keepNext w:val="0"/>
              <w:rPr>
                <w:sz w:val="16"/>
                <w:szCs w:val="16"/>
              </w:rPr>
            </w:pPr>
            <w:r w:rsidRPr="00D05208">
              <w:rPr>
                <w:sz w:val="16"/>
                <w:szCs w:val="16"/>
              </w:rPr>
              <w:t>Approved</w:t>
            </w:r>
          </w:p>
        </w:tc>
      </w:tr>
      <w:tr w:rsidR="00B813A6" w14:paraId="5E5DF8D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301BC2" w14:textId="77777777" w:rsidR="00B813A6" w:rsidRPr="00D05208" w:rsidRDefault="00B813A6" w:rsidP="00D245C1">
            <w:pPr>
              <w:pStyle w:val="TAL"/>
              <w:keepNext w:val="0"/>
              <w:rPr>
                <w:sz w:val="16"/>
                <w:szCs w:val="16"/>
              </w:rPr>
            </w:pPr>
            <w:r w:rsidRPr="00D05208">
              <w:rPr>
                <w:sz w:val="16"/>
                <w:szCs w:val="16"/>
              </w:rPr>
              <w:t>SP-250546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A5A4FD" w14:textId="77777777" w:rsidR="00B813A6" w:rsidRPr="00D05208" w:rsidRDefault="00B813A6" w:rsidP="00D245C1">
            <w:pPr>
              <w:pStyle w:val="TAL"/>
              <w:keepNext w:val="0"/>
              <w:rPr>
                <w:sz w:val="16"/>
                <w:szCs w:val="16"/>
              </w:rPr>
            </w:pPr>
            <w:r w:rsidRPr="00D05208">
              <w:rPr>
                <w:sz w:val="16"/>
                <w:szCs w:val="16"/>
              </w:rPr>
              <w:t>CR pack on NTN_OAM_Ph2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B74AA3"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B7290F" w14:textId="77777777" w:rsidR="00B813A6" w:rsidRPr="00D05208" w:rsidRDefault="00B813A6" w:rsidP="00D245C1">
            <w:pPr>
              <w:pStyle w:val="TAL"/>
              <w:keepNext w:val="0"/>
              <w:rPr>
                <w:sz w:val="16"/>
                <w:szCs w:val="16"/>
              </w:rPr>
            </w:pPr>
            <w:r w:rsidRPr="00D05208">
              <w:rPr>
                <w:sz w:val="16"/>
                <w:szCs w:val="16"/>
              </w:rPr>
              <w:t>28.659 CR0044; 28.541 CR1506R1; 28.657 CR0010R1; 28.315 CR0002; 28.541 CR1512R1; 28.540 CR0037R1; 28.658 CR0068R1; 28.659 CR0045; 28.541 CR1511R1; 28.658 CR0069; 28.659 CR0046; 28.708 CR0011R3; 28.709 CR0016R3; 28.540 CR0040R1; 28.541 CR1543R1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AECFC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651EDE" w14:textId="77777777" w:rsidR="00B813A6" w:rsidRPr="00D05208" w:rsidRDefault="00B813A6" w:rsidP="00D245C1">
            <w:pPr>
              <w:pStyle w:val="TAL"/>
              <w:keepNext w:val="0"/>
              <w:rPr>
                <w:sz w:val="16"/>
                <w:szCs w:val="16"/>
              </w:rPr>
            </w:pPr>
            <w:r w:rsidRPr="00D05208">
              <w:rPr>
                <w:sz w:val="16"/>
                <w:szCs w:val="16"/>
              </w:rPr>
              <w:t>Approved</w:t>
            </w:r>
          </w:p>
        </w:tc>
      </w:tr>
      <w:tr w:rsidR="00B813A6" w14:paraId="6C0B770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217520" w14:textId="77777777" w:rsidR="00B813A6" w:rsidRPr="00D05208" w:rsidRDefault="00B813A6" w:rsidP="00D245C1">
            <w:pPr>
              <w:pStyle w:val="TAL"/>
              <w:keepNext w:val="0"/>
              <w:rPr>
                <w:sz w:val="16"/>
                <w:szCs w:val="16"/>
              </w:rPr>
            </w:pPr>
            <w:r w:rsidRPr="00D05208">
              <w:rPr>
                <w:sz w:val="16"/>
                <w:szCs w:val="16"/>
              </w:rPr>
              <w:t>SP-250554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973EF7" w14:textId="77777777" w:rsidR="00B813A6" w:rsidRPr="00D05208" w:rsidRDefault="00B813A6" w:rsidP="00D245C1">
            <w:pPr>
              <w:pStyle w:val="TAL"/>
              <w:keepNext w:val="0"/>
              <w:rPr>
                <w:sz w:val="16"/>
                <w:szCs w:val="16"/>
              </w:rPr>
            </w:pPr>
            <w:r w:rsidRPr="00D05208">
              <w:rPr>
                <w:sz w:val="16"/>
                <w:szCs w:val="16"/>
              </w:rPr>
              <w:t>CR pack on TEI16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576A9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A1DD8F" w14:textId="77777777" w:rsidR="00B813A6" w:rsidRPr="00D05208" w:rsidRDefault="00B813A6" w:rsidP="00D245C1">
            <w:pPr>
              <w:pStyle w:val="TAL"/>
              <w:keepNext w:val="0"/>
              <w:rPr>
                <w:sz w:val="16"/>
                <w:szCs w:val="16"/>
              </w:rPr>
            </w:pPr>
            <w:r w:rsidRPr="00D05208">
              <w:rPr>
                <w:sz w:val="16"/>
                <w:szCs w:val="16"/>
              </w:rPr>
              <w:t>28.662 CR0017R1; 28.662 CR0018R1; 28.662 CR0019R1; 28.663 CR0027R1; 28.663 CR0028R1; 28.663 CR0029R1; 32.422 CR0518R1; 32.422 CR0519R1; 32.422 CR0520R1; 32.422 CR0521R1; 32.423 CR0205R1; 32.423 CR0206R1; 32.423 CR0207R1; 32.423 CR0208R1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D663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07B084" w14:textId="77777777" w:rsidR="00B813A6" w:rsidRPr="00D05208" w:rsidRDefault="00B813A6" w:rsidP="00D245C1">
            <w:pPr>
              <w:pStyle w:val="TAL"/>
              <w:keepNext w:val="0"/>
              <w:rPr>
                <w:sz w:val="16"/>
                <w:szCs w:val="16"/>
              </w:rPr>
            </w:pPr>
            <w:r w:rsidRPr="00D05208">
              <w:rPr>
                <w:sz w:val="16"/>
                <w:szCs w:val="16"/>
              </w:rPr>
              <w:t>Approved</w:t>
            </w:r>
          </w:p>
        </w:tc>
      </w:tr>
      <w:tr w:rsidR="00B813A6" w14:paraId="4CEAE5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E2B897" w14:textId="77777777" w:rsidR="00B813A6" w:rsidRPr="00D05208" w:rsidRDefault="00B813A6" w:rsidP="00D245C1">
            <w:pPr>
              <w:pStyle w:val="TAL"/>
              <w:keepNext w:val="0"/>
              <w:rPr>
                <w:sz w:val="16"/>
                <w:szCs w:val="16"/>
              </w:rPr>
            </w:pPr>
            <w:r w:rsidRPr="00D05208">
              <w:rPr>
                <w:sz w:val="16"/>
                <w:szCs w:val="16"/>
              </w:rPr>
              <w:lastRenderedPageBreak/>
              <w:t>SP-250553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D0395F" w14:textId="77777777" w:rsidR="00B813A6" w:rsidRPr="00D05208" w:rsidRDefault="00B813A6" w:rsidP="00D245C1">
            <w:pPr>
              <w:pStyle w:val="TAL"/>
              <w:keepNext w:val="0"/>
              <w:rPr>
                <w:sz w:val="16"/>
                <w:szCs w:val="16"/>
              </w:rPr>
            </w:pPr>
            <w:r w:rsidRPr="00D05208">
              <w:rPr>
                <w:sz w:val="16"/>
                <w:szCs w:val="16"/>
              </w:rPr>
              <w:t>CR pack on SBMA_Ph3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35B40D"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491596" w14:textId="77777777" w:rsidR="00B813A6" w:rsidRPr="00D05208" w:rsidRDefault="00B813A6" w:rsidP="00D245C1">
            <w:pPr>
              <w:pStyle w:val="TAL"/>
              <w:keepNext w:val="0"/>
              <w:rPr>
                <w:sz w:val="16"/>
                <w:szCs w:val="16"/>
              </w:rPr>
            </w:pPr>
            <w:r w:rsidRPr="00D05208">
              <w:rPr>
                <w:sz w:val="16"/>
                <w:szCs w:val="16"/>
              </w:rPr>
              <w:t>28.111 CR0036; 28.111 CR0037; 28.532 CR0383; 28.537 CR0031R3; 28.622 CR0514R3; 28.623 CR0494R3; 28.622 CR0541R1; 28.623 CR0520R1; 32.156 CR0113; 28.623 CR0548; 28.533 CR0163R1; 28.532 CR0381R3; 28.622 CR0513R5; 28.533 CR0155R3; 28.533 CR0161R1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CE048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491154D" w14:textId="77777777" w:rsidR="00B813A6" w:rsidRPr="00D05208" w:rsidRDefault="00B813A6" w:rsidP="00D245C1">
            <w:pPr>
              <w:pStyle w:val="TAL"/>
              <w:keepNext w:val="0"/>
              <w:rPr>
                <w:sz w:val="16"/>
                <w:szCs w:val="16"/>
              </w:rPr>
            </w:pPr>
            <w:r w:rsidRPr="00D05208">
              <w:rPr>
                <w:sz w:val="16"/>
                <w:szCs w:val="16"/>
              </w:rPr>
              <w:t>Approved</w:t>
            </w:r>
          </w:p>
        </w:tc>
      </w:tr>
      <w:tr w:rsidR="00B813A6" w14:paraId="0D0BBBB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70076B" w14:textId="77777777" w:rsidR="00B813A6" w:rsidRPr="00D05208" w:rsidRDefault="00B813A6" w:rsidP="00D245C1">
            <w:pPr>
              <w:pStyle w:val="TAL"/>
              <w:keepNext w:val="0"/>
              <w:rPr>
                <w:sz w:val="16"/>
                <w:szCs w:val="16"/>
              </w:rPr>
            </w:pPr>
            <w:r w:rsidRPr="00D05208">
              <w:rPr>
                <w:sz w:val="16"/>
                <w:szCs w:val="16"/>
              </w:rPr>
              <w:t>SP-250552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D993FF" w14:textId="77777777" w:rsidR="00B813A6" w:rsidRPr="00D05208" w:rsidRDefault="00B813A6" w:rsidP="00D245C1">
            <w:pPr>
              <w:pStyle w:val="TAL"/>
              <w:keepNext w:val="0"/>
              <w:rPr>
                <w:sz w:val="16"/>
                <w:szCs w:val="16"/>
              </w:rPr>
            </w:pPr>
            <w:r w:rsidRPr="00D05208">
              <w:rPr>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0F8EB4"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26CE7" w14:textId="77777777" w:rsidR="00B813A6" w:rsidRPr="00D05208" w:rsidRDefault="00B813A6" w:rsidP="00D245C1">
            <w:pPr>
              <w:pStyle w:val="TAL"/>
              <w:keepNext w:val="0"/>
              <w:rPr>
                <w:sz w:val="16"/>
                <w:szCs w:val="16"/>
              </w:rPr>
            </w:pPr>
            <w:r w:rsidRPr="00D05208">
              <w:rPr>
                <w:sz w:val="16"/>
                <w:szCs w:val="16"/>
              </w:rPr>
              <w:t>28.317 CR0013; 28.317 CR0014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78A7C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C8FFD7" w14:textId="77777777" w:rsidR="00B813A6" w:rsidRPr="00D05208" w:rsidRDefault="00B813A6" w:rsidP="00D245C1">
            <w:pPr>
              <w:pStyle w:val="TAL"/>
              <w:keepNext w:val="0"/>
              <w:rPr>
                <w:sz w:val="16"/>
                <w:szCs w:val="16"/>
              </w:rPr>
            </w:pPr>
            <w:r w:rsidRPr="00D05208">
              <w:rPr>
                <w:sz w:val="16"/>
                <w:szCs w:val="16"/>
              </w:rPr>
              <w:t>Approved</w:t>
            </w:r>
          </w:p>
        </w:tc>
      </w:tr>
      <w:tr w:rsidR="00B813A6" w14:paraId="22543E7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2C2E06" w14:textId="77777777" w:rsidR="00B813A6" w:rsidRPr="00D05208" w:rsidRDefault="00B813A6" w:rsidP="00D245C1">
            <w:pPr>
              <w:pStyle w:val="TAL"/>
              <w:keepNext w:val="0"/>
              <w:rPr>
                <w:sz w:val="16"/>
                <w:szCs w:val="16"/>
              </w:rPr>
            </w:pPr>
            <w:r w:rsidRPr="00D05208">
              <w:rPr>
                <w:sz w:val="16"/>
                <w:szCs w:val="16"/>
              </w:rPr>
              <w:t>SP-250551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EE62EA" w14:textId="77777777" w:rsidR="00B813A6" w:rsidRPr="00D05208" w:rsidRDefault="00B813A6" w:rsidP="00D245C1">
            <w:pPr>
              <w:pStyle w:val="TAL"/>
              <w:keepNext w:val="0"/>
              <w:rPr>
                <w:sz w:val="16"/>
                <w:szCs w:val="16"/>
              </w:rPr>
            </w:pPr>
            <w:r w:rsidRPr="00D05208">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55707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C86DAF" w14:textId="77777777" w:rsidR="00B813A6" w:rsidRPr="00D05208" w:rsidRDefault="00B813A6" w:rsidP="00D245C1">
            <w:pPr>
              <w:pStyle w:val="TAL"/>
              <w:keepNext w:val="0"/>
              <w:rPr>
                <w:sz w:val="16"/>
                <w:szCs w:val="16"/>
              </w:rPr>
            </w:pPr>
            <w:r w:rsidRPr="00D05208">
              <w:rPr>
                <w:sz w:val="16"/>
                <w:szCs w:val="16"/>
              </w:rPr>
              <w:t>28.558 CR0033R1; 28.552 CR0674R1; 28.552 CR0689R1; 28.552 CR0690R1; 28.532 CR0382R1; 28.552 CR0698; 32.423 CR0210; 28.552 CR0699R2; 28.552 CR0706R1; 28.532 CR0384R1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248DF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6824AF" w14:textId="77777777" w:rsidR="00B813A6" w:rsidRPr="00D05208" w:rsidRDefault="00B813A6" w:rsidP="00D245C1">
            <w:pPr>
              <w:pStyle w:val="TAL"/>
              <w:keepNext w:val="0"/>
              <w:rPr>
                <w:sz w:val="16"/>
                <w:szCs w:val="16"/>
              </w:rPr>
            </w:pPr>
            <w:r w:rsidRPr="00D05208">
              <w:rPr>
                <w:sz w:val="16"/>
                <w:szCs w:val="16"/>
              </w:rPr>
              <w:t>Approved</w:t>
            </w:r>
          </w:p>
        </w:tc>
      </w:tr>
      <w:tr w:rsidR="00B813A6" w14:paraId="20DD2B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EE375A" w14:textId="77777777" w:rsidR="00B813A6" w:rsidRPr="00D05208" w:rsidRDefault="00B813A6" w:rsidP="00D245C1">
            <w:pPr>
              <w:pStyle w:val="TAL"/>
              <w:keepNext w:val="0"/>
              <w:rPr>
                <w:sz w:val="16"/>
                <w:szCs w:val="16"/>
              </w:rPr>
            </w:pPr>
            <w:r w:rsidRPr="00D05208">
              <w:rPr>
                <w:sz w:val="16"/>
                <w:szCs w:val="16"/>
              </w:rPr>
              <w:t>SP-250550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CE276E" w14:textId="77777777" w:rsidR="00B813A6" w:rsidRPr="00D05208" w:rsidRDefault="00B813A6" w:rsidP="00D245C1">
            <w:pPr>
              <w:pStyle w:val="TAL"/>
              <w:keepNext w:val="0"/>
              <w:rPr>
                <w:sz w:val="16"/>
                <w:szCs w:val="16"/>
              </w:rPr>
            </w:pPr>
            <w:r w:rsidRPr="00D05208">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CB4F2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A73FE4" w14:textId="77777777" w:rsidR="00B813A6" w:rsidRPr="00D05208" w:rsidRDefault="00B813A6" w:rsidP="00D245C1">
            <w:pPr>
              <w:pStyle w:val="TAL"/>
              <w:keepNext w:val="0"/>
              <w:rPr>
                <w:sz w:val="16"/>
                <w:szCs w:val="16"/>
              </w:rPr>
            </w:pPr>
            <w:r w:rsidRPr="00D05208">
              <w:rPr>
                <w:sz w:val="16"/>
                <w:szCs w:val="16"/>
              </w:rPr>
              <w:t>28.552 CR0677; 28.552 CR0678; 28.552 CR0692; 28.552 CR0693; 28.552 CR0675R1; 28.552 CR0676R1; 28.532 CR0379R1; 28.552 CR0687R1; 28.552 CR0688R1; 28.558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4AC95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D1A312B" w14:textId="77777777" w:rsidR="00B813A6" w:rsidRPr="00D05208" w:rsidRDefault="00B813A6" w:rsidP="00D245C1">
            <w:pPr>
              <w:pStyle w:val="TAL"/>
              <w:keepNext w:val="0"/>
              <w:rPr>
                <w:sz w:val="16"/>
                <w:szCs w:val="16"/>
              </w:rPr>
            </w:pPr>
            <w:r w:rsidRPr="00D05208">
              <w:rPr>
                <w:sz w:val="16"/>
                <w:szCs w:val="16"/>
              </w:rPr>
              <w:t>Approved</w:t>
            </w:r>
          </w:p>
        </w:tc>
      </w:tr>
      <w:tr w:rsidR="00B813A6" w14:paraId="161D7EA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D777D1" w14:textId="77777777" w:rsidR="00B813A6" w:rsidRPr="00D05208" w:rsidRDefault="00B813A6" w:rsidP="00D245C1">
            <w:pPr>
              <w:pStyle w:val="TAL"/>
              <w:keepNext w:val="0"/>
              <w:rPr>
                <w:sz w:val="16"/>
                <w:szCs w:val="16"/>
              </w:rPr>
            </w:pPr>
            <w:r w:rsidRPr="00D05208">
              <w:rPr>
                <w:sz w:val="16"/>
                <w:szCs w:val="16"/>
              </w:rPr>
              <w:t>SP-250549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1C85DC" w14:textId="77777777" w:rsidR="00B813A6" w:rsidRPr="00D05208" w:rsidRDefault="00B813A6" w:rsidP="00D245C1">
            <w:pPr>
              <w:pStyle w:val="TAL"/>
              <w:keepNext w:val="0"/>
              <w:rPr>
                <w:sz w:val="16"/>
                <w:szCs w:val="16"/>
              </w:rPr>
            </w:pPr>
            <w:r w:rsidRPr="00D05208">
              <w:rPr>
                <w:sz w:val="16"/>
                <w:szCs w:val="16"/>
              </w:rPr>
              <w:t>CR pack on OAM_NTN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482935"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619964" w14:textId="77777777" w:rsidR="00B813A6" w:rsidRPr="00D05208" w:rsidRDefault="00B813A6" w:rsidP="00D245C1">
            <w:pPr>
              <w:pStyle w:val="TAL"/>
              <w:keepNext w:val="0"/>
              <w:rPr>
                <w:sz w:val="16"/>
                <w:szCs w:val="16"/>
              </w:rPr>
            </w:pPr>
            <w:r w:rsidRPr="00D05208">
              <w:rPr>
                <w:sz w:val="16"/>
                <w:szCs w:val="16"/>
              </w:rPr>
              <w:t>28.541 CR1514; 28.541 CR1522; 28.541 CR1523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46619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61A32D8" w14:textId="77777777" w:rsidR="00B813A6" w:rsidRPr="00D05208" w:rsidRDefault="00B813A6" w:rsidP="00D245C1">
            <w:pPr>
              <w:pStyle w:val="TAL"/>
              <w:keepNext w:val="0"/>
              <w:rPr>
                <w:sz w:val="16"/>
                <w:szCs w:val="16"/>
              </w:rPr>
            </w:pPr>
            <w:r w:rsidRPr="00D05208">
              <w:rPr>
                <w:sz w:val="16"/>
                <w:szCs w:val="16"/>
              </w:rPr>
              <w:t>Approved</w:t>
            </w:r>
          </w:p>
        </w:tc>
      </w:tr>
      <w:tr w:rsidR="00B813A6" w14:paraId="5F54F3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8FD17D" w14:textId="77777777" w:rsidR="00B813A6" w:rsidRPr="00D05208" w:rsidRDefault="00B813A6" w:rsidP="00D245C1">
            <w:pPr>
              <w:pStyle w:val="TAL"/>
              <w:keepNext w:val="0"/>
              <w:rPr>
                <w:sz w:val="16"/>
                <w:szCs w:val="16"/>
              </w:rPr>
            </w:pPr>
            <w:r w:rsidRPr="00D05208">
              <w:rPr>
                <w:sz w:val="16"/>
                <w:szCs w:val="16"/>
              </w:rPr>
              <w:t>SP-250548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646A93" w14:textId="77777777" w:rsidR="00B813A6" w:rsidRPr="00D05208" w:rsidRDefault="00B813A6" w:rsidP="00D245C1">
            <w:pPr>
              <w:pStyle w:val="TAL"/>
              <w:keepNext w:val="0"/>
              <w:rPr>
                <w:sz w:val="16"/>
                <w:szCs w:val="16"/>
              </w:rPr>
            </w:pPr>
            <w:r w:rsidRPr="00D05208">
              <w:rPr>
                <w:sz w:val="16"/>
                <w:szCs w:val="16"/>
              </w:rPr>
              <w:t>CR pack on OAM_NPN_Ph2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594BCA"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BD5BAD" w14:textId="77777777" w:rsidR="00B813A6" w:rsidRPr="00D05208" w:rsidRDefault="00B813A6" w:rsidP="00D245C1">
            <w:pPr>
              <w:pStyle w:val="TAL"/>
              <w:keepNext w:val="0"/>
              <w:rPr>
                <w:sz w:val="16"/>
                <w:szCs w:val="16"/>
              </w:rPr>
            </w:pPr>
            <w:r w:rsidRPr="00D05208">
              <w:rPr>
                <w:sz w:val="16"/>
                <w:szCs w:val="16"/>
              </w:rPr>
              <w:t>28.557 CR0016R1; 28.557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72C6C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8408C58" w14:textId="77777777" w:rsidR="00B813A6" w:rsidRPr="00D05208" w:rsidRDefault="00B813A6" w:rsidP="00D245C1">
            <w:pPr>
              <w:pStyle w:val="TAL"/>
              <w:keepNext w:val="0"/>
              <w:rPr>
                <w:sz w:val="16"/>
                <w:szCs w:val="16"/>
              </w:rPr>
            </w:pPr>
            <w:r w:rsidRPr="00D05208">
              <w:rPr>
                <w:sz w:val="16"/>
                <w:szCs w:val="16"/>
              </w:rPr>
              <w:t>Approved</w:t>
            </w:r>
          </w:p>
        </w:tc>
      </w:tr>
      <w:tr w:rsidR="00B813A6" w14:paraId="3B3B098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1A8FD6" w14:textId="77777777" w:rsidR="00B813A6" w:rsidRPr="00D05208" w:rsidRDefault="00B813A6" w:rsidP="00D245C1">
            <w:pPr>
              <w:pStyle w:val="TAL"/>
              <w:keepNext w:val="0"/>
              <w:rPr>
                <w:sz w:val="16"/>
                <w:szCs w:val="16"/>
              </w:rPr>
            </w:pPr>
            <w:r w:rsidRPr="00D05208">
              <w:rPr>
                <w:sz w:val="16"/>
                <w:szCs w:val="16"/>
              </w:rPr>
              <w:t>SP-250547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0CE8B2" w14:textId="77777777" w:rsidR="00B813A6" w:rsidRPr="00D05208" w:rsidRDefault="00B813A6" w:rsidP="00D245C1">
            <w:pPr>
              <w:pStyle w:val="TAL"/>
              <w:keepNext w:val="0"/>
              <w:rPr>
                <w:sz w:val="16"/>
                <w:szCs w:val="16"/>
              </w:rPr>
            </w:pPr>
            <w:r w:rsidRPr="00D05208">
              <w:rPr>
                <w:sz w:val="16"/>
                <w:szCs w:val="16"/>
              </w:rPr>
              <w:t>CR pack on NWDAF_OAM_Ph2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47DA5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90282E" w14:textId="77777777" w:rsidR="00B813A6" w:rsidRPr="00D05208" w:rsidRDefault="00B813A6" w:rsidP="00D245C1">
            <w:pPr>
              <w:pStyle w:val="TAL"/>
              <w:keepNext w:val="0"/>
              <w:rPr>
                <w:sz w:val="16"/>
                <w:szCs w:val="16"/>
              </w:rPr>
            </w:pPr>
            <w:r w:rsidRPr="00D05208">
              <w:rPr>
                <w:sz w:val="16"/>
                <w:szCs w:val="16"/>
              </w:rPr>
              <w:t>28.552 CR0679R1; 28.552 CR0681R1; 28.552 CR0683R1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6227C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9BF60C" w14:textId="77777777" w:rsidR="00B813A6" w:rsidRPr="00D05208" w:rsidRDefault="00B813A6" w:rsidP="00D245C1">
            <w:pPr>
              <w:pStyle w:val="TAL"/>
              <w:keepNext w:val="0"/>
              <w:rPr>
                <w:sz w:val="16"/>
                <w:szCs w:val="16"/>
              </w:rPr>
            </w:pPr>
            <w:r w:rsidRPr="00D05208">
              <w:rPr>
                <w:sz w:val="16"/>
                <w:szCs w:val="16"/>
              </w:rPr>
              <w:t>Approved</w:t>
            </w:r>
          </w:p>
        </w:tc>
      </w:tr>
      <w:tr w:rsidR="00B813A6" w14:paraId="01EF181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E90104" w14:textId="77777777" w:rsidR="00B813A6" w:rsidRPr="00D05208" w:rsidRDefault="00B813A6" w:rsidP="00D245C1">
            <w:pPr>
              <w:pStyle w:val="TAL"/>
              <w:keepNext w:val="0"/>
              <w:rPr>
                <w:sz w:val="16"/>
                <w:szCs w:val="16"/>
              </w:rPr>
            </w:pPr>
            <w:r w:rsidRPr="00D05208">
              <w:rPr>
                <w:sz w:val="16"/>
                <w:szCs w:val="16"/>
              </w:rPr>
              <w:t>SP-250557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D8DE28" w14:textId="77777777" w:rsidR="00B813A6" w:rsidRPr="00D05208" w:rsidRDefault="00B813A6" w:rsidP="00D245C1">
            <w:pPr>
              <w:pStyle w:val="TAL"/>
              <w:keepNext w:val="0"/>
              <w:rPr>
                <w:sz w:val="16"/>
                <w:szCs w:val="16"/>
              </w:rPr>
            </w:pPr>
            <w:r w:rsidRPr="00D05208">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CF66F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EFC88" w14:textId="77777777" w:rsidR="00B813A6" w:rsidRPr="00D05208" w:rsidRDefault="00B813A6" w:rsidP="00D245C1">
            <w:pPr>
              <w:pStyle w:val="TAL"/>
              <w:keepNext w:val="0"/>
              <w:rPr>
                <w:sz w:val="16"/>
                <w:szCs w:val="16"/>
              </w:rPr>
            </w:pPr>
            <w:r w:rsidRPr="00D05208">
              <w:rPr>
                <w:sz w:val="16"/>
                <w:szCs w:val="16"/>
              </w:rPr>
              <w:t>28.623 CR0517; 28.541 CR1488; 28.541 CR1493; 28.541 CR1494; 28.623 CR0526; 28.623 CR0527; 28.111 CR0025R1; 28.541 CR1492R1; 28.541 CR1495R1; 28.111 CR0044; 28.111 CR0045; 28.622 CR0570; 28.201 CR0015R2; 28.201 CR0022; 32.255 CR0587R1; 32.255 CR0588R1; 28.201 CR0019R1; 28.201 CR0020R1; 32.255 CR0585R1; 32.255 CR0586R1; 28.554 CR0224R1; 28.554 CR0225R1; 28.541 CR1544R1; 28.541 CR1545R1; 28.623 CR0531R1; 28.541 CR1526R1; 32.404 CR0023R2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1ADA9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402C44" w14:textId="77777777" w:rsidR="00B813A6" w:rsidRPr="00D05208" w:rsidRDefault="00B813A6" w:rsidP="00D245C1">
            <w:pPr>
              <w:pStyle w:val="TAL"/>
              <w:keepNext w:val="0"/>
              <w:rPr>
                <w:sz w:val="16"/>
                <w:szCs w:val="16"/>
              </w:rPr>
            </w:pPr>
            <w:r w:rsidRPr="00D05208">
              <w:rPr>
                <w:sz w:val="16"/>
                <w:szCs w:val="16"/>
              </w:rPr>
              <w:t>Approved</w:t>
            </w:r>
          </w:p>
        </w:tc>
      </w:tr>
      <w:tr w:rsidR="00B813A6" w14:paraId="5D46F21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7B75E8" w14:textId="77777777" w:rsidR="00B813A6" w:rsidRPr="00D05208" w:rsidRDefault="00B813A6" w:rsidP="00D245C1">
            <w:pPr>
              <w:pStyle w:val="TAL"/>
              <w:keepNext w:val="0"/>
              <w:rPr>
                <w:sz w:val="16"/>
                <w:szCs w:val="16"/>
              </w:rPr>
            </w:pPr>
            <w:r w:rsidRPr="00D05208">
              <w:rPr>
                <w:sz w:val="16"/>
                <w:szCs w:val="16"/>
              </w:rPr>
              <w:lastRenderedPageBreak/>
              <w:t>SP-250458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67196E" w14:textId="77777777" w:rsidR="00B813A6" w:rsidRPr="00D05208" w:rsidRDefault="00B813A6" w:rsidP="00D245C1">
            <w:pPr>
              <w:pStyle w:val="TAL"/>
              <w:keepNext w:val="0"/>
              <w:rPr>
                <w:sz w:val="16"/>
                <w:szCs w:val="16"/>
              </w:rPr>
            </w:pPr>
            <w:r w:rsidRPr="00D05208">
              <w:rPr>
                <w:sz w:val="16"/>
                <w:szCs w:val="16"/>
              </w:rPr>
              <w:t>CRs on XRM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475AC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71E7D3" w14:textId="77777777" w:rsidR="00B813A6" w:rsidRPr="00D05208" w:rsidRDefault="00B813A6" w:rsidP="00D245C1">
            <w:pPr>
              <w:pStyle w:val="TAL"/>
              <w:keepNext w:val="0"/>
              <w:rPr>
                <w:sz w:val="16"/>
                <w:szCs w:val="16"/>
              </w:rPr>
            </w:pPr>
            <w:r w:rsidRPr="00D05208">
              <w:rPr>
                <w:sz w:val="16"/>
                <w:szCs w:val="16"/>
              </w:rPr>
              <w:t>23.501 CR5568R4; 23.503 CR1516R2; 23.501 CR6204R2; 23.501 CR6205R2; 23.502 CR5430R3; 23.502 CR5431R3; 23.503 CR1515R4; 23.501 CR5255R12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73C3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2E6E37" w14:textId="77777777" w:rsidR="00B813A6" w:rsidRPr="00D05208" w:rsidRDefault="00B813A6" w:rsidP="00D245C1">
            <w:pPr>
              <w:pStyle w:val="TAL"/>
              <w:keepNext w:val="0"/>
              <w:rPr>
                <w:sz w:val="16"/>
                <w:szCs w:val="16"/>
              </w:rPr>
            </w:pPr>
            <w:r w:rsidRPr="00D05208">
              <w:rPr>
                <w:sz w:val="16"/>
                <w:szCs w:val="16"/>
              </w:rPr>
              <w:t>Approved</w:t>
            </w:r>
          </w:p>
        </w:tc>
      </w:tr>
      <w:tr w:rsidR="00B813A6" w14:paraId="7C60302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C272D1" w14:textId="77777777" w:rsidR="00B813A6" w:rsidRPr="00D05208" w:rsidRDefault="00B813A6" w:rsidP="00D245C1">
            <w:pPr>
              <w:pStyle w:val="TAL"/>
              <w:keepNext w:val="0"/>
              <w:rPr>
                <w:sz w:val="16"/>
                <w:szCs w:val="16"/>
              </w:rPr>
            </w:pPr>
            <w:r w:rsidRPr="00D05208">
              <w:rPr>
                <w:sz w:val="16"/>
                <w:szCs w:val="16"/>
              </w:rPr>
              <w:t>SP-250469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BB6537" w14:textId="77777777" w:rsidR="00B813A6" w:rsidRPr="00D05208" w:rsidRDefault="00B813A6" w:rsidP="00D245C1">
            <w:pPr>
              <w:pStyle w:val="TAL"/>
              <w:keepNext w:val="0"/>
              <w:rPr>
                <w:sz w:val="16"/>
                <w:szCs w:val="16"/>
              </w:rPr>
            </w:pPr>
            <w:r w:rsidRPr="00D05208">
              <w:rPr>
                <w:sz w:val="16"/>
                <w:szCs w:val="16"/>
              </w:rPr>
              <w:t>CRs on EnergySys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26A5A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AECE9E" w14:textId="77777777" w:rsidR="00B813A6" w:rsidRPr="00D05208" w:rsidRDefault="00B813A6" w:rsidP="00D245C1">
            <w:pPr>
              <w:pStyle w:val="TAL"/>
              <w:keepNext w:val="0"/>
              <w:rPr>
                <w:sz w:val="16"/>
                <w:szCs w:val="16"/>
              </w:rPr>
            </w:pPr>
            <w:r w:rsidRPr="00D05208">
              <w:rPr>
                <w:sz w:val="16"/>
                <w:szCs w:val="16"/>
              </w:rPr>
              <w:t>23.502 CR5461R1; 23.502 CR5449R1; 23.502 CR5458R3; 23.502 CR5456R2; 23.502 CR5464R2; 23.502 CR5459R3; 23.502 CR5498R1; 23.502 CR5472R2; 23.502 CR5499R2; 23.502 CR5110R4; 23.503 CR1492R7; 23.502 CR5480R7; 23.502 CR5240R6; 23.502 CR5470R7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39450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1A489B" w14:textId="77777777" w:rsidR="00B813A6" w:rsidRPr="00D05208" w:rsidRDefault="00B813A6" w:rsidP="00D245C1">
            <w:pPr>
              <w:pStyle w:val="TAL"/>
              <w:keepNext w:val="0"/>
              <w:rPr>
                <w:sz w:val="16"/>
                <w:szCs w:val="16"/>
              </w:rPr>
            </w:pPr>
            <w:r w:rsidRPr="00D05208">
              <w:rPr>
                <w:sz w:val="16"/>
                <w:szCs w:val="16"/>
              </w:rPr>
              <w:t>Approved</w:t>
            </w:r>
          </w:p>
        </w:tc>
      </w:tr>
      <w:tr w:rsidR="00B813A6" w14:paraId="106548B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24642C" w14:textId="77777777" w:rsidR="00B813A6" w:rsidRPr="00D05208" w:rsidRDefault="00B813A6" w:rsidP="00D245C1">
            <w:pPr>
              <w:pStyle w:val="TAL"/>
              <w:keepNext w:val="0"/>
              <w:rPr>
                <w:sz w:val="16"/>
                <w:szCs w:val="16"/>
              </w:rPr>
            </w:pPr>
            <w:r w:rsidRPr="00D05208">
              <w:rPr>
                <w:sz w:val="16"/>
                <w:szCs w:val="16"/>
              </w:rPr>
              <w:t>SP-250468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23A65B" w14:textId="77777777" w:rsidR="00B813A6" w:rsidRPr="00D05208" w:rsidRDefault="00B813A6" w:rsidP="00D245C1">
            <w:pPr>
              <w:pStyle w:val="TAL"/>
              <w:keepNext w:val="0"/>
              <w:rPr>
                <w:sz w:val="16"/>
                <w:szCs w:val="16"/>
              </w:rPr>
            </w:pPr>
            <w:r w:rsidRPr="00D05208">
              <w:rPr>
                <w:sz w:val="16"/>
                <w:szCs w:val="16"/>
              </w:rPr>
              <w:t>CRs on EnergySys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B1B7A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DEEC77" w14:textId="77777777" w:rsidR="00B813A6" w:rsidRPr="00D05208" w:rsidRDefault="00B813A6" w:rsidP="00D245C1">
            <w:pPr>
              <w:pStyle w:val="TAL"/>
              <w:keepNext w:val="0"/>
              <w:rPr>
                <w:sz w:val="16"/>
                <w:szCs w:val="16"/>
              </w:rPr>
            </w:pPr>
            <w:r w:rsidRPr="00D05208">
              <w:rPr>
                <w:sz w:val="16"/>
                <w:szCs w:val="16"/>
              </w:rPr>
              <w:t>23.501 CR6183; 23.501 CR6243R1; 23.501 CR6245R1; 23.501 CR6222R2; 23.501 CR6260R2; 23.501 CR6262R2; 23.501 CR6223R4; 23.501 CR6305R2; 23.501 CR6239R3; 23.501 CR6295R2; 23.501 CR6234R5; 23.501 CR6311R2; 23.501 CR6242R6; 23.501 CR6254R4; 23.501 CR6256R10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225B8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1F5DFC" w14:textId="77777777" w:rsidR="00B813A6" w:rsidRPr="00D05208" w:rsidRDefault="00B813A6" w:rsidP="00D245C1">
            <w:pPr>
              <w:pStyle w:val="TAL"/>
              <w:keepNext w:val="0"/>
              <w:rPr>
                <w:sz w:val="16"/>
                <w:szCs w:val="16"/>
              </w:rPr>
            </w:pPr>
            <w:r w:rsidRPr="00D05208">
              <w:rPr>
                <w:sz w:val="16"/>
                <w:szCs w:val="16"/>
              </w:rPr>
              <w:t>Approved</w:t>
            </w:r>
          </w:p>
        </w:tc>
      </w:tr>
      <w:tr w:rsidR="00B813A6" w14:paraId="6D1AA2F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A368DA" w14:textId="77777777" w:rsidR="00B813A6" w:rsidRPr="00D05208" w:rsidRDefault="00B813A6" w:rsidP="00D245C1">
            <w:pPr>
              <w:pStyle w:val="TAL"/>
              <w:keepNext w:val="0"/>
              <w:rPr>
                <w:sz w:val="16"/>
                <w:szCs w:val="16"/>
              </w:rPr>
            </w:pPr>
            <w:r w:rsidRPr="00D05208">
              <w:rPr>
                <w:sz w:val="16"/>
                <w:szCs w:val="16"/>
              </w:rPr>
              <w:t>SP-250467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FA3AE7" w14:textId="77777777" w:rsidR="00B813A6" w:rsidRPr="00D05208" w:rsidRDefault="00B813A6" w:rsidP="00D245C1">
            <w:pPr>
              <w:pStyle w:val="TAL"/>
              <w:keepNext w:val="0"/>
              <w:rPr>
                <w:sz w:val="16"/>
                <w:szCs w:val="16"/>
              </w:rPr>
            </w:pPr>
            <w:r w:rsidRPr="00D05208">
              <w:rPr>
                <w:sz w:val="16"/>
                <w:szCs w:val="16"/>
              </w:rPr>
              <w:t>CRs on eEDGE_5GC_Ph3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B2833D"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619466" w14:textId="77777777" w:rsidR="00B813A6" w:rsidRPr="00D05208" w:rsidRDefault="00B813A6" w:rsidP="00D245C1">
            <w:pPr>
              <w:pStyle w:val="TAL"/>
              <w:keepNext w:val="0"/>
              <w:rPr>
                <w:sz w:val="16"/>
                <w:szCs w:val="16"/>
              </w:rPr>
            </w:pPr>
            <w:r w:rsidRPr="00D05208">
              <w:rPr>
                <w:sz w:val="16"/>
                <w:szCs w:val="16"/>
              </w:rPr>
              <w:t>23.548 CR0310R1; 23.501 CR6225R1; 23.502 CR5477R1; 23.548 CR0306R2; 23.548 CR0309R2; 23.548 CR0311R1; 23.548 CR0305R2; 23.502 CR5442R2; 23.548 CR0307R3; 23.548 CR0308R4; 23.501 CR6331R1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86F3B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403ABF" w14:textId="77777777" w:rsidR="00B813A6" w:rsidRPr="00D05208" w:rsidRDefault="00B813A6" w:rsidP="00D245C1">
            <w:pPr>
              <w:pStyle w:val="TAL"/>
              <w:keepNext w:val="0"/>
              <w:rPr>
                <w:sz w:val="16"/>
                <w:szCs w:val="16"/>
              </w:rPr>
            </w:pPr>
            <w:r w:rsidRPr="00D05208">
              <w:rPr>
                <w:sz w:val="16"/>
                <w:szCs w:val="16"/>
              </w:rPr>
              <w:t>Approved</w:t>
            </w:r>
          </w:p>
        </w:tc>
      </w:tr>
      <w:tr w:rsidR="00B813A6" w14:paraId="1FE3E2B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EB38BF" w14:textId="77777777" w:rsidR="00B813A6" w:rsidRPr="00D05208" w:rsidRDefault="00B813A6" w:rsidP="00D245C1">
            <w:pPr>
              <w:pStyle w:val="TAL"/>
              <w:keepNext w:val="0"/>
              <w:rPr>
                <w:sz w:val="16"/>
                <w:szCs w:val="16"/>
              </w:rPr>
            </w:pPr>
            <w:r w:rsidRPr="00D05208">
              <w:rPr>
                <w:sz w:val="16"/>
                <w:szCs w:val="16"/>
              </w:rPr>
              <w:t>SP-250466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ECCED4" w14:textId="77777777" w:rsidR="00B813A6" w:rsidRPr="00D05208" w:rsidRDefault="00B813A6" w:rsidP="00D245C1">
            <w:pPr>
              <w:pStyle w:val="TAL"/>
              <w:keepNext w:val="0"/>
              <w:rPr>
                <w:sz w:val="16"/>
                <w:szCs w:val="16"/>
              </w:rPr>
            </w:pPr>
            <w:r w:rsidRPr="00D05208">
              <w:rPr>
                <w:sz w:val="16"/>
                <w:szCs w:val="16"/>
              </w:rPr>
              <w:t>CRs on EDGEAPP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C773E1"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568E9" w14:textId="77777777" w:rsidR="00B813A6" w:rsidRPr="00D05208" w:rsidRDefault="00B813A6" w:rsidP="00D245C1">
            <w:pPr>
              <w:pStyle w:val="TAL"/>
              <w:keepNext w:val="0"/>
              <w:rPr>
                <w:sz w:val="16"/>
                <w:szCs w:val="16"/>
              </w:rPr>
            </w:pPr>
            <w:r w:rsidRPr="00D05208">
              <w:rPr>
                <w:sz w:val="16"/>
                <w:szCs w:val="16"/>
              </w:rPr>
              <w:t>23.501 CR6168R2; 23.502 CR5413R2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869B3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FE893D" w14:textId="77777777" w:rsidR="00B813A6" w:rsidRPr="00D05208" w:rsidRDefault="00B813A6" w:rsidP="00D245C1">
            <w:pPr>
              <w:pStyle w:val="TAL"/>
              <w:keepNext w:val="0"/>
              <w:rPr>
                <w:sz w:val="16"/>
                <w:szCs w:val="16"/>
              </w:rPr>
            </w:pPr>
            <w:r w:rsidRPr="00D05208">
              <w:rPr>
                <w:sz w:val="16"/>
                <w:szCs w:val="16"/>
              </w:rPr>
              <w:t>Approved</w:t>
            </w:r>
          </w:p>
        </w:tc>
      </w:tr>
      <w:tr w:rsidR="00B813A6" w14:paraId="47B2E6E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7C91F9" w14:textId="77777777" w:rsidR="00B813A6" w:rsidRPr="00D05208" w:rsidRDefault="00B813A6" w:rsidP="00D245C1">
            <w:pPr>
              <w:pStyle w:val="TAL"/>
              <w:keepNext w:val="0"/>
              <w:rPr>
                <w:sz w:val="16"/>
                <w:szCs w:val="16"/>
              </w:rPr>
            </w:pPr>
            <w:r w:rsidRPr="00D05208">
              <w:rPr>
                <w:sz w:val="16"/>
                <w:szCs w:val="16"/>
              </w:rPr>
              <w:t>SP-250465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F89FA0" w14:textId="77777777" w:rsidR="00B813A6" w:rsidRPr="00D05208" w:rsidRDefault="00B813A6" w:rsidP="00D245C1">
            <w:pPr>
              <w:pStyle w:val="TAL"/>
              <w:keepNext w:val="0"/>
              <w:rPr>
                <w:sz w:val="16"/>
                <w:szCs w:val="16"/>
              </w:rPr>
            </w:pPr>
            <w:r w:rsidRPr="00D05208">
              <w:rPr>
                <w:sz w:val="16"/>
                <w:szCs w:val="16"/>
              </w:rPr>
              <w:t>CR on AmbientIoT-ARC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10906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7F5EC9" w14:textId="77777777" w:rsidR="00B813A6" w:rsidRPr="00D05208" w:rsidRDefault="00B813A6" w:rsidP="00D245C1">
            <w:pPr>
              <w:pStyle w:val="TAL"/>
              <w:keepNext w:val="0"/>
              <w:rPr>
                <w:sz w:val="16"/>
                <w:szCs w:val="16"/>
              </w:rPr>
            </w:pPr>
            <w:r w:rsidRPr="00D05208">
              <w:rPr>
                <w:sz w:val="16"/>
                <w:szCs w:val="16"/>
              </w:rPr>
              <w:t>23.501 CR6216R1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64096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5CA9496" w14:textId="77777777" w:rsidR="00B813A6" w:rsidRPr="00D05208" w:rsidRDefault="00B813A6" w:rsidP="00D245C1">
            <w:pPr>
              <w:pStyle w:val="TAL"/>
              <w:keepNext w:val="0"/>
              <w:rPr>
                <w:sz w:val="16"/>
                <w:szCs w:val="16"/>
              </w:rPr>
            </w:pPr>
            <w:r w:rsidRPr="00D05208">
              <w:rPr>
                <w:sz w:val="16"/>
                <w:szCs w:val="16"/>
              </w:rPr>
              <w:t>Approved</w:t>
            </w:r>
          </w:p>
        </w:tc>
      </w:tr>
      <w:tr w:rsidR="00B813A6" w14:paraId="4339962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501BE8" w14:textId="77777777" w:rsidR="00B813A6" w:rsidRPr="00D05208" w:rsidRDefault="00B813A6" w:rsidP="00D245C1">
            <w:pPr>
              <w:pStyle w:val="TAL"/>
              <w:keepNext w:val="0"/>
              <w:rPr>
                <w:sz w:val="16"/>
                <w:szCs w:val="16"/>
              </w:rPr>
            </w:pPr>
            <w:r w:rsidRPr="00D05208">
              <w:rPr>
                <w:sz w:val="16"/>
                <w:szCs w:val="16"/>
              </w:rPr>
              <w:t>SP-250464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4B68C6" w14:textId="77777777" w:rsidR="00B813A6" w:rsidRPr="00D05208" w:rsidRDefault="00B813A6" w:rsidP="00D245C1">
            <w:pPr>
              <w:pStyle w:val="TAL"/>
              <w:keepNext w:val="0"/>
              <w:rPr>
                <w:sz w:val="16"/>
                <w:szCs w:val="16"/>
              </w:rPr>
            </w:pPr>
            <w:r w:rsidRPr="00D05208">
              <w:rPr>
                <w:sz w:val="16"/>
                <w:szCs w:val="16"/>
              </w:rPr>
              <w:t>CRs on AIML_CN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FF577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CA1F8E" w14:textId="77777777" w:rsidR="00B813A6" w:rsidRPr="00D05208" w:rsidRDefault="00B813A6" w:rsidP="00D245C1">
            <w:pPr>
              <w:pStyle w:val="TAL"/>
              <w:keepNext w:val="0"/>
              <w:rPr>
                <w:sz w:val="16"/>
                <w:szCs w:val="16"/>
              </w:rPr>
            </w:pPr>
            <w:r w:rsidRPr="00D05208">
              <w:rPr>
                <w:sz w:val="16"/>
                <w:szCs w:val="16"/>
              </w:rPr>
              <w:t>23.501 CR6249R1; 23.288 CR1417R1; 23.273 CR0700R2; 23.273 CR0720R2; 23.288 CR1433R2; 23.288 CR1425R2; 23.288 CR1450R2; 23.288 CR1386R3; 23.288 CR1421R2; 23.288 CR1411R3; 23.288 CR1429R4; 23.288 CR1442R1; 23.502 CR5350R3; 23.288 CR1463R1; 23.502 CR5483R2; 23.501 CR6291R2; 23.288 CR1464R2; 23.288 CR1465R3; 23.502 CR5369R4; 23.273 CR0731R3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9697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EBF129B" w14:textId="77777777" w:rsidR="00B813A6" w:rsidRPr="00D05208" w:rsidRDefault="00B813A6" w:rsidP="00D245C1">
            <w:pPr>
              <w:pStyle w:val="TAL"/>
              <w:keepNext w:val="0"/>
              <w:rPr>
                <w:sz w:val="16"/>
                <w:szCs w:val="16"/>
              </w:rPr>
            </w:pPr>
            <w:r w:rsidRPr="00D05208">
              <w:rPr>
                <w:sz w:val="16"/>
                <w:szCs w:val="16"/>
              </w:rPr>
              <w:t>Approved</w:t>
            </w:r>
          </w:p>
        </w:tc>
      </w:tr>
      <w:tr w:rsidR="00B813A6" w14:paraId="6EEA99C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415751" w14:textId="77777777" w:rsidR="00B813A6" w:rsidRPr="00D05208" w:rsidRDefault="00B813A6" w:rsidP="00D245C1">
            <w:pPr>
              <w:pStyle w:val="TAL"/>
              <w:keepNext w:val="0"/>
              <w:rPr>
                <w:sz w:val="16"/>
                <w:szCs w:val="16"/>
              </w:rPr>
            </w:pPr>
            <w:r w:rsidRPr="00D05208">
              <w:rPr>
                <w:sz w:val="16"/>
                <w:szCs w:val="16"/>
              </w:rPr>
              <w:lastRenderedPageBreak/>
              <w:t>SP-250463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BF8469" w14:textId="77777777" w:rsidR="00B813A6" w:rsidRPr="00D05208" w:rsidRDefault="00B813A6" w:rsidP="00D245C1">
            <w:pPr>
              <w:pStyle w:val="TAL"/>
              <w:keepNext w:val="0"/>
              <w:rPr>
                <w:sz w:val="16"/>
                <w:szCs w:val="16"/>
              </w:rPr>
            </w:pPr>
            <w:r w:rsidRPr="00D05208">
              <w:rPr>
                <w:sz w:val="16"/>
                <w:szCs w:val="16"/>
              </w:rPr>
              <w:t>CRs on 5GSAT_Ph3-ARC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477CA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85B13D" w14:textId="77777777" w:rsidR="00B813A6" w:rsidRPr="00D05208" w:rsidRDefault="00B813A6" w:rsidP="00D245C1">
            <w:pPr>
              <w:pStyle w:val="TAL"/>
              <w:keepNext w:val="0"/>
              <w:rPr>
                <w:sz w:val="16"/>
                <w:szCs w:val="16"/>
              </w:rPr>
            </w:pPr>
            <w:r w:rsidRPr="00D05208">
              <w:rPr>
                <w:sz w:val="16"/>
                <w:szCs w:val="16"/>
              </w:rPr>
              <w:t>23.401 CR3848R3; 23.501 CR6252R1; 23.203 CR1142R1; 23.401 CR3924R2; 23.401 CR3919R3; 23.401 CR3928R2; 23.401 CR3923R4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ED4F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04096F" w14:textId="77777777" w:rsidR="00B813A6" w:rsidRPr="00D05208" w:rsidRDefault="00B813A6" w:rsidP="00D245C1">
            <w:pPr>
              <w:pStyle w:val="TAL"/>
              <w:keepNext w:val="0"/>
              <w:rPr>
                <w:sz w:val="16"/>
                <w:szCs w:val="16"/>
              </w:rPr>
            </w:pPr>
            <w:r w:rsidRPr="00D05208">
              <w:rPr>
                <w:sz w:val="16"/>
                <w:szCs w:val="16"/>
              </w:rPr>
              <w:t>Approved</w:t>
            </w:r>
          </w:p>
        </w:tc>
      </w:tr>
      <w:tr w:rsidR="00B813A6" w14:paraId="7998AE4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193DF5" w14:textId="77777777" w:rsidR="00B813A6" w:rsidRPr="00D05208" w:rsidRDefault="00B813A6" w:rsidP="00D245C1">
            <w:pPr>
              <w:pStyle w:val="TAL"/>
              <w:keepNext w:val="0"/>
              <w:rPr>
                <w:sz w:val="16"/>
                <w:szCs w:val="16"/>
              </w:rPr>
            </w:pPr>
            <w:r w:rsidRPr="00D05208">
              <w:rPr>
                <w:sz w:val="16"/>
                <w:szCs w:val="16"/>
              </w:rPr>
              <w:t>SP-250462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6AA65D" w14:textId="77777777" w:rsidR="00B813A6" w:rsidRPr="00D05208" w:rsidRDefault="00B813A6" w:rsidP="00D245C1">
            <w:pPr>
              <w:pStyle w:val="TAL"/>
              <w:keepNext w:val="0"/>
              <w:rPr>
                <w:sz w:val="16"/>
                <w:szCs w:val="16"/>
              </w:rPr>
            </w:pPr>
            <w:r w:rsidRPr="00D05208">
              <w:rPr>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7D06C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7963E6" w14:textId="77777777" w:rsidR="00B813A6" w:rsidRPr="00D05208" w:rsidRDefault="00B813A6" w:rsidP="00D245C1">
            <w:pPr>
              <w:pStyle w:val="TAL"/>
              <w:keepNext w:val="0"/>
              <w:rPr>
                <w:sz w:val="16"/>
                <w:szCs w:val="16"/>
              </w:rPr>
            </w:pPr>
            <w:r w:rsidRPr="00D05208">
              <w:rPr>
                <w:sz w:val="16"/>
                <w:szCs w:val="16"/>
              </w:rPr>
              <w:t>23.503 CR1541; 23.501 CR6267R1; 23.503 CR1550R2; 23.502 CR5433R2; 23.502 CR5493; 23.501 CR6314; 23.503 CR1357R7; 23.502 CR4956R7; 23.501 CR6310R2; 23.501 CR6070R7; 23.502 CR5505R2; 23.503 CR1561R2; 23.502 CR4501R5; 23.503 CR1558R3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FA28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BE1341B" w14:textId="77777777" w:rsidR="00B813A6" w:rsidRPr="00D05208" w:rsidRDefault="00B813A6" w:rsidP="00D245C1">
            <w:pPr>
              <w:pStyle w:val="TAL"/>
              <w:keepNext w:val="0"/>
              <w:rPr>
                <w:sz w:val="16"/>
                <w:szCs w:val="16"/>
              </w:rPr>
            </w:pPr>
            <w:r w:rsidRPr="00D05208">
              <w:rPr>
                <w:sz w:val="16"/>
                <w:szCs w:val="16"/>
              </w:rPr>
              <w:t>Approved</w:t>
            </w:r>
          </w:p>
        </w:tc>
      </w:tr>
      <w:tr w:rsidR="00B813A6" w14:paraId="2C635F3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63862E" w14:textId="77777777" w:rsidR="00B813A6" w:rsidRPr="00D05208" w:rsidRDefault="00B813A6" w:rsidP="00D245C1">
            <w:pPr>
              <w:pStyle w:val="TAL"/>
              <w:keepNext w:val="0"/>
              <w:rPr>
                <w:sz w:val="16"/>
                <w:szCs w:val="16"/>
              </w:rPr>
            </w:pPr>
            <w:r w:rsidRPr="00D05208">
              <w:rPr>
                <w:sz w:val="16"/>
                <w:szCs w:val="16"/>
              </w:rPr>
              <w:t>SP-250459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1F7432" w14:textId="77777777" w:rsidR="00B813A6" w:rsidRPr="00D05208" w:rsidRDefault="00B813A6" w:rsidP="00D245C1">
            <w:pPr>
              <w:pStyle w:val="TAL"/>
              <w:keepNext w:val="0"/>
              <w:rPr>
                <w:sz w:val="16"/>
                <w:szCs w:val="16"/>
              </w:rPr>
            </w:pPr>
            <w:r w:rsidRPr="00D05208">
              <w:rPr>
                <w:sz w:val="16"/>
                <w:szCs w:val="16"/>
              </w:rPr>
              <w:t>CRs on 5G_Femto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B961C7"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E8F14C" w14:textId="77777777" w:rsidR="00B813A6" w:rsidRPr="00D05208" w:rsidRDefault="00B813A6" w:rsidP="00D245C1">
            <w:pPr>
              <w:pStyle w:val="TAL"/>
              <w:keepNext w:val="0"/>
              <w:rPr>
                <w:sz w:val="16"/>
                <w:szCs w:val="16"/>
              </w:rPr>
            </w:pPr>
            <w:r w:rsidRPr="00D05208">
              <w:rPr>
                <w:sz w:val="16"/>
                <w:szCs w:val="16"/>
              </w:rPr>
              <w:t>23.502 CR5437R1; 23.501 CR6214R1; 23.502 CR5425R2; 23.501 CR6266R1; 23.501 CR6308R2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DE0E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82AC8BA" w14:textId="77777777" w:rsidR="00B813A6" w:rsidRPr="00D05208" w:rsidRDefault="00B813A6" w:rsidP="00D245C1">
            <w:pPr>
              <w:pStyle w:val="TAL"/>
              <w:keepNext w:val="0"/>
              <w:rPr>
                <w:sz w:val="16"/>
                <w:szCs w:val="16"/>
              </w:rPr>
            </w:pPr>
            <w:r w:rsidRPr="00D05208">
              <w:rPr>
                <w:sz w:val="16"/>
                <w:szCs w:val="16"/>
              </w:rPr>
              <w:t>Approved</w:t>
            </w:r>
          </w:p>
        </w:tc>
      </w:tr>
      <w:tr w:rsidR="00B813A6" w14:paraId="2DDFFB4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496E90" w14:textId="77777777" w:rsidR="00B813A6" w:rsidRPr="00D05208" w:rsidRDefault="00B813A6" w:rsidP="00D245C1">
            <w:pPr>
              <w:pStyle w:val="TAL"/>
              <w:keepNext w:val="0"/>
              <w:rPr>
                <w:sz w:val="16"/>
                <w:szCs w:val="16"/>
              </w:rPr>
            </w:pPr>
            <w:r w:rsidRPr="00D05208">
              <w:rPr>
                <w:sz w:val="16"/>
                <w:szCs w:val="16"/>
              </w:rPr>
              <w:t>SP-250460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238E7C" w14:textId="77777777" w:rsidR="00B813A6" w:rsidRPr="00D05208" w:rsidRDefault="00B813A6" w:rsidP="00D245C1">
            <w:pPr>
              <w:pStyle w:val="TAL"/>
              <w:keepNext w:val="0"/>
              <w:rPr>
                <w:sz w:val="16"/>
                <w:szCs w:val="16"/>
              </w:rPr>
            </w:pPr>
            <w:r w:rsidRPr="00D05208">
              <w:rPr>
                <w:sz w:val="16"/>
                <w:szCs w:val="16"/>
              </w:rPr>
              <w:t>CRs on 5G_ProSe_Ph3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1E14C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0FAEB8" w14:textId="77777777" w:rsidR="00B813A6" w:rsidRPr="00D05208" w:rsidRDefault="00B813A6" w:rsidP="00D245C1">
            <w:pPr>
              <w:pStyle w:val="TAL"/>
              <w:keepNext w:val="0"/>
              <w:rPr>
                <w:sz w:val="16"/>
                <w:szCs w:val="16"/>
              </w:rPr>
            </w:pPr>
            <w:r w:rsidRPr="00D05208">
              <w:rPr>
                <w:sz w:val="16"/>
                <w:szCs w:val="16"/>
              </w:rPr>
              <w:t>23.502 CR5438; 23.304 CR0543R1; 23.304 CR0545R1; 23.304 CR0547R1; 23.304 CR0550R1; 23.304 CR0553R1; 23.304 CR0546R1; 23.304 CR0548R2; 23.304 CR0549R2; 23.304 CR0551R2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AEAA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E01706" w14:textId="77777777" w:rsidR="00B813A6" w:rsidRPr="00D05208" w:rsidRDefault="00B813A6" w:rsidP="00D245C1">
            <w:pPr>
              <w:pStyle w:val="TAL"/>
              <w:keepNext w:val="0"/>
              <w:rPr>
                <w:sz w:val="16"/>
                <w:szCs w:val="16"/>
              </w:rPr>
            </w:pPr>
            <w:r w:rsidRPr="00D05208">
              <w:rPr>
                <w:sz w:val="16"/>
                <w:szCs w:val="16"/>
              </w:rPr>
              <w:t>Approved</w:t>
            </w:r>
          </w:p>
        </w:tc>
      </w:tr>
      <w:tr w:rsidR="00B813A6" w14:paraId="4332886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B69754" w14:textId="77777777" w:rsidR="00B813A6" w:rsidRPr="00D05208" w:rsidRDefault="00B813A6" w:rsidP="00D245C1">
            <w:pPr>
              <w:pStyle w:val="TAL"/>
              <w:keepNext w:val="0"/>
              <w:rPr>
                <w:sz w:val="16"/>
                <w:szCs w:val="16"/>
              </w:rPr>
            </w:pPr>
            <w:r w:rsidRPr="00D05208">
              <w:rPr>
                <w:sz w:val="16"/>
                <w:szCs w:val="16"/>
              </w:rPr>
              <w:t>SP-250472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D81328" w14:textId="77777777" w:rsidR="00B813A6" w:rsidRPr="00D05208" w:rsidRDefault="00B813A6" w:rsidP="00D245C1">
            <w:pPr>
              <w:pStyle w:val="TAL"/>
              <w:keepNext w:val="0"/>
              <w:rPr>
                <w:sz w:val="16"/>
                <w:szCs w:val="16"/>
              </w:rPr>
            </w:pPr>
            <w:r w:rsidRPr="00D05208">
              <w:rPr>
                <w:sz w:val="16"/>
                <w:szCs w:val="16"/>
              </w:rPr>
              <w:t>CRs on NG_RTC_Ph2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63D4B9"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E4AC54" w14:textId="77777777" w:rsidR="00B813A6" w:rsidRPr="00D05208" w:rsidRDefault="00B813A6" w:rsidP="00D245C1">
            <w:pPr>
              <w:pStyle w:val="TAL"/>
              <w:keepNext w:val="0"/>
              <w:rPr>
                <w:sz w:val="16"/>
                <w:szCs w:val="16"/>
              </w:rPr>
            </w:pPr>
            <w:r w:rsidRPr="00D05208">
              <w:rPr>
                <w:sz w:val="16"/>
                <w:szCs w:val="16"/>
              </w:rPr>
              <w:t>23.502 CR5387R1; 23.228 CR1622R2; 23.228 CR1634R2; 23.228 CR1635R3; 23.228 CR1617R3; 23.502 CR5414R3; 23.228 CR1539R5; 23.228 CR1465R7; 23.228 CR1601R7; 23.228 CR1650R3; 23.228 CR1551R6; 23.228 CR1546R6; 23.228 CR1627R4; 23.228 CR1648R3; 23.228 CR1637R4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B3D44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7E47A3E" w14:textId="77777777" w:rsidR="00B813A6" w:rsidRPr="00D05208" w:rsidRDefault="00B813A6" w:rsidP="00D245C1">
            <w:pPr>
              <w:pStyle w:val="TAL"/>
              <w:keepNext w:val="0"/>
              <w:rPr>
                <w:sz w:val="16"/>
                <w:szCs w:val="16"/>
              </w:rPr>
            </w:pPr>
            <w:r w:rsidRPr="00D05208">
              <w:rPr>
                <w:sz w:val="16"/>
                <w:szCs w:val="16"/>
              </w:rPr>
              <w:t>Approved</w:t>
            </w:r>
          </w:p>
        </w:tc>
      </w:tr>
      <w:tr w:rsidR="00B813A6" w14:paraId="2CDC608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A8604B" w14:textId="77777777" w:rsidR="00B813A6" w:rsidRPr="00D05208" w:rsidRDefault="00B813A6" w:rsidP="00D245C1">
            <w:pPr>
              <w:pStyle w:val="TAL"/>
              <w:keepNext w:val="0"/>
              <w:rPr>
                <w:sz w:val="16"/>
                <w:szCs w:val="16"/>
              </w:rPr>
            </w:pPr>
            <w:r w:rsidRPr="00D05208">
              <w:rPr>
                <w:sz w:val="16"/>
                <w:szCs w:val="16"/>
              </w:rPr>
              <w:t>SP-250456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82D48B" w14:textId="77777777" w:rsidR="00B813A6" w:rsidRPr="00D05208" w:rsidRDefault="00B813A6" w:rsidP="00D245C1">
            <w:pPr>
              <w:pStyle w:val="TAL"/>
              <w:keepNext w:val="0"/>
              <w:rPr>
                <w:sz w:val="16"/>
                <w:szCs w:val="16"/>
              </w:rPr>
            </w:pPr>
            <w:r w:rsidRPr="00D05208">
              <w:rPr>
                <w:sz w:val="16"/>
                <w:szCs w:val="16"/>
              </w:rPr>
              <w:t>CRs on NG_RTC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20B449"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11B8D" w14:textId="77777777" w:rsidR="00B813A6" w:rsidRPr="00D05208" w:rsidRDefault="00B813A6" w:rsidP="00D245C1">
            <w:pPr>
              <w:pStyle w:val="TAL"/>
              <w:keepNext w:val="0"/>
              <w:rPr>
                <w:sz w:val="16"/>
                <w:szCs w:val="16"/>
              </w:rPr>
            </w:pPr>
            <w:r w:rsidRPr="00D05208">
              <w:rPr>
                <w:sz w:val="16"/>
                <w:szCs w:val="16"/>
              </w:rPr>
              <w:t>23.228 CR1641R2; 23.228 CR1642R2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7AD18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4C60C8E" w14:textId="77777777" w:rsidR="00B813A6" w:rsidRPr="00D05208" w:rsidRDefault="00B813A6" w:rsidP="00D245C1">
            <w:pPr>
              <w:pStyle w:val="TAL"/>
              <w:keepNext w:val="0"/>
              <w:rPr>
                <w:sz w:val="16"/>
                <w:szCs w:val="16"/>
              </w:rPr>
            </w:pPr>
            <w:r w:rsidRPr="00D05208">
              <w:rPr>
                <w:sz w:val="16"/>
                <w:szCs w:val="16"/>
              </w:rPr>
              <w:t>Approved</w:t>
            </w:r>
          </w:p>
        </w:tc>
      </w:tr>
      <w:tr w:rsidR="00B813A6" w14:paraId="7EDEC7E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6F0231" w14:textId="77777777" w:rsidR="00B813A6" w:rsidRPr="00D05208" w:rsidRDefault="00B813A6" w:rsidP="00D245C1">
            <w:pPr>
              <w:pStyle w:val="TAL"/>
              <w:keepNext w:val="0"/>
              <w:rPr>
                <w:sz w:val="16"/>
                <w:szCs w:val="16"/>
              </w:rPr>
            </w:pPr>
            <w:r w:rsidRPr="00D05208">
              <w:rPr>
                <w:sz w:val="16"/>
                <w:szCs w:val="16"/>
              </w:rPr>
              <w:t>SP-250455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B3D6A9" w14:textId="77777777" w:rsidR="00B813A6" w:rsidRPr="00D05208" w:rsidRDefault="00B813A6" w:rsidP="00D245C1">
            <w:pPr>
              <w:pStyle w:val="TAL"/>
              <w:keepNext w:val="0"/>
              <w:rPr>
                <w:sz w:val="16"/>
                <w:szCs w:val="16"/>
              </w:rPr>
            </w:pPr>
            <w:r w:rsidRPr="00D05208">
              <w:rPr>
                <w:sz w:val="16"/>
                <w:szCs w:val="16"/>
              </w:rPr>
              <w:t>CRs on eNS_Ph3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3EE87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68D342" w14:textId="77777777" w:rsidR="00B813A6" w:rsidRPr="00D05208" w:rsidRDefault="00B813A6" w:rsidP="00D245C1">
            <w:pPr>
              <w:pStyle w:val="TAL"/>
              <w:keepNext w:val="0"/>
              <w:rPr>
                <w:sz w:val="16"/>
                <w:szCs w:val="16"/>
              </w:rPr>
            </w:pPr>
            <w:r w:rsidRPr="00D05208">
              <w:rPr>
                <w:sz w:val="16"/>
                <w:szCs w:val="16"/>
              </w:rPr>
              <w:t>23.501 CR6237R4; 23.501 CR6238R4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7D3D1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9DFC24" w14:textId="77777777" w:rsidR="00B813A6" w:rsidRPr="00D05208" w:rsidRDefault="00B813A6" w:rsidP="00D245C1">
            <w:pPr>
              <w:pStyle w:val="TAL"/>
              <w:keepNext w:val="0"/>
              <w:rPr>
                <w:sz w:val="16"/>
                <w:szCs w:val="16"/>
              </w:rPr>
            </w:pPr>
            <w:r w:rsidRPr="00D05208">
              <w:rPr>
                <w:sz w:val="16"/>
                <w:szCs w:val="16"/>
              </w:rPr>
              <w:t>Approved</w:t>
            </w:r>
          </w:p>
        </w:tc>
      </w:tr>
      <w:tr w:rsidR="00B813A6" w14:paraId="71AED89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A87037" w14:textId="77777777" w:rsidR="00B813A6" w:rsidRPr="00D05208" w:rsidRDefault="00B813A6" w:rsidP="00D245C1">
            <w:pPr>
              <w:pStyle w:val="TAL"/>
              <w:keepNext w:val="0"/>
              <w:rPr>
                <w:sz w:val="16"/>
                <w:szCs w:val="16"/>
              </w:rPr>
            </w:pPr>
            <w:r w:rsidRPr="00D05208">
              <w:rPr>
                <w:sz w:val="16"/>
                <w:szCs w:val="16"/>
              </w:rPr>
              <w:t>SP-250454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E5D2E9" w14:textId="77777777" w:rsidR="00B813A6" w:rsidRPr="00D05208" w:rsidRDefault="00B813A6" w:rsidP="00D245C1">
            <w:pPr>
              <w:pStyle w:val="TAL"/>
              <w:keepNext w:val="0"/>
              <w:rPr>
                <w:sz w:val="16"/>
                <w:szCs w:val="16"/>
              </w:rPr>
            </w:pPr>
            <w:r w:rsidRPr="00D05208">
              <w:rPr>
                <w:sz w:val="16"/>
                <w:szCs w:val="16"/>
              </w:rPr>
              <w:t>CRs on eNA_Ph3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D901D3"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27B294" w14:textId="77777777" w:rsidR="00B813A6" w:rsidRPr="00D05208" w:rsidRDefault="00B813A6" w:rsidP="00D245C1">
            <w:pPr>
              <w:pStyle w:val="TAL"/>
              <w:keepNext w:val="0"/>
              <w:rPr>
                <w:sz w:val="16"/>
                <w:szCs w:val="16"/>
              </w:rPr>
            </w:pPr>
            <w:r w:rsidRPr="00D05208">
              <w:rPr>
                <w:sz w:val="16"/>
                <w:szCs w:val="16"/>
              </w:rPr>
              <w:t>23.288 CR1453R1; 23.288 CR1452R2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FA90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8E71C2" w14:textId="77777777" w:rsidR="00B813A6" w:rsidRPr="00D05208" w:rsidRDefault="00B813A6" w:rsidP="00D245C1">
            <w:pPr>
              <w:pStyle w:val="TAL"/>
              <w:keepNext w:val="0"/>
              <w:rPr>
                <w:sz w:val="16"/>
                <w:szCs w:val="16"/>
              </w:rPr>
            </w:pPr>
            <w:r w:rsidRPr="00D05208">
              <w:rPr>
                <w:sz w:val="16"/>
                <w:szCs w:val="16"/>
              </w:rPr>
              <w:t>Approved</w:t>
            </w:r>
          </w:p>
        </w:tc>
      </w:tr>
      <w:tr w:rsidR="00B813A6" w14:paraId="745EB38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B7429D" w14:textId="77777777" w:rsidR="00B813A6" w:rsidRPr="00D05208" w:rsidRDefault="00B813A6" w:rsidP="00D245C1">
            <w:pPr>
              <w:pStyle w:val="TAL"/>
              <w:keepNext w:val="0"/>
              <w:rPr>
                <w:sz w:val="16"/>
                <w:szCs w:val="16"/>
              </w:rPr>
            </w:pPr>
            <w:r w:rsidRPr="00D05208">
              <w:rPr>
                <w:sz w:val="16"/>
                <w:szCs w:val="16"/>
              </w:rPr>
              <w:t>SP-250453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835854" w14:textId="77777777" w:rsidR="00B813A6" w:rsidRPr="00D05208" w:rsidRDefault="00B813A6" w:rsidP="00D245C1">
            <w:pPr>
              <w:pStyle w:val="TAL"/>
              <w:keepNext w:val="0"/>
              <w:rPr>
                <w:sz w:val="16"/>
                <w:szCs w:val="16"/>
              </w:rPr>
            </w:pPr>
            <w:r w:rsidRPr="00D05208">
              <w:rPr>
                <w:sz w:val="16"/>
                <w:szCs w:val="16"/>
              </w:rPr>
              <w:t>CRs on EDGE_Ph2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E05971"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D43677" w14:textId="77777777" w:rsidR="00B813A6" w:rsidRPr="00D05208" w:rsidRDefault="00B813A6" w:rsidP="00D245C1">
            <w:pPr>
              <w:pStyle w:val="TAL"/>
              <w:keepNext w:val="0"/>
              <w:rPr>
                <w:sz w:val="16"/>
                <w:szCs w:val="16"/>
              </w:rPr>
            </w:pPr>
            <w:r w:rsidRPr="00D05208">
              <w:rPr>
                <w:sz w:val="16"/>
                <w:szCs w:val="16"/>
              </w:rPr>
              <w:t>23.548 CR0312R1; 23.548 CR0313R1; 23.502 CR5486R1; 23.502 CR5487R1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3A5B1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C50506" w14:textId="77777777" w:rsidR="00B813A6" w:rsidRPr="00D05208" w:rsidRDefault="00B813A6" w:rsidP="00D245C1">
            <w:pPr>
              <w:pStyle w:val="TAL"/>
              <w:keepNext w:val="0"/>
              <w:rPr>
                <w:sz w:val="16"/>
                <w:szCs w:val="16"/>
              </w:rPr>
            </w:pPr>
            <w:r w:rsidRPr="00D05208">
              <w:rPr>
                <w:sz w:val="16"/>
                <w:szCs w:val="16"/>
              </w:rPr>
              <w:t>Approved</w:t>
            </w:r>
          </w:p>
        </w:tc>
      </w:tr>
      <w:tr w:rsidR="00B813A6" w14:paraId="5E341DA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1B62DE" w14:textId="77777777" w:rsidR="00B813A6" w:rsidRPr="00D05208" w:rsidRDefault="00B813A6" w:rsidP="00D245C1">
            <w:pPr>
              <w:pStyle w:val="TAL"/>
              <w:keepNext w:val="0"/>
              <w:rPr>
                <w:sz w:val="16"/>
                <w:szCs w:val="16"/>
              </w:rPr>
            </w:pPr>
            <w:r w:rsidRPr="00D05208">
              <w:rPr>
                <w:sz w:val="16"/>
                <w:szCs w:val="16"/>
              </w:rPr>
              <w:t>SP-250452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ACCA78" w14:textId="77777777" w:rsidR="00B813A6" w:rsidRPr="00D05208" w:rsidRDefault="00B813A6" w:rsidP="00D245C1">
            <w:pPr>
              <w:pStyle w:val="TAL"/>
              <w:keepNext w:val="0"/>
              <w:rPr>
                <w:sz w:val="16"/>
                <w:szCs w:val="16"/>
              </w:rPr>
            </w:pPr>
            <w:r w:rsidRPr="00D05208">
              <w:rPr>
                <w:sz w:val="16"/>
                <w:szCs w:val="16"/>
              </w:rPr>
              <w:t>CRs on ATSSS_Ph3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E0461F"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EED5A6" w14:textId="77777777" w:rsidR="00B813A6" w:rsidRPr="00D05208" w:rsidRDefault="00B813A6" w:rsidP="00D245C1">
            <w:pPr>
              <w:pStyle w:val="TAL"/>
              <w:keepNext w:val="0"/>
              <w:rPr>
                <w:sz w:val="16"/>
                <w:szCs w:val="16"/>
              </w:rPr>
            </w:pPr>
            <w:r w:rsidRPr="00D05208">
              <w:rPr>
                <w:sz w:val="16"/>
                <w:szCs w:val="16"/>
              </w:rPr>
              <w:t>23.501 CR6275R1; 23.501 CR6276R3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7189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C77082" w14:textId="77777777" w:rsidR="00B813A6" w:rsidRPr="00D05208" w:rsidRDefault="00B813A6" w:rsidP="00D245C1">
            <w:pPr>
              <w:pStyle w:val="TAL"/>
              <w:keepNext w:val="0"/>
              <w:rPr>
                <w:sz w:val="16"/>
                <w:szCs w:val="16"/>
              </w:rPr>
            </w:pPr>
            <w:r w:rsidRPr="00D05208">
              <w:rPr>
                <w:sz w:val="16"/>
                <w:szCs w:val="16"/>
              </w:rPr>
              <w:t>Approved</w:t>
            </w:r>
          </w:p>
        </w:tc>
      </w:tr>
      <w:tr w:rsidR="00B813A6" w14:paraId="0F5A659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62046F" w14:textId="77777777" w:rsidR="00B813A6" w:rsidRPr="00D05208" w:rsidRDefault="00B813A6" w:rsidP="00D245C1">
            <w:pPr>
              <w:pStyle w:val="TAL"/>
              <w:keepNext w:val="0"/>
              <w:rPr>
                <w:sz w:val="16"/>
                <w:szCs w:val="16"/>
              </w:rPr>
            </w:pPr>
            <w:r w:rsidRPr="00D05208">
              <w:rPr>
                <w:sz w:val="16"/>
                <w:szCs w:val="16"/>
              </w:rPr>
              <w:t>SP-250451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50C05D" w14:textId="77777777" w:rsidR="00B813A6" w:rsidRPr="00D05208" w:rsidRDefault="00B813A6" w:rsidP="00D245C1">
            <w:pPr>
              <w:pStyle w:val="TAL"/>
              <w:keepNext w:val="0"/>
              <w:rPr>
                <w:sz w:val="16"/>
                <w:szCs w:val="16"/>
              </w:rPr>
            </w:pPr>
            <w:r w:rsidRPr="00D05208">
              <w:rPr>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F05F72"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8A399C" w14:textId="77777777" w:rsidR="00B813A6" w:rsidRPr="00D05208" w:rsidRDefault="00B813A6" w:rsidP="00D245C1">
            <w:pPr>
              <w:pStyle w:val="TAL"/>
              <w:keepNext w:val="0"/>
              <w:rPr>
                <w:sz w:val="16"/>
                <w:szCs w:val="16"/>
              </w:rPr>
            </w:pPr>
            <w:r w:rsidRPr="00D05208">
              <w:rPr>
                <w:sz w:val="16"/>
                <w:szCs w:val="16"/>
              </w:rPr>
              <w:t>23.502 CR5380R2; 23.502 CR5381R2; 23.503 CR1526R1; 23.503 CR1527R1; 23.288 CR1438R1; 23.502 CR5440R3; 23.502 CR5441R3; 23.501 CR6268R6; 23.501 CR6269R5; 23.503 CR1556R2; 23.503 CR1557R2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D0DB0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3708992" w14:textId="77777777" w:rsidR="00B813A6" w:rsidRPr="00D05208" w:rsidRDefault="00B813A6" w:rsidP="00D245C1">
            <w:pPr>
              <w:pStyle w:val="TAL"/>
              <w:keepNext w:val="0"/>
              <w:rPr>
                <w:sz w:val="16"/>
                <w:szCs w:val="16"/>
              </w:rPr>
            </w:pPr>
            <w:r w:rsidRPr="00D05208">
              <w:rPr>
                <w:sz w:val="16"/>
                <w:szCs w:val="16"/>
              </w:rPr>
              <w:t>Approved</w:t>
            </w:r>
          </w:p>
        </w:tc>
      </w:tr>
      <w:tr w:rsidR="00B813A6" w14:paraId="18D50D5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F7B9CE" w14:textId="77777777" w:rsidR="00B813A6" w:rsidRPr="00D05208" w:rsidRDefault="00B813A6" w:rsidP="00D245C1">
            <w:pPr>
              <w:pStyle w:val="TAL"/>
              <w:keepNext w:val="0"/>
              <w:rPr>
                <w:sz w:val="16"/>
                <w:szCs w:val="16"/>
              </w:rPr>
            </w:pPr>
            <w:r w:rsidRPr="00D05208">
              <w:rPr>
                <w:sz w:val="16"/>
                <w:szCs w:val="16"/>
              </w:rPr>
              <w:lastRenderedPageBreak/>
              <w:t>SP-250618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9FE1E9" w14:textId="77777777" w:rsidR="00B813A6" w:rsidRPr="00D05208" w:rsidRDefault="00B813A6" w:rsidP="00D245C1">
            <w:pPr>
              <w:pStyle w:val="TAL"/>
              <w:keepNext w:val="0"/>
              <w:rPr>
                <w:sz w:val="16"/>
                <w:szCs w:val="16"/>
              </w:rPr>
            </w:pPr>
            <w:r w:rsidRPr="00D05208">
              <w:rPr>
                <w:sz w:val="16"/>
                <w:szCs w:val="16"/>
              </w:rPr>
              <w:t>Rel-19 CRs to TS 23.434 for TEI19, 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A8BD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C2F1E0" w14:textId="77777777" w:rsidR="00B813A6" w:rsidRPr="00D05208" w:rsidRDefault="00B813A6" w:rsidP="00D245C1">
            <w:pPr>
              <w:pStyle w:val="TAL"/>
              <w:keepNext w:val="0"/>
              <w:rPr>
                <w:sz w:val="16"/>
                <w:szCs w:val="16"/>
              </w:rPr>
            </w:pPr>
            <w:r w:rsidRPr="00D05208">
              <w:rPr>
                <w:sz w:val="16"/>
                <w:szCs w:val="16"/>
              </w:rPr>
              <w:t>23.434 CR0373R2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C5D82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01DF02" w14:textId="77777777" w:rsidR="00B813A6" w:rsidRPr="00D05208" w:rsidRDefault="00B813A6" w:rsidP="00D245C1">
            <w:pPr>
              <w:pStyle w:val="TAL"/>
              <w:keepNext w:val="0"/>
              <w:rPr>
                <w:sz w:val="16"/>
                <w:szCs w:val="16"/>
              </w:rPr>
            </w:pPr>
            <w:r w:rsidRPr="00D05208">
              <w:rPr>
                <w:sz w:val="16"/>
                <w:szCs w:val="16"/>
              </w:rPr>
              <w:t>Approved</w:t>
            </w:r>
          </w:p>
        </w:tc>
      </w:tr>
      <w:tr w:rsidR="00B813A6" w14:paraId="22AD8D2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6CC21B" w14:textId="77777777" w:rsidR="00B813A6" w:rsidRPr="00D05208" w:rsidRDefault="00B813A6" w:rsidP="00D245C1">
            <w:pPr>
              <w:pStyle w:val="TAL"/>
              <w:keepNext w:val="0"/>
              <w:rPr>
                <w:sz w:val="16"/>
                <w:szCs w:val="16"/>
              </w:rPr>
            </w:pPr>
            <w:r w:rsidRPr="00D05208">
              <w:rPr>
                <w:sz w:val="16"/>
                <w:szCs w:val="16"/>
              </w:rPr>
              <w:t>SP-250692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5F4BF1" w14:textId="77777777" w:rsidR="00B813A6" w:rsidRPr="00D05208" w:rsidRDefault="00B813A6" w:rsidP="00D245C1">
            <w:pPr>
              <w:pStyle w:val="TAL"/>
              <w:keepNext w:val="0"/>
              <w:rPr>
                <w:sz w:val="16"/>
                <w:szCs w:val="16"/>
              </w:rPr>
            </w:pPr>
            <w:r w:rsidRPr="00D05208">
              <w:rPr>
                <w:sz w:val="16"/>
                <w:szCs w:val="16"/>
              </w:rPr>
              <w:t>CR Pack on iRTCW,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136F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D76AF6" w14:textId="77777777" w:rsidR="00B813A6" w:rsidRPr="00D05208" w:rsidRDefault="00B813A6" w:rsidP="00D245C1">
            <w:pPr>
              <w:pStyle w:val="TAL"/>
              <w:keepNext w:val="0"/>
              <w:rPr>
                <w:sz w:val="16"/>
                <w:szCs w:val="16"/>
              </w:rPr>
            </w:pPr>
            <w:r w:rsidRPr="00D05208">
              <w:rPr>
                <w:sz w:val="16"/>
                <w:szCs w:val="16"/>
              </w:rPr>
              <w:t>26.113 CR0009R1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2F648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2FED40" w14:textId="77777777" w:rsidR="00B813A6" w:rsidRPr="00D05208" w:rsidRDefault="00B813A6" w:rsidP="00D245C1">
            <w:pPr>
              <w:pStyle w:val="TAL"/>
              <w:keepNext w:val="0"/>
              <w:rPr>
                <w:sz w:val="16"/>
                <w:szCs w:val="16"/>
              </w:rPr>
            </w:pPr>
            <w:r w:rsidRPr="00D05208">
              <w:rPr>
                <w:sz w:val="16"/>
                <w:szCs w:val="16"/>
              </w:rPr>
              <w:t>Approved</w:t>
            </w:r>
          </w:p>
        </w:tc>
      </w:tr>
      <w:tr w:rsidR="00B813A6" w14:paraId="0D0DFAE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0D40B9" w14:textId="77777777" w:rsidR="00B813A6" w:rsidRPr="00D05208" w:rsidRDefault="00B813A6" w:rsidP="00D245C1">
            <w:pPr>
              <w:pStyle w:val="TAL"/>
              <w:keepNext w:val="0"/>
              <w:rPr>
                <w:sz w:val="16"/>
                <w:szCs w:val="16"/>
              </w:rPr>
            </w:pPr>
            <w:r w:rsidRPr="00D05208">
              <w:rPr>
                <w:sz w:val="16"/>
                <w:szCs w:val="16"/>
              </w:rPr>
              <w:t>SP-250461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78E973" w14:textId="77777777" w:rsidR="00B813A6" w:rsidRPr="00D05208" w:rsidRDefault="00B813A6" w:rsidP="00D245C1">
            <w:pPr>
              <w:pStyle w:val="TAL"/>
              <w:keepNext w:val="0"/>
              <w:rPr>
                <w:sz w:val="16"/>
                <w:szCs w:val="16"/>
              </w:rPr>
            </w:pPr>
            <w:r w:rsidRPr="00D05208">
              <w:rPr>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A0BE84"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B98A58" w14:textId="77777777" w:rsidR="00B813A6" w:rsidRPr="00D05208" w:rsidRDefault="00B813A6" w:rsidP="00D245C1">
            <w:pPr>
              <w:pStyle w:val="TAL"/>
              <w:keepNext w:val="0"/>
              <w:rPr>
                <w:sz w:val="16"/>
                <w:szCs w:val="16"/>
              </w:rPr>
            </w:pPr>
            <w:r w:rsidRPr="00D05208">
              <w:rPr>
                <w:sz w:val="16"/>
                <w:szCs w:val="16"/>
              </w:rPr>
              <w:t>23.304 CR0544; 23.288 CR1405R1; 23.288 CR1447R1; 23.288 CR1439R1; 23.256 CR0194R2; 23.256 CR0198R2; 23.288 CR1403R2; 23.167 CR0378; 23.247 CR0387R2; 23.288 CR1471R1; 23.288 CR1476R1; 23.273 CR0646R9; 23.401 CR3898R5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FD3B3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D69B3A" w14:textId="77777777" w:rsidR="00B813A6" w:rsidRPr="00D05208" w:rsidRDefault="00B813A6" w:rsidP="00D245C1">
            <w:pPr>
              <w:pStyle w:val="TAL"/>
              <w:keepNext w:val="0"/>
              <w:rPr>
                <w:sz w:val="16"/>
                <w:szCs w:val="16"/>
              </w:rPr>
            </w:pPr>
            <w:r w:rsidRPr="00D05208">
              <w:rPr>
                <w:sz w:val="16"/>
                <w:szCs w:val="16"/>
              </w:rPr>
              <w:t>Approved</w:t>
            </w:r>
          </w:p>
        </w:tc>
      </w:tr>
      <w:tr w:rsidR="00B813A6" w14:paraId="04B0524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5E5869" w14:textId="77777777" w:rsidR="00B813A6" w:rsidRPr="00D05208" w:rsidRDefault="00B813A6" w:rsidP="00D245C1">
            <w:pPr>
              <w:pStyle w:val="TAL"/>
              <w:keepNext w:val="0"/>
              <w:rPr>
                <w:sz w:val="16"/>
                <w:szCs w:val="16"/>
              </w:rPr>
            </w:pPr>
            <w:r w:rsidRPr="00D05208">
              <w:rPr>
                <w:sz w:val="16"/>
                <w:szCs w:val="16"/>
              </w:rPr>
              <w:t>SP-250442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72A9B4" w14:textId="77777777" w:rsidR="00B813A6" w:rsidRPr="00D05208" w:rsidRDefault="00B813A6" w:rsidP="00D245C1">
            <w:pPr>
              <w:pStyle w:val="TAL"/>
              <w:keepNext w:val="0"/>
              <w:rPr>
                <w:sz w:val="16"/>
                <w:szCs w:val="16"/>
              </w:rPr>
            </w:pPr>
            <w:r w:rsidRPr="00D05208">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E55E72"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4FF39" w14:textId="77777777" w:rsidR="00B813A6" w:rsidRPr="00D05208" w:rsidRDefault="00B813A6" w:rsidP="00D245C1">
            <w:pPr>
              <w:pStyle w:val="TAL"/>
              <w:keepNext w:val="0"/>
              <w:rPr>
                <w:sz w:val="16"/>
                <w:szCs w:val="16"/>
              </w:rPr>
            </w:pPr>
            <w:r w:rsidRPr="00D05208">
              <w:rPr>
                <w:sz w:val="16"/>
                <w:szCs w:val="16"/>
              </w:rPr>
              <w:t>33.127 CR0280R1; 33.128 CR0749; 33.128 CR0726R1; 33.128 CR0729R1; 33.128 CR0730R1; 33.128 CR0737R1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0164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2849E0F" w14:textId="77777777" w:rsidR="00B813A6" w:rsidRPr="00D05208" w:rsidRDefault="00B813A6" w:rsidP="00D245C1">
            <w:pPr>
              <w:pStyle w:val="TAL"/>
              <w:keepNext w:val="0"/>
              <w:rPr>
                <w:sz w:val="16"/>
                <w:szCs w:val="16"/>
              </w:rPr>
            </w:pPr>
            <w:r w:rsidRPr="00D05208">
              <w:rPr>
                <w:sz w:val="16"/>
                <w:szCs w:val="16"/>
              </w:rPr>
              <w:t>Approved</w:t>
            </w:r>
          </w:p>
        </w:tc>
      </w:tr>
      <w:tr w:rsidR="00B813A6" w14:paraId="5772517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507947" w14:textId="77777777" w:rsidR="00B813A6" w:rsidRPr="00D05208" w:rsidRDefault="00B813A6" w:rsidP="00D245C1">
            <w:pPr>
              <w:pStyle w:val="TAL"/>
              <w:keepNext w:val="0"/>
              <w:rPr>
                <w:sz w:val="16"/>
                <w:szCs w:val="16"/>
              </w:rPr>
            </w:pPr>
            <w:r w:rsidRPr="00D05208">
              <w:rPr>
                <w:sz w:val="16"/>
                <w:szCs w:val="16"/>
              </w:rPr>
              <w:t>SP-250523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4987B0" w14:textId="77777777" w:rsidR="00B813A6" w:rsidRPr="00D05208" w:rsidRDefault="00B813A6" w:rsidP="00D245C1">
            <w:pPr>
              <w:pStyle w:val="TAL"/>
              <w:keepNext w:val="0"/>
              <w:rPr>
                <w:sz w:val="16"/>
                <w:szCs w:val="16"/>
              </w:rPr>
            </w:pPr>
            <w:r w:rsidRPr="00D05208">
              <w:rPr>
                <w:sz w:val="16"/>
                <w:szCs w:val="16"/>
              </w:rPr>
              <w:t>CR pack on CH_5G_eLCS_Ph3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73E2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496358" w14:textId="77777777" w:rsidR="00B813A6" w:rsidRPr="00D05208" w:rsidRDefault="00B813A6" w:rsidP="00D245C1">
            <w:pPr>
              <w:pStyle w:val="TAL"/>
              <w:keepNext w:val="0"/>
              <w:rPr>
                <w:sz w:val="16"/>
                <w:szCs w:val="16"/>
              </w:rPr>
            </w:pPr>
            <w:r w:rsidRPr="00D05208">
              <w:rPr>
                <w:sz w:val="16"/>
                <w:szCs w:val="16"/>
              </w:rPr>
              <w:t>32.271 CR0029R1; 32.271 CR0030R1; 32.271 CR0035R1; 32.271 CR0031R1; 32.271 CR0032R1; 32.271 CR0033R1; 32.271 CR0034R1; 32.291 CR0616R1; 32.298 CR1034R1; 32.291 CR0620R1; 32.298 CR1038R1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7511E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3C3963" w14:textId="77777777" w:rsidR="00B813A6" w:rsidRPr="00D05208" w:rsidRDefault="00B813A6" w:rsidP="00D245C1">
            <w:pPr>
              <w:pStyle w:val="TAL"/>
              <w:keepNext w:val="0"/>
              <w:rPr>
                <w:sz w:val="16"/>
                <w:szCs w:val="16"/>
              </w:rPr>
            </w:pPr>
            <w:r w:rsidRPr="00D05208">
              <w:rPr>
                <w:sz w:val="16"/>
                <w:szCs w:val="16"/>
              </w:rPr>
              <w:t>Approved</w:t>
            </w:r>
          </w:p>
        </w:tc>
      </w:tr>
      <w:tr w:rsidR="00B813A6" w14:paraId="12A1BE2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AC65DF" w14:textId="77777777" w:rsidR="00B813A6" w:rsidRPr="00D05208" w:rsidRDefault="00B813A6" w:rsidP="00D245C1">
            <w:pPr>
              <w:pStyle w:val="TAL"/>
              <w:keepNext w:val="0"/>
              <w:rPr>
                <w:sz w:val="16"/>
                <w:szCs w:val="16"/>
              </w:rPr>
            </w:pPr>
            <w:r w:rsidRPr="00D05208">
              <w:rPr>
                <w:sz w:val="16"/>
                <w:szCs w:val="16"/>
              </w:rPr>
              <w:t>SP-250522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CD10D4"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AmbientIoT</w:t>
            </w:r>
            <w:proofErr w:type="spellEnd"/>
            <w:r w:rsidRPr="00D05208">
              <w:rPr>
                <w:sz w:val="16"/>
                <w:szCs w:val="16"/>
              </w:rPr>
              <w:t>-CH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0B4F4F"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EE6FAE" w14:textId="77777777" w:rsidR="00B813A6" w:rsidRPr="00D05208" w:rsidRDefault="00B813A6" w:rsidP="00D245C1">
            <w:pPr>
              <w:pStyle w:val="TAL"/>
              <w:keepNext w:val="0"/>
              <w:rPr>
                <w:sz w:val="16"/>
                <w:szCs w:val="16"/>
              </w:rPr>
            </w:pPr>
            <w:r w:rsidRPr="00D05208">
              <w:rPr>
                <w:sz w:val="16"/>
                <w:szCs w:val="16"/>
              </w:rPr>
              <w:t>32.240 CR0510R1; 32.291 CR0614R1; 32.298 CR1032R1; 32.254 CR0071R1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3F21D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4029884" w14:textId="77777777" w:rsidR="00B813A6" w:rsidRPr="00D05208" w:rsidRDefault="00B813A6" w:rsidP="00D245C1">
            <w:pPr>
              <w:pStyle w:val="TAL"/>
              <w:keepNext w:val="0"/>
              <w:rPr>
                <w:sz w:val="16"/>
                <w:szCs w:val="16"/>
              </w:rPr>
            </w:pPr>
            <w:r w:rsidRPr="00D05208">
              <w:rPr>
                <w:sz w:val="16"/>
                <w:szCs w:val="16"/>
              </w:rPr>
              <w:t>Approved</w:t>
            </w:r>
          </w:p>
        </w:tc>
      </w:tr>
      <w:tr w:rsidR="00B813A6" w14:paraId="7BE7298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086223" w14:textId="77777777" w:rsidR="00B813A6" w:rsidRPr="00D05208" w:rsidRDefault="00B813A6" w:rsidP="00D245C1">
            <w:pPr>
              <w:pStyle w:val="TAL"/>
              <w:keepNext w:val="0"/>
              <w:rPr>
                <w:sz w:val="16"/>
                <w:szCs w:val="16"/>
              </w:rPr>
            </w:pPr>
            <w:r w:rsidRPr="00D05208">
              <w:rPr>
                <w:sz w:val="16"/>
                <w:szCs w:val="16"/>
              </w:rPr>
              <w:t>SP-250521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A9CA9A" w14:textId="77777777" w:rsidR="00B813A6" w:rsidRPr="00D05208" w:rsidRDefault="00B813A6" w:rsidP="00D245C1">
            <w:pPr>
              <w:pStyle w:val="TAL"/>
              <w:keepNext w:val="0"/>
              <w:rPr>
                <w:sz w:val="16"/>
                <w:szCs w:val="16"/>
              </w:rPr>
            </w:pPr>
            <w:r w:rsidRPr="00D05208">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CE79BE"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215B59" w14:textId="77777777" w:rsidR="00B813A6" w:rsidRPr="00D05208" w:rsidRDefault="00B813A6" w:rsidP="00D245C1">
            <w:pPr>
              <w:pStyle w:val="TAL"/>
              <w:keepNext w:val="0"/>
              <w:rPr>
                <w:sz w:val="16"/>
                <w:szCs w:val="16"/>
              </w:rPr>
            </w:pPr>
            <w:r w:rsidRPr="00D05208">
              <w:rPr>
                <w:sz w:val="16"/>
                <w:szCs w:val="16"/>
              </w:rPr>
              <w:t>28.541 CR1538R2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BA19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E6D8DD5" w14:textId="77777777" w:rsidR="00B813A6" w:rsidRPr="00D05208" w:rsidRDefault="00B813A6" w:rsidP="00D245C1">
            <w:pPr>
              <w:pStyle w:val="TAL"/>
              <w:keepNext w:val="0"/>
              <w:rPr>
                <w:sz w:val="16"/>
                <w:szCs w:val="16"/>
              </w:rPr>
            </w:pPr>
            <w:r w:rsidRPr="00D05208">
              <w:rPr>
                <w:sz w:val="16"/>
                <w:szCs w:val="16"/>
              </w:rPr>
              <w:t>Approved</w:t>
            </w:r>
          </w:p>
        </w:tc>
      </w:tr>
      <w:tr w:rsidR="00B813A6" w14:paraId="23D697F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30F156" w14:textId="77777777" w:rsidR="00B813A6" w:rsidRPr="00D05208" w:rsidRDefault="00B813A6" w:rsidP="00D245C1">
            <w:pPr>
              <w:pStyle w:val="TAL"/>
              <w:keepNext w:val="0"/>
              <w:rPr>
                <w:sz w:val="16"/>
                <w:szCs w:val="16"/>
              </w:rPr>
            </w:pPr>
            <w:r w:rsidRPr="00D05208">
              <w:rPr>
                <w:sz w:val="16"/>
                <w:szCs w:val="16"/>
              </w:rPr>
              <w:t>SP-250520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A77397" w14:textId="77777777" w:rsidR="00B813A6" w:rsidRPr="00D05208" w:rsidRDefault="00B813A6" w:rsidP="00D245C1">
            <w:pPr>
              <w:pStyle w:val="TAL"/>
              <w:keepNext w:val="0"/>
              <w:rPr>
                <w:sz w:val="16"/>
                <w:szCs w:val="16"/>
              </w:rPr>
            </w:pPr>
            <w:r w:rsidRPr="00D05208">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0A51BB"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EE3FA9" w14:textId="77777777" w:rsidR="00B813A6" w:rsidRPr="00D05208" w:rsidRDefault="00B813A6" w:rsidP="00D245C1">
            <w:pPr>
              <w:pStyle w:val="TAL"/>
              <w:keepNext w:val="0"/>
              <w:rPr>
                <w:sz w:val="16"/>
                <w:szCs w:val="16"/>
              </w:rPr>
            </w:pPr>
            <w:r w:rsidRPr="00D05208">
              <w:rPr>
                <w:sz w:val="16"/>
                <w:szCs w:val="16"/>
              </w:rPr>
              <w:t>28.541 CR1490R1; 28.538 CR0109R1; 28.540 CR0033R1; 28.540 CR0035R1; 28.541 CR1500R1; 28.622 CR0552R1; 28.622 CR0542R1; 28.623 CR0521R1; 28.541 CR1491R1; 28.538 CR0108R1; 28.541 CR1528; 28.541 CR1536; 28.541 CR1531R1; 28.541 CR1533R1; 28.541 CR1534R1; 28.541 CR1535R1; 28.541 CR1539R1; 28.541 CR1540R1; 28.541 CR1541R1; 28.541 CR1510R3; 28.540 CR0041R1; 28.541 CR1529R1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0D103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349F78" w14:textId="77777777" w:rsidR="00B813A6" w:rsidRPr="00D05208" w:rsidRDefault="00B813A6" w:rsidP="00D245C1">
            <w:pPr>
              <w:pStyle w:val="TAL"/>
              <w:keepNext w:val="0"/>
              <w:rPr>
                <w:sz w:val="16"/>
                <w:szCs w:val="16"/>
              </w:rPr>
            </w:pPr>
            <w:r w:rsidRPr="00D05208">
              <w:rPr>
                <w:sz w:val="16"/>
                <w:szCs w:val="16"/>
              </w:rPr>
              <w:t>Approved</w:t>
            </w:r>
          </w:p>
        </w:tc>
      </w:tr>
      <w:tr w:rsidR="00B813A6" w14:paraId="22E48D2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916CC5" w14:textId="77777777" w:rsidR="00B813A6" w:rsidRPr="00D05208" w:rsidRDefault="00B813A6" w:rsidP="00D245C1">
            <w:pPr>
              <w:pStyle w:val="TAL"/>
              <w:keepNext w:val="0"/>
              <w:rPr>
                <w:sz w:val="16"/>
                <w:szCs w:val="16"/>
              </w:rPr>
            </w:pPr>
            <w:r w:rsidRPr="00D05208">
              <w:rPr>
                <w:sz w:val="16"/>
                <w:szCs w:val="16"/>
              </w:rPr>
              <w:t>SP-250519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06B3AF" w14:textId="77777777" w:rsidR="00B813A6" w:rsidRPr="00D05208" w:rsidRDefault="00B813A6" w:rsidP="00D245C1">
            <w:pPr>
              <w:pStyle w:val="TAL"/>
              <w:keepNext w:val="0"/>
              <w:rPr>
                <w:sz w:val="16"/>
                <w:szCs w:val="16"/>
              </w:rPr>
            </w:pPr>
            <w:r w:rsidRPr="00D05208">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280CA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793DFA" w14:textId="77777777" w:rsidR="00B813A6" w:rsidRPr="00D05208" w:rsidRDefault="00B813A6" w:rsidP="00D245C1">
            <w:pPr>
              <w:pStyle w:val="TAL"/>
              <w:keepNext w:val="0"/>
              <w:rPr>
                <w:sz w:val="16"/>
                <w:szCs w:val="16"/>
              </w:rPr>
            </w:pPr>
            <w:r w:rsidRPr="00D05208">
              <w:rPr>
                <w:sz w:val="16"/>
                <w:szCs w:val="16"/>
              </w:rPr>
              <w:t>28.541 CR1497R1; 28.541 CR1498R1; 28.702 CR0015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4B705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E22AA1A" w14:textId="77777777" w:rsidR="00B813A6" w:rsidRPr="00D05208" w:rsidRDefault="00B813A6" w:rsidP="00D245C1">
            <w:pPr>
              <w:pStyle w:val="TAL"/>
              <w:keepNext w:val="0"/>
              <w:rPr>
                <w:sz w:val="16"/>
                <w:szCs w:val="16"/>
              </w:rPr>
            </w:pPr>
            <w:r w:rsidRPr="00D05208">
              <w:rPr>
                <w:sz w:val="16"/>
                <w:szCs w:val="16"/>
              </w:rPr>
              <w:t>Approved</w:t>
            </w:r>
          </w:p>
        </w:tc>
      </w:tr>
      <w:tr w:rsidR="00B813A6" w14:paraId="63C1093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06CAC2" w14:textId="77777777" w:rsidR="00B813A6" w:rsidRPr="00D05208" w:rsidRDefault="00B813A6" w:rsidP="00D245C1">
            <w:pPr>
              <w:pStyle w:val="TAL"/>
              <w:keepNext w:val="0"/>
              <w:rPr>
                <w:sz w:val="16"/>
                <w:szCs w:val="16"/>
              </w:rPr>
            </w:pPr>
            <w:r w:rsidRPr="00D05208">
              <w:rPr>
                <w:sz w:val="16"/>
                <w:szCs w:val="16"/>
              </w:rPr>
              <w:lastRenderedPageBreak/>
              <w:t>SP-250518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9D4EEA" w14:textId="77777777" w:rsidR="00B813A6" w:rsidRPr="00D05208" w:rsidRDefault="00B813A6" w:rsidP="00D245C1">
            <w:pPr>
              <w:pStyle w:val="TAL"/>
              <w:keepNext w:val="0"/>
              <w:rPr>
                <w:sz w:val="16"/>
                <w:szCs w:val="16"/>
              </w:rPr>
            </w:pPr>
            <w:r w:rsidRPr="00D05208">
              <w:rPr>
                <w:sz w:val="16"/>
                <w:szCs w:val="16"/>
              </w:rPr>
              <w:t>CR pack on 5GSAT_Ph3-CH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E94A11"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CB2699" w14:textId="77777777" w:rsidR="00B813A6" w:rsidRPr="00D05208" w:rsidRDefault="00B813A6" w:rsidP="00D245C1">
            <w:pPr>
              <w:pStyle w:val="TAL"/>
              <w:keepNext w:val="0"/>
              <w:rPr>
                <w:sz w:val="16"/>
                <w:szCs w:val="16"/>
              </w:rPr>
            </w:pPr>
            <w:r w:rsidRPr="00D05208">
              <w:rPr>
                <w:sz w:val="16"/>
                <w:szCs w:val="16"/>
              </w:rPr>
              <w:t>32.255 CR0581; 32.240 CR0515R1; 32.240 CR0516R1; 32.255 CR0574R1; 32.251 CR0520R1; 32.251 CR0521R1; 32.251 CR0522R1; 32.251 CR0523R1; 32.260 CR0444R1; 28.846 CR0001R1; 32.255 CR0589R1; 32.255 CR0597R1; 32.256 CR0052R1; 32.240 CR0518R1; 32.260 CR0443R3; 32.291 CR0624R1; 32.298 CR1039R1; 32.298 CR1042R1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48CCF"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AEA90C8" w14:textId="77777777" w:rsidR="00B813A6" w:rsidRPr="00D05208" w:rsidRDefault="00B813A6" w:rsidP="00D245C1">
            <w:pPr>
              <w:pStyle w:val="TAL"/>
              <w:keepNext w:val="0"/>
              <w:rPr>
                <w:sz w:val="16"/>
                <w:szCs w:val="16"/>
              </w:rPr>
            </w:pPr>
            <w:r w:rsidRPr="00D05208">
              <w:rPr>
                <w:sz w:val="16"/>
                <w:szCs w:val="16"/>
              </w:rPr>
              <w:t>Approved</w:t>
            </w:r>
          </w:p>
        </w:tc>
      </w:tr>
      <w:tr w:rsidR="00B813A6" w14:paraId="694A8FB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8C7F63" w14:textId="77777777" w:rsidR="00B813A6" w:rsidRPr="00D05208" w:rsidRDefault="00B813A6" w:rsidP="00D245C1">
            <w:pPr>
              <w:pStyle w:val="TAL"/>
              <w:keepNext w:val="0"/>
              <w:rPr>
                <w:sz w:val="16"/>
                <w:szCs w:val="16"/>
              </w:rPr>
            </w:pPr>
            <w:r w:rsidRPr="00D05208">
              <w:rPr>
                <w:sz w:val="16"/>
                <w:szCs w:val="16"/>
              </w:rPr>
              <w:t>SP-250517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00006F" w14:textId="77777777" w:rsidR="00B813A6" w:rsidRPr="00D05208" w:rsidRDefault="00B813A6" w:rsidP="00D245C1">
            <w:pPr>
              <w:pStyle w:val="TAL"/>
              <w:keepNext w:val="0"/>
              <w:rPr>
                <w:sz w:val="16"/>
                <w:szCs w:val="16"/>
              </w:rPr>
            </w:pPr>
            <w:r w:rsidRPr="00D05208">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1D8BC0"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70E09" w14:textId="77777777" w:rsidR="00B813A6" w:rsidRPr="00D05208" w:rsidRDefault="00B813A6" w:rsidP="00D245C1">
            <w:pPr>
              <w:pStyle w:val="TAL"/>
              <w:keepNext w:val="0"/>
              <w:rPr>
                <w:sz w:val="16"/>
                <w:szCs w:val="16"/>
              </w:rPr>
            </w:pPr>
            <w:r w:rsidRPr="00D05208">
              <w:rPr>
                <w:sz w:val="16"/>
                <w:szCs w:val="16"/>
              </w:rPr>
              <w:t>32.422 CR0515R1; 32.422 CR0516R1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32151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60A298" w14:textId="77777777" w:rsidR="00B813A6" w:rsidRPr="00D05208" w:rsidRDefault="00B813A6" w:rsidP="00D245C1">
            <w:pPr>
              <w:pStyle w:val="TAL"/>
              <w:keepNext w:val="0"/>
              <w:rPr>
                <w:sz w:val="16"/>
                <w:szCs w:val="16"/>
              </w:rPr>
            </w:pPr>
            <w:r w:rsidRPr="00D05208">
              <w:rPr>
                <w:sz w:val="16"/>
                <w:szCs w:val="16"/>
              </w:rPr>
              <w:t>Approved</w:t>
            </w:r>
          </w:p>
        </w:tc>
      </w:tr>
      <w:tr w:rsidR="00B813A6" w14:paraId="600F149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791C80" w14:textId="77777777" w:rsidR="00B813A6" w:rsidRPr="00D05208" w:rsidRDefault="00B813A6" w:rsidP="00D245C1">
            <w:pPr>
              <w:pStyle w:val="TAL"/>
              <w:keepNext w:val="0"/>
              <w:rPr>
                <w:sz w:val="16"/>
                <w:szCs w:val="16"/>
              </w:rPr>
            </w:pPr>
            <w:r w:rsidRPr="00D05208">
              <w:rPr>
                <w:sz w:val="16"/>
                <w:szCs w:val="16"/>
              </w:rPr>
              <w:t>SP-250516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474857" w14:textId="77777777" w:rsidR="00B813A6" w:rsidRPr="00D05208" w:rsidRDefault="00B813A6" w:rsidP="00D245C1">
            <w:pPr>
              <w:pStyle w:val="TAL"/>
              <w:keepNext w:val="0"/>
              <w:rPr>
                <w:sz w:val="16"/>
                <w:szCs w:val="16"/>
              </w:rPr>
            </w:pPr>
            <w:r w:rsidRPr="00D05208">
              <w:rPr>
                <w:sz w:val="16"/>
                <w:szCs w:val="16"/>
              </w:rPr>
              <w:t>CR pack on 5G_ProSe_Ph3_CH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F3CE6"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C010CF" w14:textId="77777777" w:rsidR="00B813A6" w:rsidRPr="00D05208" w:rsidRDefault="00B813A6" w:rsidP="00D245C1">
            <w:pPr>
              <w:pStyle w:val="TAL"/>
              <w:keepNext w:val="0"/>
              <w:rPr>
                <w:sz w:val="16"/>
                <w:szCs w:val="16"/>
              </w:rPr>
            </w:pPr>
            <w:r w:rsidRPr="00D05208">
              <w:rPr>
                <w:sz w:val="16"/>
                <w:szCs w:val="16"/>
              </w:rPr>
              <w:t>32.298 CR1033R1; 32.291 CR0615R1; 32.277 CR0062; 32.277 CR0061R1; 32.277 CR0060R1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1931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A84B48B" w14:textId="77777777" w:rsidR="00B813A6" w:rsidRPr="00D05208" w:rsidRDefault="00B813A6" w:rsidP="00D245C1">
            <w:pPr>
              <w:pStyle w:val="TAL"/>
              <w:keepNext w:val="0"/>
              <w:rPr>
                <w:sz w:val="16"/>
                <w:szCs w:val="16"/>
              </w:rPr>
            </w:pPr>
            <w:r w:rsidRPr="00D05208">
              <w:rPr>
                <w:sz w:val="16"/>
                <w:szCs w:val="16"/>
              </w:rPr>
              <w:t>Approved</w:t>
            </w:r>
          </w:p>
        </w:tc>
      </w:tr>
      <w:tr w:rsidR="00B813A6" w14:paraId="1EAB7C2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957B09" w14:textId="77777777" w:rsidR="00B813A6" w:rsidRPr="00D05208" w:rsidRDefault="00B813A6" w:rsidP="00D245C1">
            <w:pPr>
              <w:pStyle w:val="TAL"/>
              <w:keepNext w:val="0"/>
              <w:rPr>
                <w:sz w:val="16"/>
                <w:szCs w:val="16"/>
              </w:rPr>
            </w:pPr>
            <w:r w:rsidRPr="00D05208">
              <w:rPr>
                <w:sz w:val="16"/>
                <w:szCs w:val="16"/>
              </w:rPr>
              <w:t>SP-250470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9DD91E" w14:textId="77777777" w:rsidR="00B813A6" w:rsidRPr="00D05208" w:rsidRDefault="00B813A6" w:rsidP="00D245C1">
            <w:pPr>
              <w:pStyle w:val="TAL"/>
              <w:keepNext w:val="0"/>
              <w:rPr>
                <w:sz w:val="16"/>
                <w:szCs w:val="16"/>
              </w:rPr>
            </w:pPr>
            <w:r w:rsidRPr="00D05208">
              <w:rPr>
                <w:sz w:val="16"/>
                <w:szCs w:val="16"/>
              </w:rPr>
              <w:t>CR on IoT_NTN_Ph3-Core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9F2D5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9C1DFA" w14:textId="77777777" w:rsidR="00B813A6" w:rsidRPr="00D05208" w:rsidRDefault="00B813A6" w:rsidP="00D245C1">
            <w:pPr>
              <w:pStyle w:val="TAL"/>
              <w:keepNext w:val="0"/>
              <w:rPr>
                <w:sz w:val="16"/>
                <w:szCs w:val="16"/>
              </w:rPr>
            </w:pPr>
            <w:r w:rsidRPr="00D05208">
              <w:rPr>
                <w:sz w:val="16"/>
                <w:szCs w:val="16"/>
              </w:rPr>
              <w:t>23.401 CR3842R2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36EDD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4E3747" w14:textId="77777777" w:rsidR="00B813A6" w:rsidRPr="00D05208" w:rsidRDefault="00B813A6" w:rsidP="00D245C1">
            <w:pPr>
              <w:pStyle w:val="TAL"/>
              <w:keepNext w:val="0"/>
              <w:rPr>
                <w:sz w:val="16"/>
                <w:szCs w:val="16"/>
              </w:rPr>
            </w:pPr>
            <w:r w:rsidRPr="00D05208">
              <w:rPr>
                <w:sz w:val="16"/>
                <w:szCs w:val="16"/>
              </w:rPr>
              <w:t>Approved</w:t>
            </w:r>
          </w:p>
        </w:tc>
      </w:tr>
      <w:tr w:rsidR="00B813A6" w14:paraId="566DE00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C6CA72" w14:textId="77777777" w:rsidR="00B813A6" w:rsidRPr="00D05208" w:rsidRDefault="00B813A6" w:rsidP="00D245C1">
            <w:pPr>
              <w:pStyle w:val="TAL"/>
              <w:keepNext w:val="0"/>
              <w:rPr>
                <w:sz w:val="16"/>
                <w:szCs w:val="16"/>
              </w:rPr>
            </w:pPr>
            <w:r w:rsidRPr="00D05208">
              <w:rPr>
                <w:sz w:val="16"/>
                <w:szCs w:val="16"/>
              </w:rPr>
              <w:t>SP-250443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514EEE" w14:textId="77777777" w:rsidR="00B813A6" w:rsidRPr="00D05208" w:rsidRDefault="00B813A6" w:rsidP="00D245C1">
            <w:pPr>
              <w:pStyle w:val="TAL"/>
              <w:keepNext w:val="0"/>
              <w:rPr>
                <w:sz w:val="16"/>
                <w:szCs w:val="16"/>
              </w:rPr>
            </w:pPr>
            <w:r w:rsidRPr="00D05208">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4DE04C"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A2835F" w14:textId="77777777" w:rsidR="00B813A6" w:rsidRPr="00D05208" w:rsidRDefault="00B813A6" w:rsidP="00D245C1">
            <w:pPr>
              <w:pStyle w:val="TAL"/>
              <w:keepNext w:val="0"/>
              <w:rPr>
                <w:sz w:val="16"/>
                <w:szCs w:val="16"/>
              </w:rPr>
            </w:pPr>
            <w:r w:rsidRPr="00D05208">
              <w:rPr>
                <w:sz w:val="16"/>
                <w:szCs w:val="16"/>
              </w:rPr>
              <w:t>33.928 CR0018; 33.128 CR0743; 33.127 CR0281R1; 33.127 CR0285R1; 33.127 CR0288R1; 33.128 CR0735R1; 33.128 CR0727R1; 33.128 CR0733R1; 33.128 CR0731R1; 33.128 CR0738R1; 33.128 CR0740R1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96C37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D5215E" w14:textId="77777777" w:rsidR="00B813A6" w:rsidRPr="00D05208" w:rsidRDefault="00B813A6" w:rsidP="00D245C1">
            <w:pPr>
              <w:pStyle w:val="TAL"/>
              <w:keepNext w:val="0"/>
              <w:rPr>
                <w:sz w:val="16"/>
                <w:szCs w:val="16"/>
              </w:rPr>
            </w:pPr>
            <w:r w:rsidRPr="00D05208">
              <w:rPr>
                <w:sz w:val="16"/>
                <w:szCs w:val="16"/>
              </w:rPr>
              <w:t>Approved</w:t>
            </w:r>
          </w:p>
        </w:tc>
      </w:tr>
      <w:tr w:rsidR="00B813A6" w14:paraId="26FED57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382DF4" w14:textId="77777777" w:rsidR="00B813A6" w:rsidRPr="00D05208" w:rsidRDefault="00B813A6" w:rsidP="00D245C1">
            <w:pPr>
              <w:pStyle w:val="TAL"/>
              <w:keepNext w:val="0"/>
              <w:rPr>
                <w:sz w:val="16"/>
                <w:szCs w:val="16"/>
              </w:rPr>
            </w:pPr>
            <w:r w:rsidRPr="00D05208">
              <w:rPr>
                <w:sz w:val="16"/>
                <w:szCs w:val="16"/>
              </w:rPr>
              <w:t>SP-250471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47D970" w14:textId="77777777" w:rsidR="00B813A6" w:rsidRPr="00D05208" w:rsidRDefault="00B813A6" w:rsidP="00D245C1">
            <w:pPr>
              <w:pStyle w:val="TAL"/>
              <w:keepNext w:val="0"/>
              <w:rPr>
                <w:sz w:val="16"/>
                <w:szCs w:val="16"/>
              </w:rPr>
            </w:pPr>
            <w:r w:rsidRPr="00D05208">
              <w:rPr>
                <w:sz w:val="16"/>
                <w:szCs w:val="16"/>
              </w:rPr>
              <w:t>CRs on MASSS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6D517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DB096A" w14:textId="77777777" w:rsidR="00B813A6" w:rsidRPr="00D05208" w:rsidRDefault="00B813A6" w:rsidP="00D245C1">
            <w:pPr>
              <w:pStyle w:val="TAL"/>
              <w:keepNext w:val="0"/>
              <w:rPr>
                <w:sz w:val="16"/>
                <w:szCs w:val="16"/>
              </w:rPr>
            </w:pPr>
            <w:r w:rsidRPr="00D05208">
              <w:rPr>
                <w:sz w:val="16"/>
                <w:szCs w:val="16"/>
              </w:rPr>
              <w:t>23.501 CR6218R1; 23.503 CR1537R1; 23.502 CR5403R1; 23.501 CR6257R2; 23.502 CR5471R3; 23.501 CR6195R2; 23.502 CR5396R5; 23.502 CR5421R5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04F06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87E23A" w14:textId="77777777" w:rsidR="00B813A6" w:rsidRPr="00D05208" w:rsidRDefault="00B813A6" w:rsidP="00D245C1">
            <w:pPr>
              <w:pStyle w:val="TAL"/>
              <w:keepNext w:val="0"/>
              <w:rPr>
                <w:sz w:val="16"/>
                <w:szCs w:val="16"/>
              </w:rPr>
            </w:pPr>
            <w:r w:rsidRPr="00D05208">
              <w:rPr>
                <w:sz w:val="16"/>
                <w:szCs w:val="16"/>
              </w:rPr>
              <w:t>Approved</w:t>
            </w:r>
          </w:p>
        </w:tc>
      </w:tr>
      <w:tr w:rsidR="00B813A6" w14:paraId="61FA11D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FFC97" w14:textId="77777777" w:rsidR="00B813A6" w:rsidRPr="00D05208" w:rsidRDefault="00B813A6" w:rsidP="00D245C1">
            <w:pPr>
              <w:pStyle w:val="TAL"/>
              <w:keepNext w:val="0"/>
              <w:rPr>
                <w:sz w:val="16"/>
                <w:szCs w:val="16"/>
              </w:rPr>
            </w:pPr>
            <w:r w:rsidRPr="00D05208">
              <w:rPr>
                <w:sz w:val="16"/>
                <w:szCs w:val="16"/>
              </w:rPr>
              <w:t>SP-250441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C99F5D6" w14:textId="77777777" w:rsidR="00B813A6" w:rsidRPr="00D05208" w:rsidRDefault="00B813A6" w:rsidP="00D245C1">
            <w:pPr>
              <w:pStyle w:val="TAL"/>
              <w:keepNext w:val="0"/>
              <w:rPr>
                <w:sz w:val="16"/>
                <w:szCs w:val="16"/>
              </w:rPr>
            </w:pPr>
            <w:r w:rsidRPr="00D05208">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78E970"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A0273C" w14:textId="77777777" w:rsidR="00B813A6" w:rsidRPr="00D05208" w:rsidRDefault="00B813A6" w:rsidP="00D245C1">
            <w:pPr>
              <w:pStyle w:val="TAL"/>
              <w:keepNext w:val="0"/>
              <w:rPr>
                <w:sz w:val="16"/>
                <w:szCs w:val="16"/>
              </w:rPr>
            </w:pPr>
            <w:r w:rsidRPr="00D05208">
              <w:rPr>
                <w:sz w:val="16"/>
                <w:szCs w:val="16"/>
              </w:rPr>
              <w:t>33.128 CR0748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0DEF7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A819FF" w14:textId="77777777" w:rsidR="00B813A6" w:rsidRPr="00D05208" w:rsidRDefault="00B813A6" w:rsidP="00D245C1">
            <w:pPr>
              <w:pStyle w:val="TAL"/>
              <w:keepNext w:val="0"/>
              <w:rPr>
                <w:sz w:val="16"/>
                <w:szCs w:val="16"/>
              </w:rPr>
            </w:pPr>
            <w:r w:rsidRPr="00D05208">
              <w:rPr>
                <w:sz w:val="16"/>
                <w:szCs w:val="16"/>
              </w:rPr>
              <w:t>Approved</w:t>
            </w:r>
          </w:p>
        </w:tc>
      </w:tr>
      <w:tr w:rsidR="00B813A6" w14:paraId="3605530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8B7860" w14:textId="77777777" w:rsidR="00B813A6" w:rsidRPr="00D05208" w:rsidRDefault="00B813A6" w:rsidP="00D245C1">
            <w:pPr>
              <w:pStyle w:val="TAL"/>
              <w:keepNext w:val="0"/>
              <w:rPr>
                <w:sz w:val="16"/>
                <w:szCs w:val="16"/>
              </w:rPr>
            </w:pPr>
            <w:r w:rsidRPr="00D05208">
              <w:rPr>
                <w:sz w:val="16"/>
                <w:szCs w:val="16"/>
              </w:rPr>
              <w:t>SP-250479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95E86B" w14:textId="77777777" w:rsidR="00B813A6" w:rsidRPr="00D05208" w:rsidRDefault="00B813A6" w:rsidP="00D245C1">
            <w:pPr>
              <w:pStyle w:val="TAL"/>
              <w:keepNext w:val="0"/>
              <w:rPr>
                <w:sz w:val="16"/>
                <w:szCs w:val="16"/>
              </w:rPr>
            </w:pPr>
            <w:r w:rsidRPr="00D05208">
              <w:rPr>
                <w:sz w:val="16"/>
                <w:szCs w:val="16"/>
              </w:rPr>
              <w:t>SA WG2 agreed CRs where company inputs are expected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02402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6374E0" w14:textId="77777777" w:rsidR="00B813A6" w:rsidRPr="00D05208" w:rsidRDefault="00B813A6" w:rsidP="00D245C1">
            <w:pPr>
              <w:pStyle w:val="TAL"/>
              <w:keepNext w:val="0"/>
              <w:rPr>
                <w:sz w:val="16"/>
                <w:szCs w:val="16"/>
              </w:rPr>
            </w:pPr>
            <w:r w:rsidRPr="00D05208">
              <w:rPr>
                <w:sz w:val="16"/>
                <w:szCs w:val="16"/>
              </w:rPr>
              <w:t>23.273 CR0703R2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87A05F" w14:textId="77777777" w:rsidR="00B813A6" w:rsidRPr="00D05208" w:rsidRDefault="00B813A6" w:rsidP="00D245C1">
            <w:pPr>
              <w:pStyle w:val="TAL"/>
              <w:keepNext w:val="0"/>
              <w:rPr>
                <w:sz w:val="16"/>
                <w:szCs w:val="16"/>
              </w:rPr>
            </w:pPr>
            <w:r w:rsidRPr="00D05208">
              <w:rPr>
                <w:sz w:val="16"/>
                <w:szCs w:val="16"/>
              </w:rPr>
              <w:t>Company proposed revision in SP-250572. 23.273 CR0703R2 was considered as revised.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920450A" w14:textId="77777777" w:rsidR="00B813A6" w:rsidRPr="00D05208" w:rsidRDefault="00B813A6" w:rsidP="00D245C1">
            <w:pPr>
              <w:pStyle w:val="TAL"/>
              <w:keepNext w:val="0"/>
              <w:rPr>
                <w:sz w:val="16"/>
                <w:szCs w:val="16"/>
              </w:rPr>
            </w:pPr>
            <w:r w:rsidRPr="00D05208">
              <w:rPr>
                <w:sz w:val="16"/>
                <w:szCs w:val="16"/>
              </w:rPr>
              <w:t>Noted</w:t>
            </w:r>
          </w:p>
        </w:tc>
      </w:tr>
      <w:tr w:rsidR="00B813A6" w14:paraId="4B92D36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4EBE1D" w14:textId="77777777" w:rsidR="00B813A6" w:rsidRPr="00D05208" w:rsidRDefault="00B813A6" w:rsidP="00D245C1">
            <w:pPr>
              <w:pStyle w:val="TAL"/>
              <w:keepNext w:val="0"/>
              <w:rPr>
                <w:sz w:val="16"/>
                <w:szCs w:val="16"/>
              </w:rPr>
            </w:pPr>
            <w:r w:rsidRPr="00D05208">
              <w:rPr>
                <w:sz w:val="16"/>
                <w:szCs w:val="16"/>
              </w:rPr>
              <w:t>SP-250478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E0031A" w14:textId="77777777" w:rsidR="00B813A6" w:rsidRPr="00D05208" w:rsidRDefault="00B813A6" w:rsidP="00D245C1">
            <w:pPr>
              <w:pStyle w:val="TAL"/>
              <w:keepNext w:val="0"/>
              <w:rPr>
                <w:sz w:val="16"/>
                <w:szCs w:val="16"/>
              </w:rPr>
            </w:pPr>
            <w:r w:rsidRPr="00D05208">
              <w:rPr>
                <w:sz w:val="16"/>
                <w:szCs w:val="16"/>
              </w:rPr>
              <w:t>CRs on TEI19_xxx &lt;</w:t>
            </w:r>
            <w:proofErr w:type="spellStart"/>
            <w:r w:rsidRPr="00D05208">
              <w:rPr>
                <w:sz w:val="16"/>
                <w:szCs w:val="16"/>
              </w:rPr>
              <w:t>MiniWIDs</w:t>
            </w:r>
            <w:proofErr w:type="spellEnd"/>
            <w:r w:rsidRPr="00D05208">
              <w:rPr>
                <w:sz w:val="16"/>
                <w:szCs w:val="16"/>
              </w:rPr>
              <w:t>&gt;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E3C880"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F97FD" w14:textId="77777777" w:rsidR="00B813A6" w:rsidRPr="00D05208" w:rsidRDefault="00B813A6" w:rsidP="00D245C1">
            <w:pPr>
              <w:pStyle w:val="TAL"/>
              <w:keepNext w:val="0"/>
              <w:rPr>
                <w:sz w:val="16"/>
                <w:szCs w:val="16"/>
              </w:rPr>
            </w:pPr>
            <w:r w:rsidRPr="00D05208">
              <w:rPr>
                <w:sz w:val="16"/>
                <w:szCs w:val="16"/>
              </w:rPr>
              <w:t>23.501 CR6179; 23.501 CR6190; 23.503 CR1552R1; 23.502 CR5415R1; 23.502 CR5418R2; 23.501 CR6192R3; 23.503 CR1532R3; 23.501 CR6292R1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C6954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5ACDB8" w14:textId="77777777" w:rsidR="00B813A6" w:rsidRPr="00D05208" w:rsidRDefault="00B813A6" w:rsidP="00D245C1">
            <w:pPr>
              <w:pStyle w:val="TAL"/>
              <w:keepNext w:val="0"/>
              <w:rPr>
                <w:sz w:val="16"/>
                <w:szCs w:val="16"/>
              </w:rPr>
            </w:pPr>
            <w:r w:rsidRPr="00D05208">
              <w:rPr>
                <w:sz w:val="16"/>
                <w:szCs w:val="16"/>
              </w:rPr>
              <w:t>Approved</w:t>
            </w:r>
          </w:p>
        </w:tc>
      </w:tr>
      <w:tr w:rsidR="00B813A6" w14:paraId="23B39E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C4DBCD" w14:textId="77777777" w:rsidR="00B813A6" w:rsidRPr="00D05208" w:rsidRDefault="00B813A6" w:rsidP="00D245C1">
            <w:pPr>
              <w:pStyle w:val="TAL"/>
              <w:keepNext w:val="0"/>
              <w:rPr>
                <w:sz w:val="16"/>
                <w:szCs w:val="16"/>
              </w:rPr>
            </w:pPr>
            <w:r w:rsidRPr="00D05208">
              <w:rPr>
                <w:sz w:val="16"/>
                <w:szCs w:val="16"/>
              </w:rPr>
              <w:t>SP-250477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3128F4" w14:textId="77777777" w:rsidR="00B813A6" w:rsidRPr="00D05208" w:rsidRDefault="00B813A6" w:rsidP="00D245C1">
            <w:pPr>
              <w:pStyle w:val="TAL"/>
              <w:keepNext w:val="0"/>
              <w:rPr>
                <w:sz w:val="16"/>
                <w:szCs w:val="16"/>
              </w:rPr>
            </w:pPr>
            <w:r w:rsidRPr="00D05208">
              <w:rPr>
                <w:sz w:val="16"/>
                <w:szCs w:val="16"/>
              </w:rPr>
              <w:t>CRs on XRM_Ph2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FCFE8A"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BDF58A" w14:textId="77777777" w:rsidR="00B813A6" w:rsidRPr="00D05208" w:rsidRDefault="00B813A6" w:rsidP="00D245C1">
            <w:pPr>
              <w:pStyle w:val="TAL"/>
              <w:keepNext w:val="0"/>
              <w:rPr>
                <w:sz w:val="16"/>
                <w:szCs w:val="16"/>
              </w:rPr>
            </w:pPr>
            <w:r w:rsidRPr="00D05208">
              <w:rPr>
                <w:sz w:val="16"/>
                <w:szCs w:val="16"/>
              </w:rPr>
              <w:t>23.501 CR6181R1; 23.503 CR1545R1; 23.503 CR1533R2; 23.501 CR6209R2; 23.501 CR6255R5; 23.501 CR6227R2; 23.503 CR1548R3; 23.502 CR5455R3; 23.501 CR6193R7; 23.501 CR6233R9; 23.503 CR1547R8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8156E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FF06084" w14:textId="77777777" w:rsidR="00B813A6" w:rsidRPr="00D05208" w:rsidRDefault="00B813A6" w:rsidP="00D245C1">
            <w:pPr>
              <w:pStyle w:val="TAL"/>
              <w:keepNext w:val="0"/>
              <w:rPr>
                <w:sz w:val="16"/>
                <w:szCs w:val="16"/>
              </w:rPr>
            </w:pPr>
            <w:r w:rsidRPr="00D05208">
              <w:rPr>
                <w:sz w:val="16"/>
                <w:szCs w:val="16"/>
              </w:rPr>
              <w:t>Approved</w:t>
            </w:r>
          </w:p>
        </w:tc>
      </w:tr>
      <w:tr w:rsidR="00B813A6" w14:paraId="169B80B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CD12904" w14:textId="77777777" w:rsidR="00B813A6" w:rsidRPr="00D05208" w:rsidRDefault="00B813A6" w:rsidP="00D245C1">
            <w:pPr>
              <w:pStyle w:val="TAL"/>
              <w:keepNext w:val="0"/>
              <w:rPr>
                <w:sz w:val="16"/>
                <w:szCs w:val="16"/>
              </w:rPr>
            </w:pPr>
            <w:r w:rsidRPr="00D05208">
              <w:rPr>
                <w:sz w:val="16"/>
                <w:szCs w:val="16"/>
              </w:rPr>
              <w:lastRenderedPageBreak/>
              <w:t>SP-250476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F567F" w14:textId="77777777" w:rsidR="00B813A6" w:rsidRPr="00D05208" w:rsidRDefault="00B813A6" w:rsidP="00D245C1">
            <w:pPr>
              <w:pStyle w:val="TAL"/>
              <w:keepNext w:val="0"/>
              <w:rPr>
                <w:sz w:val="16"/>
                <w:szCs w:val="16"/>
              </w:rPr>
            </w:pPr>
            <w:r w:rsidRPr="00D05208">
              <w:rPr>
                <w:sz w:val="16"/>
                <w:szCs w:val="16"/>
              </w:rPr>
              <w:t>CRs on VMR_Ph2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460A06"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FB5163" w14:textId="77777777" w:rsidR="00B813A6" w:rsidRPr="00D05208" w:rsidRDefault="00B813A6" w:rsidP="00D245C1">
            <w:pPr>
              <w:pStyle w:val="TAL"/>
              <w:keepNext w:val="0"/>
              <w:rPr>
                <w:sz w:val="16"/>
                <w:szCs w:val="16"/>
              </w:rPr>
            </w:pPr>
            <w:r w:rsidRPr="00D05208">
              <w:rPr>
                <w:sz w:val="16"/>
                <w:szCs w:val="16"/>
              </w:rPr>
              <w:t>23.501 CR6264; 23.273 CR0730; 23.502 CR5446R1; 23.501 CR6270R2; 23.501 CR6087R3; 23.501 CR6169R2; 23.501 CR6127R3; 23.273 CR0736R1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6E083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D6012" w14:textId="77777777" w:rsidR="00B813A6" w:rsidRPr="00D05208" w:rsidRDefault="00B813A6" w:rsidP="00D245C1">
            <w:pPr>
              <w:pStyle w:val="TAL"/>
              <w:keepNext w:val="0"/>
              <w:rPr>
                <w:sz w:val="16"/>
                <w:szCs w:val="16"/>
              </w:rPr>
            </w:pPr>
            <w:r w:rsidRPr="00D05208">
              <w:rPr>
                <w:sz w:val="16"/>
                <w:szCs w:val="16"/>
              </w:rPr>
              <w:t>Approved</w:t>
            </w:r>
          </w:p>
        </w:tc>
      </w:tr>
      <w:tr w:rsidR="00B813A6" w14:paraId="5A3CEE6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A493DC" w14:textId="77777777" w:rsidR="00B813A6" w:rsidRPr="00D05208" w:rsidRDefault="00B813A6" w:rsidP="00D245C1">
            <w:pPr>
              <w:pStyle w:val="TAL"/>
              <w:keepNext w:val="0"/>
              <w:rPr>
                <w:sz w:val="16"/>
                <w:szCs w:val="16"/>
              </w:rPr>
            </w:pPr>
            <w:r w:rsidRPr="00D05208">
              <w:rPr>
                <w:sz w:val="16"/>
                <w:szCs w:val="16"/>
              </w:rPr>
              <w:t>SP-250475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C95A67" w14:textId="77777777" w:rsidR="00B813A6" w:rsidRPr="00D05208" w:rsidRDefault="00B813A6" w:rsidP="00D245C1">
            <w:pPr>
              <w:pStyle w:val="TAL"/>
              <w:keepNext w:val="0"/>
              <w:rPr>
                <w:sz w:val="16"/>
                <w:szCs w:val="16"/>
              </w:rPr>
            </w:pPr>
            <w:r w:rsidRPr="00D05208">
              <w:rPr>
                <w:sz w:val="16"/>
                <w:szCs w:val="16"/>
              </w:rPr>
              <w:t>CRs on UPEAS_Ph2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9E0873"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B6CDE2" w14:textId="77777777" w:rsidR="00B813A6" w:rsidRPr="00D05208" w:rsidRDefault="00B813A6" w:rsidP="00D245C1">
            <w:pPr>
              <w:pStyle w:val="TAL"/>
              <w:keepNext w:val="0"/>
              <w:rPr>
                <w:sz w:val="16"/>
                <w:szCs w:val="16"/>
              </w:rPr>
            </w:pPr>
            <w:r w:rsidRPr="00D05208">
              <w:rPr>
                <w:sz w:val="16"/>
                <w:szCs w:val="16"/>
              </w:rPr>
              <w:t>23.502 CR5390R1; 23.502 CR5402R2; 23.502 CR5401R2; 23.501 CR6176R2; 23.501 CR6177R3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055A7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6BD7A8" w14:textId="77777777" w:rsidR="00B813A6" w:rsidRPr="00D05208" w:rsidRDefault="00B813A6" w:rsidP="00D245C1">
            <w:pPr>
              <w:pStyle w:val="TAL"/>
              <w:keepNext w:val="0"/>
              <w:rPr>
                <w:sz w:val="16"/>
                <w:szCs w:val="16"/>
              </w:rPr>
            </w:pPr>
            <w:r w:rsidRPr="00D05208">
              <w:rPr>
                <w:sz w:val="16"/>
                <w:szCs w:val="16"/>
              </w:rPr>
              <w:t>Approved</w:t>
            </w:r>
          </w:p>
        </w:tc>
      </w:tr>
      <w:tr w:rsidR="00B813A6" w14:paraId="218962B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927287" w14:textId="77777777" w:rsidR="00B813A6" w:rsidRPr="00D05208" w:rsidRDefault="00B813A6" w:rsidP="00D245C1">
            <w:pPr>
              <w:pStyle w:val="TAL"/>
              <w:keepNext w:val="0"/>
              <w:rPr>
                <w:sz w:val="16"/>
                <w:szCs w:val="16"/>
              </w:rPr>
            </w:pPr>
            <w:r w:rsidRPr="00D05208">
              <w:rPr>
                <w:sz w:val="16"/>
                <w:szCs w:val="16"/>
              </w:rPr>
              <w:t>SP-250474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409D15" w14:textId="77777777" w:rsidR="00B813A6" w:rsidRPr="00D05208" w:rsidRDefault="00B813A6" w:rsidP="00D245C1">
            <w:pPr>
              <w:pStyle w:val="TAL"/>
              <w:keepNext w:val="0"/>
              <w:rPr>
                <w:sz w:val="16"/>
                <w:szCs w:val="16"/>
              </w:rPr>
            </w:pPr>
            <w:r w:rsidRPr="00D05208">
              <w:rPr>
                <w:sz w:val="16"/>
                <w:szCs w:val="16"/>
              </w:rPr>
              <w:t>CRs on UIA_ARC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D6E1CE"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A17800" w14:textId="77777777" w:rsidR="00B813A6" w:rsidRPr="00D05208" w:rsidRDefault="00B813A6" w:rsidP="00D245C1">
            <w:pPr>
              <w:pStyle w:val="TAL"/>
              <w:keepNext w:val="0"/>
              <w:rPr>
                <w:sz w:val="16"/>
                <w:szCs w:val="16"/>
              </w:rPr>
            </w:pPr>
            <w:r w:rsidRPr="00D05208">
              <w:rPr>
                <w:sz w:val="16"/>
                <w:szCs w:val="16"/>
              </w:rPr>
              <w:t>23.316 CR2142R1; 23.503 CR1530; 23.502 CR5460R1; 23.502 CR5394R1; 23.501 CR6208R2; 23.502 CR5451R2; 23.501 CR6203R2; 23.501 CR6180R3; 23.501 CR6175R3; 23.502 CR5383R4; 23.503 CR1551R4; 23.501 CR6285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5728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86F59D" w14:textId="77777777" w:rsidR="00B813A6" w:rsidRPr="00D05208" w:rsidRDefault="00B813A6" w:rsidP="00D245C1">
            <w:pPr>
              <w:pStyle w:val="TAL"/>
              <w:keepNext w:val="0"/>
              <w:rPr>
                <w:sz w:val="16"/>
                <w:szCs w:val="16"/>
              </w:rPr>
            </w:pPr>
            <w:r w:rsidRPr="00D05208">
              <w:rPr>
                <w:sz w:val="16"/>
                <w:szCs w:val="16"/>
              </w:rPr>
              <w:t>Approved</w:t>
            </w:r>
          </w:p>
        </w:tc>
      </w:tr>
      <w:tr w:rsidR="00B813A6" w14:paraId="0915C2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9C3EA0" w14:textId="77777777" w:rsidR="00B813A6" w:rsidRPr="00D05208" w:rsidRDefault="00B813A6" w:rsidP="00D245C1">
            <w:pPr>
              <w:pStyle w:val="TAL"/>
              <w:keepNext w:val="0"/>
              <w:rPr>
                <w:sz w:val="16"/>
                <w:szCs w:val="16"/>
              </w:rPr>
            </w:pPr>
            <w:r w:rsidRPr="00D05208">
              <w:rPr>
                <w:sz w:val="16"/>
                <w:szCs w:val="16"/>
              </w:rPr>
              <w:t>SP-250473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1B528C" w14:textId="77777777" w:rsidR="00B813A6" w:rsidRPr="00D05208" w:rsidRDefault="00B813A6" w:rsidP="00D245C1">
            <w:pPr>
              <w:pStyle w:val="TAL"/>
              <w:keepNext w:val="0"/>
              <w:rPr>
                <w:sz w:val="16"/>
                <w:szCs w:val="16"/>
              </w:rPr>
            </w:pPr>
            <w:r w:rsidRPr="00D05208">
              <w:rPr>
                <w:sz w:val="16"/>
                <w:szCs w:val="16"/>
              </w:rPr>
              <w:t>CRs on UAS_Ph3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3A9735"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C797A2" w14:textId="77777777" w:rsidR="00B813A6" w:rsidRPr="00D05208" w:rsidRDefault="00B813A6" w:rsidP="00D245C1">
            <w:pPr>
              <w:pStyle w:val="TAL"/>
              <w:keepNext w:val="0"/>
              <w:rPr>
                <w:sz w:val="16"/>
                <w:szCs w:val="16"/>
              </w:rPr>
            </w:pPr>
            <w:r w:rsidRPr="00D05208">
              <w:rPr>
                <w:sz w:val="16"/>
                <w:szCs w:val="16"/>
              </w:rPr>
              <w:t>23.256 CR0193R1; 23.502 CR5391R1; 23.256 CR0199R3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10F15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07D8D2" w14:textId="77777777" w:rsidR="00B813A6" w:rsidRPr="00D05208" w:rsidRDefault="00B813A6" w:rsidP="00D245C1">
            <w:pPr>
              <w:pStyle w:val="TAL"/>
              <w:keepNext w:val="0"/>
              <w:rPr>
                <w:sz w:val="16"/>
                <w:szCs w:val="16"/>
              </w:rPr>
            </w:pPr>
            <w:r w:rsidRPr="00D05208">
              <w:rPr>
                <w:sz w:val="16"/>
                <w:szCs w:val="16"/>
              </w:rPr>
              <w:t>Approved</w:t>
            </w:r>
          </w:p>
        </w:tc>
      </w:tr>
      <w:tr w:rsidR="00B813A6" w14:paraId="73FF826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E43214" w14:textId="77777777" w:rsidR="00B813A6" w:rsidRPr="00D05208" w:rsidRDefault="00B813A6" w:rsidP="00D245C1">
            <w:pPr>
              <w:pStyle w:val="TAL"/>
              <w:keepNext w:val="0"/>
              <w:rPr>
                <w:sz w:val="16"/>
                <w:szCs w:val="16"/>
              </w:rPr>
            </w:pPr>
            <w:r w:rsidRPr="00D05208">
              <w:rPr>
                <w:sz w:val="16"/>
                <w:szCs w:val="16"/>
              </w:rPr>
              <w:t>SP-250524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61E848" w14:textId="77777777" w:rsidR="00B813A6" w:rsidRPr="00D05208" w:rsidRDefault="00B813A6" w:rsidP="00D245C1">
            <w:pPr>
              <w:pStyle w:val="TAL"/>
              <w:keepNext w:val="0"/>
              <w:rPr>
                <w:sz w:val="16"/>
                <w:szCs w:val="16"/>
              </w:rPr>
            </w:pPr>
            <w:r w:rsidRPr="00D05208">
              <w:rPr>
                <w:sz w:val="16"/>
                <w:szCs w:val="16"/>
              </w:rPr>
              <w:t>CR pack on CH_CAPIF_EXT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18E2C7"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C0D737" w14:textId="77777777" w:rsidR="00B813A6" w:rsidRPr="00D05208" w:rsidRDefault="00B813A6" w:rsidP="00D245C1">
            <w:pPr>
              <w:pStyle w:val="TAL"/>
              <w:keepNext w:val="0"/>
              <w:rPr>
                <w:sz w:val="16"/>
                <w:szCs w:val="16"/>
              </w:rPr>
            </w:pPr>
            <w:r w:rsidRPr="00D05208">
              <w:rPr>
                <w:sz w:val="16"/>
                <w:szCs w:val="16"/>
              </w:rPr>
              <w:t>32.240 CR0511R1; 32.240 CR0512R1; 32.254 CR0062R1; 32.254 CR0063R1; 32.254 CR0060R1; 32.291 CR0623; 32.254 CR0068; 32.254 CR0069R1; 32.254 CR0065R1; 32.254 CR0064R1; 32.254 CR0072R1; 32.291 CR0621R1; 32.291 CR0622R1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0D3A9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8E6682" w14:textId="77777777" w:rsidR="00B813A6" w:rsidRPr="00D05208" w:rsidRDefault="00B813A6" w:rsidP="00D245C1">
            <w:pPr>
              <w:pStyle w:val="TAL"/>
              <w:keepNext w:val="0"/>
              <w:rPr>
                <w:sz w:val="16"/>
                <w:szCs w:val="16"/>
              </w:rPr>
            </w:pPr>
            <w:r w:rsidRPr="00D05208">
              <w:rPr>
                <w:sz w:val="16"/>
                <w:szCs w:val="16"/>
              </w:rPr>
              <w:t>Approved</w:t>
            </w:r>
          </w:p>
        </w:tc>
      </w:tr>
      <w:tr w:rsidR="00B813A6" w14:paraId="6CD4508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39DECA" w14:textId="77777777" w:rsidR="00B813A6" w:rsidRPr="00D05208" w:rsidRDefault="00B813A6" w:rsidP="00D245C1">
            <w:pPr>
              <w:pStyle w:val="TAL"/>
              <w:keepNext w:val="0"/>
              <w:rPr>
                <w:sz w:val="16"/>
                <w:szCs w:val="16"/>
              </w:rPr>
            </w:pPr>
            <w:r w:rsidRPr="00D05208">
              <w:rPr>
                <w:sz w:val="16"/>
                <w:szCs w:val="16"/>
              </w:rPr>
              <w:t>SP-250444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24C885" w14:textId="77777777" w:rsidR="00B813A6" w:rsidRPr="00D05208" w:rsidRDefault="00B813A6" w:rsidP="00D245C1">
            <w:pPr>
              <w:pStyle w:val="TAL"/>
              <w:keepNext w:val="0"/>
              <w:rPr>
                <w:sz w:val="16"/>
                <w:szCs w:val="16"/>
              </w:rPr>
            </w:pPr>
            <w:r w:rsidRPr="00D05208">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2D67B0"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EFAED1" w14:textId="77777777" w:rsidR="00B813A6" w:rsidRPr="00D05208" w:rsidRDefault="00B813A6" w:rsidP="00D245C1">
            <w:pPr>
              <w:pStyle w:val="TAL"/>
              <w:keepNext w:val="0"/>
              <w:rPr>
                <w:sz w:val="16"/>
                <w:szCs w:val="16"/>
              </w:rPr>
            </w:pPr>
            <w:r w:rsidRPr="00D05208">
              <w:rPr>
                <w:sz w:val="16"/>
                <w:szCs w:val="16"/>
              </w:rPr>
              <w:t>33.126 CR0039R1; 33.127 CR0278R3; 33.127 CR0279R1; 33.127 CR0282R1; 33.127 CR0286R2; 33.127 CR0287R1; 33.128 CR0724R1; 33.128 CR0725R3; 33.128 CR0728R1; 33.128 CR0734R1; 33.128 CR0736R1; 33.128 CR0739R1; 33.128 CR0741R1; 33.128 CR0744; 33.128 CR0745R1; 33.128 CR0746R1; 33.128 CR0747R1; 33.928 CR0019R2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1266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FB2556" w14:textId="77777777" w:rsidR="00B813A6" w:rsidRPr="00D05208" w:rsidRDefault="00B813A6" w:rsidP="00D245C1">
            <w:pPr>
              <w:pStyle w:val="TAL"/>
              <w:keepNext w:val="0"/>
              <w:rPr>
                <w:sz w:val="16"/>
                <w:szCs w:val="16"/>
              </w:rPr>
            </w:pPr>
            <w:r w:rsidRPr="00D05208">
              <w:rPr>
                <w:sz w:val="16"/>
                <w:szCs w:val="16"/>
              </w:rPr>
              <w:t>Approved</w:t>
            </w:r>
          </w:p>
        </w:tc>
      </w:tr>
      <w:tr w:rsidR="00B813A6" w14:paraId="4CB62B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22F1E3" w14:textId="77777777" w:rsidR="00B813A6" w:rsidRPr="00D05208" w:rsidRDefault="00B813A6" w:rsidP="00D245C1">
            <w:pPr>
              <w:pStyle w:val="TAL"/>
              <w:keepNext w:val="0"/>
              <w:rPr>
                <w:sz w:val="16"/>
                <w:szCs w:val="16"/>
              </w:rPr>
            </w:pPr>
            <w:r w:rsidRPr="00D05208">
              <w:rPr>
                <w:sz w:val="16"/>
                <w:szCs w:val="16"/>
              </w:rPr>
              <w:t>SP-250612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A66203" w14:textId="77777777" w:rsidR="00B813A6" w:rsidRPr="00D05208" w:rsidRDefault="00B813A6" w:rsidP="00D245C1">
            <w:pPr>
              <w:pStyle w:val="TAL"/>
              <w:keepNext w:val="0"/>
              <w:rPr>
                <w:sz w:val="16"/>
                <w:szCs w:val="16"/>
              </w:rPr>
            </w:pPr>
            <w:r w:rsidRPr="00D05208">
              <w:rPr>
                <w:sz w:val="16"/>
                <w:szCs w:val="16"/>
              </w:rPr>
              <w:t xml:space="preserve">Rel-19 CRs to TS 23.392 for </w:t>
            </w:r>
            <w:proofErr w:type="spellStart"/>
            <w:r w:rsidRPr="00D05208">
              <w:rPr>
                <w:sz w:val="16"/>
                <w:szCs w:val="16"/>
              </w:rPr>
              <w:t>MMTel_App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0AF10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CE18AC" w14:textId="77777777" w:rsidR="00B813A6" w:rsidRPr="00D05208" w:rsidRDefault="00B813A6" w:rsidP="00D245C1">
            <w:pPr>
              <w:pStyle w:val="TAL"/>
              <w:keepNext w:val="0"/>
              <w:rPr>
                <w:sz w:val="16"/>
                <w:szCs w:val="16"/>
              </w:rPr>
            </w:pPr>
            <w:r w:rsidRPr="00D05208">
              <w:rPr>
                <w:sz w:val="16"/>
                <w:szCs w:val="16"/>
              </w:rPr>
              <w:t>23.392 CR0007; 23.392 CR0001R1; 23.392 CR0002R2; 23.392 CR0006R2; 23.392 CR0011; 23.392 CR0012; 23.392 CR0014; 23.392 CR0017; 23.392 CR0008R1; 23.392 CR0009R1; 23.392 CR0010R1; 23.392 CR0013R1; 23.392 CR0003R3; 23.392 CR0016R1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956AF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735F99F" w14:textId="77777777" w:rsidR="00B813A6" w:rsidRPr="00D05208" w:rsidRDefault="00B813A6" w:rsidP="00D245C1">
            <w:pPr>
              <w:pStyle w:val="TAL"/>
              <w:keepNext w:val="0"/>
              <w:rPr>
                <w:sz w:val="16"/>
                <w:szCs w:val="16"/>
              </w:rPr>
            </w:pPr>
            <w:r w:rsidRPr="00D05208">
              <w:rPr>
                <w:sz w:val="16"/>
                <w:szCs w:val="16"/>
              </w:rPr>
              <w:t>Approved</w:t>
            </w:r>
          </w:p>
        </w:tc>
      </w:tr>
      <w:tr w:rsidR="00B813A6" w14:paraId="3DA3735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BBCFB7" w14:textId="77777777" w:rsidR="00B813A6" w:rsidRPr="00D05208" w:rsidRDefault="00B813A6" w:rsidP="00D245C1">
            <w:pPr>
              <w:pStyle w:val="TAL"/>
              <w:keepNext w:val="0"/>
              <w:rPr>
                <w:sz w:val="16"/>
                <w:szCs w:val="16"/>
              </w:rPr>
            </w:pPr>
            <w:r w:rsidRPr="00D05208">
              <w:rPr>
                <w:sz w:val="16"/>
                <w:szCs w:val="16"/>
              </w:rPr>
              <w:t>SP-250684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1C4A57" w14:textId="77777777" w:rsidR="00B813A6" w:rsidRPr="00D05208" w:rsidRDefault="00B813A6" w:rsidP="00D245C1">
            <w:pPr>
              <w:pStyle w:val="TAL"/>
              <w:keepNext w:val="0"/>
              <w:rPr>
                <w:sz w:val="16"/>
                <w:szCs w:val="16"/>
              </w:rPr>
            </w:pPr>
            <w:r w:rsidRPr="00D05208">
              <w:rPr>
                <w:sz w:val="16"/>
                <w:szCs w:val="16"/>
              </w:rPr>
              <w:t>CR Pack on PMA-MBS_Ext,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5CC18C"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79FED0" w14:textId="77777777" w:rsidR="00B813A6" w:rsidRPr="00D05208" w:rsidRDefault="00B813A6" w:rsidP="00D245C1">
            <w:pPr>
              <w:pStyle w:val="TAL"/>
              <w:keepNext w:val="0"/>
              <w:rPr>
                <w:sz w:val="16"/>
                <w:szCs w:val="16"/>
              </w:rPr>
            </w:pPr>
            <w:r w:rsidRPr="00D05208">
              <w:rPr>
                <w:sz w:val="16"/>
                <w:szCs w:val="16"/>
              </w:rPr>
              <w:t>26.346 CR0674; 26.346 CR0675; 26.346 CR0676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13B3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AB99C05" w14:textId="77777777" w:rsidR="00B813A6" w:rsidRPr="00D05208" w:rsidRDefault="00B813A6" w:rsidP="00D245C1">
            <w:pPr>
              <w:pStyle w:val="TAL"/>
              <w:keepNext w:val="0"/>
              <w:rPr>
                <w:sz w:val="16"/>
                <w:szCs w:val="16"/>
              </w:rPr>
            </w:pPr>
            <w:r w:rsidRPr="00D05208">
              <w:rPr>
                <w:sz w:val="16"/>
                <w:szCs w:val="16"/>
              </w:rPr>
              <w:t>Approved</w:t>
            </w:r>
          </w:p>
        </w:tc>
      </w:tr>
      <w:tr w:rsidR="00B813A6" w14:paraId="5D42876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28D80E4" w14:textId="77777777" w:rsidR="00B813A6" w:rsidRPr="00D05208" w:rsidRDefault="00B813A6" w:rsidP="00D245C1">
            <w:pPr>
              <w:pStyle w:val="TAL"/>
              <w:keepNext w:val="0"/>
              <w:rPr>
                <w:sz w:val="16"/>
                <w:szCs w:val="16"/>
              </w:rPr>
            </w:pPr>
            <w:r w:rsidRPr="00D05208">
              <w:rPr>
                <w:sz w:val="16"/>
                <w:szCs w:val="16"/>
              </w:rPr>
              <w:lastRenderedPageBreak/>
              <w:t>SP-250682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9676F4" w14:textId="77777777" w:rsidR="00B813A6" w:rsidRPr="00D05208" w:rsidRDefault="00B813A6" w:rsidP="00D245C1">
            <w:pPr>
              <w:pStyle w:val="TAL"/>
              <w:keepNext w:val="0"/>
              <w:rPr>
                <w:sz w:val="16"/>
                <w:szCs w:val="16"/>
              </w:rPr>
            </w:pPr>
            <w:r w:rsidRPr="00D05208">
              <w:rPr>
                <w:sz w:val="16"/>
                <w:szCs w:val="16"/>
              </w:rPr>
              <w:t>Rel-19 CRs on Security aspects of Core Network Enhanced Support for AIML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5E5D76"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344425" w14:textId="77777777" w:rsidR="00B813A6" w:rsidRPr="00D05208" w:rsidRDefault="00B813A6" w:rsidP="00D245C1">
            <w:pPr>
              <w:pStyle w:val="TAL"/>
              <w:keepNext w:val="0"/>
              <w:rPr>
                <w:sz w:val="16"/>
                <w:szCs w:val="16"/>
              </w:rPr>
            </w:pPr>
            <w:r w:rsidRPr="00D05208">
              <w:rPr>
                <w:sz w:val="16"/>
                <w:szCs w:val="16"/>
              </w:rPr>
              <w:t>33.501 CR2154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2715D5" w14:textId="77777777" w:rsidR="00B813A6" w:rsidRPr="00D05208" w:rsidRDefault="00B813A6" w:rsidP="00D245C1">
            <w:pPr>
              <w:pStyle w:val="TAL"/>
              <w:keepNext w:val="0"/>
              <w:rPr>
                <w:sz w:val="16"/>
                <w:szCs w:val="16"/>
              </w:rPr>
            </w:pPr>
            <w:r w:rsidRPr="00D05208">
              <w:rPr>
                <w:sz w:val="16"/>
                <w:szCs w:val="16"/>
              </w:rPr>
              <w:t>See WA#67 in SP-250715.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97D76C6" w14:textId="77777777" w:rsidR="00B813A6" w:rsidRPr="00D05208" w:rsidRDefault="00B813A6" w:rsidP="00D245C1">
            <w:pPr>
              <w:pStyle w:val="TAL"/>
              <w:keepNext w:val="0"/>
              <w:rPr>
                <w:sz w:val="16"/>
                <w:szCs w:val="16"/>
              </w:rPr>
            </w:pPr>
            <w:r w:rsidRPr="00D05208">
              <w:rPr>
                <w:sz w:val="16"/>
                <w:szCs w:val="16"/>
              </w:rPr>
              <w:t>Noted</w:t>
            </w:r>
          </w:p>
        </w:tc>
      </w:tr>
      <w:tr w:rsidR="00B813A6" w14:paraId="78E66F4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5290C1" w14:textId="77777777" w:rsidR="00B813A6" w:rsidRPr="00D05208" w:rsidRDefault="00B813A6" w:rsidP="00D245C1">
            <w:pPr>
              <w:pStyle w:val="TAL"/>
              <w:keepNext w:val="0"/>
              <w:rPr>
                <w:sz w:val="16"/>
                <w:szCs w:val="16"/>
              </w:rPr>
            </w:pPr>
            <w:r w:rsidRPr="00D05208">
              <w:rPr>
                <w:sz w:val="16"/>
                <w:szCs w:val="16"/>
              </w:rPr>
              <w:t>SP-250681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81760" w14:textId="77777777" w:rsidR="00B813A6" w:rsidRPr="00D05208" w:rsidRDefault="00B813A6" w:rsidP="00D245C1">
            <w:pPr>
              <w:pStyle w:val="TAL"/>
              <w:keepNext w:val="0"/>
              <w:rPr>
                <w:sz w:val="16"/>
                <w:szCs w:val="16"/>
              </w:rPr>
            </w:pPr>
            <w:r w:rsidRPr="00D05208">
              <w:rPr>
                <w:sz w:val="16"/>
                <w:szCs w:val="16"/>
              </w:rPr>
              <w:t>Rel-19 CRs on Security aspects of 5G Mobile Metaverse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5A0D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28C960" w14:textId="77777777" w:rsidR="00B813A6" w:rsidRPr="00D05208" w:rsidRDefault="00B813A6" w:rsidP="00D245C1">
            <w:pPr>
              <w:pStyle w:val="TAL"/>
              <w:keepNext w:val="0"/>
              <w:rPr>
                <w:sz w:val="16"/>
                <w:szCs w:val="16"/>
              </w:rPr>
            </w:pPr>
            <w:r w:rsidRPr="00D05208">
              <w:rPr>
                <w:sz w:val="16"/>
                <w:szCs w:val="16"/>
              </w:rPr>
              <w:t>33.434 CR0023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C23D3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CB362EA" w14:textId="77777777" w:rsidR="00B813A6" w:rsidRPr="00D05208" w:rsidRDefault="00B813A6" w:rsidP="00D245C1">
            <w:pPr>
              <w:pStyle w:val="TAL"/>
              <w:keepNext w:val="0"/>
              <w:rPr>
                <w:sz w:val="16"/>
                <w:szCs w:val="16"/>
              </w:rPr>
            </w:pPr>
            <w:r w:rsidRPr="00D05208">
              <w:rPr>
                <w:sz w:val="16"/>
                <w:szCs w:val="16"/>
              </w:rPr>
              <w:t>Approved</w:t>
            </w:r>
          </w:p>
        </w:tc>
      </w:tr>
      <w:tr w:rsidR="00B813A6" w14:paraId="3482062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476FC0" w14:textId="77777777" w:rsidR="00B813A6" w:rsidRPr="00D05208" w:rsidRDefault="00B813A6" w:rsidP="00D245C1">
            <w:pPr>
              <w:pStyle w:val="TAL"/>
              <w:keepNext w:val="0"/>
              <w:rPr>
                <w:sz w:val="16"/>
                <w:szCs w:val="16"/>
              </w:rPr>
            </w:pPr>
            <w:r w:rsidRPr="00D05208">
              <w:rPr>
                <w:sz w:val="16"/>
                <w:szCs w:val="16"/>
              </w:rPr>
              <w:t>SP-250680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96EFE4" w14:textId="77777777" w:rsidR="00B813A6" w:rsidRPr="00D05208" w:rsidRDefault="00B813A6" w:rsidP="00D245C1">
            <w:pPr>
              <w:pStyle w:val="TAL"/>
              <w:keepNext w:val="0"/>
              <w:rPr>
                <w:sz w:val="16"/>
                <w:szCs w:val="16"/>
              </w:rPr>
            </w:pPr>
            <w:r w:rsidRPr="00D05208">
              <w:rPr>
                <w:sz w:val="16"/>
                <w:szCs w:val="16"/>
              </w:rPr>
              <w:t>Rel-19 CRs on Security aspects of NR mobility enhancement Phase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7DE12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349C5E" w14:textId="77777777" w:rsidR="00B813A6" w:rsidRPr="00D05208" w:rsidRDefault="00B813A6" w:rsidP="00D245C1">
            <w:pPr>
              <w:pStyle w:val="TAL"/>
              <w:keepNext w:val="0"/>
              <w:rPr>
                <w:sz w:val="16"/>
                <w:szCs w:val="16"/>
              </w:rPr>
            </w:pPr>
            <w:r w:rsidRPr="00D05208">
              <w:rPr>
                <w:sz w:val="16"/>
                <w:szCs w:val="16"/>
              </w:rPr>
              <w:t>33.501 CR2153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5FA94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ECD3B1" w14:textId="77777777" w:rsidR="00B813A6" w:rsidRPr="00D05208" w:rsidRDefault="00B813A6" w:rsidP="00D245C1">
            <w:pPr>
              <w:pStyle w:val="TAL"/>
              <w:keepNext w:val="0"/>
              <w:rPr>
                <w:sz w:val="16"/>
                <w:szCs w:val="16"/>
              </w:rPr>
            </w:pPr>
            <w:r w:rsidRPr="00D05208">
              <w:rPr>
                <w:sz w:val="16"/>
                <w:szCs w:val="16"/>
              </w:rPr>
              <w:t>Approved</w:t>
            </w:r>
          </w:p>
        </w:tc>
      </w:tr>
      <w:tr w:rsidR="00B813A6" w14:paraId="524F679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33636E" w14:textId="77777777" w:rsidR="00B813A6" w:rsidRPr="00D05208" w:rsidRDefault="00B813A6" w:rsidP="00D245C1">
            <w:pPr>
              <w:pStyle w:val="TAL"/>
              <w:keepNext w:val="0"/>
              <w:rPr>
                <w:sz w:val="16"/>
                <w:szCs w:val="16"/>
              </w:rPr>
            </w:pPr>
            <w:r w:rsidRPr="00D05208">
              <w:rPr>
                <w:sz w:val="16"/>
                <w:szCs w:val="16"/>
              </w:rPr>
              <w:t>SP-250679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7A5B8F" w14:textId="77777777" w:rsidR="00B813A6" w:rsidRPr="00D05208" w:rsidRDefault="00B813A6" w:rsidP="00D245C1">
            <w:pPr>
              <w:pStyle w:val="TAL"/>
              <w:keepNext w:val="0"/>
              <w:rPr>
                <w:sz w:val="16"/>
                <w:szCs w:val="16"/>
              </w:rPr>
            </w:pPr>
            <w:r w:rsidRPr="00D05208">
              <w:rPr>
                <w:sz w:val="16"/>
                <w:szCs w:val="16"/>
              </w:rPr>
              <w:t>Rel-19 CRs on 3GPP profiles for cryptographic algorithms and security protocols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176CA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0AF5E" w14:textId="77777777" w:rsidR="00B813A6" w:rsidRPr="00D05208" w:rsidRDefault="00B813A6" w:rsidP="00D245C1">
            <w:pPr>
              <w:pStyle w:val="TAL"/>
              <w:keepNext w:val="0"/>
              <w:rPr>
                <w:sz w:val="16"/>
                <w:szCs w:val="16"/>
              </w:rPr>
            </w:pPr>
            <w:r w:rsidRPr="00D05208">
              <w:rPr>
                <w:sz w:val="16"/>
                <w:szCs w:val="16"/>
              </w:rPr>
              <w:t>33.210 CR0087R1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447B6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63FA2A6" w14:textId="77777777" w:rsidR="00B813A6" w:rsidRPr="00D05208" w:rsidRDefault="00B813A6" w:rsidP="00D245C1">
            <w:pPr>
              <w:pStyle w:val="TAL"/>
              <w:keepNext w:val="0"/>
              <w:rPr>
                <w:sz w:val="16"/>
                <w:szCs w:val="16"/>
              </w:rPr>
            </w:pPr>
            <w:r w:rsidRPr="00D05208">
              <w:rPr>
                <w:sz w:val="16"/>
                <w:szCs w:val="16"/>
              </w:rPr>
              <w:t>Approved</w:t>
            </w:r>
          </w:p>
        </w:tc>
      </w:tr>
      <w:tr w:rsidR="00B813A6" w14:paraId="3342B61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44CE10" w14:textId="77777777" w:rsidR="00B813A6" w:rsidRPr="00D05208" w:rsidRDefault="00B813A6" w:rsidP="00D245C1">
            <w:pPr>
              <w:pStyle w:val="TAL"/>
              <w:keepNext w:val="0"/>
              <w:rPr>
                <w:sz w:val="16"/>
                <w:szCs w:val="16"/>
              </w:rPr>
            </w:pPr>
            <w:r w:rsidRPr="00D05208">
              <w:rPr>
                <w:sz w:val="16"/>
                <w:szCs w:val="16"/>
              </w:rPr>
              <w:t>SP-250678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A211FB" w14:textId="77777777" w:rsidR="00B813A6" w:rsidRPr="00D05208" w:rsidRDefault="00B813A6" w:rsidP="00D245C1">
            <w:pPr>
              <w:pStyle w:val="TAL"/>
              <w:keepNext w:val="0"/>
              <w:rPr>
                <w:sz w:val="16"/>
                <w:szCs w:val="16"/>
              </w:rPr>
            </w:pPr>
            <w:r w:rsidRPr="00D05208">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989FA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329359" w14:textId="77777777" w:rsidR="00B813A6" w:rsidRPr="00D05208" w:rsidRDefault="00B813A6" w:rsidP="00D245C1">
            <w:pPr>
              <w:pStyle w:val="TAL"/>
              <w:keepNext w:val="0"/>
              <w:rPr>
                <w:sz w:val="16"/>
                <w:szCs w:val="16"/>
              </w:rPr>
            </w:pPr>
            <w:r w:rsidRPr="00D05208">
              <w:rPr>
                <w:sz w:val="16"/>
                <w:szCs w:val="16"/>
              </w:rPr>
              <w:t>33.256 CR0053R1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4BC5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FF4F408" w14:textId="77777777" w:rsidR="00B813A6" w:rsidRPr="00D05208" w:rsidRDefault="00B813A6" w:rsidP="00D245C1">
            <w:pPr>
              <w:pStyle w:val="TAL"/>
              <w:keepNext w:val="0"/>
              <w:rPr>
                <w:sz w:val="16"/>
                <w:szCs w:val="16"/>
              </w:rPr>
            </w:pPr>
            <w:r w:rsidRPr="00D05208">
              <w:rPr>
                <w:sz w:val="16"/>
                <w:szCs w:val="16"/>
              </w:rPr>
              <w:t>Approved</w:t>
            </w:r>
          </w:p>
        </w:tc>
      </w:tr>
      <w:tr w:rsidR="00B813A6" w14:paraId="412846C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4F77E1" w14:textId="77777777" w:rsidR="00B813A6" w:rsidRPr="00D05208" w:rsidRDefault="00B813A6" w:rsidP="00D245C1">
            <w:pPr>
              <w:pStyle w:val="TAL"/>
              <w:keepNext w:val="0"/>
              <w:rPr>
                <w:sz w:val="16"/>
                <w:szCs w:val="16"/>
              </w:rPr>
            </w:pPr>
            <w:r w:rsidRPr="00D05208">
              <w:rPr>
                <w:sz w:val="16"/>
                <w:szCs w:val="16"/>
              </w:rPr>
              <w:t>SP-250677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B6B414" w14:textId="77777777" w:rsidR="00B813A6" w:rsidRPr="00D05208" w:rsidRDefault="00B813A6" w:rsidP="00D245C1">
            <w:pPr>
              <w:pStyle w:val="TAL"/>
              <w:keepNext w:val="0"/>
              <w:rPr>
                <w:sz w:val="16"/>
                <w:szCs w:val="16"/>
              </w:rPr>
            </w:pPr>
            <w:r w:rsidRPr="00D05208">
              <w:rPr>
                <w:sz w:val="16"/>
                <w:szCs w:val="16"/>
              </w:rPr>
              <w:t>Rel-19 CRs on Addition of 256-bit security Algorithms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2725B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DF2ED6" w14:textId="77777777" w:rsidR="00B813A6" w:rsidRPr="00D05208" w:rsidRDefault="00B813A6" w:rsidP="00D245C1">
            <w:pPr>
              <w:pStyle w:val="TAL"/>
              <w:keepNext w:val="0"/>
              <w:rPr>
                <w:sz w:val="16"/>
                <w:szCs w:val="16"/>
              </w:rPr>
            </w:pPr>
            <w:r w:rsidRPr="00D05208">
              <w:rPr>
                <w:sz w:val="16"/>
                <w:szCs w:val="16"/>
              </w:rPr>
              <w:t>35.246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1473B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8A871F4" w14:textId="77777777" w:rsidR="00B813A6" w:rsidRPr="00D05208" w:rsidRDefault="00B813A6" w:rsidP="00D245C1">
            <w:pPr>
              <w:pStyle w:val="TAL"/>
              <w:keepNext w:val="0"/>
              <w:rPr>
                <w:sz w:val="16"/>
                <w:szCs w:val="16"/>
              </w:rPr>
            </w:pPr>
            <w:r w:rsidRPr="00D05208">
              <w:rPr>
                <w:sz w:val="16"/>
                <w:szCs w:val="16"/>
              </w:rPr>
              <w:t>Approved</w:t>
            </w:r>
          </w:p>
        </w:tc>
      </w:tr>
      <w:tr w:rsidR="00B813A6" w14:paraId="35DE45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301AEB" w14:textId="77777777" w:rsidR="00B813A6" w:rsidRPr="00D05208" w:rsidRDefault="00B813A6" w:rsidP="00D245C1">
            <w:pPr>
              <w:pStyle w:val="TAL"/>
              <w:keepNext w:val="0"/>
              <w:rPr>
                <w:sz w:val="16"/>
                <w:szCs w:val="16"/>
              </w:rPr>
            </w:pPr>
            <w:r w:rsidRPr="00D05208">
              <w:rPr>
                <w:sz w:val="16"/>
                <w:szCs w:val="16"/>
              </w:rPr>
              <w:t>SP-250718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858AA0" w14:textId="77777777" w:rsidR="00B813A6" w:rsidRPr="00D05208" w:rsidRDefault="00B813A6" w:rsidP="00D245C1">
            <w:pPr>
              <w:pStyle w:val="TAL"/>
              <w:keepNext w:val="0"/>
              <w:rPr>
                <w:sz w:val="16"/>
                <w:szCs w:val="16"/>
              </w:rPr>
            </w:pPr>
            <w:r w:rsidRPr="00D05208">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24137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0C6385" w14:textId="77777777" w:rsidR="00B813A6" w:rsidRPr="00D05208" w:rsidRDefault="00B813A6" w:rsidP="00D245C1">
            <w:pPr>
              <w:pStyle w:val="TAL"/>
              <w:keepNext w:val="0"/>
              <w:rPr>
                <w:sz w:val="16"/>
                <w:szCs w:val="16"/>
              </w:rPr>
            </w:pPr>
            <w:r w:rsidRPr="00D05208">
              <w:rPr>
                <w:sz w:val="16"/>
                <w:szCs w:val="16"/>
              </w:rPr>
              <w:t>33.310 CR0208R1; 33.310 CR0209R1; 33.310 CR0211R1; 33.310 CR0213R1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52DF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258DB34" w14:textId="77777777" w:rsidR="00B813A6" w:rsidRPr="00D05208" w:rsidRDefault="00B813A6" w:rsidP="00D245C1">
            <w:pPr>
              <w:pStyle w:val="TAL"/>
              <w:keepNext w:val="0"/>
              <w:rPr>
                <w:sz w:val="16"/>
                <w:szCs w:val="16"/>
              </w:rPr>
            </w:pPr>
            <w:r w:rsidRPr="00D05208">
              <w:rPr>
                <w:sz w:val="16"/>
                <w:szCs w:val="16"/>
              </w:rPr>
              <w:t>Approved</w:t>
            </w:r>
          </w:p>
        </w:tc>
      </w:tr>
      <w:tr w:rsidR="00B813A6" w14:paraId="6782450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2DDF2E" w14:textId="77777777" w:rsidR="00B813A6" w:rsidRPr="00D05208" w:rsidRDefault="00B813A6" w:rsidP="00D245C1">
            <w:pPr>
              <w:pStyle w:val="TAL"/>
              <w:keepNext w:val="0"/>
              <w:rPr>
                <w:sz w:val="16"/>
                <w:szCs w:val="16"/>
              </w:rPr>
            </w:pPr>
            <w:r w:rsidRPr="00D05208">
              <w:rPr>
                <w:sz w:val="16"/>
                <w:szCs w:val="16"/>
              </w:rPr>
              <w:t>SP-250603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D7BD22" w14:textId="77777777" w:rsidR="00B813A6" w:rsidRPr="00D05208" w:rsidRDefault="00B813A6" w:rsidP="00D245C1">
            <w:pPr>
              <w:pStyle w:val="TAL"/>
              <w:keepNext w:val="0"/>
              <w:rPr>
                <w:sz w:val="16"/>
                <w:szCs w:val="16"/>
              </w:rPr>
            </w:pPr>
            <w:r w:rsidRPr="00D05208">
              <w:rPr>
                <w:sz w:val="16"/>
                <w:szCs w:val="16"/>
              </w:rPr>
              <w:t xml:space="preserve">Rel-19 CRs to TS 23.280, TS 23.281, TS 23.282 and TS 23.379 for </w:t>
            </w:r>
            <w:proofErr w:type="spellStart"/>
            <w:r w:rsidRPr="00D05208">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7F778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193609" w14:textId="77777777" w:rsidR="00B813A6" w:rsidRPr="00D05208" w:rsidRDefault="00B813A6" w:rsidP="00D245C1">
            <w:pPr>
              <w:pStyle w:val="TAL"/>
              <w:keepNext w:val="0"/>
              <w:rPr>
                <w:sz w:val="16"/>
                <w:szCs w:val="16"/>
              </w:rPr>
            </w:pPr>
            <w:r w:rsidRPr="00D05208">
              <w:rPr>
                <w:sz w:val="16"/>
                <w:szCs w:val="16"/>
              </w:rPr>
              <w:t>23.379 CR0463; 23.282 CR0380R1; 23.280 CR0653R1; 23.280 CR0654R1; 23.280 CR0655R1; 23.379 CR0456R1; 23.280 CR0659R1; 23.280 CR0660R1; 23.280 CR0661R1; 23.280 CR0663R1; 23.281 CR0242; 23.379 CR0464; 23.280 CR0656R3; 23.280 CR0668R1; 23.379 CR0470R1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3AAF6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676B0B" w14:textId="77777777" w:rsidR="00B813A6" w:rsidRPr="00D05208" w:rsidRDefault="00B813A6" w:rsidP="00D245C1">
            <w:pPr>
              <w:pStyle w:val="TAL"/>
              <w:keepNext w:val="0"/>
              <w:rPr>
                <w:sz w:val="16"/>
                <w:szCs w:val="16"/>
              </w:rPr>
            </w:pPr>
            <w:r w:rsidRPr="00D05208">
              <w:rPr>
                <w:sz w:val="16"/>
                <w:szCs w:val="16"/>
              </w:rPr>
              <w:t>Approved</w:t>
            </w:r>
          </w:p>
        </w:tc>
      </w:tr>
      <w:tr w:rsidR="00B813A6" w14:paraId="551C0B7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A035E8" w14:textId="77777777" w:rsidR="00B813A6" w:rsidRPr="00D05208" w:rsidRDefault="00B813A6" w:rsidP="00D245C1">
            <w:pPr>
              <w:pStyle w:val="TAL"/>
              <w:keepNext w:val="0"/>
              <w:rPr>
                <w:sz w:val="16"/>
                <w:szCs w:val="16"/>
              </w:rPr>
            </w:pPr>
            <w:r w:rsidRPr="00D05208">
              <w:rPr>
                <w:sz w:val="16"/>
                <w:szCs w:val="16"/>
              </w:rPr>
              <w:t>SP-250613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40B683" w14:textId="77777777" w:rsidR="00B813A6" w:rsidRPr="00D05208" w:rsidRDefault="00B813A6" w:rsidP="00D245C1">
            <w:pPr>
              <w:pStyle w:val="TAL"/>
              <w:keepNext w:val="0"/>
              <w:rPr>
                <w:sz w:val="16"/>
                <w:szCs w:val="16"/>
              </w:rPr>
            </w:pPr>
            <w:r w:rsidRPr="00D05208">
              <w:rPr>
                <w:sz w:val="16"/>
                <w:szCs w:val="16"/>
              </w:rPr>
              <w:t xml:space="preserve">Rel-20 CRs to TS 23.289 for </w:t>
            </w:r>
            <w:proofErr w:type="spellStart"/>
            <w:r w:rsidRPr="00D05208">
              <w:rPr>
                <w:sz w:val="16"/>
                <w:szCs w:val="16"/>
              </w:rPr>
              <w:t>MultiHop</w:t>
            </w:r>
            <w:proofErr w:type="spellEnd"/>
            <w:r w:rsidRPr="00D05208">
              <w:rPr>
                <w:sz w:val="16"/>
                <w:szCs w:val="16"/>
              </w:rPr>
              <w:t>-MC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A68006"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A6E7A" w14:textId="77777777" w:rsidR="00B813A6" w:rsidRPr="00D05208" w:rsidRDefault="00B813A6" w:rsidP="00D245C1">
            <w:pPr>
              <w:pStyle w:val="TAL"/>
              <w:keepNext w:val="0"/>
              <w:rPr>
                <w:sz w:val="16"/>
                <w:szCs w:val="16"/>
              </w:rPr>
            </w:pPr>
            <w:r w:rsidRPr="00D05208">
              <w:rPr>
                <w:sz w:val="16"/>
                <w:szCs w:val="16"/>
              </w:rPr>
              <w:t>23.289 CR0147R1; 23.289 CR0148R1; 23.289 CR0149R1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D016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DEAD5E2" w14:textId="77777777" w:rsidR="00B813A6" w:rsidRPr="00D05208" w:rsidRDefault="00B813A6" w:rsidP="00D245C1">
            <w:pPr>
              <w:pStyle w:val="TAL"/>
              <w:keepNext w:val="0"/>
              <w:rPr>
                <w:sz w:val="16"/>
                <w:szCs w:val="16"/>
              </w:rPr>
            </w:pPr>
            <w:r w:rsidRPr="00D05208">
              <w:rPr>
                <w:sz w:val="16"/>
                <w:szCs w:val="16"/>
              </w:rPr>
              <w:t>Approved</w:t>
            </w:r>
          </w:p>
        </w:tc>
      </w:tr>
      <w:tr w:rsidR="00B813A6" w14:paraId="39B44BC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F03E81" w14:textId="77777777" w:rsidR="00B813A6" w:rsidRPr="00D05208" w:rsidRDefault="00B813A6" w:rsidP="00D245C1">
            <w:pPr>
              <w:pStyle w:val="TAL"/>
              <w:keepNext w:val="0"/>
              <w:rPr>
                <w:sz w:val="16"/>
                <w:szCs w:val="16"/>
              </w:rPr>
            </w:pPr>
            <w:r w:rsidRPr="00D05208">
              <w:rPr>
                <w:sz w:val="16"/>
                <w:szCs w:val="16"/>
              </w:rPr>
              <w:t>SP-250687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9A9AC7"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IVAS_Codec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309BC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D63408" w14:textId="77777777" w:rsidR="00B813A6" w:rsidRPr="00D05208" w:rsidRDefault="00B813A6" w:rsidP="00D245C1">
            <w:pPr>
              <w:pStyle w:val="TAL"/>
              <w:keepNext w:val="0"/>
              <w:rPr>
                <w:sz w:val="16"/>
                <w:szCs w:val="16"/>
              </w:rPr>
            </w:pPr>
            <w:r w:rsidRPr="00D05208">
              <w:rPr>
                <w:sz w:val="16"/>
                <w:szCs w:val="16"/>
              </w:rPr>
              <w:t>26.253 CR0012; 26.253 CR0015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96FD0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760BED" w14:textId="77777777" w:rsidR="00B813A6" w:rsidRPr="00D05208" w:rsidRDefault="00B813A6" w:rsidP="00D245C1">
            <w:pPr>
              <w:pStyle w:val="TAL"/>
              <w:keepNext w:val="0"/>
              <w:rPr>
                <w:sz w:val="16"/>
                <w:szCs w:val="16"/>
              </w:rPr>
            </w:pPr>
            <w:r w:rsidRPr="00D05208">
              <w:rPr>
                <w:sz w:val="16"/>
                <w:szCs w:val="16"/>
              </w:rPr>
              <w:t>Approved</w:t>
            </w:r>
          </w:p>
        </w:tc>
      </w:tr>
      <w:tr w:rsidR="00B813A6" w14:paraId="01670D9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4CBF279" w14:textId="77777777" w:rsidR="00B813A6" w:rsidRPr="00D05208" w:rsidRDefault="00B813A6" w:rsidP="00D245C1">
            <w:pPr>
              <w:pStyle w:val="TAL"/>
              <w:keepNext w:val="0"/>
              <w:rPr>
                <w:sz w:val="16"/>
                <w:szCs w:val="16"/>
              </w:rPr>
            </w:pPr>
            <w:r w:rsidRPr="00D05208">
              <w:rPr>
                <w:sz w:val="16"/>
                <w:szCs w:val="16"/>
              </w:rPr>
              <w:t>SP-250611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21FC5A" w14:textId="77777777" w:rsidR="00B813A6" w:rsidRPr="00D05208" w:rsidRDefault="00B813A6" w:rsidP="00D245C1">
            <w:pPr>
              <w:pStyle w:val="TAL"/>
              <w:keepNext w:val="0"/>
              <w:rPr>
                <w:sz w:val="16"/>
                <w:szCs w:val="16"/>
              </w:rPr>
            </w:pPr>
            <w:r w:rsidRPr="00D05208">
              <w:rPr>
                <w:sz w:val="16"/>
                <w:szCs w:val="16"/>
              </w:rPr>
              <w:t>Rel-20 CRs to TS 23.437 and TS 23.438 for Metaverse_Ph2-APP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DACDD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181722" w14:textId="77777777" w:rsidR="00B813A6" w:rsidRPr="00D05208" w:rsidRDefault="00B813A6" w:rsidP="00D245C1">
            <w:pPr>
              <w:pStyle w:val="TAL"/>
              <w:keepNext w:val="0"/>
              <w:rPr>
                <w:sz w:val="16"/>
                <w:szCs w:val="16"/>
              </w:rPr>
            </w:pPr>
            <w:r w:rsidRPr="00D05208">
              <w:rPr>
                <w:sz w:val="16"/>
                <w:szCs w:val="16"/>
              </w:rPr>
              <w:t>23.437 CR0035R1; 23.437 CR0029R2; 23.437 CR0021R3; 23.437 CR0046R1; 23.438 CR0012R1; 23.437 CR0039R2; 23.437 CR0040R2; 23.437 CR0045R2; 23.437 CR0036R2; 23.437 CR0044R3; 23.437 CR0047R2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3C659F" w14:textId="77777777" w:rsidR="00B813A6" w:rsidRPr="00D05208" w:rsidRDefault="00B813A6" w:rsidP="00D245C1">
            <w:pPr>
              <w:pStyle w:val="TAL"/>
              <w:keepNext w:val="0"/>
              <w:rPr>
                <w:sz w:val="16"/>
                <w:szCs w:val="16"/>
              </w:rPr>
            </w:pPr>
            <w:r w:rsidRPr="00D05208">
              <w:rPr>
                <w:sz w:val="16"/>
                <w:szCs w:val="16"/>
              </w:rPr>
              <w:t>Nokia ask to not approve 23.438 CR0012R1 (S6-252416). 23.438 CR0012R1 was noted. The remaining CRs in this CR Pack were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133863" w14:textId="77777777" w:rsidR="00B813A6" w:rsidRPr="00D05208" w:rsidRDefault="00B813A6" w:rsidP="00D245C1">
            <w:pPr>
              <w:pStyle w:val="TAL"/>
              <w:keepNext w:val="0"/>
              <w:rPr>
                <w:sz w:val="16"/>
                <w:szCs w:val="16"/>
              </w:rPr>
            </w:pPr>
            <w:r w:rsidRPr="00D05208">
              <w:rPr>
                <w:sz w:val="16"/>
                <w:szCs w:val="16"/>
              </w:rPr>
              <w:t>Partially approved</w:t>
            </w:r>
          </w:p>
        </w:tc>
      </w:tr>
      <w:tr w:rsidR="00B813A6" w14:paraId="1FEA87B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80918C" w14:textId="77777777" w:rsidR="00B813A6" w:rsidRPr="00D05208" w:rsidRDefault="00B813A6" w:rsidP="00D245C1">
            <w:pPr>
              <w:pStyle w:val="TAL"/>
              <w:keepNext w:val="0"/>
              <w:rPr>
                <w:sz w:val="16"/>
                <w:szCs w:val="16"/>
              </w:rPr>
            </w:pPr>
            <w:r w:rsidRPr="00D05208">
              <w:rPr>
                <w:sz w:val="16"/>
                <w:szCs w:val="16"/>
              </w:rPr>
              <w:lastRenderedPageBreak/>
              <w:t>SP-250610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5C9D34" w14:textId="77777777" w:rsidR="00B813A6" w:rsidRPr="00D05208" w:rsidRDefault="00B813A6" w:rsidP="00D245C1">
            <w:pPr>
              <w:pStyle w:val="TAL"/>
              <w:keepNext w:val="0"/>
              <w:rPr>
                <w:sz w:val="16"/>
                <w:szCs w:val="16"/>
              </w:rPr>
            </w:pPr>
            <w:r w:rsidRPr="00D05208">
              <w:rPr>
                <w:sz w:val="16"/>
                <w:szCs w:val="16"/>
              </w:rPr>
              <w:t xml:space="preserve">Rel-19 CRs to TS 23.437, TS 23.438 and TS 23.558 for </w:t>
            </w:r>
            <w:proofErr w:type="spellStart"/>
            <w:r w:rsidRPr="00D05208">
              <w:rPr>
                <w:sz w:val="16"/>
                <w:szCs w:val="16"/>
              </w:rPr>
              <w:t>Metaverse_App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077DB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6E2380" w14:textId="77777777" w:rsidR="00B813A6" w:rsidRPr="00D05208" w:rsidRDefault="00B813A6" w:rsidP="00D245C1">
            <w:pPr>
              <w:pStyle w:val="TAL"/>
              <w:keepNext w:val="0"/>
              <w:rPr>
                <w:sz w:val="16"/>
                <w:szCs w:val="16"/>
              </w:rPr>
            </w:pPr>
            <w:r w:rsidRPr="00D05208">
              <w:rPr>
                <w:sz w:val="16"/>
                <w:szCs w:val="16"/>
              </w:rPr>
              <w:t>23.558 CR0737; 23.437 CR0031; 23.438 CR0002; 23.437 CR0027R1; 23.437 CR0028R1; 23.437 CR0030R1; 23.437 CR0034R1; 23.437 CR0023R1; 23.437 CR0024R1; 23.438 CR0001R1; 23.437 CR0017R2; 23.438 CR0005; 23.438 CR0006; 23.438 CR0007; 23.437 CR0041; 23.437 CR0042; 23.438 CR0003R1; 23.438 CR0008R1; 23.438 CR0009R1; 23.438 CR0010R1; 23.438 CR0013R1; 23.438 CR0011R2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54DFD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91CC627" w14:textId="77777777" w:rsidR="00B813A6" w:rsidRPr="00D05208" w:rsidRDefault="00B813A6" w:rsidP="00D245C1">
            <w:pPr>
              <w:pStyle w:val="TAL"/>
              <w:keepNext w:val="0"/>
              <w:rPr>
                <w:sz w:val="16"/>
                <w:szCs w:val="16"/>
              </w:rPr>
            </w:pPr>
            <w:r w:rsidRPr="00D05208">
              <w:rPr>
                <w:sz w:val="16"/>
                <w:szCs w:val="16"/>
              </w:rPr>
              <w:t>Approved</w:t>
            </w:r>
          </w:p>
        </w:tc>
      </w:tr>
      <w:tr w:rsidR="00B813A6" w14:paraId="32B9107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65E84E" w14:textId="77777777" w:rsidR="00B813A6" w:rsidRPr="00D05208" w:rsidRDefault="00B813A6" w:rsidP="00D245C1">
            <w:pPr>
              <w:pStyle w:val="TAL"/>
              <w:keepNext w:val="0"/>
              <w:rPr>
                <w:sz w:val="16"/>
                <w:szCs w:val="16"/>
              </w:rPr>
            </w:pPr>
            <w:r w:rsidRPr="00D05208">
              <w:rPr>
                <w:sz w:val="16"/>
                <w:szCs w:val="16"/>
              </w:rPr>
              <w:t>SP-250609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8DA3DE" w14:textId="77777777" w:rsidR="00B813A6" w:rsidRPr="00D05208" w:rsidRDefault="00B813A6" w:rsidP="00D245C1">
            <w:pPr>
              <w:pStyle w:val="TAL"/>
              <w:keepNext w:val="0"/>
              <w:rPr>
                <w:sz w:val="16"/>
                <w:szCs w:val="16"/>
              </w:rPr>
            </w:pPr>
            <w:r w:rsidRPr="00D05208">
              <w:rPr>
                <w:sz w:val="16"/>
                <w:szCs w:val="16"/>
              </w:rPr>
              <w:t xml:space="preserve">Rel-19 CRs to TS 23.280 for </w:t>
            </w:r>
            <w:proofErr w:type="spellStart"/>
            <w:r w:rsidRPr="00D05208">
              <w:rPr>
                <w:sz w:val="16"/>
                <w:szCs w:val="16"/>
              </w:rPr>
              <w:t>MCShAC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D469F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F12AC6" w14:textId="77777777" w:rsidR="00B813A6" w:rsidRPr="00D05208" w:rsidRDefault="00B813A6" w:rsidP="00D245C1">
            <w:pPr>
              <w:pStyle w:val="TAL"/>
              <w:keepNext w:val="0"/>
              <w:rPr>
                <w:sz w:val="16"/>
                <w:szCs w:val="16"/>
              </w:rPr>
            </w:pPr>
            <w:r w:rsidRPr="00D05208">
              <w:rPr>
                <w:sz w:val="16"/>
                <w:szCs w:val="16"/>
              </w:rPr>
              <w:t>23.280 CR0667R1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02E12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851665" w14:textId="77777777" w:rsidR="00B813A6" w:rsidRPr="00D05208" w:rsidRDefault="00B813A6" w:rsidP="00D245C1">
            <w:pPr>
              <w:pStyle w:val="TAL"/>
              <w:keepNext w:val="0"/>
              <w:rPr>
                <w:sz w:val="16"/>
                <w:szCs w:val="16"/>
              </w:rPr>
            </w:pPr>
            <w:r w:rsidRPr="00D05208">
              <w:rPr>
                <w:sz w:val="16"/>
                <w:szCs w:val="16"/>
              </w:rPr>
              <w:t>Approved</w:t>
            </w:r>
          </w:p>
        </w:tc>
      </w:tr>
      <w:tr w:rsidR="00B813A6" w14:paraId="01E0F03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BA3F31" w14:textId="77777777" w:rsidR="00B813A6" w:rsidRPr="00D05208" w:rsidRDefault="00B813A6" w:rsidP="00D245C1">
            <w:pPr>
              <w:pStyle w:val="TAL"/>
              <w:keepNext w:val="0"/>
              <w:rPr>
                <w:sz w:val="16"/>
                <w:szCs w:val="16"/>
              </w:rPr>
            </w:pPr>
            <w:r w:rsidRPr="00D05208">
              <w:rPr>
                <w:sz w:val="16"/>
                <w:szCs w:val="16"/>
              </w:rPr>
              <w:t>SP-250608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16DBA0" w14:textId="77777777" w:rsidR="00B813A6" w:rsidRPr="00D05208" w:rsidRDefault="00B813A6" w:rsidP="00D245C1">
            <w:pPr>
              <w:pStyle w:val="TAL"/>
              <w:keepNext w:val="0"/>
              <w:rPr>
                <w:sz w:val="16"/>
                <w:szCs w:val="16"/>
              </w:rPr>
            </w:pPr>
            <w:r w:rsidRPr="00D05208">
              <w:rPr>
                <w:sz w:val="16"/>
                <w:szCs w:val="16"/>
              </w:rPr>
              <w:t>Rel-18 CRs to TS 23.281, TS 23.282 and TS 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F42BAA"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3C1A57" w14:textId="77777777" w:rsidR="00B813A6" w:rsidRPr="00D05208" w:rsidRDefault="00B813A6" w:rsidP="00D245C1">
            <w:pPr>
              <w:pStyle w:val="TAL"/>
              <w:keepNext w:val="0"/>
              <w:rPr>
                <w:sz w:val="16"/>
                <w:szCs w:val="16"/>
              </w:rPr>
            </w:pPr>
            <w:r w:rsidRPr="00D05208">
              <w:rPr>
                <w:sz w:val="16"/>
                <w:szCs w:val="16"/>
              </w:rPr>
              <w:t>23.282 CR0382R1; 23.282 CR0383R1; 23.281 CR0244R1; 23.281 CR0245R1; 23.379 CR0468R1; 23.379 CR0469R1; 23.379 CR0458R2; 23.379 CR0457R2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CB66A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B2EEA57" w14:textId="77777777" w:rsidR="00B813A6" w:rsidRPr="00D05208" w:rsidRDefault="00B813A6" w:rsidP="00D245C1">
            <w:pPr>
              <w:pStyle w:val="TAL"/>
              <w:keepNext w:val="0"/>
              <w:rPr>
                <w:sz w:val="16"/>
                <w:szCs w:val="16"/>
              </w:rPr>
            </w:pPr>
            <w:r w:rsidRPr="00D05208">
              <w:rPr>
                <w:sz w:val="16"/>
                <w:szCs w:val="16"/>
              </w:rPr>
              <w:t>Approved</w:t>
            </w:r>
          </w:p>
        </w:tc>
      </w:tr>
      <w:tr w:rsidR="00B813A6" w14:paraId="09FF38D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6D058A" w14:textId="77777777" w:rsidR="00B813A6" w:rsidRPr="00D05208" w:rsidRDefault="00B813A6" w:rsidP="00D245C1">
            <w:pPr>
              <w:pStyle w:val="TAL"/>
              <w:keepNext w:val="0"/>
              <w:rPr>
                <w:sz w:val="16"/>
                <w:szCs w:val="16"/>
              </w:rPr>
            </w:pPr>
            <w:r w:rsidRPr="00D05208">
              <w:rPr>
                <w:sz w:val="16"/>
                <w:szCs w:val="16"/>
              </w:rPr>
              <w:t>SP-250607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7A4D83" w14:textId="77777777" w:rsidR="00B813A6" w:rsidRPr="00D05208" w:rsidRDefault="00B813A6" w:rsidP="00D245C1">
            <w:pPr>
              <w:pStyle w:val="TAL"/>
              <w:keepNext w:val="0"/>
              <w:rPr>
                <w:sz w:val="16"/>
                <w:szCs w:val="16"/>
              </w:rPr>
            </w:pPr>
            <w:r w:rsidRPr="00D05208">
              <w:rPr>
                <w:sz w:val="16"/>
                <w:szCs w:val="16"/>
              </w:rPr>
              <w:t xml:space="preserve">Rel-19 CRs to TS 23.180 and TS 23.289 for </w:t>
            </w:r>
            <w:proofErr w:type="spellStart"/>
            <w:r w:rsidRPr="00D05208">
              <w:rPr>
                <w:sz w:val="16"/>
                <w:szCs w:val="16"/>
              </w:rPr>
              <w:t>Generic_IOPS</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FC64EB"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86C66" w14:textId="77777777" w:rsidR="00B813A6" w:rsidRPr="00D05208" w:rsidRDefault="00B813A6" w:rsidP="00D245C1">
            <w:pPr>
              <w:pStyle w:val="TAL"/>
              <w:keepNext w:val="0"/>
              <w:rPr>
                <w:sz w:val="16"/>
                <w:szCs w:val="16"/>
              </w:rPr>
            </w:pPr>
            <w:r w:rsidRPr="00D05208">
              <w:rPr>
                <w:sz w:val="16"/>
                <w:szCs w:val="16"/>
              </w:rPr>
              <w:t>23.289 CR0151R1; 23.180 CR0016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238DE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0697EE" w14:textId="77777777" w:rsidR="00B813A6" w:rsidRPr="00D05208" w:rsidRDefault="00B813A6" w:rsidP="00D245C1">
            <w:pPr>
              <w:pStyle w:val="TAL"/>
              <w:keepNext w:val="0"/>
              <w:rPr>
                <w:sz w:val="16"/>
                <w:szCs w:val="16"/>
              </w:rPr>
            </w:pPr>
            <w:r w:rsidRPr="00D05208">
              <w:rPr>
                <w:sz w:val="16"/>
                <w:szCs w:val="16"/>
              </w:rPr>
              <w:t>Approved</w:t>
            </w:r>
          </w:p>
        </w:tc>
      </w:tr>
      <w:tr w:rsidR="00B813A6" w14:paraId="0B623C2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3540FE" w14:textId="77777777" w:rsidR="00B813A6" w:rsidRPr="00D05208" w:rsidRDefault="00B813A6" w:rsidP="00D245C1">
            <w:pPr>
              <w:pStyle w:val="TAL"/>
              <w:keepNext w:val="0"/>
              <w:rPr>
                <w:sz w:val="16"/>
                <w:szCs w:val="16"/>
              </w:rPr>
            </w:pPr>
            <w:r w:rsidRPr="00D05208">
              <w:rPr>
                <w:sz w:val="16"/>
                <w:szCs w:val="16"/>
              </w:rPr>
              <w:t>SP-250606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0B076B" w14:textId="77777777" w:rsidR="00B813A6" w:rsidRPr="00D05208" w:rsidRDefault="00B813A6" w:rsidP="00D245C1">
            <w:pPr>
              <w:pStyle w:val="TAL"/>
              <w:keepNext w:val="0"/>
              <w:rPr>
                <w:sz w:val="16"/>
                <w:szCs w:val="16"/>
              </w:rPr>
            </w:pPr>
            <w:r w:rsidRPr="00D05208">
              <w:rPr>
                <w:sz w:val="16"/>
                <w:szCs w:val="16"/>
              </w:rPr>
              <w:t>Rel-20 CRs to TS 23.280 and TS 23.283 for FRMCS_Ph6-MC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288816"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F98345" w14:textId="77777777" w:rsidR="00B813A6" w:rsidRPr="00D05208" w:rsidRDefault="00B813A6" w:rsidP="00D245C1">
            <w:pPr>
              <w:pStyle w:val="TAL"/>
              <w:keepNext w:val="0"/>
              <w:rPr>
                <w:sz w:val="16"/>
                <w:szCs w:val="16"/>
              </w:rPr>
            </w:pPr>
            <w:r w:rsidRPr="00D05208">
              <w:rPr>
                <w:sz w:val="16"/>
                <w:szCs w:val="16"/>
              </w:rPr>
              <w:t>23.283 CR0091; 23.283 CR0093; 23.283 CR0092R1; 23.280 CR0657R1; 23.280 CR0658R1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2DA84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9DD787" w14:textId="77777777" w:rsidR="00B813A6" w:rsidRPr="00D05208" w:rsidRDefault="00B813A6" w:rsidP="00D245C1">
            <w:pPr>
              <w:pStyle w:val="TAL"/>
              <w:keepNext w:val="0"/>
              <w:rPr>
                <w:sz w:val="16"/>
                <w:szCs w:val="16"/>
              </w:rPr>
            </w:pPr>
            <w:r w:rsidRPr="00D05208">
              <w:rPr>
                <w:sz w:val="16"/>
                <w:szCs w:val="16"/>
              </w:rPr>
              <w:t>Approved</w:t>
            </w:r>
          </w:p>
        </w:tc>
      </w:tr>
      <w:tr w:rsidR="00B813A6" w14:paraId="3D160A3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AB2D90" w14:textId="77777777" w:rsidR="00B813A6" w:rsidRPr="00D05208" w:rsidRDefault="00B813A6" w:rsidP="00D245C1">
            <w:pPr>
              <w:pStyle w:val="TAL"/>
              <w:keepNext w:val="0"/>
              <w:rPr>
                <w:sz w:val="16"/>
                <w:szCs w:val="16"/>
              </w:rPr>
            </w:pPr>
            <w:r w:rsidRPr="00D05208">
              <w:rPr>
                <w:sz w:val="16"/>
                <w:szCs w:val="16"/>
              </w:rPr>
              <w:t>SP-250605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FFD564" w14:textId="77777777" w:rsidR="00B813A6" w:rsidRPr="00D05208" w:rsidRDefault="00B813A6" w:rsidP="00D245C1">
            <w:pPr>
              <w:pStyle w:val="TAL"/>
              <w:keepNext w:val="0"/>
              <w:rPr>
                <w:sz w:val="16"/>
                <w:szCs w:val="16"/>
              </w:rPr>
            </w:pPr>
            <w:r w:rsidRPr="00D05208">
              <w:rPr>
                <w:sz w:val="16"/>
                <w:szCs w:val="16"/>
              </w:rPr>
              <w:t xml:space="preserve">Rel-19 CRs to TS 23.280, TS 23.281,TS 23.283, TS 23.289 </w:t>
            </w:r>
            <w:proofErr w:type="spellStart"/>
            <w:r w:rsidRPr="00D05208">
              <w:rPr>
                <w:sz w:val="16"/>
                <w:szCs w:val="16"/>
              </w:rPr>
              <w:t>amd</w:t>
            </w:r>
            <w:proofErr w:type="spellEnd"/>
            <w:r w:rsidRPr="00D05208">
              <w:rPr>
                <w:sz w:val="16"/>
                <w:szCs w:val="16"/>
              </w:rPr>
              <w:t xml:space="preserve"> TS 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AA1C4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0B4CB8" w14:textId="77777777" w:rsidR="00B813A6" w:rsidRPr="00D05208" w:rsidRDefault="00B813A6" w:rsidP="00D245C1">
            <w:pPr>
              <w:pStyle w:val="TAL"/>
              <w:keepNext w:val="0"/>
              <w:rPr>
                <w:sz w:val="16"/>
                <w:szCs w:val="16"/>
              </w:rPr>
            </w:pPr>
            <w:r w:rsidRPr="00D05208">
              <w:rPr>
                <w:sz w:val="16"/>
                <w:szCs w:val="16"/>
              </w:rPr>
              <w:t>23.283 CR0094; 23.281 CR0241R1; 23.280 CR0664R1; 23.280 CR0665R1; 23.280 CR0666R2; 23.379 CR0471R1; 23.289 CR0150R3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8B1DF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094E84" w14:textId="77777777" w:rsidR="00B813A6" w:rsidRPr="00D05208" w:rsidRDefault="00B813A6" w:rsidP="00D245C1">
            <w:pPr>
              <w:pStyle w:val="TAL"/>
              <w:keepNext w:val="0"/>
              <w:rPr>
                <w:sz w:val="16"/>
                <w:szCs w:val="16"/>
              </w:rPr>
            </w:pPr>
            <w:r w:rsidRPr="00D05208">
              <w:rPr>
                <w:sz w:val="16"/>
                <w:szCs w:val="16"/>
              </w:rPr>
              <w:t>Approved</w:t>
            </w:r>
          </w:p>
        </w:tc>
      </w:tr>
      <w:tr w:rsidR="00B813A6" w14:paraId="2DC5512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93189B" w14:textId="77777777" w:rsidR="00B813A6" w:rsidRPr="00D05208" w:rsidRDefault="00B813A6" w:rsidP="00D245C1">
            <w:pPr>
              <w:pStyle w:val="TAL"/>
              <w:keepNext w:val="0"/>
              <w:rPr>
                <w:sz w:val="16"/>
                <w:szCs w:val="16"/>
              </w:rPr>
            </w:pPr>
            <w:r w:rsidRPr="00D05208">
              <w:rPr>
                <w:sz w:val="16"/>
                <w:szCs w:val="16"/>
              </w:rPr>
              <w:t>SP-250690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23BB5D" w14:textId="77777777" w:rsidR="00B813A6" w:rsidRPr="00D05208" w:rsidRDefault="00B813A6" w:rsidP="00D245C1">
            <w:pPr>
              <w:pStyle w:val="TAL"/>
              <w:keepNext w:val="0"/>
              <w:rPr>
                <w:sz w:val="16"/>
                <w:szCs w:val="16"/>
              </w:rPr>
            </w:pPr>
            <w:r w:rsidRPr="00D05208">
              <w:rPr>
                <w:sz w:val="16"/>
                <w:szCs w:val="16"/>
              </w:rPr>
              <w:t>CR Pack on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D7BC73"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653D34" w14:textId="77777777" w:rsidR="00B813A6" w:rsidRPr="00D05208" w:rsidRDefault="00B813A6" w:rsidP="00D245C1">
            <w:pPr>
              <w:pStyle w:val="TAL"/>
              <w:keepNext w:val="0"/>
              <w:rPr>
                <w:sz w:val="16"/>
                <w:szCs w:val="16"/>
              </w:rPr>
            </w:pPr>
            <w:r w:rsidRPr="00D05208">
              <w:rPr>
                <w:sz w:val="16"/>
                <w:szCs w:val="16"/>
              </w:rPr>
              <w:t>26.522 CR0012R4; 26.522 CR0009R6; 26.522 CR0016R1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9BAE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2B4D111" w14:textId="77777777" w:rsidR="00B813A6" w:rsidRPr="00D05208" w:rsidRDefault="00B813A6" w:rsidP="00D245C1">
            <w:pPr>
              <w:pStyle w:val="TAL"/>
              <w:keepNext w:val="0"/>
              <w:rPr>
                <w:sz w:val="16"/>
                <w:szCs w:val="16"/>
              </w:rPr>
            </w:pPr>
            <w:r w:rsidRPr="00D05208">
              <w:rPr>
                <w:sz w:val="16"/>
                <w:szCs w:val="16"/>
              </w:rPr>
              <w:t>Approved</w:t>
            </w:r>
          </w:p>
        </w:tc>
      </w:tr>
      <w:tr w:rsidR="00B813A6" w14:paraId="5139358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C6B55D" w14:textId="77777777" w:rsidR="00B813A6" w:rsidRPr="00D05208" w:rsidRDefault="00B813A6" w:rsidP="00D245C1">
            <w:pPr>
              <w:pStyle w:val="TAL"/>
              <w:keepNext w:val="0"/>
              <w:rPr>
                <w:sz w:val="16"/>
                <w:szCs w:val="16"/>
              </w:rPr>
            </w:pPr>
            <w:r w:rsidRPr="00D05208">
              <w:rPr>
                <w:sz w:val="16"/>
                <w:szCs w:val="16"/>
              </w:rPr>
              <w:t>SP-250717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2857C0" w14:textId="77777777" w:rsidR="00B813A6" w:rsidRPr="00D05208" w:rsidRDefault="00B813A6" w:rsidP="00D245C1">
            <w:pPr>
              <w:pStyle w:val="TAL"/>
              <w:keepNext w:val="0"/>
              <w:rPr>
                <w:sz w:val="16"/>
                <w:szCs w:val="16"/>
              </w:rPr>
            </w:pPr>
            <w:r w:rsidRPr="00D05208">
              <w:rPr>
                <w:sz w:val="16"/>
                <w:szCs w:val="16"/>
              </w:rPr>
              <w:t>Rel-19 CRs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BB259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9EA8BC" w14:textId="77777777" w:rsidR="00B813A6" w:rsidRPr="00D05208" w:rsidRDefault="00B813A6" w:rsidP="00D245C1">
            <w:pPr>
              <w:pStyle w:val="TAL"/>
              <w:keepNext w:val="0"/>
              <w:rPr>
                <w:sz w:val="16"/>
                <w:szCs w:val="16"/>
              </w:rPr>
            </w:pPr>
            <w:r w:rsidRPr="00D05208">
              <w:rPr>
                <w:sz w:val="16"/>
                <w:szCs w:val="16"/>
              </w:rPr>
              <w:t>33.401 CR0727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BC370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3989FDA" w14:textId="77777777" w:rsidR="00B813A6" w:rsidRPr="00D05208" w:rsidRDefault="00B813A6" w:rsidP="00D245C1">
            <w:pPr>
              <w:pStyle w:val="TAL"/>
              <w:keepNext w:val="0"/>
              <w:rPr>
                <w:sz w:val="16"/>
                <w:szCs w:val="16"/>
              </w:rPr>
            </w:pPr>
            <w:r w:rsidRPr="00D05208">
              <w:rPr>
                <w:sz w:val="16"/>
                <w:szCs w:val="16"/>
              </w:rPr>
              <w:t>Approved</w:t>
            </w:r>
          </w:p>
        </w:tc>
      </w:tr>
      <w:tr w:rsidR="00B813A6" w14:paraId="3D8A555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C752E3" w14:textId="77777777" w:rsidR="00B813A6" w:rsidRPr="00D05208" w:rsidRDefault="00B813A6" w:rsidP="00D245C1">
            <w:pPr>
              <w:pStyle w:val="TAL"/>
              <w:keepNext w:val="0"/>
              <w:rPr>
                <w:sz w:val="16"/>
                <w:szCs w:val="16"/>
              </w:rPr>
            </w:pPr>
            <w:r w:rsidRPr="00D05208">
              <w:rPr>
                <w:sz w:val="16"/>
                <w:szCs w:val="16"/>
              </w:rPr>
              <w:t>SP-250696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C395F2" w14:textId="77777777" w:rsidR="00B813A6" w:rsidRPr="00D05208" w:rsidRDefault="00B813A6" w:rsidP="00D245C1">
            <w:pPr>
              <w:pStyle w:val="TAL"/>
              <w:keepNext w:val="0"/>
              <w:rPr>
                <w:sz w:val="16"/>
                <w:szCs w:val="16"/>
              </w:rPr>
            </w:pPr>
            <w:r w:rsidRPr="00D05208">
              <w:rPr>
                <w:sz w:val="16"/>
                <w:szCs w:val="16"/>
              </w:rPr>
              <w:t>CR Pack on 5G_RTP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5C49B1"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3F0FA" w14:textId="77777777" w:rsidR="00B813A6" w:rsidRPr="00D05208" w:rsidRDefault="00B813A6" w:rsidP="00D245C1">
            <w:pPr>
              <w:pStyle w:val="TAL"/>
              <w:keepNext w:val="0"/>
              <w:rPr>
                <w:sz w:val="16"/>
                <w:szCs w:val="16"/>
              </w:rPr>
            </w:pPr>
            <w:r w:rsidRPr="00D05208">
              <w:rPr>
                <w:sz w:val="16"/>
                <w:szCs w:val="16"/>
              </w:rPr>
              <w:t>26.522 CR0019; 26.522 CR0018R1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C0935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E064DD" w14:textId="77777777" w:rsidR="00B813A6" w:rsidRPr="00D05208" w:rsidRDefault="00B813A6" w:rsidP="00D245C1">
            <w:pPr>
              <w:pStyle w:val="TAL"/>
              <w:keepNext w:val="0"/>
              <w:rPr>
                <w:sz w:val="16"/>
                <w:szCs w:val="16"/>
              </w:rPr>
            </w:pPr>
            <w:r w:rsidRPr="00D05208">
              <w:rPr>
                <w:sz w:val="16"/>
                <w:szCs w:val="16"/>
              </w:rPr>
              <w:t>Approved</w:t>
            </w:r>
          </w:p>
        </w:tc>
      </w:tr>
      <w:tr w:rsidR="00B813A6" w14:paraId="57B9909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F8C989" w14:textId="77777777" w:rsidR="00B813A6" w:rsidRPr="00D05208" w:rsidRDefault="00B813A6" w:rsidP="00D245C1">
            <w:pPr>
              <w:pStyle w:val="TAL"/>
              <w:keepNext w:val="0"/>
              <w:rPr>
                <w:sz w:val="16"/>
                <w:szCs w:val="16"/>
              </w:rPr>
            </w:pPr>
            <w:r w:rsidRPr="00D05208">
              <w:rPr>
                <w:sz w:val="16"/>
                <w:szCs w:val="16"/>
              </w:rPr>
              <w:t>SP-250706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58924B" w14:textId="77777777" w:rsidR="00B813A6" w:rsidRPr="00D05208" w:rsidRDefault="00B813A6" w:rsidP="00D245C1">
            <w:pPr>
              <w:pStyle w:val="TAL"/>
              <w:keepNext w:val="0"/>
              <w:rPr>
                <w:sz w:val="16"/>
                <w:szCs w:val="16"/>
              </w:rPr>
            </w:pPr>
            <w:r w:rsidRPr="00D05208">
              <w:rPr>
                <w:sz w:val="16"/>
                <w:szCs w:val="16"/>
              </w:rPr>
              <w:t>CR Pack on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F11519"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C32F5B" w14:textId="77777777" w:rsidR="00B813A6" w:rsidRPr="00D05208" w:rsidRDefault="00B813A6" w:rsidP="00D245C1">
            <w:pPr>
              <w:pStyle w:val="TAL"/>
              <w:keepNext w:val="0"/>
              <w:rPr>
                <w:sz w:val="16"/>
                <w:szCs w:val="16"/>
              </w:rPr>
            </w:pPr>
            <w:r w:rsidRPr="00D05208">
              <w:rPr>
                <w:sz w:val="16"/>
                <w:szCs w:val="16"/>
              </w:rPr>
              <w:t>26.565 CR0003R2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FC96A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32BF096" w14:textId="77777777" w:rsidR="00B813A6" w:rsidRPr="00D05208" w:rsidRDefault="00B813A6" w:rsidP="00D245C1">
            <w:pPr>
              <w:pStyle w:val="TAL"/>
              <w:keepNext w:val="0"/>
              <w:rPr>
                <w:sz w:val="16"/>
                <w:szCs w:val="16"/>
              </w:rPr>
            </w:pPr>
            <w:r w:rsidRPr="00D05208">
              <w:rPr>
                <w:sz w:val="16"/>
                <w:szCs w:val="16"/>
              </w:rPr>
              <w:t>Approved</w:t>
            </w:r>
          </w:p>
        </w:tc>
      </w:tr>
      <w:tr w:rsidR="00B813A6" w14:paraId="29890AC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EDED58" w14:textId="77777777" w:rsidR="00B813A6" w:rsidRPr="00D05208" w:rsidRDefault="00B813A6" w:rsidP="00D245C1">
            <w:pPr>
              <w:pStyle w:val="TAL"/>
              <w:keepNext w:val="0"/>
              <w:rPr>
                <w:sz w:val="16"/>
                <w:szCs w:val="16"/>
              </w:rPr>
            </w:pPr>
            <w:r w:rsidRPr="00D05208">
              <w:rPr>
                <w:sz w:val="16"/>
                <w:szCs w:val="16"/>
              </w:rPr>
              <w:t>SP-250705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B70AAF" w14:textId="77777777" w:rsidR="00B813A6" w:rsidRPr="00D05208" w:rsidRDefault="00B813A6" w:rsidP="00D245C1">
            <w:pPr>
              <w:pStyle w:val="TAL"/>
              <w:keepNext w:val="0"/>
              <w:rPr>
                <w:sz w:val="16"/>
                <w:szCs w:val="16"/>
              </w:rPr>
            </w:pPr>
            <w:r w:rsidRPr="00D05208">
              <w:rPr>
                <w:sz w:val="16"/>
                <w:szCs w:val="16"/>
              </w:rPr>
              <w:t xml:space="preserve">CR Pack on </w:t>
            </w:r>
            <w:proofErr w:type="spellStart"/>
            <w:r w:rsidRPr="00D05208">
              <w:rPr>
                <w:sz w:val="16"/>
                <w:szCs w:val="16"/>
              </w:rPr>
              <w:t>FS_TyTrac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219A84"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31839B" w14:textId="77777777" w:rsidR="00B813A6" w:rsidRPr="00D05208" w:rsidRDefault="00B813A6" w:rsidP="00D245C1">
            <w:pPr>
              <w:pStyle w:val="TAL"/>
              <w:keepNext w:val="0"/>
              <w:rPr>
                <w:sz w:val="16"/>
                <w:szCs w:val="16"/>
              </w:rPr>
            </w:pPr>
            <w:r w:rsidRPr="00D05208">
              <w:rPr>
                <w:sz w:val="16"/>
                <w:szCs w:val="16"/>
              </w:rPr>
              <w:t>26.925 CR0005R2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92C05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DEA1DE0" w14:textId="77777777" w:rsidR="00B813A6" w:rsidRPr="00D05208" w:rsidRDefault="00B813A6" w:rsidP="00D245C1">
            <w:pPr>
              <w:pStyle w:val="TAL"/>
              <w:keepNext w:val="0"/>
              <w:rPr>
                <w:sz w:val="16"/>
                <w:szCs w:val="16"/>
              </w:rPr>
            </w:pPr>
            <w:r w:rsidRPr="00D05208">
              <w:rPr>
                <w:sz w:val="16"/>
                <w:szCs w:val="16"/>
              </w:rPr>
              <w:t>Approved</w:t>
            </w:r>
          </w:p>
        </w:tc>
      </w:tr>
      <w:tr w:rsidR="00B813A6" w14:paraId="34C3D10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6EECBB" w14:textId="77777777" w:rsidR="00B813A6" w:rsidRPr="00D05208" w:rsidRDefault="00B813A6" w:rsidP="00D245C1">
            <w:pPr>
              <w:pStyle w:val="TAL"/>
              <w:keepNext w:val="0"/>
              <w:rPr>
                <w:sz w:val="16"/>
                <w:szCs w:val="16"/>
              </w:rPr>
            </w:pPr>
            <w:r w:rsidRPr="00D05208">
              <w:rPr>
                <w:sz w:val="16"/>
                <w:szCs w:val="16"/>
              </w:rPr>
              <w:t>SP-250704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7C6825" w14:textId="77777777" w:rsidR="00B813A6" w:rsidRPr="00D05208" w:rsidRDefault="00B813A6" w:rsidP="00D245C1">
            <w:pPr>
              <w:pStyle w:val="TAL"/>
              <w:keepNext w:val="0"/>
              <w:rPr>
                <w:sz w:val="16"/>
                <w:szCs w:val="16"/>
              </w:rPr>
            </w:pPr>
            <w:r w:rsidRPr="00D05208">
              <w:rPr>
                <w:sz w:val="16"/>
                <w:szCs w:val="16"/>
              </w:rPr>
              <w:t>CR Pack on FS_AVATAR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B445B5"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E30ABE" w14:textId="77777777" w:rsidR="00B813A6" w:rsidRPr="00D05208" w:rsidRDefault="00B813A6" w:rsidP="00D245C1">
            <w:pPr>
              <w:pStyle w:val="TAL"/>
              <w:keepNext w:val="0"/>
              <w:rPr>
                <w:sz w:val="16"/>
                <w:szCs w:val="16"/>
              </w:rPr>
            </w:pPr>
            <w:r w:rsidRPr="00D05208">
              <w:rPr>
                <w:sz w:val="16"/>
                <w:szCs w:val="16"/>
              </w:rPr>
              <w:t>26.813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1FFAA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DEE9FF" w14:textId="77777777" w:rsidR="00B813A6" w:rsidRPr="00D05208" w:rsidRDefault="00B813A6" w:rsidP="00D245C1">
            <w:pPr>
              <w:pStyle w:val="TAL"/>
              <w:keepNext w:val="0"/>
              <w:rPr>
                <w:sz w:val="16"/>
                <w:szCs w:val="16"/>
              </w:rPr>
            </w:pPr>
            <w:r w:rsidRPr="00D05208">
              <w:rPr>
                <w:sz w:val="16"/>
                <w:szCs w:val="16"/>
              </w:rPr>
              <w:t>Approved</w:t>
            </w:r>
          </w:p>
        </w:tc>
      </w:tr>
      <w:tr w:rsidR="00B813A6" w14:paraId="40874A1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37AB66" w14:textId="77777777" w:rsidR="00B813A6" w:rsidRPr="00D05208" w:rsidRDefault="00B813A6" w:rsidP="00D245C1">
            <w:pPr>
              <w:pStyle w:val="TAL"/>
              <w:keepNext w:val="0"/>
              <w:rPr>
                <w:sz w:val="16"/>
                <w:szCs w:val="16"/>
              </w:rPr>
            </w:pPr>
            <w:r w:rsidRPr="00D05208">
              <w:rPr>
                <w:sz w:val="16"/>
                <w:szCs w:val="16"/>
              </w:rPr>
              <w:t>SP-250703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B7536E" w14:textId="77777777" w:rsidR="00B813A6" w:rsidRPr="00D05208" w:rsidRDefault="00B813A6" w:rsidP="00D245C1">
            <w:pPr>
              <w:pStyle w:val="TAL"/>
              <w:keepNext w:val="0"/>
              <w:rPr>
                <w:sz w:val="16"/>
                <w:szCs w:val="16"/>
              </w:rPr>
            </w:pPr>
            <w:r w:rsidRPr="00D05208">
              <w:rPr>
                <w:sz w:val="16"/>
                <w:szCs w:val="16"/>
              </w:rPr>
              <w:t>CR Pack on FS_AMD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08619A"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952517" w14:textId="77777777" w:rsidR="00B813A6" w:rsidRPr="00D05208" w:rsidRDefault="00B813A6" w:rsidP="00D245C1">
            <w:pPr>
              <w:pStyle w:val="TAL"/>
              <w:keepNext w:val="0"/>
              <w:rPr>
                <w:sz w:val="16"/>
                <w:szCs w:val="16"/>
              </w:rPr>
            </w:pPr>
            <w:r w:rsidRPr="00D05208">
              <w:rPr>
                <w:sz w:val="16"/>
                <w:szCs w:val="16"/>
              </w:rPr>
              <w:t>26.802 CR0007R6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BCBC8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991A00" w14:textId="77777777" w:rsidR="00B813A6" w:rsidRPr="00D05208" w:rsidRDefault="00B813A6" w:rsidP="00D245C1">
            <w:pPr>
              <w:pStyle w:val="TAL"/>
              <w:keepNext w:val="0"/>
              <w:rPr>
                <w:sz w:val="16"/>
                <w:szCs w:val="16"/>
              </w:rPr>
            </w:pPr>
            <w:r w:rsidRPr="00D05208">
              <w:rPr>
                <w:sz w:val="16"/>
                <w:szCs w:val="16"/>
              </w:rPr>
              <w:t>Approved</w:t>
            </w:r>
          </w:p>
        </w:tc>
      </w:tr>
      <w:tr w:rsidR="00B813A6" w14:paraId="018835D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332BC1" w14:textId="77777777" w:rsidR="00B813A6" w:rsidRPr="00D05208" w:rsidRDefault="00B813A6" w:rsidP="00D245C1">
            <w:pPr>
              <w:pStyle w:val="TAL"/>
              <w:keepNext w:val="0"/>
              <w:rPr>
                <w:sz w:val="16"/>
                <w:szCs w:val="16"/>
              </w:rPr>
            </w:pPr>
            <w:r w:rsidRPr="00D05208">
              <w:rPr>
                <w:sz w:val="16"/>
                <w:szCs w:val="16"/>
              </w:rPr>
              <w:t>SP-250702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225033" w14:textId="77777777" w:rsidR="00B813A6" w:rsidRPr="00D05208" w:rsidRDefault="00B813A6" w:rsidP="00D245C1">
            <w:pPr>
              <w:pStyle w:val="TAL"/>
              <w:keepNext w:val="0"/>
              <w:rPr>
                <w:sz w:val="16"/>
                <w:szCs w:val="16"/>
              </w:rPr>
            </w:pPr>
            <w:r w:rsidRPr="00D05208">
              <w:rPr>
                <w:sz w:val="16"/>
                <w:szCs w:val="16"/>
              </w:rPr>
              <w:t>CR Pack on FS_5G_RTP_Ph2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6B7A23"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3960BD" w14:textId="77777777" w:rsidR="00B813A6" w:rsidRPr="00D05208" w:rsidRDefault="00B813A6" w:rsidP="00D245C1">
            <w:pPr>
              <w:pStyle w:val="TAL"/>
              <w:keepNext w:val="0"/>
              <w:rPr>
                <w:sz w:val="16"/>
                <w:szCs w:val="16"/>
              </w:rPr>
            </w:pPr>
            <w:r w:rsidRPr="00D05208">
              <w:rPr>
                <w:sz w:val="16"/>
                <w:szCs w:val="16"/>
              </w:rPr>
              <w:t>26.822 CR0004; 26.822 CR0003R3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410C3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27DDCB1" w14:textId="77777777" w:rsidR="00B813A6" w:rsidRPr="00D05208" w:rsidRDefault="00B813A6" w:rsidP="00D245C1">
            <w:pPr>
              <w:pStyle w:val="TAL"/>
              <w:keepNext w:val="0"/>
              <w:rPr>
                <w:sz w:val="16"/>
                <w:szCs w:val="16"/>
              </w:rPr>
            </w:pPr>
            <w:r w:rsidRPr="00D05208">
              <w:rPr>
                <w:sz w:val="16"/>
                <w:szCs w:val="16"/>
              </w:rPr>
              <w:t>Approved</w:t>
            </w:r>
          </w:p>
        </w:tc>
      </w:tr>
      <w:tr w:rsidR="00B813A6" w14:paraId="520EA86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85394A" w14:textId="77777777" w:rsidR="00B813A6" w:rsidRPr="00D05208" w:rsidRDefault="00B813A6" w:rsidP="00D245C1">
            <w:pPr>
              <w:pStyle w:val="TAL"/>
              <w:keepNext w:val="0"/>
              <w:rPr>
                <w:sz w:val="16"/>
                <w:szCs w:val="16"/>
              </w:rPr>
            </w:pPr>
            <w:r w:rsidRPr="00D05208">
              <w:rPr>
                <w:sz w:val="16"/>
                <w:szCs w:val="16"/>
              </w:rPr>
              <w:lastRenderedPageBreak/>
              <w:t>SP-250701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F3A5B9" w14:textId="77777777" w:rsidR="00B813A6" w:rsidRPr="00D05208" w:rsidRDefault="00B813A6" w:rsidP="00D245C1">
            <w:pPr>
              <w:pStyle w:val="TAL"/>
              <w:keepNext w:val="0"/>
              <w:rPr>
                <w:sz w:val="16"/>
                <w:szCs w:val="16"/>
              </w:rPr>
            </w:pPr>
            <w:r w:rsidRPr="00D05208">
              <w:rPr>
                <w:sz w:val="16"/>
                <w:szCs w:val="16"/>
              </w:rPr>
              <w:t>CR Pack on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29875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3A0C56" w14:textId="77777777" w:rsidR="00B813A6" w:rsidRPr="00D05208" w:rsidRDefault="00B813A6" w:rsidP="00D245C1">
            <w:pPr>
              <w:pStyle w:val="TAL"/>
              <w:keepNext w:val="0"/>
              <w:rPr>
                <w:sz w:val="16"/>
                <w:szCs w:val="16"/>
              </w:rPr>
            </w:pPr>
            <w:r w:rsidRPr="00D05208">
              <w:rPr>
                <w:sz w:val="16"/>
                <w:szCs w:val="16"/>
              </w:rPr>
              <w:t>26.522 CR0017; 26.522 CR0020R1; 26.522 CR0021R1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F849A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2DB894" w14:textId="77777777" w:rsidR="00B813A6" w:rsidRPr="00D05208" w:rsidRDefault="00B813A6" w:rsidP="00D245C1">
            <w:pPr>
              <w:pStyle w:val="TAL"/>
              <w:keepNext w:val="0"/>
              <w:rPr>
                <w:sz w:val="16"/>
                <w:szCs w:val="16"/>
              </w:rPr>
            </w:pPr>
            <w:r w:rsidRPr="00D05208">
              <w:rPr>
                <w:sz w:val="16"/>
                <w:szCs w:val="16"/>
              </w:rPr>
              <w:t>Approved</w:t>
            </w:r>
          </w:p>
        </w:tc>
      </w:tr>
      <w:tr w:rsidR="00B813A6" w14:paraId="79A6827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5E8E4C" w14:textId="77777777" w:rsidR="00B813A6" w:rsidRPr="00D05208" w:rsidRDefault="00B813A6" w:rsidP="00D245C1">
            <w:pPr>
              <w:pStyle w:val="TAL"/>
              <w:keepNext w:val="0"/>
              <w:rPr>
                <w:sz w:val="16"/>
                <w:szCs w:val="16"/>
              </w:rPr>
            </w:pPr>
            <w:r w:rsidRPr="00D05208">
              <w:rPr>
                <w:sz w:val="16"/>
                <w:szCs w:val="16"/>
              </w:rPr>
              <w:t>SP-250700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85BE9F" w14:textId="77777777" w:rsidR="00B813A6" w:rsidRPr="00D05208" w:rsidRDefault="00B813A6" w:rsidP="00D245C1">
            <w:pPr>
              <w:pStyle w:val="TAL"/>
              <w:keepNext w:val="0"/>
              <w:rPr>
                <w:sz w:val="16"/>
                <w:szCs w:val="16"/>
              </w:rPr>
            </w:pPr>
            <w:r w:rsidRPr="00D05208">
              <w:rPr>
                <w:sz w:val="16"/>
                <w:szCs w:val="16"/>
              </w:rPr>
              <w:t>CR Pack on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EE986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597B90" w14:textId="77777777" w:rsidR="00B813A6" w:rsidRPr="00D05208" w:rsidRDefault="00B813A6" w:rsidP="00D245C1">
            <w:pPr>
              <w:pStyle w:val="TAL"/>
              <w:keepNext w:val="0"/>
              <w:rPr>
                <w:sz w:val="16"/>
                <w:szCs w:val="16"/>
              </w:rPr>
            </w:pPr>
            <w:r w:rsidRPr="00D05208">
              <w:rPr>
                <w:sz w:val="16"/>
                <w:szCs w:val="16"/>
              </w:rPr>
              <w:t>26.114 CR0585R1; 26.114 CR0586R1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E61C7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DF5402" w14:textId="77777777" w:rsidR="00B813A6" w:rsidRPr="00D05208" w:rsidRDefault="00B813A6" w:rsidP="00D245C1">
            <w:pPr>
              <w:pStyle w:val="TAL"/>
              <w:keepNext w:val="0"/>
              <w:rPr>
                <w:sz w:val="16"/>
                <w:szCs w:val="16"/>
              </w:rPr>
            </w:pPr>
            <w:r w:rsidRPr="00D05208">
              <w:rPr>
                <w:sz w:val="16"/>
                <w:szCs w:val="16"/>
              </w:rPr>
              <w:t>Approved</w:t>
            </w:r>
          </w:p>
        </w:tc>
      </w:tr>
      <w:tr w:rsidR="00B813A6" w14:paraId="2F62CB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8738A" w14:textId="77777777" w:rsidR="00B813A6" w:rsidRPr="00D05208" w:rsidRDefault="00B813A6" w:rsidP="00D245C1">
            <w:pPr>
              <w:pStyle w:val="TAL"/>
              <w:keepNext w:val="0"/>
              <w:rPr>
                <w:sz w:val="16"/>
                <w:szCs w:val="16"/>
              </w:rPr>
            </w:pPr>
            <w:r w:rsidRPr="00D05208">
              <w:rPr>
                <w:sz w:val="16"/>
                <w:szCs w:val="16"/>
              </w:rPr>
              <w:t>SP-250699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A53A4C" w14:textId="77777777" w:rsidR="00B813A6" w:rsidRPr="00D05208" w:rsidRDefault="00B813A6" w:rsidP="00D245C1">
            <w:pPr>
              <w:pStyle w:val="TAL"/>
              <w:keepNext w:val="0"/>
              <w:rPr>
                <w:sz w:val="16"/>
                <w:szCs w:val="16"/>
              </w:rPr>
            </w:pPr>
            <w:r w:rsidRPr="00D05208">
              <w:rPr>
                <w:sz w:val="16"/>
                <w:szCs w:val="16"/>
              </w:rPr>
              <w:t>CR Pack on NR_QoE_enh-Core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BA1BD2"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CA398E" w14:textId="77777777" w:rsidR="00B813A6" w:rsidRPr="00D05208" w:rsidRDefault="00B813A6" w:rsidP="00D245C1">
            <w:pPr>
              <w:pStyle w:val="TAL"/>
              <w:keepNext w:val="0"/>
              <w:rPr>
                <w:sz w:val="16"/>
                <w:szCs w:val="16"/>
              </w:rPr>
            </w:pPr>
            <w:r w:rsidRPr="00D05208">
              <w:rPr>
                <w:sz w:val="16"/>
                <w:szCs w:val="16"/>
              </w:rPr>
              <w:t>26.247 CR0192R4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0ED68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F47C523" w14:textId="77777777" w:rsidR="00B813A6" w:rsidRPr="00D05208" w:rsidRDefault="00B813A6" w:rsidP="00D245C1">
            <w:pPr>
              <w:pStyle w:val="TAL"/>
              <w:keepNext w:val="0"/>
              <w:rPr>
                <w:sz w:val="16"/>
                <w:szCs w:val="16"/>
              </w:rPr>
            </w:pPr>
            <w:r w:rsidRPr="00D05208">
              <w:rPr>
                <w:sz w:val="16"/>
                <w:szCs w:val="16"/>
              </w:rPr>
              <w:t>Approved</w:t>
            </w:r>
          </w:p>
        </w:tc>
      </w:tr>
      <w:tr w:rsidR="00B813A6" w14:paraId="65F9557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1FE414" w14:textId="77777777" w:rsidR="00B813A6" w:rsidRPr="00D05208" w:rsidRDefault="00B813A6" w:rsidP="00D245C1">
            <w:pPr>
              <w:pStyle w:val="TAL"/>
              <w:keepNext w:val="0"/>
              <w:rPr>
                <w:sz w:val="16"/>
                <w:szCs w:val="16"/>
              </w:rPr>
            </w:pPr>
            <w:r w:rsidRPr="00D05208">
              <w:rPr>
                <w:sz w:val="16"/>
                <w:szCs w:val="16"/>
              </w:rPr>
              <w:t>SP-250685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7DCFCB" w14:textId="77777777" w:rsidR="00B813A6" w:rsidRPr="00D05208" w:rsidRDefault="00B813A6" w:rsidP="00D245C1">
            <w:pPr>
              <w:pStyle w:val="TAL"/>
              <w:keepNext w:val="0"/>
              <w:rPr>
                <w:sz w:val="16"/>
                <w:szCs w:val="16"/>
              </w:rPr>
            </w:pPr>
            <w:r w:rsidRPr="00D05208">
              <w:rPr>
                <w:sz w:val="16"/>
                <w:szCs w:val="16"/>
              </w:rPr>
              <w:t>CR Pack on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999AC0"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D2A943" w14:textId="77777777" w:rsidR="00B813A6" w:rsidRPr="00D05208" w:rsidRDefault="00B813A6" w:rsidP="00D245C1">
            <w:pPr>
              <w:pStyle w:val="TAL"/>
              <w:keepNext w:val="0"/>
              <w:rPr>
                <w:sz w:val="16"/>
                <w:szCs w:val="16"/>
              </w:rPr>
            </w:pPr>
            <w:r w:rsidRPr="00D05208">
              <w:rPr>
                <w:sz w:val="16"/>
                <w:szCs w:val="16"/>
              </w:rPr>
              <w:t>26.114 CR0582R1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476B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03BECD5" w14:textId="77777777" w:rsidR="00B813A6" w:rsidRPr="00D05208" w:rsidRDefault="00B813A6" w:rsidP="00D245C1">
            <w:pPr>
              <w:pStyle w:val="TAL"/>
              <w:keepNext w:val="0"/>
              <w:rPr>
                <w:sz w:val="16"/>
                <w:szCs w:val="16"/>
              </w:rPr>
            </w:pPr>
            <w:r w:rsidRPr="00D05208">
              <w:rPr>
                <w:sz w:val="16"/>
                <w:szCs w:val="16"/>
              </w:rPr>
              <w:t>Approved</w:t>
            </w:r>
          </w:p>
        </w:tc>
      </w:tr>
      <w:tr w:rsidR="00B813A6" w14:paraId="0E8593E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505E8B" w14:textId="77777777" w:rsidR="00B813A6" w:rsidRPr="00D05208" w:rsidRDefault="00B813A6" w:rsidP="00D245C1">
            <w:pPr>
              <w:pStyle w:val="TAL"/>
              <w:keepNext w:val="0"/>
              <w:rPr>
                <w:sz w:val="16"/>
                <w:szCs w:val="16"/>
              </w:rPr>
            </w:pPr>
            <w:r w:rsidRPr="00D05208">
              <w:rPr>
                <w:sz w:val="16"/>
                <w:szCs w:val="16"/>
              </w:rPr>
              <w:t>SP-250697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47C9B3" w14:textId="77777777" w:rsidR="00B813A6" w:rsidRPr="00D05208" w:rsidRDefault="00B813A6" w:rsidP="00D245C1">
            <w:pPr>
              <w:pStyle w:val="TAL"/>
              <w:keepNext w:val="0"/>
              <w:rPr>
                <w:sz w:val="16"/>
                <w:szCs w:val="16"/>
              </w:rPr>
            </w:pPr>
            <w:r w:rsidRPr="00D05208">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118B47"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1905ED" w14:textId="77777777" w:rsidR="00B813A6" w:rsidRPr="00D05208" w:rsidRDefault="00B813A6" w:rsidP="00D245C1">
            <w:pPr>
              <w:pStyle w:val="TAL"/>
              <w:keepNext w:val="0"/>
              <w:rPr>
                <w:sz w:val="16"/>
                <w:szCs w:val="16"/>
              </w:rPr>
            </w:pPr>
            <w:r w:rsidRPr="00D05208">
              <w:rPr>
                <w:sz w:val="16"/>
                <w:szCs w:val="16"/>
              </w:rPr>
              <w:t>26.510 CR0025; 26.510 CR0028R1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5147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4EFCC83" w14:textId="77777777" w:rsidR="00B813A6" w:rsidRPr="00D05208" w:rsidRDefault="00B813A6" w:rsidP="00D245C1">
            <w:pPr>
              <w:pStyle w:val="TAL"/>
              <w:keepNext w:val="0"/>
              <w:rPr>
                <w:sz w:val="16"/>
                <w:szCs w:val="16"/>
              </w:rPr>
            </w:pPr>
            <w:r w:rsidRPr="00D05208">
              <w:rPr>
                <w:sz w:val="16"/>
                <w:szCs w:val="16"/>
              </w:rPr>
              <w:t>Approved</w:t>
            </w:r>
          </w:p>
        </w:tc>
      </w:tr>
      <w:tr w:rsidR="00B813A6" w14:paraId="51C2ABF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880EB6" w14:textId="77777777" w:rsidR="00B813A6" w:rsidRPr="00D05208" w:rsidRDefault="00B813A6" w:rsidP="00D245C1">
            <w:pPr>
              <w:pStyle w:val="TAL"/>
              <w:keepNext w:val="0"/>
              <w:rPr>
                <w:sz w:val="16"/>
                <w:szCs w:val="16"/>
              </w:rPr>
            </w:pPr>
            <w:r w:rsidRPr="00D05208">
              <w:rPr>
                <w:sz w:val="16"/>
                <w:szCs w:val="16"/>
              </w:rPr>
              <w:t>SP-250686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A93761" w14:textId="77777777" w:rsidR="00B813A6" w:rsidRPr="00D05208" w:rsidRDefault="00B813A6" w:rsidP="00D245C1">
            <w:pPr>
              <w:pStyle w:val="TAL"/>
              <w:keepNext w:val="0"/>
              <w:rPr>
                <w:sz w:val="16"/>
                <w:szCs w:val="16"/>
              </w:rPr>
            </w:pPr>
            <w:r w:rsidRPr="00D05208">
              <w:rPr>
                <w:sz w:val="16"/>
                <w:szCs w:val="16"/>
              </w:rPr>
              <w:t>CR Pack on iRTCW</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BE6738"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8AA728" w14:textId="77777777" w:rsidR="00B813A6" w:rsidRPr="00D05208" w:rsidRDefault="00B813A6" w:rsidP="00D245C1">
            <w:pPr>
              <w:pStyle w:val="TAL"/>
              <w:keepNext w:val="0"/>
              <w:rPr>
                <w:sz w:val="16"/>
                <w:szCs w:val="16"/>
              </w:rPr>
            </w:pPr>
            <w:r w:rsidRPr="00D05208">
              <w:rPr>
                <w:sz w:val="16"/>
                <w:szCs w:val="16"/>
              </w:rPr>
              <w:t>26.113 CR0007R2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3BA53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EEACD" w14:textId="77777777" w:rsidR="00B813A6" w:rsidRPr="00D05208" w:rsidRDefault="00B813A6" w:rsidP="00D245C1">
            <w:pPr>
              <w:pStyle w:val="TAL"/>
              <w:keepNext w:val="0"/>
              <w:rPr>
                <w:sz w:val="16"/>
                <w:szCs w:val="16"/>
              </w:rPr>
            </w:pPr>
            <w:r w:rsidRPr="00D05208">
              <w:rPr>
                <w:sz w:val="16"/>
                <w:szCs w:val="16"/>
              </w:rPr>
              <w:t>Approved</w:t>
            </w:r>
          </w:p>
        </w:tc>
      </w:tr>
      <w:tr w:rsidR="00B813A6" w14:paraId="3D76981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4CE9DE" w14:textId="77777777" w:rsidR="00B813A6" w:rsidRPr="00D05208" w:rsidRDefault="00B813A6" w:rsidP="00D245C1">
            <w:pPr>
              <w:pStyle w:val="TAL"/>
              <w:keepNext w:val="0"/>
              <w:rPr>
                <w:sz w:val="16"/>
                <w:szCs w:val="16"/>
              </w:rPr>
            </w:pPr>
            <w:r w:rsidRPr="00D05208">
              <w:rPr>
                <w:sz w:val="16"/>
                <w:szCs w:val="16"/>
              </w:rPr>
              <w:t>SP-250695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B4C524" w14:textId="77777777" w:rsidR="00B813A6" w:rsidRPr="00D05208" w:rsidRDefault="00B813A6" w:rsidP="00D245C1">
            <w:pPr>
              <w:pStyle w:val="TAL"/>
              <w:keepNext w:val="0"/>
              <w:rPr>
                <w:sz w:val="16"/>
                <w:szCs w:val="16"/>
              </w:rPr>
            </w:pPr>
            <w:r w:rsidRPr="00D05208">
              <w:rPr>
                <w:sz w:val="16"/>
                <w:szCs w:val="16"/>
              </w:rPr>
              <w:t>CR Pack on 5MBP3,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FBA13E"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656C9E" w14:textId="77777777" w:rsidR="00B813A6" w:rsidRPr="00D05208" w:rsidRDefault="00B813A6" w:rsidP="00D245C1">
            <w:pPr>
              <w:pStyle w:val="TAL"/>
              <w:keepNext w:val="0"/>
              <w:rPr>
                <w:sz w:val="16"/>
                <w:szCs w:val="16"/>
              </w:rPr>
            </w:pPr>
            <w:r w:rsidRPr="00D05208">
              <w:rPr>
                <w:sz w:val="16"/>
                <w:szCs w:val="16"/>
              </w:rPr>
              <w:t>26.512 CR0094R1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4998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81CBDB" w14:textId="77777777" w:rsidR="00B813A6" w:rsidRPr="00D05208" w:rsidRDefault="00B813A6" w:rsidP="00D245C1">
            <w:pPr>
              <w:pStyle w:val="TAL"/>
              <w:keepNext w:val="0"/>
              <w:rPr>
                <w:sz w:val="16"/>
                <w:szCs w:val="16"/>
              </w:rPr>
            </w:pPr>
            <w:r w:rsidRPr="00D05208">
              <w:rPr>
                <w:sz w:val="16"/>
                <w:szCs w:val="16"/>
              </w:rPr>
              <w:t>Approved</w:t>
            </w:r>
          </w:p>
        </w:tc>
      </w:tr>
      <w:tr w:rsidR="00B813A6" w14:paraId="4EEB2D0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B60DEB" w14:textId="77777777" w:rsidR="00B813A6" w:rsidRPr="00D05208" w:rsidRDefault="00B813A6" w:rsidP="00D245C1">
            <w:pPr>
              <w:pStyle w:val="TAL"/>
              <w:keepNext w:val="0"/>
              <w:rPr>
                <w:sz w:val="16"/>
                <w:szCs w:val="16"/>
              </w:rPr>
            </w:pPr>
            <w:r w:rsidRPr="00D05208">
              <w:rPr>
                <w:sz w:val="16"/>
                <w:szCs w:val="16"/>
              </w:rPr>
              <w:t>SP-250694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409623" w14:textId="77777777" w:rsidR="00B813A6" w:rsidRPr="00D05208" w:rsidRDefault="00B813A6" w:rsidP="00D245C1">
            <w:pPr>
              <w:pStyle w:val="TAL"/>
              <w:keepNext w:val="0"/>
              <w:rPr>
                <w:sz w:val="16"/>
                <w:szCs w:val="16"/>
              </w:rPr>
            </w:pPr>
            <w:r w:rsidRPr="00D05208">
              <w:rPr>
                <w:sz w:val="16"/>
                <w:szCs w:val="16"/>
              </w:rPr>
              <w:t>CR Pack on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CC852B"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1DB543" w14:textId="77777777" w:rsidR="00B813A6" w:rsidRPr="00D05208" w:rsidRDefault="00B813A6" w:rsidP="00D245C1">
            <w:pPr>
              <w:pStyle w:val="TAL"/>
              <w:keepNext w:val="0"/>
              <w:rPr>
                <w:sz w:val="16"/>
                <w:szCs w:val="16"/>
              </w:rPr>
            </w:pPr>
            <w:r w:rsidRPr="00D05208">
              <w:rPr>
                <w:sz w:val="16"/>
                <w:szCs w:val="16"/>
              </w:rPr>
              <w:t>26.502 CR0038R1; 26.502 CR0039R1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BFA1B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AC6D56" w14:textId="77777777" w:rsidR="00B813A6" w:rsidRPr="00D05208" w:rsidRDefault="00B813A6" w:rsidP="00D245C1">
            <w:pPr>
              <w:pStyle w:val="TAL"/>
              <w:keepNext w:val="0"/>
              <w:rPr>
                <w:sz w:val="16"/>
                <w:szCs w:val="16"/>
              </w:rPr>
            </w:pPr>
            <w:r w:rsidRPr="00D05208">
              <w:rPr>
                <w:sz w:val="16"/>
                <w:szCs w:val="16"/>
              </w:rPr>
              <w:t>Approved</w:t>
            </w:r>
          </w:p>
        </w:tc>
      </w:tr>
      <w:tr w:rsidR="00B813A6" w14:paraId="7F62CA8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2AFC2D" w14:textId="77777777" w:rsidR="00B813A6" w:rsidRPr="00D05208" w:rsidRDefault="00B813A6" w:rsidP="00D245C1">
            <w:pPr>
              <w:pStyle w:val="TAL"/>
              <w:keepNext w:val="0"/>
              <w:rPr>
                <w:sz w:val="16"/>
                <w:szCs w:val="16"/>
              </w:rPr>
            </w:pPr>
            <w:r w:rsidRPr="00D05208">
              <w:rPr>
                <w:sz w:val="16"/>
                <w:szCs w:val="16"/>
              </w:rPr>
              <w:t>SP-250693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190F49" w14:textId="77777777" w:rsidR="00B813A6" w:rsidRPr="00D05208" w:rsidRDefault="00B813A6" w:rsidP="00D245C1">
            <w:pPr>
              <w:pStyle w:val="TAL"/>
              <w:keepNext w:val="0"/>
              <w:rPr>
                <w:sz w:val="16"/>
                <w:szCs w:val="16"/>
              </w:rPr>
            </w:pPr>
            <w:r w:rsidRPr="00D05208">
              <w:rPr>
                <w:sz w:val="16"/>
                <w:szCs w:val="16"/>
              </w:rPr>
              <w:t>CR Pack on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C1B32"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BFF12" w14:textId="77777777" w:rsidR="00B813A6" w:rsidRPr="00D05208" w:rsidRDefault="00B813A6" w:rsidP="00D245C1">
            <w:pPr>
              <w:pStyle w:val="TAL"/>
              <w:keepNext w:val="0"/>
              <w:rPr>
                <w:sz w:val="16"/>
                <w:szCs w:val="16"/>
              </w:rPr>
            </w:pPr>
            <w:r w:rsidRPr="00D05208">
              <w:rPr>
                <w:sz w:val="16"/>
                <w:szCs w:val="16"/>
              </w:rPr>
              <w:t>26.517 CR0025R3; 26.517 CR0026R2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507F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61F71F0" w14:textId="77777777" w:rsidR="00B813A6" w:rsidRPr="00D05208" w:rsidRDefault="00B813A6" w:rsidP="00D245C1">
            <w:pPr>
              <w:pStyle w:val="TAL"/>
              <w:keepNext w:val="0"/>
              <w:rPr>
                <w:sz w:val="16"/>
                <w:szCs w:val="16"/>
              </w:rPr>
            </w:pPr>
            <w:r w:rsidRPr="00D05208">
              <w:rPr>
                <w:sz w:val="16"/>
                <w:szCs w:val="16"/>
              </w:rPr>
              <w:t>Approved</w:t>
            </w:r>
          </w:p>
        </w:tc>
      </w:tr>
      <w:tr w:rsidR="00B813A6" w14:paraId="46F172C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C0125D8" w14:textId="77777777" w:rsidR="00B813A6" w:rsidRPr="00D05208" w:rsidRDefault="00B813A6" w:rsidP="00D245C1">
            <w:pPr>
              <w:pStyle w:val="TAL"/>
              <w:keepNext w:val="0"/>
              <w:rPr>
                <w:sz w:val="16"/>
                <w:szCs w:val="16"/>
              </w:rPr>
            </w:pPr>
            <w:r w:rsidRPr="00D05208">
              <w:rPr>
                <w:sz w:val="16"/>
                <w:szCs w:val="16"/>
              </w:rPr>
              <w:t>SP-250824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157FF3" w14:textId="77777777" w:rsidR="00B813A6" w:rsidRPr="00D05208" w:rsidRDefault="00B813A6" w:rsidP="00D245C1">
            <w:pPr>
              <w:pStyle w:val="TAL"/>
              <w:keepNext w:val="0"/>
              <w:rPr>
                <w:sz w:val="16"/>
                <w:szCs w:val="16"/>
              </w:rPr>
            </w:pPr>
            <w:r w:rsidRPr="00D05208">
              <w:rPr>
                <w:sz w:val="16"/>
                <w:szCs w:val="16"/>
              </w:rPr>
              <w:t>CR on 5GSAT_Ph3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DA54C3"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F27B41" w14:textId="77777777" w:rsidR="00B813A6" w:rsidRPr="00D05208" w:rsidRDefault="00B813A6" w:rsidP="00D245C1">
            <w:pPr>
              <w:pStyle w:val="TAL"/>
              <w:keepNext w:val="0"/>
              <w:rPr>
                <w:sz w:val="16"/>
                <w:szCs w:val="16"/>
              </w:rPr>
            </w:pPr>
            <w:r w:rsidRPr="00D05208">
              <w:rPr>
                <w:sz w:val="16"/>
                <w:szCs w:val="16"/>
              </w:rPr>
              <w:t>2.268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6F5238"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B1ED82" w14:textId="77777777" w:rsidR="00B813A6" w:rsidRPr="00D05208" w:rsidRDefault="00B813A6" w:rsidP="00D245C1">
            <w:pPr>
              <w:pStyle w:val="TAL"/>
              <w:keepNext w:val="0"/>
              <w:rPr>
                <w:sz w:val="16"/>
                <w:szCs w:val="16"/>
              </w:rPr>
            </w:pPr>
            <w:r w:rsidRPr="00D05208">
              <w:rPr>
                <w:sz w:val="16"/>
                <w:szCs w:val="16"/>
              </w:rPr>
              <w:t>Approved</w:t>
            </w:r>
          </w:p>
        </w:tc>
      </w:tr>
      <w:tr w:rsidR="00B813A6" w14:paraId="671101F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CD6BB3" w14:textId="77777777" w:rsidR="00B813A6" w:rsidRPr="00D05208" w:rsidRDefault="00B813A6" w:rsidP="00D245C1">
            <w:pPr>
              <w:pStyle w:val="TAL"/>
              <w:keepNext w:val="0"/>
              <w:rPr>
                <w:sz w:val="16"/>
                <w:szCs w:val="16"/>
              </w:rPr>
            </w:pPr>
            <w:r w:rsidRPr="00D05208">
              <w:rPr>
                <w:sz w:val="16"/>
                <w:szCs w:val="16"/>
              </w:rPr>
              <w:t>SP-250691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A99455" w14:textId="77777777" w:rsidR="00B813A6" w:rsidRPr="00D05208" w:rsidRDefault="00B813A6" w:rsidP="00D245C1">
            <w:pPr>
              <w:pStyle w:val="TAL"/>
              <w:keepNext w:val="0"/>
              <w:rPr>
                <w:sz w:val="16"/>
                <w:szCs w:val="16"/>
              </w:rPr>
            </w:pPr>
            <w:r w:rsidRPr="00D05208">
              <w:rPr>
                <w:sz w:val="16"/>
                <w:szCs w:val="16"/>
              </w:rPr>
              <w:t>CR Pack on AMD-ARCH-MED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AC66B5"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ED01D3" w14:textId="77777777" w:rsidR="00B813A6" w:rsidRPr="00D05208" w:rsidRDefault="00B813A6" w:rsidP="00D245C1">
            <w:pPr>
              <w:pStyle w:val="TAL"/>
              <w:keepNext w:val="0"/>
              <w:rPr>
                <w:sz w:val="16"/>
                <w:szCs w:val="16"/>
              </w:rPr>
            </w:pPr>
            <w:r w:rsidRPr="00D05208">
              <w:rPr>
                <w:sz w:val="16"/>
                <w:szCs w:val="16"/>
              </w:rPr>
              <w:t>26.502 CR0036; 26.501 CR0109R1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BCDD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C4E1A3" w14:textId="77777777" w:rsidR="00B813A6" w:rsidRPr="00D05208" w:rsidRDefault="00B813A6" w:rsidP="00D245C1">
            <w:pPr>
              <w:pStyle w:val="TAL"/>
              <w:keepNext w:val="0"/>
              <w:rPr>
                <w:sz w:val="16"/>
                <w:szCs w:val="16"/>
              </w:rPr>
            </w:pPr>
            <w:r w:rsidRPr="00D05208">
              <w:rPr>
                <w:sz w:val="16"/>
                <w:szCs w:val="16"/>
              </w:rPr>
              <w:t>Approved</w:t>
            </w:r>
          </w:p>
        </w:tc>
      </w:tr>
      <w:tr w:rsidR="00B813A6" w14:paraId="1DDEEAB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84E262" w14:textId="77777777" w:rsidR="00B813A6" w:rsidRPr="00D05208" w:rsidRDefault="00B813A6" w:rsidP="00D245C1">
            <w:pPr>
              <w:pStyle w:val="TAL"/>
              <w:keepNext w:val="0"/>
              <w:rPr>
                <w:sz w:val="16"/>
                <w:szCs w:val="16"/>
              </w:rPr>
            </w:pPr>
            <w:r w:rsidRPr="00D05208">
              <w:rPr>
                <w:sz w:val="16"/>
                <w:szCs w:val="16"/>
              </w:rPr>
              <w:t>SP-250450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ED7CEE" w14:textId="77777777" w:rsidR="00B813A6" w:rsidRPr="00D05208" w:rsidRDefault="00B813A6" w:rsidP="00D245C1">
            <w:pPr>
              <w:pStyle w:val="TAL"/>
              <w:keepNext w:val="0"/>
              <w:rPr>
                <w:sz w:val="16"/>
                <w:szCs w:val="16"/>
              </w:rPr>
            </w:pPr>
            <w:r w:rsidRPr="00D05208">
              <w:rPr>
                <w:sz w:val="16"/>
                <w:szCs w:val="16"/>
              </w:rPr>
              <w:t>CRs on 5G_eLCS_Ph3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DE7A32" w14:textId="77777777" w:rsidR="00B813A6" w:rsidRPr="00D05208" w:rsidRDefault="00B813A6" w:rsidP="00D245C1">
            <w:pPr>
              <w:pStyle w:val="TAL"/>
              <w:keepNext w:val="0"/>
              <w:rPr>
                <w:sz w:val="16"/>
                <w:szCs w:val="16"/>
              </w:rPr>
            </w:pPr>
            <w:r w:rsidRPr="00D05208">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02B1CC" w14:textId="77777777" w:rsidR="00B813A6" w:rsidRPr="00D05208" w:rsidRDefault="00B813A6" w:rsidP="00D245C1">
            <w:pPr>
              <w:pStyle w:val="TAL"/>
              <w:keepNext w:val="0"/>
              <w:rPr>
                <w:sz w:val="16"/>
                <w:szCs w:val="16"/>
              </w:rPr>
            </w:pPr>
            <w:r w:rsidRPr="00D05208">
              <w:rPr>
                <w:sz w:val="16"/>
                <w:szCs w:val="16"/>
              </w:rPr>
              <w:t>23.273 CR0722R3; 23.273 CR0723R3; 23.273 CR0717R8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6BAC9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C8C949" w14:textId="77777777" w:rsidR="00B813A6" w:rsidRPr="00D05208" w:rsidRDefault="00B813A6" w:rsidP="00D245C1">
            <w:pPr>
              <w:pStyle w:val="TAL"/>
              <w:keepNext w:val="0"/>
              <w:rPr>
                <w:sz w:val="16"/>
                <w:szCs w:val="16"/>
              </w:rPr>
            </w:pPr>
            <w:r w:rsidRPr="00D05208">
              <w:rPr>
                <w:sz w:val="16"/>
                <w:szCs w:val="16"/>
              </w:rPr>
              <w:t>Approved</w:t>
            </w:r>
          </w:p>
        </w:tc>
      </w:tr>
      <w:tr w:rsidR="00B813A6" w14:paraId="7E8E20E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DEFEE5" w14:textId="77777777" w:rsidR="00B813A6" w:rsidRPr="00D05208" w:rsidRDefault="00B813A6" w:rsidP="00D245C1">
            <w:pPr>
              <w:pStyle w:val="TAL"/>
              <w:keepNext w:val="0"/>
              <w:rPr>
                <w:sz w:val="16"/>
                <w:szCs w:val="16"/>
              </w:rPr>
            </w:pPr>
            <w:r w:rsidRPr="00D05208">
              <w:rPr>
                <w:sz w:val="16"/>
                <w:szCs w:val="16"/>
              </w:rPr>
              <w:t>SP-250689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E54234" w14:textId="77777777" w:rsidR="00B813A6" w:rsidRPr="00D05208" w:rsidRDefault="00B813A6" w:rsidP="00D245C1">
            <w:pPr>
              <w:pStyle w:val="TAL"/>
              <w:keepNext w:val="0"/>
              <w:rPr>
                <w:sz w:val="16"/>
                <w:szCs w:val="16"/>
              </w:rPr>
            </w:pPr>
            <w:r w:rsidRPr="00D05208">
              <w:rPr>
                <w:sz w:val="16"/>
                <w:szCs w:val="16"/>
              </w:rPr>
              <w:t>CR Pack on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298268"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7CAE7D" w14:textId="77777777" w:rsidR="00B813A6" w:rsidRPr="00D05208" w:rsidRDefault="00B813A6" w:rsidP="00D245C1">
            <w:pPr>
              <w:pStyle w:val="TAL"/>
              <w:keepNext w:val="0"/>
              <w:rPr>
                <w:sz w:val="16"/>
                <w:szCs w:val="16"/>
              </w:rPr>
            </w:pPr>
            <w:r w:rsidRPr="00D05208">
              <w:rPr>
                <w:sz w:val="16"/>
                <w:szCs w:val="16"/>
              </w:rPr>
              <w:t>26.114 CR0584R1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EE20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672009C" w14:textId="77777777" w:rsidR="00B813A6" w:rsidRPr="00D05208" w:rsidRDefault="00B813A6" w:rsidP="00D245C1">
            <w:pPr>
              <w:pStyle w:val="TAL"/>
              <w:keepNext w:val="0"/>
              <w:rPr>
                <w:sz w:val="16"/>
                <w:szCs w:val="16"/>
              </w:rPr>
            </w:pPr>
            <w:r w:rsidRPr="00D05208">
              <w:rPr>
                <w:sz w:val="16"/>
                <w:szCs w:val="16"/>
              </w:rPr>
              <w:t>Approved</w:t>
            </w:r>
          </w:p>
        </w:tc>
      </w:tr>
      <w:tr w:rsidR="00B813A6" w14:paraId="1538637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90717E" w14:textId="77777777" w:rsidR="00B813A6" w:rsidRPr="00D05208" w:rsidRDefault="00B813A6" w:rsidP="00D245C1">
            <w:pPr>
              <w:pStyle w:val="TAL"/>
              <w:keepNext w:val="0"/>
              <w:rPr>
                <w:sz w:val="16"/>
                <w:szCs w:val="16"/>
              </w:rPr>
            </w:pPr>
            <w:r w:rsidRPr="00D05208">
              <w:rPr>
                <w:sz w:val="16"/>
                <w:szCs w:val="16"/>
              </w:rPr>
              <w:t>SP-250688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5EBE20" w14:textId="77777777" w:rsidR="00B813A6" w:rsidRPr="00D05208" w:rsidRDefault="00B813A6" w:rsidP="00D245C1">
            <w:pPr>
              <w:pStyle w:val="TAL"/>
              <w:keepNext w:val="0"/>
              <w:rPr>
                <w:sz w:val="16"/>
                <w:szCs w:val="16"/>
              </w:rPr>
            </w:pPr>
            <w:r w:rsidRPr="00D05208">
              <w:rPr>
                <w:sz w:val="16"/>
                <w:szCs w:val="16"/>
              </w:rPr>
              <w:t>CR Pack on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B092D0"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FD1074" w14:textId="77777777" w:rsidR="00B813A6" w:rsidRPr="00D05208" w:rsidRDefault="00B813A6" w:rsidP="00D245C1">
            <w:pPr>
              <w:pStyle w:val="TAL"/>
              <w:keepNext w:val="0"/>
              <w:rPr>
                <w:sz w:val="16"/>
                <w:szCs w:val="16"/>
              </w:rPr>
            </w:pPr>
            <w:r w:rsidRPr="00D05208">
              <w:rPr>
                <w:sz w:val="16"/>
                <w:szCs w:val="16"/>
              </w:rPr>
              <w:t>26.565 CR0004R2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CF24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977A36" w14:textId="77777777" w:rsidR="00B813A6" w:rsidRPr="00D05208" w:rsidRDefault="00B813A6" w:rsidP="00D245C1">
            <w:pPr>
              <w:pStyle w:val="TAL"/>
              <w:keepNext w:val="0"/>
              <w:rPr>
                <w:sz w:val="16"/>
                <w:szCs w:val="16"/>
              </w:rPr>
            </w:pPr>
            <w:r w:rsidRPr="00D05208">
              <w:rPr>
                <w:sz w:val="16"/>
                <w:szCs w:val="16"/>
              </w:rPr>
              <w:t>Approved</w:t>
            </w:r>
          </w:p>
        </w:tc>
      </w:tr>
      <w:tr w:rsidR="00B813A6" w14:paraId="152DBF7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4C1A1B" w14:textId="77777777" w:rsidR="00B813A6" w:rsidRPr="00D05208" w:rsidRDefault="00B813A6" w:rsidP="00D245C1">
            <w:pPr>
              <w:pStyle w:val="TAL"/>
              <w:keepNext w:val="0"/>
              <w:rPr>
                <w:sz w:val="16"/>
                <w:szCs w:val="16"/>
              </w:rPr>
            </w:pPr>
            <w:r w:rsidRPr="00D05208">
              <w:rPr>
                <w:sz w:val="16"/>
                <w:szCs w:val="16"/>
              </w:rPr>
              <w:t>SP-250602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9243CB" w14:textId="77777777" w:rsidR="00B813A6" w:rsidRPr="00D05208" w:rsidRDefault="00B813A6" w:rsidP="00D245C1">
            <w:pPr>
              <w:pStyle w:val="TAL"/>
              <w:keepNext w:val="0"/>
              <w:rPr>
                <w:sz w:val="16"/>
                <w:szCs w:val="16"/>
              </w:rPr>
            </w:pPr>
            <w:r w:rsidRPr="00D05208">
              <w:rPr>
                <w:sz w:val="16"/>
                <w:szCs w:val="16"/>
              </w:rPr>
              <w:t>Rel-18 CRs to TS 23.282 and TS 23.283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F8F4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74F2F" w14:textId="77777777" w:rsidR="00B813A6" w:rsidRPr="00D05208" w:rsidRDefault="00B813A6" w:rsidP="00D245C1">
            <w:pPr>
              <w:pStyle w:val="TAL"/>
              <w:keepNext w:val="0"/>
              <w:rPr>
                <w:sz w:val="16"/>
                <w:szCs w:val="16"/>
              </w:rPr>
            </w:pPr>
            <w:r w:rsidRPr="00D05208">
              <w:rPr>
                <w:sz w:val="16"/>
                <w:szCs w:val="16"/>
              </w:rPr>
              <w:t>23.282 CR0379R1; 23.283 CR0096; 23.283 CR0097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559C1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52B671" w14:textId="77777777" w:rsidR="00B813A6" w:rsidRPr="00D05208" w:rsidRDefault="00B813A6" w:rsidP="00D245C1">
            <w:pPr>
              <w:pStyle w:val="TAL"/>
              <w:keepNext w:val="0"/>
              <w:rPr>
                <w:sz w:val="16"/>
                <w:szCs w:val="16"/>
              </w:rPr>
            </w:pPr>
            <w:r w:rsidRPr="00D05208">
              <w:rPr>
                <w:sz w:val="16"/>
                <w:szCs w:val="16"/>
              </w:rPr>
              <w:t>Approved</w:t>
            </w:r>
          </w:p>
        </w:tc>
      </w:tr>
      <w:tr w:rsidR="00B813A6" w14:paraId="035D8CB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178E87" w14:textId="77777777" w:rsidR="00B813A6" w:rsidRPr="00D05208" w:rsidRDefault="00B813A6" w:rsidP="00D245C1">
            <w:pPr>
              <w:pStyle w:val="TAL"/>
              <w:keepNext w:val="0"/>
              <w:rPr>
                <w:sz w:val="16"/>
                <w:szCs w:val="16"/>
              </w:rPr>
            </w:pPr>
            <w:r w:rsidRPr="00D05208">
              <w:rPr>
                <w:sz w:val="16"/>
                <w:szCs w:val="16"/>
              </w:rPr>
              <w:t>SP-250698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C39766" w14:textId="77777777" w:rsidR="00B813A6" w:rsidRPr="00D05208" w:rsidRDefault="00B813A6" w:rsidP="00D245C1">
            <w:pPr>
              <w:pStyle w:val="TAL"/>
              <w:keepNext w:val="0"/>
              <w:rPr>
                <w:sz w:val="16"/>
                <w:szCs w:val="16"/>
              </w:rPr>
            </w:pPr>
            <w:r w:rsidRPr="00D05208">
              <w:rPr>
                <w:sz w:val="16"/>
                <w:szCs w:val="16"/>
              </w:rPr>
              <w:t>CR Pack on iRTCW,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941366" w14:textId="77777777" w:rsidR="00B813A6" w:rsidRPr="00D05208" w:rsidRDefault="00B813A6" w:rsidP="00D245C1">
            <w:pPr>
              <w:pStyle w:val="TAL"/>
              <w:keepNext w:val="0"/>
              <w:rPr>
                <w:sz w:val="16"/>
                <w:szCs w:val="16"/>
              </w:rPr>
            </w:pPr>
            <w:r w:rsidRPr="00D05208">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906E5" w14:textId="77777777" w:rsidR="00B813A6" w:rsidRPr="00D05208" w:rsidRDefault="00B813A6" w:rsidP="00D245C1">
            <w:pPr>
              <w:pStyle w:val="TAL"/>
              <w:keepNext w:val="0"/>
              <w:rPr>
                <w:sz w:val="16"/>
                <w:szCs w:val="16"/>
              </w:rPr>
            </w:pPr>
            <w:r w:rsidRPr="00D05208">
              <w:rPr>
                <w:sz w:val="16"/>
                <w:szCs w:val="16"/>
              </w:rPr>
              <w:t>26.510 CR0024R1; 26.510 CR0026R1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4A6D0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45D733" w14:textId="77777777" w:rsidR="00B813A6" w:rsidRPr="00D05208" w:rsidRDefault="00B813A6" w:rsidP="00D245C1">
            <w:pPr>
              <w:pStyle w:val="TAL"/>
              <w:keepNext w:val="0"/>
              <w:rPr>
                <w:sz w:val="16"/>
                <w:szCs w:val="16"/>
              </w:rPr>
            </w:pPr>
            <w:r w:rsidRPr="00D05208">
              <w:rPr>
                <w:sz w:val="16"/>
                <w:szCs w:val="16"/>
              </w:rPr>
              <w:t>Approved</w:t>
            </w:r>
          </w:p>
        </w:tc>
      </w:tr>
      <w:tr w:rsidR="00B813A6" w14:paraId="32989C1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EBB2AD" w14:textId="77777777" w:rsidR="00B813A6" w:rsidRPr="00D05208" w:rsidRDefault="00B813A6" w:rsidP="00D245C1">
            <w:pPr>
              <w:pStyle w:val="TAL"/>
              <w:keepNext w:val="0"/>
              <w:rPr>
                <w:sz w:val="16"/>
                <w:szCs w:val="16"/>
              </w:rPr>
            </w:pPr>
            <w:r w:rsidRPr="00D05208">
              <w:rPr>
                <w:sz w:val="16"/>
                <w:szCs w:val="16"/>
              </w:rPr>
              <w:t>SP-250657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327629" w14:textId="77777777" w:rsidR="00B813A6" w:rsidRPr="00D05208" w:rsidRDefault="00B813A6" w:rsidP="00D245C1">
            <w:pPr>
              <w:pStyle w:val="TAL"/>
              <w:keepNext w:val="0"/>
              <w:rPr>
                <w:sz w:val="16"/>
                <w:szCs w:val="16"/>
              </w:rPr>
            </w:pPr>
            <w:r w:rsidRPr="00D05208">
              <w:rPr>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EBB82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052914" w14:textId="77777777" w:rsidR="00B813A6" w:rsidRPr="00D05208" w:rsidRDefault="00B813A6" w:rsidP="00D245C1">
            <w:pPr>
              <w:pStyle w:val="TAL"/>
              <w:keepNext w:val="0"/>
              <w:rPr>
                <w:sz w:val="16"/>
                <w:szCs w:val="16"/>
              </w:rPr>
            </w:pPr>
            <w:r w:rsidRPr="00D05208">
              <w:rPr>
                <w:sz w:val="16"/>
                <w:szCs w:val="16"/>
              </w:rPr>
              <w:t>33.117 CR0204; 33.518 CR0008R1; 33.117 CR0208R1; 33.117 CR0209R1; 33.117 CR0210R1; 33.513 CR0015; 33.514 CR0034; 33.515 CR0012; 33.517 CR0013; 33.523 CR0012; 33.527 CR0008; 33.529 CR0003; 33.117 CR0213R1; 33.216 CR0033R1; 33.511 CR0086R1; 33.512 CR0045R1; 33.537 CR0007R1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05CDD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B68852" w14:textId="77777777" w:rsidR="00B813A6" w:rsidRPr="00D05208" w:rsidRDefault="00B813A6" w:rsidP="00D245C1">
            <w:pPr>
              <w:pStyle w:val="TAL"/>
              <w:keepNext w:val="0"/>
              <w:rPr>
                <w:sz w:val="16"/>
                <w:szCs w:val="16"/>
              </w:rPr>
            </w:pPr>
            <w:r w:rsidRPr="00D05208">
              <w:rPr>
                <w:sz w:val="16"/>
                <w:szCs w:val="16"/>
              </w:rPr>
              <w:t>Approved</w:t>
            </w:r>
          </w:p>
        </w:tc>
      </w:tr>
      <w:tr w:rsidR="00B813A6" w14:paraId="1CC9559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A9D4B6" w14:textId="77777777" w:rsidR="00B813A6" w:rsidRPr="00D05208" w:rsidRDefault="00B813A6" w:rsidP="00D245C1">
            <w:pPr>
              <w:pStyle w:val="TAL"/>
              <w:keepNext w:val="0"/>
              <w:rPr>
                <w:sz w:val="16"/>
                <w:szCs w:val="16"/>
              </w:rPr>
            </w:pPr>
            <w:r w:rsidRPr="00D05208">
              <w:rPr>
                <w:sz w:val="16"/>
                <w:szCs w:val="16"/>
              </w:rPr>
              <w:lastRenderedPageBreak/>
              <w:t>SP-250667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520B3B" w14:textId="77777777" w:rsidR="00B813A6" w:rsidRPr="00D05208" w:rsidRDefault="00B813A6" w:rsidP="00D245C1">
            <w:pPr>
              <w:pStyle w:val="TAL"/>
              <w:keepNext w:val="0"/>
              <w:rPr>
                <w:sz w:val="16"/>
                <w:szCs w:val="16"/>
              </w:rPr>
            </w:pPr>
            <w:r w:rsidRPr="00D05208">
              <w:rPr>
                <w:sz w:val="16"/>
                <w:szCs w:val="16"/>
              </w:rPr>
              <w:t>Rel-19 CRs on Specification of example algorithm for alternative f5* (f5**) function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85AA5A"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E52951" w14:textId="77777777" w:rsidR="00B813A6" w:rsidRPr="00D05208" w:rsidRDefault="00B813A6" w:rsidP="00D245C1">
            <w:pPr>
              <w:pStyle w:val="TAL"/>
              <w:keepNext w:val="0"/>
              <w:rPr>
                <w:sz w:val="16"/>
                <w:szCs w:val="16"/>
              </w:rPr>
            </w:pPr>
            <w:r w:rsidRPr="00D05208">
              <w:rPr>
                <w:sz w:val="16"/>
                <w:szCs w:val="16"/>
              </w:rPr>
              <w:t>35.249 CR0001; 33.102 CR0286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6EF48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A87CD2" w14:textId="77777777" w:rsidR="00B813A6" w:rsidRPr="00D05208" w:rsidRDefault="00B813A6" w:rsidP="00D245C1">
            <w:pPr>
              <w:pStyle w:val="TAL"/>
              <w:keepNext w:val="0"/>
              <w:rPr>
                <w:sz w:val="16"/>
                <w:szCs w:val="16"/>
              </w:rPr>
            </w:pPr>
            <w:r w:rsidRPr="00D05208">
              <w:rPr>
                <w:sz w:val="16"/>
                <w:szCs w:val="16"/>
              </w:rPr>
              <w:t>Approved</w:t>
            </w:r>
          </w:p>
        </w:tc>
      </w:tr>
      <w:tr w:rsidR="00B813A6" w14:paraId="4DA6EB3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53867" w14:textId="77777777" w:rsidR="00B813A6" w:rsidRPr="00D05208" w:rsidRDefault="00B813A6" w:rsidP="00D245C1">
            <w:pPr>
              <w:pStyle w:val="TAL"/>
              <w:keepNext w:val="0"/>
              <w:rPr>
                <w:sz w:val="16"/>
                <w:szCs w:val="16"/>
              </w:rPr>
            </w:pPr>
            <w:r w:rsidRPr="00D05208">
              <w:rPr>
                <w:sz w:val="16"/>
                <w:szCs w:val="16"/>
              </w:rPr>
              <w:t>SP-250666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B1AA3F" w14:textId="77777777" w:rsidR="00B813A6" w:rsidRPr="00D05208" w:rsidRDefault="00B813A6" w:rsidP="00D245C1">
            <w:pPr>
              <w:pStyle w:val="TAL"/>
              <w:keepNext w:val="0"/>
              <w:rPr>
                <w:sz w:val="16"/>
                <w:szCs w:val="16"/>
              </w:rPr>
            </w:pPr>
            <w:r w:rsidRPr="00D05208">
              <w:rPr>
                <w:sz w:val="16"/>
                <w:szCs w:val="16"/>
              </w:rPr>
              <w:t>Rel-19 CRs on Study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DD233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9C6672" w14:textId="77777777" w:rsidR="00B813A6" w:rsidRPr="00D05208" w:rsidRDefault="00B813A6" w:rsidP="00D245C1">
            <w:pPr>
              <w:pStyle w:val="TAL"/>
              <w:keepNext w:val="0"/>
              <w:rPr>
                <w:sz w:val="16"/>
                <w:szCs w:val="16"/>
              </w:rPr>
            </w:pPr>
            <w:r w:rsidRPr="00D05208">
              <w:rPr>
                <w:sz w:val="16"/>
                <w:szCs w:val="16"/>
              </w:rPr>
              <w:t>33.700-29 CR0001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12F41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2BC80F" w14:textId="77777777" w:rsidR="00B813A6" w:rsidRPr="00D05208" w:rsidRDefault="00B813A6" w:rsidP="00D245C1">
            <w:pPr>
              <w:pStyle w:val="TAL"/>
              <w:keepNext w:val="0"/>
              <w:rPr>
                <w:sz w:val="16"/>
                <w:szCs w:val="16"/>
              </w:rPr>
            </w:pPr>
            <w:r w:rsidRPr="00D05208">
              <w:rPr>
                <w:sz w:val="16"/>
                <w:szCs w:val="16"/>
              </w:rPr>
              <w:t>Approved</w:t>
            </w:r>
          </w:p>
        </w:tc>
      </w:tr>
      <w:tr w:rsidR="00B813A6" w14:paraId="5AA2E39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9BBD36" w14:textId="77777777" w:rsidR="00B813A6" w:rsidRPr="00D05208" w:rsidRDefault="00B813A6" w:rsidP="00D245C1">
            <w:pPr>
              <w:pStyle w:val="TAL"/>
              <w:keepNext w:val="0"/>
              <w:rPr>
                <w:sz w:val="16"/>
                <w:szCs w:val="16"/>
              </w:rPr>
            </w:pPr>
            <w:r w:rsidRPr="00D05208">
              <w:rPr>
                <w:sz w:val="16"/>
                <w:szCs w:val="16"/>
              </w:rPr>
              <w:t>SP-250665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B6749E" w14:textId="77777777" w:rsidR="00B813A6" w:rsidRPr="00D05208" w:rsidRDefault="00B813A6" w:rsidP="00D245C1">
            <w:pPr>
              <w:pStyle w:val="TAL"/>
              <w:keepNext w:val="0"/>
              <w:rPr>
                <w:sz w:val="16"/>
                <w:szCs w:val="16"/>
              </w:rPr>
            </w:pPr>
            <w:r w:rsidRPr="00D05208">
              <w:rPr>
                <w:sz w:val="16"/>
                <w:szCs w:val="16"/>
              </w:rPr>
              <w:t xml:space="preserve">Rel-19 CRs on Security aspects of 5G NR </w:t>
            </w:r>
            <w:proofErr w:type="spellStart"/>
            <w:r w:rsidRPr="00D05208">
              <w:rPr>
                <w:sz w:val="16"/>
                <w:szCs w:val="16"/>
              </w:rPr>
              <w:t>Femto</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4AD7D"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A050F3" w14:textId="77777777" w:rsidR="00B813A6" w:rsidRPr="00D05208" w:rsidRDefault="00B813A6" w:rsidP="00D245C1">
            <w:pPr>
              <w:pStyle w:val="TAL"/>
              <w:keepNext w:val="0"/>
              <w:rPr>
                <w:sz w:val="16"/>
                <w:szCs w:val="16"/>
              </w:rPr>
            </w:pPr>
            <w:r w:rsidRPr="00D05208">
              <w:rPr>
                <w:sz w:val="16"/>
                <w:szCs w:val="16"/>
              </w:rPr>
              <w:t>33.545 CR0008; 33.545 CR0011; 33.545 CR0014; 33.545 CR0016; 33.545 CR0002R1; 33.545 CR0015R1; 33.545 CR0003R1; 33.545 CR0001R1; 33.545 CR0006R1; 33.545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4E717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764A1E0" w14:textId="77777777" w:rsidR="00B813A6" w:rsidRPr="00D05208" w:rsidRDefault="00B813A6" w:rsidP="00D245C1">
            <w:pPr>
              <w:pStyle w:val="TAL"/>
              <w:keepNext w:val="0"/>
              <w:rPr>
                <w:sz w:val="16"/>
                <w:szCs w:val="16"/>
              </w:rPr>
            </w:pPr>
            <w:r w:rsidRPr="00D05208">
              <w:rPr>
                <w:sz w:val="16"/>
                <w:szCs w:val="16"/>
              </w:rPr>
              <w:t>Approved</w:t>
            </w:r>
          </w:p>
        </w:tc>
      </w:tr>
      <w:tr w:rsidR="00B813A6" w14:paraId="4BAA51AF"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11FAC" w14:textId="77777777" w:rsidR="00B813A6" w:rsidRPr="00D05208" w:rsidRDefault="00B813A6" w:rsidP="00D245C1">
            <w:pPr>
              <w:pStyle w:val="TAL"/>
              <w:keepNext w:val="0"/>
              <w:rPr>
                <w:sz w:val="16"/>
                <w:szCs w:val="16"/>
              </w:rPr>
            </w:pPr>
            <w:r w:rsidRPr="00D05208">
              <w:rPr>
                <w:sz w:val="16"/>
                <w:szCs w:val="16"/>
              </w:rPr>
              <w:t>SP-250664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28D5D6" w14:textId="77777777" w:rsidR="00B813A6" w:rsidRPr="00D05208" w:rsidRDefault="00B813A6" w:rsidP="00D245C1">
            <w:pPr>
              <w:pStyle w:val="TAL"/>
              <w:keepNext w:val="0"/>
              <w:rPr>
                <w:sz w:val="16"/>
                <w:szCs w:val="16"/>
              </w:rPr>
            </w:pPr>
            <w:r w:rsidRPr="00D05208">
              <w:rPr>
                <w:sz w:val="16"/>
                <w:szCs w:val="16"/>
              </w:rPr>
              <w:t>Rel-19 CRs on Security Aspects of Proximity Based Services in 5GS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A0501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2DDBB9" w14:textId="77777777" w:rsidR="00B813A6" w:rsidRPr="00D05208" w:rsidRDefault="00B813A6" w:rsidP="00D245C1">
            <w:pPr>
              <w:pStyle w:val="TAL"/>
              <w:keepNext w:val="0"/>
              <w:rPr>
                <w:sz w:val="16"/>
                <w:szCs w:val="16"/>
              </w:rPr>
            </w:pPr>
            <w:r w:rsidRPr="00D05208">
              <w:rPr>
                <w:sz w:val="16"/>
                <w:szCs w:val="16"/>
              </w:rPr>
              <w:t>33.503 CR0216R2; 33.503 CR0220R1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31FB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BF4DC0B" w14:textId="77777777" w:rsidR="00B813A6" w:rsidRPr="00D05208" w:rsidRDefault="00B813A6" w:rsidP="00D245C1">
            <w:pPr>
              <w:pStyle w:val="TAL"/>
              <w:keepNext w:val="0"/>
              <w:rPr>
                <w:sz w:val="16"/>
                <w:szCs w:val="16"/>
              </w:rPr>
            </w:pPr>
            <w:r w:rsidRPr="00D05208">
              <w:rPr>
                <w:sz w:val="16"/>
                <w:szCs w:val="16"/>
              </w:rPr>
              <w:t>Approved</w:t>
            </w:r>
          </w:p>
        </w:tc>
      </w:tr>
      <w:tr w:rsidR="00B813A6" w14:paraId="02D351C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0C8F8C" w14:textId="77777777" w:rsidR="00B813A6" w:rsidRPr="00D05208" w:rsidRDefault="00B813A6" w:rsidP="00D245C1">
            <w:pPr>
              <w:pStyle w:val="TAL"/>
              <w:keepNext w:val="0"/>
              <w:rPr>
                <w:sz w:val="16"/>
                <w:szCs w:val="16"/>
              </w:rPr>
            </w:pPr>
            <w:r w:rsidRPr="00D05208">
              <w:rPr>
                <w:sz w:val="16"/>
                <w:szCs w:val="16"/>
              </w:rPr>
              <w:t>SP-250663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EBDA0E" w14:textId="77777777" w:rsidR="00B813A6" w:rsidRPr="00D05208" w:rsidRDefault="00B813A6" w:rsidP="00D245C1">
            <w:pPr>
              <w:pStyle w:val="TAL"/>
              <w:keepNext w:val="0"/>
              <w:rPr>
                <w:sz w:val="16"/>
                <w:szCs w:val="16"/>
              </w:rPr>
            </w:pPr>
            <w:r w:rsidRPr="00D05208">
              <w:rPr>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193003"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53D6A1" w14:textId="77777777" w:rsidR="00B813A6" w:rsidRPr="00D05208" w:rsidRDefault="00B813A6" w:rsidP="00D245C1">
            <w:pPr>
              <w:pStyle w:val="TAL"/>
              <w:keepNext w:val="0"/>
              <w:rPr>
                <w:sz w:val="16"/>
                <w:szCs w:val="16"/>
              </w:rPr>
            </w:pPr>
            <w:r w:rsidRPr="00D05208">
              <w:rPr>
                <w:sz w:val="16"/>
                <w:szCs w:val="16"/>
              </w:rPr>
              <w:t>33.535 CR0229; 33.535 CR0230; 33.535 CR0227R1; 33.535 CR0233R1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5DBBC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F97A3D" w14:textId="77777777" w:rsidR="00B813A6" w:rsidRPr="00D05208" w:rsidRDefault="00B813A6" w:rsidP="00D245C1">
            <w:pPr>
              <w:pStyle w:val="TAL"/>
              <w:keepNext w:val="0"/>
              <w:rPr>
                <w:sz w:val="16"/>
                <w:szCs w:val="16"/>
              </w:rPr>
            </w:pPr>
            <w:r w:rsidRPr="00D05208">
              <w:rPr>
                <w:sz w:val="16"/>
                <w:szCs w:val="16"/>
              </w:rPr>
              <w:t>Approved</w:t>
            </w:r>
          </w:p>
        </w:tc>
      </w:tr>
      <w:tr w:rsidR="00B813A6" w14:paraId="475039D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F5DE90" w14:textId="77777777" w:rsidR="00B813A6" w:rsidRPr="00D05208" w:rsidRDefault="00B813A6" w:rsidP="00D245C1">
            <w:pPr>
              <w:pStyle w:val="TAL"/>
              <w:keepNext w:val="0"/>
              <w:rPr>
                <w:sz w:val="16"/>
                <w:szCs w:val="16"/>
              </w:rPr>
            </w:pPr>
            <w:r w:rsidRPr="00D05208">
              <w:rPr>
                <w:sz w:val="16"/>
                <w:szCs w:val="16"/>
              </w:rPr>
              <w:t>SP-250662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684A41" w14:textId="77777777" w:rsidR="00B813A6" w:rsidRPr="00D05208" w:rsidRDefault="00B813A6" w:rsidP="00D245C1">
            <w:pPr>
              <w:pStyle w:val="TAL"/>
              <w:keepNext w:val="0"/>
              <w:rPr>
                <w:sz w:val="16"/>
                <w:szCs w:val="16"/>
              </w:rPr>
            </w:pPr>
            <w:r w:rsidRPr="00D05208">
              <w:rPr>
                <w:sz w:val="16"/>
                <w:szCs w:val="16"/>
              </w:rPr>
              <w:t>Rel-17 CRs on Authentication and key management for applications based on 3GPP credential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F5677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8F47DB" w14:textId="77777777" w:rsidR="00B813A6" w:rsidRPr="00D05208" w:rsidRDefault="00B813A6" w:rsidP="00D245C1">
            <w:pPr>
              <w:pStyle w:val="TAL"/>
              <w:keepNext w:val="0"/>
              <w:rPr>
                <w:sz w:val="16"/>
                <w:szCs w:val="16"/>
              </w:rPr>
            </w:pPr>
            <w:r w:rsidRPr="00D05208">
              <w:rPr>
                <w:sz w:val="16"/>
                <w:szCs w:val="16"/>
              </w:rPr>
              <w:t>33.535 CR0231; 33.535 CR0232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C4473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1EC0A34" w14:textId="77777777" w:rsidR="00B813A6" w:rsidRPr="00D05208" w:rsidRDefault="00B813A6" w:rsidP="00D245C1">
            <w:pPr>
              <w:pStyle w:val="TAL"/>
              <w:keepNext w:val="0"/>
              <w:rPr>
                <w:sz w:val="16"/>
                <w:szCs w:val="16"/>
              </w:rPr>
            </w:pPr>
            <w:r w:rsidRPr="00D05208">
              <w:rPr>
                <w:sz w:val="16"/>
                <w:szCs w:val="16"/>
              </w:rPr>
              <w:t>Approved</w:t>
            </w:r>
          </w:p>
        </w:tc>
      </w:tr>
      <w:tr w:rsidR="00B813A6" w14:paraId="653EA88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C7DBD9" w14:textId="77777777" w:rsidR="00B813A6" w:rsidRPr="00D05208" w:rsidRDefault="00B813A6" w:rsidP="00D245C1">
            <w:pPr>
              <w:pStyle w:val="TAL"/>
              <w:keepNext w:val="0"/>
              <w:rPr>
                <w:sz w:val="16"/>
                <w:szCs w:val="16"/>
              </w:rPr>
            </w:pPr>
            <w:r w:rsidRPr="00D05208">
              <w:rPr>
                <w:sz w:val="16"/>
                <w:szCs w:val="16"/>
              </w:rPr>
              <w:t>SP-250661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49FF80" w14:textId="77777777" w:rsidR="00B813A6" w:rsidRPr="00D05208" w:rsidRDefault="00B813A6" w:rsidP="00D245C1">
            <w:pPr>
              <w:pStyle w:val="TAL"/>
              <w:keepNext w:val="0"/>
              <w:rPr>
                <w:sz w:val="16"/>
                <w:szCs w:val="16"/>
              </w:rPr>
            </w:pPr>
            <w:r w:rsidRPr="00D05208">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DBD27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2576D7" w14:textId="77777777" w:rsidR="00B813A6" w:rsidRPr="00D05208" w:rsidRDefault="00B813A6" w:rsidP="00D245C1">
            <w:pPr>
              <w:pStyle w:val="TAL"/>
              <w:keepNext w:val="0"/>
              <w:rPr>
                <w:sz w:val="16"/>
                <w:szCs w:val="16"/>
              </w:rPr>
            </w:pPr>
            <w:r w:rsidRPr="00D05208">
              <w:rPr>
                <w:sz w:val="16"/>
                <w:szCs w:val="16"/>
              </w:rPr>
              <w:t>WITHDRAWN</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D19FB" w14:textId="77777777" w:rsidR="00B813A6" w:rsidRPr="00D05208" w:rsidRDefault="00B813A6" w:rsidP="00D245C1">
            <w:pPr>
              <w:pStyle w:val="TAL"/>
              <w:keepNext w:val="0"/>
              <w:rPr>
                <w:sz w:val="16"/>
                <w:szCs w:val="16"/>
              </w:rPr>
            </w:pPr>
            <w:r w:rsidRPr="00D05208">
              <w:rPr>
                <w:sz w:val="16"/>
                <w:szCs w:val="16"/>
              </w:rPr>
              <w:t>WITHDRAWN</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EA8008" w14:textId="77777777" w:rsidR="00B813A6" w:rsidRPr="00D05208" w:rsidRDefault="00B813A6" w:rsidP="00D245C1">
            <w:pPr>
              <w:pStyle w:val="TAL"/>
              <w:keepNext w:val="0"/>
              <w:rPr>
                <w:sz w:val="16"/>
                <w:szCs w:val="16"/>
              </w:rPr>
            </w:pPr>
            <w:r w:rsidRPr="00D05208">
              <w:rPr>
                <w:sz w:val="16"/>
                <w:szCs w:val="16"/>
              </w:rPr>
              <w:t>Withdrawn</w:t>
            </w:r>
          </w:p>
        </w:tc>
      </w:tr>
      <w:tr w:rsidR="00B813A6" w14:paraId="1047F83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D4BD14" w14:textId="77777777" w:rsidR="00B813A6" w:rsidRPr="00D05208" w:rsidRDefault="00B813A6" w:rsidP="00D245C1">
            <w:pPr>
              <w:pStyle w:val="TAL"/>
              <w:keepNext w:val="0"/>
              <w:rPr>
                <w:sz w:val="16"/>
                <w:szCs w:val="16"/>
              </w:rPr>
            </w:pPr>
            <w:r w:rsidRPr="00D05208">
              <w:rPr>
                <w:sz w:val="16"/>
                <w:szCs w:val="16"/>
              </w:rPr>
              <w:t>SP-250660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668747" w14:textId="77777777" w:rsidR="00B813A6" w:rsidRPr="00D05208" w:rsidRDefault="00B813A6" w:rsidP="00D245C1">
            <w:pPr>
              <w:pStyle w:val="TAL"/>
              <w:keepNext w:val="0"/>
              <w:rPr>
                <w:sz w:val="16"/>
                <w:szCs w:val="16"/>
              </w:rPr>
            </w:pPr>
            <w:r w:rsidRPr="00D05208">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606E8E"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7E2D87" w14:textId="77777777" w:rsidR="00B813A6" w:rsidRPr="00D05208" w:rsidRDefault="00B813A6" w:rsidP="00D245C1">
            <w:pPr>
              <w:pStyle w:val="TAL"/>
              <w:keepNext w:val="0"/>
              <w:rPr>
                <w:sz w:val="16"/>
                <w:szCs w:val="16"/>
              </w:rPr>
            </w:pPr>
            <w:r w:rsidRPr="00D05208">
              <w:rPr>
                <w:sz w:val="16"/>
                <w:szCs w:val="16"/>
              </w:rPr>
              <w:t>33.501 CR2146; 33.501 CR2147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A57C4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9D3005" w14:textId="77777777" w:rsidR="00B813A6" w:rsidRPr="00D05208" w:rsidRDefault="00B813A6" w:rsidP="00D245C1">
            <w:pPr>
              <w:pStyle w:val="TAL"/>
              <w:keepNext w:val="0"/>
              <w:rPr>
                <w:sz w:val="16"/>
                <w:szCs w:val="16"/>
              </w:rPr>
            </w:pPr>
            <w:r w:rsidRPr="00D05208">
              <w:rPr>
                <w:sz w:val="16"/>
                <w:szCs w:val="16"/>
              </w:rPr>
              <w:t>Approved</w:t>
            </w:r>
          </w:p>
        </w:tc>
      </w:tr>
      <w:tr w:rsidR="00B813A6" w14:paraId="58DBBD4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0981D6" w14:textId="77777777" w:rsidR="00B813A6" w:rsidRPr="00D05208" w:rsidRDefault="00B813A6" w:rsidP="00D245C1">
            <w:pPr>
              <w:pStyle w:val="TAL"/>
              <w:keepNext w:val="0"/>
              <w:rPr>
                <w:sz w:val="16"/>
                <w:szCs w:val="16"/>
              </w:rPr>
            </w:pPr>
            <w:r w:rsidRPr="00D05208">
              <w:rPr>
                <w:sz w:val="16"/>
                <w:szCs w:val="16"/>
              </w:rPr>
              <w:t>SP-250604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C6C941" w14:textId="77777777" w:rsidR="00B813A6" w:rsidRPr="00D05208" w:rsidRDefault="00B813A6" w:rsidP="00D245C1">
            <w:pPr>
              <w:pStyle w:val="TAL"/>
              <w:keepNext w:val="0"/>
              <w:rPr>
                <w:sz w:val="16"/>
                <w:szCs w:val="16"/>
              </w:rPr>
            </w:pPr>
            <w:r w:rsidRPr="00D05208">
              <w:rPr>
                <w:sz w:val="16"/>
                <w:szCs w:val="16"/>
              </w:rPr>
              <w:t>Rel-20 CRs to TS 23.281 and TS 23.289 for enhMC_Ph2-MC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23ACA3"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2C3F4" w14:textId="77777777" w:rsidR="00B813A6" w:rsidRPr="00D05208" w:rsidRDefault="00B813A6" w:rsidP="00D245C1">
            <w:pPr>
              <w:pStyle w:val="TAL"/>
              <w:keepNext w:val="0"/>
              <w:rPr>
                <w:sz w:val="16"/>
                <w:szCs w:val="16"/>
              </w:rPr>
            </w:pPr>
            <w:r w:rsidRPr="00D05208">
              <w:rPr>
                <w:sz w:val="16"/>
                <w:szCs w:val="16"/>
              </w:rPr>
              <w:t>23.289 CR0153; 23.281 CR0246R1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444035"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75FFF8F" w14:textId="77777777" w:rsidR="00B813A6" w:rsidRPr="00D05208" w:rsidRDefault="00B813A6" w:rsidP="00D245C1">
            <w:pPr>
              <w:pStyle w:val="TAL"/>
              <w:keepNext w:val="0"/>
              <w:rPr>
                <w:sz w:val="16"/>
                <w:szCs w:val="16"/>
              </w:rPr>
            </w:pPr>
            <w:r w:rsidRPr="00D05208">
              <w:rPr>
                <w:sz w:val="16"/>
                <w:szCs w:val="16"/>
              </w:rPr>
              <w:t>Approved</w:t>
            </w:r>
          </w:p>
        </w:tc>
      </w:tr>
      <w:tr w:rsidR="00B813A6" w14:paraId="0085D8B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FA478F" w14:textId="77777777" w:rsidR="00B813A6" w:rsidRPr="00D05208" w:rsidRDefault="00B813A6" w:rsidP="00D245C1">
            <w:pPr>
              <w:pStyle w:val="TAL"/>
              <w:keepNext w:val="0"/>
              <w:rPr>
                <w:sz w:val="16"/>
                <w:szCs w:val="16"/>
              </w:rPr>
            </w:pPr>
            <w:r w:rsidRPr="00D05208">
              <w:rPr>
                <w:sz w:val="16"/>
                <w:szCs w:val="16"/>
              </w:rPr>
              <w:t>SP-250658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97F3D8" w14:textId="77777777" w:rsidR="00B813A6" w:rsidRPr="00D05208" w:rsidRDefault="00B813A6" w:rsidP="00D245C1">
            <w:pPr>
              <w:pStyle w:val="TAL"/>
              <w:keepNext w:val="0"/>
              <w:rPr>
                <w:sz w:val="16"/>
                <w:szCs w:val="16"/>
              </w:rPr>
            </w:pPr>
            <w:r w:rsidRPr="00D05208">
              <w:rPr>
                <w:sz w:val="16"/>
                <w:szCs w:val="16"/>
              </w:rPr>
              <w:t>Rel-19 CRs on Security aspects of CAPIF Phase3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72767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7A623" w14:textId="77777777" w:rsidR="00B813A6" w:rsidRPr="00D05208" w:rsidRDefault="00B813A6" w:rsidP="00D245C1">
            <w:pPr>
              <w:pStyle w:val="TAL"/>
              <w:keepNext w:val="0"/>
              <w:rPr>
                <w:sz w:val="16"/>
                <w:szCs w:val="16"/>
              </w:rPr>
            </w:pPr>
            <w:r w:rsidRPr="00D05208">
              <w:rPr>
                <w:sz w:val="16"/>
                <w:szCs w:val="16"/>
              </w:rPr>
              <w:t>33.122 CR0097; 33.122 CR0098R1; 33.122 CR0104; 33.122 CR0105; 33.122 CR0106; 33.122 CR0107; 33.122 CR0108; 33.122 CR0109; 33.122 CR0110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ED41F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07F66F" w14:textId="77777777" w:rsidR="00B813A6" w:rsidRPr="00D05208" w:rsidRDefault="00B813A6" w:rsidP="00D245C1">
            <w:pPr>
              <w:pStyle w:val="TAL"/>
              <w:keepNext w:val="0"/>
              <w:rPr>
                <w:sz w:val="16"/>
                <w:szCs w:val="16"/>
              </w:rPr>
            </w:pPr>
            <w:r w:rsidRPr="00D05208">
              <w:rPr>
                <w:sz w:val="16"/>
                <w:szCs w:val="16"/>
              </w:rPr>
              <w:t>Approved</w:t>
            </w:r>
          </w:p>
        </w:tc>
      </w:tr>
      <w:tr w:rsidR="00B813A6" w14:paraId="1CBE38A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D8B163" w14:textId="77777777" w:rsidR="00B813A6" w:rsidRPr="00D05208" w:rsidRDefault="00B813A6" w:rsidP="00D245C1">
            <w:pPr>
              <w:pStyle w:val="TAL"/>
              <w:keepNext w:val="0"/>
              <w:rPr>
                <w:sz w:val="16"/>
                <w:szCs w:val="16"/>
              </w:rPr>
            </w:pPr>
            <w:r w:rsidRPr="00D05208">
              <w:rPr>
                <w:sz w:val="16"/>
                <w:szCs w:val="16"/>
              </w:rPr>
              <w:t>SP-250670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19FDED" w14:textId="77777777" w:rsidR="00B813A6" w:rsidRPr="00D05208" w:rsidRDefault="00B813A6" w:rsidP="00D245C1">
            <w:pPr>
              <w:pStyle w:val="TAL"/>
              <w:keepNext w:val="0"/>
              <w:rPr>
                <w:sz w:val="16"/>
                <w:szCs w:val="16"/>
              </w:rPr>
            </w:pPr>
            <w:r w:rsidRPr="00D05208">
              <w:rPr>
                <w:sz w:val="16"/>
                <w:szCs w:val="16"/>
              </w:rPr>
              <w:t>Rel-19 CRs on Mission critical security enhancements for release 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2F6611"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6B913D" w14:textId="77777777" w:rsidR="00B813A6" w:rsidRPr="00D05208" w:rsidRDefault="00B813A6" w:rsidP="00D245C1">
            <w:pPr>
              <w:pStyle w:val="TAL"/>
              <w:keepNext w:val="0"/>
              <w:rPr>
                <w:sz w:val="16"/>
                <w:szCs w:val="16"/>
              </w:rPr>
            </w:pPr>
            <w:r w:rsidRPr="00D05208">
              <w:rPr>
                <w:sz w:val="16"/>
                <w:szCs w:val="16"/>
              </w:rPr>
              <w:t>33.180 CR0219R1; 33.180 CR0220R1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AF9CC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71DC93F" w14:textId="77777777" w:rsidR="00B813A6" w:rsidRPr="00D05208" w:rsidRDefault="00B813A6" w:rsidP="00D245C1">
            <w:pPr>
              <w:pStyle w:val="TAL"/>
              <w:keepNext w:val="0"/>
              <w:rPr>
                <w:sz w:val="16"/>
                <w:szCs w:val="16"/>
              </w:rPr>
            </w:pPr>
            <w:r w:rsidRPr="00D05208">
              <w:rPr>
                <w:sz w:val="16"/>
                <w:szCs w:val="16"/>
              </w:rPr>
              <w:t>Approved</w:t>
            </w:r>
          </w:p>
        </w:tc>
      </w:tr>
      <w:tr w:rsidR="00B813A6" w14:paraId="4850D11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900C13" w14:textId="77777777" w:rsidR="00B813A6" w:rsidRPr="00D05208" w:rsidRDefault="00B813A6" w:rsidP="00D245C1">
            <w:pPr>
              <w:pStyle w:val="TAL"/>
              <w:keepNext w:val="0"/>
              <w:rPr>
                <w:sz w:val="16"/>
                <w:szCs w:val="16"/>
              </w:rPr>
            </w:pPr>
            <w:r w:rsidRPr="00D05208">
              <w:rPr>
                <w:sz w:val="16"/>
                <w:szCs w:val="16"/>
              </w:rPr>
              <w:t>SP-250656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C1196" w14:textId="77777777" w:rsidR="00B813A6" w:rsidRPr="00D05208" w:rsidRDefault="00B813A6" w:rsidP="00D245C1">
            <w:pPr>
              <w:pStyle w:val="TAL"/>
              <w:keepNext w:val="0"/>
              <w:rPr>
                <w:sz w:val="16"/>
                <w:szCs w:val="16"/>
              </w:rPr>
            </w:pPr>
            <w:r w:rsidRPr="00D05208">
              <w:rPr>
                <w:sz w:val="16"/>
                <w:szCs w:val="16"/>
              </w:rPr>
              <w:t>Rel-19 CRs on Public key distribution and Issuer claim verification of the Access Token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AB9BC9"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41DE5" w14:textId="77777777" w:rsidR="00B813A6" w:rsidRPr="00D05208" w:rsidRDefault="00B813A6" w:rsidP="00D245C1">
            <w:pPr>
              <w:pStyle w:val="TAL"/>
              <w:keepNext w:val="0"/>
              <w:rPr>
                <w:sz w:val="16"/>
                <w:szCs w:val="16"/>
              </w:rPr>
            </w:pPr>
            <w:r w:rsidRPr="00D05208">
              <w:rPr>
                <w:sz w:val="16"/>
                <w:szCs w:val="16"/>
              </w:rPr>
              <w:t>33.501 CR2152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7BDD05"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9DAC1FD" w14:textId="77777777" w:rsidR="00B813A6" w:rsidRPr="00D05208" w:rsidRDefault="00B813A6" w:rsidP="00D245C1">
            <w:pPr>
              <w:pStyle w:val="TAL"/>
              <w:keepNext w:val="0"/>
              <w:rPr>
                <w:sz w:val="16"/>
                <w:szCs w:val="16"/>
              </w:rPr>
            </w:pPr>
            <w:r w:rsidRPr="00D05208">
              <w:rPr>
                <w:sz w:val="16"/>
                <w:szCs w:val="16"/>
              </w:rPr>
              <w:t>Approved</w:t>
            </w:r>
          </w:p>
        </w:tc>
      </w:tr>
      <w:tr w:rsidR="00B813A6" w14:paraId="72AE840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723273" w14:textId="77777777" w:rsidR="00B813A6" w:rsidRPr="00D05208" w:rsidRDefault="00B813A6" w:rsidP="00D245C1">
            <w:pPr>
              <w:pStyle w:val="TAL"/>
              <w:keepNext w:val="0"/>
              <w:rPr>
                <w:sz w:val="16"/>
                <w:szCs w:val="16"/>
              </w:rPr>
            </w:pPr>
            <w:r w:rsidRPr="00D05208">
              <w:rPr>
                <w:sz w:val="16"/>
                <w:szCs w:val="16"/>
              </w:rPr>
              <w:t>SP-250652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06507A" w14:textId="77777777" w:rsidR="00B813A6" w:rsidRPr="00D05208" w:rsidRDefault="00B813A6" w:rsidP="00D245C1">
            <w:pPr>
              <w:pStyle w:val="TAL"/>
              <w:keepNext w:val="0"/>
              <w:rPr>
                <w:sz w:val="16"/>
                <w:szCs w:val="16"/>
              </w:rPr>
            </w:pPr>
            <w:r w:rsidRPr="00D05208">
              <w:rPr>
                <w:sz w:val="16"/>
                <w:szCs w:val="16"/>
              </w:rPr>
              <w:t>Rel-19 CRs on Roaming and interconnect authorization aspects in indirect communication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4A24F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793754" w14:textId="77777777" w:rsidR="00B813A6" w:rsidRPr="00D05208" w:rsidRDefault="00B813A6" w:rsidP="00D245C1">
            <w:pPr>
              <w:pStyle w:val="TAL"/>
              <w:keepNext w:val="0"/>
              <w:rPr>
                <w:sz w:val="16"/>
                <w:szCs w:val="16"/>
              </w:rPr>
            </w:pPr>
            <w:r w:rsidRPr="00D05208">
              <w:rPr>
                <w:sz w:val="16"/>
                <w:szCs w:val="16"/>
              </w:rPr>
              <w:t>33.501 CR2133R1; 33.501 CR2135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4C6776" w14:textId="77777777" w:rsidR="00B813A6" w:rsidRPr="00D05208" w:rsidRDefault="00B813A6" w:rsidP="00D245C1">
            <w:pPr>
              <w:pStyle w:val="TAL"/>
              <w:keepNext w:val="0"/>
              <w:rPr>
                <w:sz w:val="16"/>
                <w:szCs w:val="16"/>
              </w:rPr>
            </w:pPr>
            <w:r w:rsidRPr="00D05208">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A29DA75" w14:textId="77777777" w:rsidR="00B813A6" w:rsidRPr="00D05208" w:rsidRDefault="00B813A6" w:rsidP="00D245C1">
            <w:pPr>
              <w:pStyle w:val="TAL"/>
              <w:keepNext w:val="0"/>
              <w:rPr>
                <w:sz w:val="16"/>
                <w:szCs w:val="16"/>
              </w:rPr>
            </w:pPr>
            <w:r w:rsidRPr="00D05208">
              <w:rPr>
                <w:sz w:val="16"/>
                <w:szCs w:val="16"/>
              </w:rPr>
              <w:t>Approved</w:t>
            </w:r>
          </w:p>
        </w:tc>
      </w:tr>
      <w:tr w:rsidR="00B813A6" w14:paraId="7AB03F6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0B21D6" w14:textId="77777777" w:rsidR="00B813A6" w:rsidRPr="00D05208" w:rsidRDefault="00B813A6" w:rsidP="00D245C1">
            <w:pPr>
              <w:pStyle w:val="TAL"/>
              <w:keepNext w:val="0"/>
              <w:rPr>
                <w:sz w:val="16"/>
                <w:szCs w:val="16"/>
              </w:rPr>
            </w:pPr>
            <w:r w:rsidRPr="00D05208">
              <w:rPr>
                <w:sz w:val="16"/>
                <w:szCs w:val="16"/>
              </w:rPr>
              <w:lastRenderedPageBreak/>
              <w:t>SP-250628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1DD1CE" w14:textId="77777777" w:rsidR="00B813A6" w:rsidRPr="00D05208" w:rsidRDefault="00B813A6" w:rsidP="00D245C1">
            <w:pPr>
              <w:pStyle w:val="TAL"/>
              <w:keepNext w:val="0"/>
              <w:rPr>
                <w:sz w:val="16"/>
                <w:szCs w:val="16"/>
              </w:rPr>
            </w:pPr>
            <w:r w:rsidRPr="00D05208">
              <w:rPr>
                <w:sz w:val="16"/>
                <w:szCs w:val="16"/>
              </w:rPr>
              <w:t>Add new specific service requirements for CPAS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06951F"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936C1A" w14:textId="77777777" w:rsidR="00B813A6" w:rsidRPr="00D05208" w:rsidRDefault="00B813A6" w:rsidP="00D245C1">
            <w:pPr>
              <w:pStyle w:val="TAL"/>
              <w:keepNext w:val="0"/>
              <w:rPr>
                <w:sz w:val="16"/>
                <w:szCs w:val="16"/>
              </w:rPr>
            </w:pPr>
            <w:r w:rsidRPr="00D05208">
              <w:rPr>
                <w:sz w:val="16"/>
                <w:szCs w:val="16"/>
              </w:rPr>
              <w:t>22.268 CR0090R3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6F0DF" w14:textId="77777777" w:rsidR="00B813A6" w:rsidRPr="00D05208" w:rsidRDefault="00B813A6" w:rsidP="00D245C1">
            <w:pPr>
              <w:pStyle w:val="TAL"/>
              <w:keepNext w:val="0"/>
              <w:rPr>
                <w:sz w:val="16"/>
                <w:szCs w:val="16"/>
              </w:rPr>
            </w:pPr>
            <w:r w:rsidRPr="00D05208">
              <w:rPr>
                <w:sz w:val="16"/>
                <w:szCs w:val="16"/>
              </w:rPr>
              <w:t>Company revision of 22.268 CR0090R3 proposed in SP-250756. 22.268 CR0090R3 was considered revised.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73632C" w14:textId="77777777" w:rsidR="00B813A6" w:rsidRPr="00D05208" w:rsidRDefault="00B813A6" w:rsidP="00D245C1">
            <w:pPr>
              <w:pStyle w:val="TAL"/>
              <w:keepNext w:val="0"/>
              <w:rPr>
                <w:sz w:val="16"/>
                <w:szCs w:val="16"/>
              </w:rPr>
            </w:pPr>
            <w:r w:rsidRPr="00D05208">
              <w:rPr>
                <w:sz w:val="16"/>
                <w:szCs w:val="16"/>
              </w:rPr>
              <w:t>Noted</w:t>
            </w:r>
          </w:p>
        </w:tc>
      </w:tr>
      <w:tr w:rsidR="00B813A6" w14:paraId="32CB9C3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7C9FD7" w14:textId="77777777" w:rsidR="00B813A6" w:rsidRPr="00D05208" w:rsidRDefault="00B813A6" w:rsidP="00D245C1">
            <w:pPr>
              <w:pStyle w:val="TAL"/>
              <w:keepNext w:val="0"/>
              <w:rPr>
                <w:sz w:val="16"/>
                <w:szCs w:val="16"/>
              </w:rPr>
            </w:pPr>
            <w:r w:rsidRPr="00D05208">
              <w:rPr>
                <w:sz w:val="16"/>
                <w:szCs w:val="16"/>
              </w:rPr>
              <w:t>SP-250626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0CE415" w14:textId="77777777" w:rsidR="00B813A6" w:rsidRPr="00D05208" w:rsidRDefault="00B813A6" w:rsidP="00D245C1">
            <w:pPr>
              <w:pStyle w:val="TAL"/>
              <w:keepNext w:val="0"/>
              <w:rPr>
                <w:sz w:val="16"/>
                <w:szCs w:val="16"/>
              </w:rPr>
            </w:pPr>
            <w:r w:rsidRPr="00D05208">
              <w:rPr>
                <w:sz w:val="16"/>
                <w:szCs w:val="16"/>
              </w:rPr>
              <w:t>Stage 1 Rel-20 corrections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96BF77"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3BF6CC" w14:textId="77777777" w:rsidR="00B813A6" w:rsidRPr="00D05208" w:rsidRDefault="00B813A6" w:rsidP="00D245C1">
            <w:pPr>
              <w:pStyle w:val="TAL"/>
              <w:keepNext w:val="0"/>
              <w:rPr>
                <w:sz w:val="16"/>
                <w:szCs w:val="16"/>
              </w:rPr>
            </w:pPr>
            <w:r w:rsidRPr="00D05208">
              <w:rPr>
                <w:sz w:val="16"/>
                <w:szCs w:val="16"/>
              </w:rPr>
              <w:t>22.261 CR0836R1; 22.261 CR0839R1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77BD4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CA576CE" w14:textId="77777777" w:rsidR="00B813A6" w:rsidRPr="00D05208" w:rsidRDefault="00B813A6" w:rsidP="00D245C1">
            <w:pPr>
              <w:pStyle w:val="TAL"/>
              <w:keepNext w:val="0"/>
              <w:rPr>
                <w:sz w:val="16"/>
                <w:szCs w:val="16"/>
              </w:rPr>
            </w:pPr>
            <w:r w:rsidRPr="00D05208">
              <w:rPr>
                <w:sz w:val="16"/>
                <w:szCs w:val="16"/>
              </w:rPr>
              <w:t>Approved</w:t>
            </w:r>
          </w:p>
        </w:tc>
      </w:tr>
      <w:tr w:rsidR="00B813A6" w14:paraId="162AE8E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34F2F3" w14:textId="77777777" w:rsidR="00B813A6" w:rsidRPr="00D05208" w:rsidRDefault="00B813A6" w:rsidP="00D245C1">
            <w:pPr>
              <w:pStyle w:val="TAL"/>
              <w:keepNext w:val="0"/>
              <w:rPr>
                <w:sz w:val="16"/>
                <w:szCs w:val="16"/>
              </w:rPr>
            </w:pPr>
            <w:r w:rsidRPr="00D05208">
              <w:rPr>
                <w:sz w:val="16"/>
                <w:szCs w:val="16"/>
              </w:rPr>
              <w:t>SP-250625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592F9E" w14:textId="77777777" w:rsidR="00B813A6" w:rsidRPr="00D05208" w:rsidRDefault="00B813A6" w:rsidP="00D245C1">
            <w:pPr>
              <w:pStyle w:val="TAL"/>
              <w:keepNext w:val="0"/>
              <w:rPr>
                <w:sz w:val="16"/>
                <w:szCs w:val="16"/>
              </w:rPr>
            </w:pPr>
            <w:r w:rsidRPr="00D05208">
              <w:rPr>
                <w:sz w:val="16"/>
                <w:szCs w:val="16"/>
              </w:rPr>
              <w:t>Correct the definition of 5G LAN-type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8483FC"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C82E3E" w14:textId="77777777" w:rsidR="00B813A6" w:rsidRPr="00D05208" w:rsidRDefault="00B813A6" w:rsidP="00D245C1">
            <w:pPr>
              <w:pStyle w:val="TAL"/>
              <w:keepNext w:val="0"/>
              <w:rPr>
                <w:sz w:val="16"/>
                <w:szCs w:val="16"/>
              </w:rPr>
            </w:pPr>
            <w:r w:rsidRPr="00D05208">
              <w:rPr>
                <w:sz w:val="16"/>
                <w:szCs w:val="16"/>
              </w:rPr>
              <w:t>22.261 CR0840R1; 22.261 CR0841R1; 22.261 CR0842R1; 22.261 CR0843R1; 22.261 CR0844R1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A2D63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401DA92" w14:textId="77777777" w:rsidR="00B813A6" w:rsidRPr="00D05208" w:rsidRDefault="00B813A6" w:rsidP="00D245C1">
            <w:pPr>
              <w:pStyle w:val="TAL"/>
              <w:keepNext w:val="0"/>
              <w:rPr>
                <w:sz w:val="16"/>
                <w:szCs w:val="16"/>
              </w:rPr>
            </w:pPr>
            <w:r w:rsidRPr="00D05208">
              <w:rPr>
                <w:sz w:val="16"/>
                <w:szCs w:val="16"/>
              </w:rPr>
              <w:t>Approved</w:t>
            </w:r>
          </w:p>
        </w:tc>
      </w:tr>
      <w:tr w:rsidR="00B813A6" w14:paraId="59D03DF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35EC45" w14:textId="77777777" w:rsidR="00B813A6" w:rsidRPr="00D05208" w:rsidRDefault="00B813A6" w:rsidP="00D245C1">
            <w:pPr>
              <w:pStyle w:val="TAL"/>
              <w:keepNext w:val="0"/>
              <w:rPr>
                <w:sz w:val="16"/>
                <w:szCs w:val="16"/>
              </w:rPr>
            </w:pPr>
            <w:r w:rsidRPr="00D05208">
              <w:rPr>
                <w:sz w:val="16"/>
                <w:szCs w:val="16"/>
              </w:rPr>
              <w:t>SP-250624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B5BA54" w14:textId="77777777" w:rsidR="00B813A6" w:rsidRPr="00D05208" w:rsidRDefault="00B813A6" w:rsidP="00D245C1">
            <w:pPr>
              <w:pStyle w:val="TAL"/>
              <w:keepNext w:val="0"/>
              <w:rPr>
                <w:sz w:val="16"/>
                <w:szCs w:val="16"/>
              </w:rPr>
            </w:pPr>
            <w:r w:rsidRPr="00D05208">
              <w:rPr>
                <w:sz w:val="16"/>
                <w:szCs w:val="16"/>
              </w:rPr>
              <w:t>Correct the definition of 5G LAN-type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BA093F" w14:textId="77777777" w:rsidR="00B813A6" w:rsidRPr="00D05208" w:rsidRDefault="00B813A6" w:rsidP="00D245C1">
            <w:pPr>
              <w:pStyle w:val="TAL"/>
              <w:keepNext w:val="0"/>
              <w:rPr>
                <w:sz w:val="16"/>
                <w:szCs w:val="16"/>
              </w:rPr>
            </w:pPr>
            <w:r w:rsidRPr="00D05208">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01A2D5" w14:textId="77777777" w:rsidR="00B813A6" w:rsidRPr="00D05208" w:rsidRDefault="00B813A6" w:rsidP="00D245C1">
            <w:pPr>
              <w:pStyle w:val="TAL"/>
              <w:keepNext w:val="0"/>
              <w:rPr>
                <w:sz w:val="16"/>
                <w:szCs w:val="16"/>
              </w:rPr>
            </w:pPr>
            <w:r w:rsidRPr="00D05208">
              <w:rPr>
                <w:sz w:val="16"/>
                <w:szCs w:val="16"/>
              </w:rPr>
              <w:t>22.268 CR0087; 22.268 CR0088R1; 22.268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D0A344" w14:textId="77777777" w:rsidR="00B813A6" w:rsidRPr="00D05208" w:rsidRDefault="00B813A6" w:rsidP="00D245C1">
            <w:pPr>
              <w:pStyle w:val="TAL"/>
              <w:keepNext w:val="0"/>
              <w:rPr>
                <w:sz w:val="16"/>
                <w:szCs w:val="16"/>
              </w:rPr>
            </w:pPr>
            <w:r w:rsidRPr="00D05208">
              <w:rPr>
                <w:sz w:val="16"/>
                <w:szCs w:val="16"/>
              </w:rPr>
              <w:t>Noted. A new CR Pack to contain only 22.268 CR0089R1 was allocated to SP-250824.</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8143209" w14:textId="77777777" w:rsidR="00B813A6" w:rsidRPr="00D05208" w:rsidRDefault="00B813A6" w:rsidP="00D245C1">
            <w:pPr>
              <w:pStyle w:val="TAL"/>
              <w:keepNext w:val="0"/>
              <w:rPr>
                <w:sz w:val="16"/>
                <w:szCs w:val="16"/>
              </w:rPr>
            </w:pPr>
            <w:r w:rsidRPr="00D05208">
              <w:rPr>
                <w:sz w:val="16"/>
                <w:szCs w:val="16"/>
              </w:rPr>
              <w:t>Noted</w:t>
            </w:r>
          </w:p>
        </w:tc>
      </w:tr>
      <w:tr w:rsidR="00B813A6" w14:paraId="348182F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E502A5" w14:textId="77777777" w:rsidR="00B813A6" w:rsidRPr="00D05208" w:rsidRDefault="00B813A6" w:rsidP="00D245C1">
            <w:pPr>
              <w:pStyle w:val="TAL"/>
              <w:keepNext w:val="0"/>
              <w:rPr>
                <w:sz w:val="16"/>
                <w:szCs w:val="16"/>
              </w:rPr>
            </w:pPr>
            <w:r w:rsidRPr="00D05208">
              <w:rPr>
                <w:sz w:val="16"/>
                <w:szCs w:val="16"/>
              </w:rPr>
              <w:t>SP-250621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A34159" w14:textId="77777777" w:rsidR="00B813A6" w:rsidRPr="00D05208" w:rsidRDefault="00B813A6" w:rsidP="00D245C1">
            <w:pPr>
              <w:pStyle w:val="TAL"/>
              <w:keepNext w:val="0"/>
              <w:rPr>
                <w:sz w:val="16"/>
                <w:szCs w:val="16"/>
              </w:rPr>
            </w:pPr>
            <w:r w:rsidRPr="00D05208">
              <w:rPr>
                <w:sz w:val="16"/>
                <w:szCs w:val="16"/>
              </w:rPr>
              <w:t>Rel-19 CRs to TS 23.433 and TS 23.434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0E98CD"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089D0E" w14:textId="77777777" w:rsidR="00B813A6" w:rsidRPr="00D05208" w:rsidRDefault="00B813A6" w:rsidP="00D245C1">
            <w:pPr>
              <w:pStyle w:val="TAL"/>
              <w:keepNext w:val="0"/>
              <w:rPr>
                <w:sz w:val="16"/>
                <w:szCs w:val="16"/>
              </w:rPr>
            </w:pPr>
            <w:r w:rsidRPr="00D05208">
              <w:rPr>
                <w:sz w:val="16"/>
                <w:szCs w:val="16"/>
              </w:rPr>
              <w:t>23.433 CR0142R1; 23.434 CR0385R5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7E0A5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C5FDBD6" w14:textId="77777777" w:rsidR="00B813A6" w:rsidRPr="00D05208" w:rsidRDefault="00B813A6" w:rsidP="00D245C1">
            <w:pPr>
              <w:pStyle w:val="TAL"/>
              <w:keepNext w:val="0"/>
              <w:rPr>
                <w:sz w:val="16"/>
                <w:szCs w:val="16"/>
              </w:rPr>
            </w:pPr>
            <w:r w:rsidRPr="00D05208">
              <w:rPr>
                <w:sz w:val="16"/>
                <w:szCs w:val="16"/>
              </w:rPr>
              <w:t>Approved</w:t>
            </w:r>
          </w:p>
        </w:tc>
      </w:tr>
      <w:tr w:rsidR="00B813A6" w14:paraId="16D39E2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8A6964" w14:textId="77777777" w:rsidR="00B813A6" w:rsidRPr="00D05208" w:rsidRDefault="00B813A6" w:rsidP="00D245C1">
            <w:pPr>
              <w:pStyle w:val="TAL"/>
              <w:keepNext w:val="0"/>
              <w:rPr>
                <w:sz w:val="16"/>
                <w:szCs w:val="16"/>
              </w:rPr>
            </w:pPr>
            <w:r w:rsidRPr="00D05208">
              <w:rPr>
                <w:sz w:val="16"/>
                <w:szCs w:val="16"/>
              </w:rPr>
              <w:t>SP-250620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FA007D" w14:textId="77777777" w:rsidR="00B813A6" w:rsidRPr="00D05208" w:rsidRDefault="00B813A6" w:rsidP="00D245C1">
            <w:pPr>
              <w:pStyle w:val="TAL"/>
              <w:keepNext w:val="0"/>
              <w:rPr>
                <w:sz w:val="16"/>
                <w:szCs w:val="16"/>
              </w:rPr>
            </w:pPr>
            <w:r w:rsidRPr="00D05208">
              <w:rPr>
                <w:sz w:val="16"/>
                <w:szCs w:val="16"/>
              </w:rPr>
              <w:t>Rel-19 CRs to TS 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F1891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25DEE0" w14:textId="77777777" w:rsidR="00B813A6" w:rsidRPr="00D05208" w:rsidRDefault="00B813A6" w:rsidP="00D245C1">
            <w:pPr>
              <w:pStyle w:val="TAL"/>
              <w:keepNext w:val="0"/>
              <w:rPr>
                <w:sz w:val="16"/>
                <w:szCs w:val="16"/>
              </w:rPr>
            </w:pPr>
            <w:r w:rsidRPr="00D05208">
              <w:rPr>
                <w:sz w:val="16"/>
                <w:szCs w:val="16"/>
              </w:rPr>
              <w:t>23.255 CR0063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E3F9D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CF46501" w14:textId="77777777" w:rsidR="00B813A6" w:rsidRPr="00D05208" w:rsidRDefault="00B813A6" w:rsidP="00D245C1">
            <w:pPr>
              <w:pStyle w:val="TAL"/>
              <w:keepNext w:val="0"/>
              <w:rPr>
                <w:sz w:val="16"/>
                <w:szCs w:val="16"/>
              </w:rPr>
            </w:pPr>
            <w:r w:rsidRPr="00D05208">
              <w:rPr>
                <w:sz w:val="16"/>
                <w:szCs w:val="16"/>
              </w:rPr>
              <w:t>Approved</w:t>
            </w:r>
          </w:p>
        </w:tc>
      </w:tr>
      <w:tr w:rsidR="00B813A6" w14:paraId="016F3035"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67CA69" w14:textId="77777777" w:rsidR="00B813A6" w:rsidRPr="00D05208" w:rsidRDefault="00B813A6" w:rsidP="00D245C1">
            <w:pPr>
              <w:pStyle w:val="TAL"/>
              <w:keepNext w:val="0"/>
              <w:rPr>
                <w:sz w:val="16"/>
                <w:szCs w:val="16"/>
              </w:rPr>
            </w:pPr>
            <w:r w:rsidRPr="00D05208">
              <w:rPr>
                <w:sz w:val="16"/>
                <w:szCs w:val="16"/>
              </w:rPr>
              <w:t>SP-250659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CD0279" w14:textId="77777777" w:rsidR="00B813A6" w:rsidRPr="00D05208" w:rsidRDefault="00B813A6" w:rsidP="00D245C1">
            <w:pPr>
              <w:pStyle w:val="TAL"/>
              <w:keepNext w:val="0"/>
              <w:rPr>
                <w:sz w:val="16"/>
                <w:szCs w:val="16"/>
              </w:rPr>
            </w:pPr>
            <w:r w:rsidRPr="00D05208">
              <w:rPr>
                <w:sz w:val="16"/>
                <w:szCs w:val="16"/>
              </w:rPr>
              <w:t>Rel-19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E4BE1C"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5E366C" w14:textId="77777777" w:rsidR="00B813A6" w:rsidRPr="00D05208" w:rsidRDefault="00B813A6" w:rsidP="00D245C1">
            <w:pPr>
              <w:pStyle w:val="TAL"/>
              <w:keepNext w:val="0"/>
              <w:rPr>
                <w:sz w:val="16"/>
                <w:szCs w:val="16"/>
              </w:rPr>
            </w:pPr>
            <w:r w:rsidRPr="00D05208">
              <w:rPr>
                <w:sz w:val="16"/>
                <w:szCs w:val="16"/>
              </w:rPr>
              <w:t>33.501 CR2123R1; 33.501 CR2131R1; 33.310 CR0210R1; 33.434 CR0021; 33.501 CR2138; 33.310 CR0214; 33.501 CR2150R1; 33.501 CR2151R1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5ACFE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E6EF17" w14:textId="77777777" w:rsidR="00B813A6" w:rsidRPr="00D05208" w:rsidRDefault="00B813A6" w:rsidP="00D245C1">
            <w:pPr>
              <w:pStyle w:val="TAL"/>
              <w:keepNext w:val="0"/>
              <w:rPr>
                <w:sz w:val="16"/>
                <w:szCs w:val="16"/>
              </w:rPr>
            </w:pPr>
            <w:r w:rsidRPr="00D05208">
              <w:rPr>
                <w:sz w:val="16"/>
                <w:szCs w:val="16"/>
              </w:rPr>
              <w:t>Approved</w:t>
            </w:r>
          </w:p>
        </w:tc>
      </w:tr>
      <w:tr w:rsidR="00B813A6" w14:paraId="6605A33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99157B" w14:textId="77777777" w:rsidR="00B813A6" w:rsidRPr="00D05208" w:rsidRDefault="00B813A6" w:rsidP="00D245C1">
            <w:pPr>
              <w:pStyle w:val="TAL"/>
              <w:keepNext w:val="0"/>
              <w:rPr>
                <w:sz w:val="16"/>
                <w:szCs w:val="16"/>
              </w:rPr>
            </w:pPr>
            <w:r w:rsidRPr="00D05208">
              <w:rPr>
                <w:sz w:val="16"/>
                <w:szCs w:val="16"/>
              </w:rPr>
              <w:t>SP-250591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D9DA51" w14:textId="77777777" w:rsidR="00B813A6" w:rsidRPr="00D05208" w:rsidRDefault="00B813A6" w:rsidP="00D245C1">
            <w:pPr>
              <w:pStyle w:val="TAL"/>
              <w:keepNext w:val="0"/>
              <w:rPr>
                <w:sz w:val="16"/>
                <w:szCs w:val="16"/>
              </w:rPr>
            </w:pPr>
            <w:r w:rsidRPr="00D05208">
              <w:rPr>
                <w:sz w:val="16"/>
                <w:szCs w:val="16"/>
              </w:rPr>
              <w:t>Rel-18 CRs to TS 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99111C"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32196F" w14:textId="77777777" w:rsidR="00B813A6" w:rsidRPr="00D05208" w:rsidRDefault="00B813A6" w:rsidP="00D245C1">
            <w:pPr>
              <w:pStyle w:val="TAL"/>
              <w:keepNext w:val="0"/>
              <w:rPr>
                <w:sz w:val="16"/>
                <w:szCs w:val="16"/>
              </w:rPr>
            </w:pPr>
            <w:r w:rsidRPr="00D05208">
              <w:rPr>
                <w:sz w:val="16"/>
                <w:szCs w:val="16"/>
              </w:rPr>
              <w:t>23.554 CR0223; 23.554 CR0224; 23.554 CR0225; 23.554 CR0226; 23.554 CR0227; 23.554 CR0228R1; 23.554 CR0230R1; 23.554 CR0231R1; 23.554 CR0232R1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066047"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3A82E52" w14:textId="77777777" w:rsidR="00B813A6" w:rsidRPr="00D05208" w:rsidRDefault="00B813A6" w:rsidP="00D245C1">
            <w:pPr>
              <w:pStyle w:val="TAL"/>
              <w:keepNext w:val="0"/>
              <w:rPr>
                <w:sz w:val="16"/>
                <w:szCs w:val="16"/>
              </w:rPr>
            </w:pPr>
            <w:r w:rsidRPr="00D05208">
              <w:rPr>
                <w:sz w:val="16"/>
                <w:szCs w:val="16"/>
              </w:rPr>
              <w:t>Approved</w:t>
            </w:r>
          </w:p>
        </w:tc>
      </w:tr>
      <w:tr w:rsidR="00B813A6" w14:paraId="3080478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52751F" w14:textId="77777777" w:rsidR="00B813A6" w:rsidRPr="00D05208" w:rsidRDefault="00B813A6" w:rsidP="00D245C1">
            <w:pPr>
              <w:pStyle w:val="TAL"/>
              <w:keepNext w:val="0"/>
              <w:rPr>
                <w:sz w:val="16"/>
                <w:szCs w:val="16"/>
              </w:rPr>
            </w:pPr>
            <w:r w:rsidRPr="00D05208">
              <w:rPr>
                <w:sz w:val="16"/>
                <w:szCs w:val="16"/>
              </w:rPr>
              <w:t>SP-250601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63C7AE" w14:textId="77777777" w:rsidR="00B813A6" w:rsidRPr="00D05208" w:rsidRDefault="00B813A6" w:rsidP="00D245C1">
            <w:pPr>
              <w:pStyle w:val="TAL"/>
              <w:keepNext w:val="0"/>
              <w:rPr>
                <w:sz w:val="16"/>
                <w:szCs w:val="16"/>
              </w:rPr>
            </w:pPr>
            <w:r w:rsidRPr="00D05208">
              <w:rPr>
                <w:sz w:val="16"/>
                <w:szCs w:val="16"/>
              </w:rPr>
              <w:t xml:space="preserve">Rel-19 CRs to TS23434 for </w:t>
            </w:r>
            <w:proofErr w:type="spellStart"/>
            <w:r w:rsidRPr="00D05208">
              <w:rPr>
                <w:sz w:val="16"/>
                <w:szCs w:val="16"/>
              </w:rPr>
              <w:t>eLSAPP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F0388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B46715" w14:textId="77777777" w:rsidR="00B813A6" w:rsidRPr="00D05208" w:rsidRDefault="00B813A6" w:rsidP="00D245C1">
            <w:pPr>
              <w:pStyle w:val="TAL"/>
              <w:keepNext w:val="0"/>
              <w:rPr>
                <w:sz w:val="16"/>
                <w:szCs w:val="16"/>
              </w:rPr>
            </w:pPr>
            <w:r w:rsidRPr="00D05208">
              <w:rPr>
                <w:sz w:val="16"/>
                <w:szCs w:val="16"/>
              </w:rPr>
              <w:t>23.434 CR0378; 23.434 CR0379R1; 23.434 CR0380R1; 23.434 CR0383R2; 23.434 CR0396; 23.434 CR0387R1; 23.434 CR0393R1; 23.434 CR0389R1; 23.434 CR0390R2; 23.434 CR0392R2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E36FA4"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3EA657" w14:textId="77777777" w:rsidR="00B813A6" w:rsidRPr="00D05208" w:rsidRDefault="00B813A6" w:rsidP="00D245C1">
            <w:pPr>
              <w:pStyle w:val="TAL"/>
              <w:keepNext w:val="0"/>
              <w:rPr>
                <w:sz w:val="16"/>
                <w:szCs w:val="16"/>
              </w:rPr>
            </w:pPr>
            <w:r w:rsidRPr="00D05208">
              <w:rPr>
                <w:sz w:val="16"/>
                <w:szCs w:val="16"/>
              </w:rPr>
              <w:t>Approved</w:t>
            </w:r>
          </w:p>
        </w:tc>
      </w:tr>
      <w:tr w:rsidR="00B813A6" w14:paraId="5DC6AE1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45ADEF" w14:textId="77777777" w:rsidR="00B813A6" w:rsidRPr="00D05208" w:rsidRDefault="00B813A6" w:rsidP="00D245C1">
            <w:pPr>
              <w:pStyle w:val="TAL"/>
              <w:keepNext w:val="0"/>
              <w:rPr>
                <w:sz w:val="16"/>
                <w:szCs w:val="16"/>
              </w:rPr>
            </w:pPr>
            <w:r w:rsidRPr="00D05208">
              <w:rPr>
                <w:sz w:val="16"/>
                <w:szCs w:val="16"/>
              </w:rPr>
              <w:t>SP-250600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2E8F21" w14:textId="77777777" w:rsidR="00B813A6" w:rsidRPr="00D05208" w:rsidRDefault="00B813A6" w:rsidP="00D245C1">
            <w:pPr>
              <w:pStyle w:val="TAL"/>
              <w:keepNext w:val="0"/>
              <w:rPr>
                <w:sz w:val="16"/>
                <w:szCs w:val="16"/>
              </w:rPr>
            </w:pPr>
            <w:r w:rsidRPr="00D05208">
              <w:rPr>
                <w:sz w:val="16"/>
                <w:szCs w:val="16"/>
              </w:rPr>
              <w:t>Rel-19 CRs to TS 23.222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35AEA4"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79B8A0" w14:textId="77777777" w:rsidR="00B813A6" w:rsidRPr="00D05208" w:rsidRDefault="00B813A6" w:rsidP="00D245C1">
            <w:pPr>
              <w:pStyle w:val="TAL"/>
              <w:keepNext w:val="0"/>
              <w:rPr>
                <w:sz w:val="16"/>
                <w:szCs w:val="16"/>
              </w:rPr>
            </w:pPr>
            <w:r w:rsidRPr="00D05208">
              <w:rPr>
                <w:sz w:val="16"/>
                <w:szCs w:val="16"/>
              </w:rPr>
              <w:t>23.558 CR0730R2; 23.558 CR0734R2; 23.558 CR0743; 23.558 CR0729R4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AC8CF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DA7E9F1" w14:textId="77777777" w:rsidR="00B813A6" w:rsidRPr="00D05208" w:rsidRDefault="00B813A6" w:rsidP="00D245C1">
            <w:pPr>
              <w:pStyle w:val="TAL"/>
              <w:keepNext w:val="0"/>
              <w:rPr>
                <w:sz w:val="16"/>
                <w:szCs w:val="16"/>
              </w:rPr>
            </w:pPr>
            <w:r w:rsidRPr="00D05208">
              <w:rPr>
                <w:sz w:val="16"/>
                <w:szCs w:val="16"/>
              </w:rPr>
              <w:t>Approved</w:t>
            </w:r>
          </w:p>
        </w:tc>
      </w:tr>
      <w:tr w:rsidR="00B813A6" w14:paraId="390607C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10DB8E" w14:textId="77777777" w:rsidR="00B813A6" w:rsidRPr="00D05208" w:rsidRDefault="00B813A6" w:rsidP="00D245C1">
            <w:pPr>
              <w:pStyle w:val="TAL"/>
              <w:keepNext w:val="0"/>
              <w:rPr>
                <w:sz w:val="16"/>
                <w:szCs w:val="16"/>
              </w:rPr>
            </w:pPr>
            <w:r w:rsidRPr="00D05208">
              <w:rPr>
                <w:sz w:val="16"/>
                <w:szCs w:val="16"/>
              </w:rPr>
              <w:t>SP-250599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C3A974" w14:textId="77777777" w:rsidR="00B813A6" w:rsidRPr="00D05208" w:rsidRDefault="00B813A6" w:rsidP="00D245C1">
            <w:pPr>
              <w:pStyle w:val="TAL"/>
              <w:keepNext w:val="0"/>
              <w:rPr>
                <w:sz w:val="16"/>
                <w:szCs w:val="16"/>
              </w:rPr>
            </w:pPr>
            <w:r w:rsidRPr="00D05208">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48C34B" w14:textId="77777777" w:rsidR="00B813A6" w:rsidRPr="00D05208" w:rsidRDefault="00B813A6" w:rsidP="00D245C1">
            <w:pPr>
              <w:pStyle w:val="TAL"/>
              <w:keepNext w:val="0"/>
              <w:rPr>
                <w:sz w:val="16"/>
                <w:szCs w:val="16"/>
              </w:rPr>
            </w:pPr>
            <w:r w:rsidRPr="00D05208">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7913A0" w14:textId="77777777" w:rsidR="00B813A6" w:rsidRPr="00D05208" w:rsidRDefault="00B813A6" w:rsidP="00D245C1">
            <w:pPr>
              <w:pStyle w:val="TAL"/>
              <w:keepNext w:val="0"/>
              <w:rPr>
                <w:sz w:val="16"/>
                <w:szCs w:val="16"/>
              </w:rPr>
            </w:pPr>
            <w:r w:rsidRPr="00D05208">
              <w:rPr>
                <w:sz w:val="16"/>
                <w:szCs w:val="16"/>
              </w:rPr>
              <w:t>33.127 CR0284R2; 33.127 CR0283R2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F2B2DE" w14:textId="77777777" w:rsidR="00B813A6" w:rsidRPr="00D05208" w:rsidRDefault="00B813A6" w:rsidP="00D245C1">
            <w:pPr>
              <w:pStyle w:val="TAL"/>
              <w:keepNext w:val="0"/>
              <w:rPr>
                <w:sz w:val="16"/>
                <w:szCs w:val="16"/>
              </w:rPr>
            </w:pPr>
            <w:r w:rsidRPr="00D05208">
              <w:rPr>
                <w:sz w:val="16"/>
                <w:szCs w:val="16"/>
              </w:rPr>
              <w:t>NOTE: SP-250714 proposes not to approve these CRs. Noted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2C4F55E" w14:textId="77777777" w:rsidR="00B813A6" w:rsidRPr="00D05208" w:rsidRDefault="00B813A6" w:rsidP="00D245C1">
            <w:pPr>
              <w:pStyle w:val="TAL"/>
              <w:keepNext w:val="0"/>
              <w:rPr>
                <w:sz w:val="16"/>
                <w:szCs w:val="16"/>
              </w:rPr>
            </w:pPr>
            <w:r w:rsidRPr="00D05208">
              <w:rPr>
                <w:sz w:val="16"/>
                <w:szCs w:val="16"/>
              </w:rPr>
              <w:t>Noted</w:t>
            </w:r>
          </w:p>
        </w:tc>
      </w:tr>
      <w:tr w:rsidR="00B813A6" w14:paraId="712EC7AC"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64C445" w14:textId="77777777" w:rsidR="00B813A6" w:rsidRPr="00D05208" w:rsidRDefault="00B813A6" w:rsidP="00D245C1">
            <w:pPr>
              <w:pStyle w:val="TAL"/>
              <w:keepNext w:val="0"/>
              <w:rPr>
                <w:sz w:val="16"/>
                <w:szCs w:val="16"/>
              </w:rPr>
            </w:pPr>
            <w:r w:rsidRPr="00D05208">
              <w:rPr>
                <w:sz w:val="16"/>
                <w:szCs w:val="16"/>
              </w:rPr>
              <w:t>SP-250598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CA4B48" w14:textId="77777777" w:rsidR="00B813A6" w:rsidRPr="00D05208" w:rsidRDefault="00B813A6" w:rsidP="00D245C1">
            <w:pPr>
              <w:pStyle w:val="TAL"/>
              <w:keepNext w:val="0"/>
              <w:rPr>
                <w:sz w:val="16"/>
                <w:szCs w:val="16"/>
              </w:rPr>
            </w:pPr>
            <w:r w:rsidRPr="00D05208">
              <w:rPr>
                <w:sz w:val="16"/>
                <w:szCs w:val="16"/>
              </w:rPr>
              <w:t>Rel-18 CRs to TS 23.958 for EDGEAPP_EXT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B6D62E"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43986C" w14:textId="77777777" w:rsidR="00B813A6" w:rsidRPr="00D05208" w:rsidRDefault="00B813A6" w:rsidP="00D245C1">
            <w:pPr>
              <w:pStyle w:val="TAL"/>
              <w:keepNext w:val="0"/>
              <w:rPr>
                <w:sz w:val="16"/>
                <w:szCs w:val="16"/>
              </w:rPr>
            </w:pPr>
            <w:r w:rsidRPr="00D05208">
              <w:rPr>
                <w:sz w:val="16"/>
                <w:szCs w:val="16"/>
              </w:rPr>
              <w:t>23.958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3B4ED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94D2FC8" w14:textId="77777777" w:rsidR="00B813A6" w:rsidRPr="00D05208" w:rsidRDefault="00B813A6" w:rsidP="00D245C1">
            <w:pPr>
              <w:pStyle w:val="TAL"/>
              <w:keepNext w:val="0"/>
              <w:rPr>
                <w:sz w:val="16"/>
                <w:szCs w:val="16"/>
              </w:rPr>
            </w:pPr>
            <w:r w:rsidRPr="00D05208">
              <w:rPr>
                <w:sz w:val="16"/>
                <w:szCs w:val="16"/>
              </w:rPr>
              <w:t>Approved</w:t>
            </w:r>
          </w:p>
        </w:tc>
      </w:tr>
      <w:tr w:rsidR="00B813A6" w14:paraId="7FBC5A6D"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AEFE48" w14:textId="77777777" w:rsidR="00B813A6" w:rsidRPr="00D05208" w:rsidRDefault="00B813A6" w:rsidP="00D245C1">
            <w:pPr>
              <w:pStyle w:val="TAL"/>
              <w:keepNext w:val="0"/>
              <w:rPr>
                <w:sz w:val="16"/>
                <w:szCs w:val="16"/>
              </w:rPr>
            </w:pPr>
            <w:r w:rsidRPr="00D05208">
              <w:rPr>
                <w:sz w:val="16"/>
                <w:szCs w:val="16"/>
              </w:rPr>
              <w:t>SP-250597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5DE01C" w14:textId="77777777" w:rsidR="00B813A6" w:rsidRPr="00D05208" w:rsidRDefault="00B813A6" w:rsidP="00D245C1">
            <w:pPr>
              <w:pStyle w:val="TAL"/>
              <w:keepNext w:val="0"/>
              <w:rPr>
                <w:sz w:val="16"/>
                <w:szCs w:val="16"/>
              </w:rPr>
            </w:pPr>
            <w:r w:rsidRPr="00D05208">
              <w:rPr>
                <w:sz w:val="16"/>
                <w:szCs w:val="16"/>
              </w:rPr>
              <w:t>Rel-17 CRs to TS 23.558 for EDGEAPP,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6B3E6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44EF85" w14:textId="77777777" w:rsidR="00B813A6" w:rsidRPr="00D05208" w:rsidRDefault="00B813A6" w:rsidP="00D245C1">
            <w:pPr>
              <w:pStyle w:val="TAL"/>
              <w:keepNext w:val="0"/>
              <w:rPr>
                <w:sz w:val="16"/>
                <w:szCs w:val="16"/>
              </w:rPr>
            </w:pPr>
            <w:r w:rsidRPr="00D05208">
              <w:rPr>
                <w:sz w:val="16"/>
                <w:szCs w:val="16"/>
              </w:rPr>
              <w:t>23.558 CR0731; 23.558 CR0735; 23.558 CR0736R1; 23.558 CR0740R1; 23.558 CR0741R1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A5AAD1"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896E42C" w14:textId="77777777" w:rsidR="00B813A6" w:rsidRPr="00D05208" w:rsidRDefault="00B813A6" w:rsidP="00D245C1">
            <w:pPr>
              <w:pStyle w:val="TAL"/>
              <w:keepNext w:val="0"/>
              <w:rPr>
                <w:sz w:val="16"/>
                <w:szCs w:val="16"/>
              </w:rPr>
            </w:pPr>
            <w:r w:rsidRPr="00D05208">
              <w:rPr>
                <w:sz w:val="16"/>
                <w:szCs w:val="16"/>
              </w:rPr>
              <w:t>Approved</w:t>
            </w:r>
          </w:p>
        </w:tc>
      </w:tr>
      <w:tr w:rsidR="00B813A6" w14:paraId="134BE0D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E5FDC2" w14:textId="77777777" w:rsidR="00B813A6" w:rsidRPr="00D05208" w:rsidRDefault="00B813A6" w:rsidP="00D245C1">
            <w:pPr>
              <w:pStyle w:val="TAL"/>
              <w:keepNext w:val="0"/>
              <w:rPr>
                <w:sz w:val="16"/>
                <w:szCs w:val="16"/>
              </w:rPr>
            </w:pPr>
            <w:r w:rsidRPr="00D05208">
              <w:rPr>
                <w:sz w:val="16"/>
                <w:szCs w:val="16"/>
              </w:rPr>
              <w:lastRenderedPageBreak/>
              <w:t>SP-250596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44E68C" w14:textId="77777777" w:rsidR="00B813A6" w:rsidRPr="00D05208" w:rsidRDefault="00B813A6" w:rsidP="00D245C1">
            <w:pPr>
              <w:pStyle w:val="TAL"/>
              <w:keepNext w:val="0"/>
              <w:rPr>
                <w:sz w:val="16"/>
                <w:szCs w:val="16"/>
              </w:rPr>
            </w:pPr>
            <w:r w:rsidRPr="00D05208">
              <w:rPr>
                <w:sz w:val="16"/>
                <w:szCs w:val="16"/>
              </w:rPr>
              <w:t>Rel-19 CRs to TS 23.222 for CAPIF_Ph3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4D786D"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11D932" w14:textId="77777777" w:rsidR="00B813A6" w:rsidRPr="00D05208" w:rsidRDefault="00B813A6" w:rsidP="00D245C1">
            <w:pPr>
              <w:pStyle w:val="TAL"/>
              <w:keepNext w:val="0"/>
              <w:rPr>
                <w:sz w:val="16"/>
                <w:szCs w:val="16"/>
              </w:rPr>
            </w:pPr>
            <w:r w:rsidRPr="00D05208">
              <w:rPr>
                <w:sz w:val="16"/>
                <w:szCs w:val="16"/>
              </w:rPr>
              <w:t>23.222 CR0266; 23.222 CR0267R1; 23.222 CR0269R1; 23.222 CR0287R1; 23.222 CR0271R1; 23.222 CR0272R1; 23.222 CR0278R1; 23.222 CR0291R1; 23.222 CR0277R3; 23.222 CR0282R2; 23.222 CR0284R3; 23.222 CR0283R3; 23.222 CR0285R2; 23.222 CR0286R2; 23.222 CR0290R2; 23.222 CR0288R4; 23.222 CR0304; 23.222 CR0306; 23.222 CR0294R1; 23.222 CR0303R1; 23.222 CR0305R1; 23.222 CR0309R1; 23.222 CR0310R1; 23.222 CR0292R3; 23.222 CR0308R2; 23.222 CR0307R2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C626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C7DBE6" w14:textId="77777777" w:rsidR="00B813A6" w:rsidRPr="00D05208" w:rsidRDefault="00B813A6" w:rsidP="00D245C1">
            <w:pPr>
              <w:pStyle w:val="TAL"/>
              <w:keepNext w:val="0"/>
              <w:rPr>
                <w:sz w:val="16"/>
                <w:szCs w:val="16"/>
              </w:rPr>
            </w:pPr>
            <w:r w:rsidRPr="00D05208">
              <w:rPr>
                <w:sz w:val="16"/>
                <w:szCs w:val="16"/>
              </w:rPr>
              <w:t>Approved</w:t>
            </w:r>
          </w:p>
        </w:tc>
      </w:tr>
      <w:tr w:rsidR="00B813A6" w14:paraId="01DF6EA4"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FD9396" w14:textId="77777777" w:rsidR="00B813A6" w:rsidRPr="00D05208" w:rsidRDefault="00B813A6" w:rsidP="00D245C1">
            <w:pPr>
              <w:pStyle w:val="TAL"/>
              <w:keepNext w:val="0"/>
              <w:rPr>
                <w:sz w:val="16"/>
                <w:szCs w:val="16"/>
              </w:rPr>
            </w:pPr>
            <w:r w:rsidRPr="00D05208">
              <w:rPr>
                <w:sz w:val="16"/>
                <w:szCs w:val="16"/>
              </w:rPr>
              <w:t>SP-250595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13C884" w14:textId="77777777" w:rsidR="00B813A6" w:rsidRPr="00D05208" w:rsidRDefault="00B813A6" w:rsidP="00D245C1">
            <w:pPr>
              <w:pStyle w:val="TAL"/>
              <w:keepNext w:val="0"/>
              <w:rPr>
                <w:sz w:val="16"/>
                <w:szCs w:val="16"/>
              </w:rPr>
            </w:pPr>
            <w:r w:rsidRPr="00D05208">
              <w:rPr>
                <w:sz w:val="16"/>
                <w:szCs w:val="16"/>
              </w:rPr>
              <w:t>Rel-18 CRs to TS 23.946 for 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0066CA"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743085" w14:textId="77777777" w:rsidR="00B813A6" w:rsidRPr="00D05208" w:rsidRDefault="00B813A6" w:rsidP="00D245C1">
            <w:pPr>
              <w:pStyle w:val="TAL"/>
              <w:keepNext w:val="0"/>
              <w:rPr>
                <w:sz w:val="16"/>
                <w:szCs w:val="16"/>
              </w:rPr>
            </w:pPr>
            <w:r w:rsidRPr="00D05208">
              <w:rPr>
                <w:sz w:val="16"/>
                <w:szCs w:val="16"/>
              </w:rPr>
              <w:t>23.946 CR0006; 23.946 CR0007; 23.946 CR0008R1; 23.946 CR0010R1; 23.946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762FB0"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41056D2" w14:textId="77777777" w:rsidR="00B813A6" w:rsidRPr="00D05208" w:rsidRDefault="00B813A6" w:rsidP="00D245C1">
            <w:pPr>
              <w:pStyle w:val="TAL"/>
              <w:keepNext w:val="0"/>
              <w:rPr>
                <w:sz w:val="16"/>
                <w:szCs w:val="16"/>
              </w:rPr>
            </w:pPr>
            <w:r w:rsidRPr="00D05208">
              <w:rPr>
                <w:sz w:val="16"/>
                <w:szCs w:val="16"/>
              </w:rPr>
              <w:t>Approved</w:t>
            </w:r>
          </w:p>
        </w:tc>
      </w:tr>
      <w:tr w:rsidR="00B813A6" w14:paraId="44B1AC57"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A42D77" w14:textId="77777777" w:rsidR="00B813A6" w:rsidRPr="00D05208" w:rsidRDefault="00B813A6" w:rsidP="00D245C1">
            <w:pPr>
              <w:pStyle w:val="TAL"/>
              <w:keepNext w:val="0"/>
              <w:rPr>
                <w:sz w:val="16"/>
                <w:szCs w:val="16"/>
              </w:rPr>
            </w:pPr>
            <w:r w:rsidRPr="00D05208">
              <w:rPr>
                <w:sz w:val="16"/>
                <w:szCs w:val="16"/>
              </w:rPr>
              <w:t>SP-250594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712EA8" w14:textId="77777777" w:rsidR="00B813A6" w:rsidRPr="00D05208" w:rsidRDefault="00B813A6" w:rsidP="00D245C1">
            <w:pPr>
              <w:pStyle w:val="TAL"/>
              <w:keepNext w:val="0"/>
              <w:rPr>
                <w:sz w:val="16"/>
                <w:szCs w:val="16"/>
              </w:rPr>
            </w:pPr>
            <w:r w:rsidRPr="00D05208">
              <w:rPr>
                <w:sz w:val="16"/>
                <w:szCs w:val="16"/>
              </w:rPr>
              <w:t>Rel-19 CRs to TS 23.222 for CAPIF,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17E0B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138AF1" w14:textId="77777777" w:rsidR="00B813A6" w:rsidRPr="00D05208" w:rsidRDefault="00B813A6" w:rsidP="00D245C1">
            <w:pPr>
              <w:pStyle w:val="TAL"/>
              <w:keepNext w:val="0"/>
              <w:rPr>
                <w:sz w:val="16"/>
                <w:szCs w:val="16"/>
              </w:rPr>
            </w:pPr>
            <w:r w:rsidRPr="00D05208">
              <w:rPr>
                <w:sz w:val="16"/>
                <w:szCs w:val="16"/>
              </w:rPr>
              <w:t>23.222 CR0281R1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C61292"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9C34EC5" w14:textId="77777777" w:rsidR="00B813A6" w:rsidRPr="00D05208" w:rsidRDefault="00B813A6" w:rsidP="00D245C1">
            <w:pPr>
              <w:pStyle w:val="TAL"/>
              <w:keepNext w:val="0"/>
              <w:rPr>
                <w:sz w:val="16"/>
                <w:szCs w:val="16"/>
              </w:rPr>
            </w:pPr>
            <w:r w:rsidRPr="00D05208">
              <w:rPr>
                <w:sz w:val="16"/>
                <w:szCs w:val="16"/>
              </w:rPr>
              <w:t>Approved</w:t>
            </w:r>
          </w:p>
        </w:tc>
      </w:tr>
      <w:tr w:rsidR="00B813A6" w14:paraId="35166B3E"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2D5819" w14:textId="77777777" w:rsidR="00B813A6" w:rsidRPr="00D05208" w:rsidRDefault="00B813A6" w:rsidP="00D245C1">
            <w:pPr>
              <w:pStyle w:val="TAL"/>
              <w:keepNext w:val="0"/>
              <w:rPr>
                <w:sz w:val="16"/>
                <w:szCs w:val="16"/>
              </w:rPr>
            </w:pPr>
            <w:r w:rsidRPr="00D05208">
              <w:rPr>
                <w:sz w:val="16"/>
                <w:szCs w:val="16"/>
              </w:rPr>
              <w:t>SP-250668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99B6C3" w14:textId="77777777" w:rsidR="00B813A6" w:rsidRPr="00D05208" w:rsidRDefault="00B813A6" w:rsidP="00D245C1">
            <w:pPr>
              <w:pStyle w:val="TAL"/>
              <w:keepNext w:val="0"/>
              <w:rPr>
                <w:sz w:val="16"/>
                <w:szCs w:val="16"/>
              </w:rPr>
            </w:pPr>
            <w:r w:rsidRPr="00D05208">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051E1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6074F5" w14:textId="77777777" w:rsidR="00B813A6" w:rsidRPr="00D05208" w:rsidRDefault="00B813A6" w:rsidP="00D245C1">
            <w:pPr>
              <w:pStyle w:val="TAL"/>
              <w:keepNext w:val="0"/>
              <w:rPr>
                <w:sz w:val="16"/>
                <w:szCs w:val="16"/>
              </w:rPr>
            </w:pPr>
            <w:r w:rsidRPr="00D05208">
              <w:rPr>
                <w:sz w:val="16"/>
                <w:szCs w:val="16"/>
              </w:rPr>
              <w:t>33.501 CR2127R1; 33.501 CR2128R1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73A69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6CB6CB7" w14:textId="77777777" w:rsidR="00B813A6" w:rsidRPr="00D05208" w:rsidRDefault="00B813A6" w:rsidP="00D245C1">
            <w:pPr>
              <w:pStyle w:val="TAL"/>
              <w:keepNext w:val="0"/>
              <w:rPr>
                <w:sz w:val="16"/>
                <w:szCs w:val="16"/>
              </w:rPr>
            </w:pPr>
            <w:r w:rsidRPr="00D05208">
              <w:rPr>
                <w:sz w:val="16"/>
                <w:szCs w:val="16"/>
              </w:rPr>
              <w:t>Approved</w:t>
            </w:r>
          </w:p>
        </w:tc>
      </w:tr>
      <w:tr w:rsidR="00B813A6" w14:paraId="23241FD2"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1CFD4B" w14:textId="77777777" w:rsidR="00B813A6" w:rsidRPr="00D05208" w:rsidRDefault="00B813A6" w:rsidP="00D245C1">
            <w:pPr>
              <w:pStyle w:val="TAL"/>
              <w:keepNext w:val="0"/>
              <w:rPr>
                <w:sz w:val="16"/>
                <w:szCs w:val="16"/>
              </w:rPr>
            </w:pPr>
            <w:r w:rsidRPr="00D05208">
              <w:rPr>
                <w:sz w:val="16"/>
                <w:szCs w:val="16"/>
              </w:rPr>
              <w:t>SP-250592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2E02EF" w14:textId="77777777" w:rsidR="00B813A6" w:rsidRPr="00D05208" w:rsidRDefault="00B813A6" w:rsidP="00D245C1">
            <w:pPr>
              <w:pStyle w:val="TAL"/>
              <w:keepNext w:val="0"/>
              <w:rPr>
                <w:sz w:val="16"/>
                <w:szCs w:val="16"/>
              </w:rPr>
            </w:pPr>
            <w:r w:rsidRPr="00D05208">
              <w:rPr>
                <w:sz w:val="16"/>
                <w:szCs w:val="16"/>
              </w:rPr>
              <w:t>Rel-19 CRs to TS 23.433, TS 23.434, and TS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3358C0"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E093FE" w14:textId="77777777" w:rsidR="00B813A6" w:rsidRPr="00D05208" w:rsidRDefault="00B813A6" w:rsidP="00D245C1">
            <w:pPr>
              <w:pStyle w:val="TAL"/>
              <w:keepNext w:val="0"/>
              <w:rPr>
                <w:sz w:val="16"/>
                <w:szCs w:val="16"/>
              </w:rPr>
            </w:pPr>
            <w:r w:rsidRPr="00D05208">
              <w:rPr>
                <w:sz w:val="16"/>
                <w:szCs w:val="16"/>
              </w:rPr>
              <w:t>23.434 CR0361R1; 23.434 CR0362R2; 23.434 CR0369R2; 23.434 CR0381R1; 23.434 CR0384R1; 23.558 CR0739R1; 23.558 CR0738R2; 23.434 CR0382R3; 23.434 CR0388; 23.433 CR0144R5; 23.434 CR0395R1; 23.558 CR0742R2; 23.433 CR0147R2; 23.434 CR0394R2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9A53B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C8B32AF" w14:textId="77777777" w:rsidR="00B813A6" w:rsidRPr="00D05208" w:rsidRDefault="00B813A6" w:rsidP="00D245C1">
            <w:pPr>
              <w:pStyle w:val="TAL"/>
              <w:keepNext w:val="0"/>
              <w:rPr>
                <w:sz w:val="16"/>
                <w:szCs w:val="16"/>
              </w:rPr>
            </w:pPr>
            <w:r w:rsidRPr="00D05208">
              <w:rPr>
                <w:sz w:val="16"/>
                <w:szCs w:val="16"/>
              </w:rPr>
              <w:t>Approved</w:t>
            </w:r>
          </w:p>
        </w:tc>
      </w:tr>
      <w:tr w:rsidR="00B813A6" w14:paraId="4BF96CC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E57044" w14:textId="77777777" w:rsidR="00B813A6" w:rsidRPr="00D05208" w:rsidRDefault="00B813A6" w:rsidP="00D245C1">
            <w:pPr>
              <w:pStyle w:val="TAL"/>
              <w:keepNext w:val="0"/>
              <w:rPr>
                <w:sz w:val="16"/>
                <w:szCs w:val="16"/>
              </w:rPr>
            </w:pPr>
            <w:r w:rsidRPr="00D05208">
              <w:rPr>
                <w:sz w:val="16"/>
                <w:szCs w:val="16"/>
              </w:rPr>
              <w:t>SP-250669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10A449" w14:textId="77777777" w:rsidR="00B813A6" w:rsidRPr="00D05208" w:rsidRDefault="00B813A6" w:rsidP="00D245C1">
            <w:pPr>
              <w:pStyle w:val="TAL"/>
              <w:keepNext w:val="0"/>
              <w:rPr>
                <w:sz w:val="16"/>
                <w:szCs w:val="16"/>
              </w:rPr>
            </w:pPr>
            <w:r w:rsidRPr="00D05208">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B7E94"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3C98E" w14:textId="77777777" w:rsidR="00B813A6" w:rsidRPr="00D05208" w:rsidRDefault="00B813A6" w:rsidP="00D245C1">
            <w:pPr>
              <w:pStyle w:val="TAL"/>
              <w:keepNext w:val="0"/>
              <w:rPr>
                <w:sz w:val="16"/>
                <w:szCs w:val="16"/>
              </w:rPr>
            </w:pPr>
            <w:r w:rsidRPr="00D05208">
              <w:rPr>
                <w:sz w:val="16"/>
                <w:szCs w:val="16"/>
              </w:rPr>
              <w:t>33.310 CR0215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484BF6" w14:textId="77777777" w:rsidR="00B813A6" w:rsidRPr="00D05208" w:rsidRDefault="00B813A6" w:rsidP="00D245C1">
            <w:pPr>
              <w:pStyle w:val="TAL"/>
              <w:keepNext w:val="0"/>
              <w:rPr>
                <w:sz w:val="16"/>
                <w:szCs w:val="16"/>
              </w:rPr>
            </w:pPr>
            <w:r w:rsidRPr="00D05208">
              <w:rPr>
                <w:sz w:val="16"/>
                <w:szCs w:val="16"/>
              </w:rPr>
              <w:t>NOTE: This is a Rel-19 CR. 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1971479" w14:textId="77777777" w:rsidR="00B813A6" w:rsidRPr="00D05208" w:rsidRDefault="00B813A6" w:rsidP="00D245C1">
            <w:pPr>
              <w:pStyle w:val="TAL"/>
              <w:keepNext w:val="0"/>
              <w:rPr>
                <w:sz w:val="16"/>
                <w:szCs w:val="16"/>
              </w:rPr>
            </w:pPr>
            <w:r w:rsidRPr="00D05208">
              <w:rPr>
                <w:sz w:val="16"/>
                <w:szCs w:val="16"/>
              </w:rPr>
              <w:t>Approved</w:t>
            </w:r>
          </w:p>
        </w:tc>
      </w:tr>
      <w:tr w:rsidR="00B813A6" w14:paraId="79E74706"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CDF943" w14:textId="77777777" w:rsidR="00B813A6" w:rsidRPr="00D05208" w:rsidRDefault="00B813A6" w:rsidP="00D245C1">
            <w:pPr>
              <w:pStyle w:val="TAL"/>
              <w:keepNext w:val="0"/>
              <w:rPr>
                <w:sz w:val="16"/>
                <w:szCs w:val="16"/>
              </w:rPr>
            </w:pPr>
            <w:r w:rsidRPr="00D05208">
              <w:rPr>
                <w:sz w:val="16"/>
                <w:szCs w:val="16"/>
              </w:rPr>
              <w:t>SP-250590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E04E51" w14:textId="77777777" w:rsidR="00B813A6" w:rsidRPr="00D05208" w:rsidRDefault="00B813A6" w:rsidP="00D245C1">
            <w:pPr>
              <w:pStyle w:val="TAL"/>
              <w:keepNext w:val="0"/>
              <w:rPr>
                <w:sz w:val="16"/>
                <w:szCs w:val="16"/>
              </w:rPr>
            </w:pPr>
            <w:r w:rsidRPr="00D05208">
              <w:rPr>
                <w:sz w:val="16"/>
                <w:szCs w:val="16"/>
              </w:rPr>
              <w:t>Rel-18 CRs to TS 23.434 for 5GFLS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293E22"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418DD7" w14:textId="77777777" w:rsidR="00B813A6" w:rsidRPr="00D05208" w:rsidRDefault="00B813A6" w:rsidP="00D245C1">
            <w:pPr>
              <w:pStyle w:val="TAL"/>
              <w:keepNext w:val="0"/>
              <w:rPr>
                <w:sz w:val="16"/>
                <w:szCs w:val="16"/>
              </w:rPr>
            </w:pPr>
            <w:r w:rsidRPr="00D05208">
              <w:rPr>
                <w:sz w:val="16"/>
                <w:szCs w:val="16"/>
              </w:rPr>
              <w:t>23.434 CR0376; 23.434 CR0377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EB7C1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04A2D4" w14:textId="77777777" w:rsidR="00B813A6" w:rsidRPr="00D05208" w:rsidRDefault="00B813A6" w:rsidP="00D245C1">
            <w:pPr>
              <w:pStyle w:val="TAL"/>
              <w:keepNext w:val="0"/>
              <w:rPr>
                <w:sz w:val="16"/>
                <w:szCs w:val="16"/>
              </w:rPr>
            </w:pPr>
            <w:r w:rsidRPr="00D05208">
              <w:rPr>
                <w:sz w:val="16"/>
                <w:szCs w:val="16"/>
              </w:rPr>
              <w:t>Approved</w:t>
            </w:r>
          </w:p>
        </w:tc>
      </w:tr>
      <w:tr w:rsidR="00B813A6" w14:paraId="1566BD6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9CB13C" w14:textId="77777777" w:rsidR="00B813A6" w:rsidRPr="00D05208" w:rsidRDefault="00B813A6" w:rsidP="00D245C1">
            <w:pPr>
              <w:pStyle w:val="TAL"/>
              <w:keepNext w:val="0"/>
              <w:rPr>
                <w:sz w:val="16"/>
                <w:szCs w:val="16"/>
              </w:rPr>
            </w:pPr>
            <w:r w:rsidRPr="00D05208">
              <w:rPr>
                <w:sz w:val="16"/>
                <w:szCs w:val="16"/>
              </w:rPr>
              <w:t>SP-250515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480E9B" w14:textId="77777777" w:rsidR="00B813A6" w:rsidRPr="00D05208" w:rsidRDefault="00B813A6" w:rsidP="00D245C1">
            <w:pPr>
              <w:pStyle w:val="TAL"/>
              <w:keepNext w:val="0"/>
              <w:rPr>
                <w:sz w:val="16"/>
                <w:szCs w:val="16"/>
              </w:rPr>
            </w:pPr>
            <w:r w:rsidRPr="00D05208">
              <w:rPr>
                <w:sz w:val="16"/>
                <w:szCs w:val="16"/>
              </w:rPr>
              <w:t>CR pack on 5G_ProSe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6538E8" w14:textId="77777777" w:rsidR="00B813A6" w:rsidRPr="00D05208" w:rsidRDefault="00B813A6" w:rsidP="00D245C1">
            <w:pPr>
              <w:pStyle w:val="TAL"/>
              <w:keepNext w:val="0"/>
              <w:rPr>
                <w:sz w:val="16"/>
                <w:szCs w:val="16"/>
              </w:rPr>
            </w:pPr>
            <w:r w:rsidRPr="00D05208">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450C01" w14:textId="77777777" w:rsidR="00B813A6" w:rsidRPr="00D05208" w:rsidRDefault="00B813A6" w:rsidP="00D245C1">
            <w:pPr>
              <w:pStyle w:val="TAL"/>
              <w:keepNext w:val="0"/>
              <w:rPr>
                <w:sz w:val="16"/>
                <w:szCs w:val="16"/>
              </w:rPr>
            </w:pPr>
            <w:r w:rsidRPr="00D05208">
              <w:rPr>
                <w:sz w:val="16"/>
                <w:szCs w:val="16"/>
              </w:rPr>
              <w:t>32.291 CR0609R1; 32.291 CR0610R1; 32.291 CR0611R1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EA2F2B"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120764A" w14:textId="77777777" w:rsidR="00B813A6" w:rsidRPr="00D05208" w:rsidRDefault="00B813A6" w:rsidP="00D245C1">
            <w:pPr>
              <w:pStyle w:val="TAL"/>
              <w:keepNext w:val="0"/>
              <w:rPr>
                <w:sz w:val="16"/>
                <w:szCs w:val="16"/>
              </w:rPr>
            </w:pPr>
            <w:r w:rsidRPr="00D05208">
              <w:rPr>
                <w:sz w:val="16"/>
                <w:szCs w:val="16"/>
              </w:rPr>
              <w:t>Approved</w:t>
            </w:r>
          </w:p>
        </w:tc>
      </w:tr>
      <w:tr w:rsidR="00B813A6" w14:paraId="1785305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7D5EC1" w14:textId="77777777" w:rsidR="00B813A6" w:rsidRPr="00D05208" w:rsidRDefault="00B813A6" w:rsidP="00D245C1">
            <w:pPr>
              <w:pStyle w:val="TAL"/>
              <w:keepNext w:val="0"/>
              <w:rPr>
                <w:sz w:val="16"/>
                <w:szCs w:val="16"/>
              </w:rPr>
            </w:pPr>
            <w:r w:rsidRPr="00D05208">
              <w:rPr>
                <w:sz w:val="16"/>
                <w:szCs w:val="16"/>
              </w:rPr>
              <w:t>SP-250676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A8E462" w14:textId="77777777" w:rsidR="00B813A6" w:rsidRPr="00D05208" w:rsidRDefault="00B813A6" w:rsidP="00D245C1">
            <w:pPr>
              <w:pStyle w:val="TAL"/>
              <w:keepNext w:val="0"/>
              <w:rPr>
                <w:sz w:val="16"/>
                <w:szCs w:val="16"/>
              </w:rPr>
            </w:pPr>
            <w:r w:rsidRPr="00D05208">
              <w:rPr>
                <w:sz w:val="16"/>
                <w:szCs w:val="16"/>
              </w:rPr>
              <w:t>Rel-19 CRs on Study on security aspects of CAPIF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4E6E60"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D2C80" w14:textId="77777777" w:rsidR="00B813A6" w:rsidRPr="00D05208" w:rsidRDefault="00B813A6" w:rsidP="00D245C1">
            <w:pPr>
              <w:pStyle w:val="TAL"/>
              <w:keepNext w:val="0"/>
              <w:rPr>
                <w:sz w:val="16"/>
                <w:szCs w:val="16"/>
              </w:rPr>
            </w:pPr>
            <w:r w:rsidRPr="00D05208">
              <w:rPr>
                <w:sz w:val="16"/>
                <w:szCs w:val="16"/>
              </w:rPr>
              <w:t>33.700-22 CR0001; 33.700-22 CR0003; 33.700-22 CR0005; 33.700-22 CR0006; 33.700-22 CR0007; 33.700-22 CR0008; 33.700-22 CR0009; 33.700-22 CR0002R1; 33.700-22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D0D2E3"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3724A3" w14:textId="77777777" w:rsidR="00B813A6" w:rsidRPr="00D05208" w:rsidRDefault="00B813A6" w:rsidP="00D245C1">
            <w:pPr>
              <w:pStyle w:val="TAL"/>
              <w:keepNext w:val="0"/>
              <w:rPr>
                <w:sz w:val="16"/>
                <w:szCs w:val="16"/>
              </w:rPr>
            </w:pPr>
            <w:r w:rsidRPr="00D05208">
              <w:rPr>
                <w:sz w:val="16"/>
                <w:szCs w:val="16"/>
              </w:rPr>
              <w:t>Approved</w:t>
            </w:r>
          </w:p>
        </w:tc>
      </w:tr>
      <w:tr w:rsidR="00B813A6" w14:paraId="1D05D8B3"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9C8379" w14:textId="77777777" w:rsidR="00B813A6" w:rsidRPr="00D05208" w:rsidRDefault="00B813A6" w:rsidP="00D245C1">
            <w:pPr>
              <w:pStyle w:val="TAL"/>
              <w:keepNext w:val="0"/>
              <w:rPr>
                <w:sz w:val="16"/>
                <w:szCs w:val="16"/>
              </w:rPr>
            </w:pPr>
            <w:r w:rsidRPr="00D05208">
              <w:rPr>
                <w:sz w:val="16"/>
                <w:szCs w:val="16"/>
              </w:rPr>
              <w:lastRenderedPageBreak/>
              <w:t>SP-250675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6C9B2F" w14:textId="77777777" w:rsidR="00B813A6" w:rsidRPr="00D05208" w:rsidRDefault="00B813A6" w:rsidP="00D245C1">
            <w:pPr>
              <w:pStyle w:val="TAL"/>
              <w:keepNext w:val="0"/>
              <w:rPr>
                <w:sz w:val="16"/>
                <w:szCs w:val="16"/>
              </w:rPr>
            </w:pPr>
            <w:r w:rsidRPr="00D05208">
              <w:rPr>
                <w:sz w:val="16"/>
                <w:szCs w:val="16"/>
              </w:rPr>
              <w:t>Rel-19 CRs on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8A5F5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799EBE" w14:textId="77777777" w:rsidR="00B813A6" w:rsidRPr="00D05208" w:rsidRDefault="00B813A6" w:rsidP="00D245C1">
            <w:pPr>
              <w:pStyle w:val="TAL"/>
              <w:keepNext w:val="0"/>
              <w:rPr>
                <w:sz w:val="16"/>
                <w:szCs w:val="16"/>
              </w:rPr>
            </w:pPr>
            <w:r w:rsidRPr="00D05208">
              <w:rPr>
                <w:sz w:val="16"/>
                <w:szCs w:val="16"/>
              </w:rPr>
              <w:t>33.203 CR0285R1; 33.328 CR0082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BDA0E"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792ED1" w14:textId="77777777" w:rsidR="00B813A6" w:rsidRPr="00D05208" w:rsidRDefault="00B813A6" w:rsidP="00D245C1">
            <w:pPr>
              <w:pStyle w:val="TAL"/>
              <w:keepNext w:val="0"/>
              <w:rPr>
                <w:sz w:val="16"/>
                <w:szCs w:val="16"/>
              </w:rPr>
            </w:pPr>
            <w:r w:rsidRPr="00D05208">
              <w:rPr>
                <w:sz w:val="16"/>
                <w:szCs w:val="16"/>
              </w:rPr>
              <w:t>Approved</w:t>
            </w:r>
          </w:p>
        </w:tc>
      </w:tr>
      <w:tr w:rsidR="00B813A6" w14:paraId="57AE72CA"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571D87" w14:textId="77777777" w:rsidR="00B813A6" w:rsidRPr="00D05208" w:rsidRDefault="00B813A6" w:rsidP="00D245C1">
            <w:pPr>
              <w:pStyle w:val="TAL"/>
              <w:keepNext w:val="0"/>
              <w:rPr>
                <w:sz w:val="16"/>
                <w:szCs w:val="16"/>
              </w:rPr>
            </w:pPr>
            <w:r w:rsidRPr="00D05208">
              <w:rPr>
                <w:sz w:val="16"/>
                <w:szCs w:val="16"/>
              </w:rPr>
              <w:t>SP-250674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1476FF" w14:textId="77777777" w:rsidR="00B813A6" w:rsidRPr="00D05208" w:rsidRDefault="00B813A6" w:rsidP="00D245C1">
            <w:pPr>
              <w:pStyle w:val="TAL"/>
              <w:keepNext w:val="0"/>
              <w:rPr>
                <w:sz w:val="16"/>
                <w:szCs w:val="16"/>
              </w:rPr>
            </w:pPr>
            <w:r w:rsidRPr="00D05208">
              <w:rPr>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25DBE5"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71B012" w14:textId="77777777" w:rsidR="00B813A6" w:rsidRPr="00D05208" w:rsidRDefault="00B813A6" w:rsidP="00D245C1">
            <w:pPr>
              <w:pStyle w:val="TAL"/>
              <w:keepNext w:val="0"/>
              <w:rPr>
                <w:sz w:val="16"/>
                <w:szCs w:val="16"/>
              </w:rPr>
            </w:pPr>
            <w:r w:rsidRPr="00D05208">
              <w:rPr>
                <w:sz w:val="16"/>
                <w:szCs w:val="16"/>
              </w:rPr>
              <w:t>33.328 CR0081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7C47C8"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6DA81B3" w14:textId="77777777" w:rsidR="00B813A6" w:rsidRPr="00D05208" w:rsidRDefault="00B813A6" w:rsidP="00D245C1">
            <w:pPr>
              <w:pStyle w:val="TAL"/>
              <w:keepNext w:val="0"/>
              <w:rPr>
                <w:sz w:val="16"/>
                <w:szCs w:val="16"/>
              </w:rPr>
            </w:pPr>
            <w:r w:rsidRPr="00D05208">
              <w:rPr>
                <w:sz w:val="16"/>
                <w:szCs w:val="16"/>
              </w:rPr>
              <w:t>Approved</w:t>
            </w:r>
          </w:p>
        </w:tc>
      </w:tr>
      <w:tr w:rsidR="00B813A6" w14:paraId="043A3C11"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768327" w14:textId="77777777" w:rsidR="00B813A6" w:rsidRPr="00D05208" w:rsidRDefault="00B813A6" w:rsidP="00D245C1">
            <w:pPr>
              <w:pStyle w:val="TAL"/>
              <w:keepNext w:val="0"/>
              <w:rPr>
                <w:sz w:val="16"/>
                <w:szCs w:val="16"/>
              </w:rPr>
            </w:pPr>
            <w:r w:rsidRPr="00D05208">
              <w:rPr>
                <w:sz w:val="16"/>
                <w:szCs w:val="16"/>
              </w:rPr>
              <w:t>SP-250673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924BDC" w14:textId="77777777" w:rsidR="00B813A6" w:rsidRPr="00D05208" w:rsidRDefault="00B813A6" w:rsidP="00D245C1">
            <w:pPr>
              <w:pStyle w:val="TAL"/>
              <w:keepNext w:val="0"/>
              <w:rPr>
                <w:sz w:val="16"/>
                <w:szCs w:val="16"/>
              </w:rPr>
            </w:pPr>
            <w:r w:rsidRPr="00D05208">
              <w:rPr>
                <w:sz w:val="16"/>
                <w:szCs w:val="16"/>
              </w:rPr>
              <w:t>Rel-19 CRs on Security for PLMN hosting a NPN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74DE7B"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881149" w14:textId="77777777" w:rsidR="00B813A6" w:rsidRPr="00D05208" w:rsidRDefault="00B813A6" w:rsidP="00D245C1">
            <w:pPr>
              <w:pStyle w:val="TAL"/>
              <w:keepNext w:val="0"/>
              <w:rPr>
                <w:sz w:val="16"/>
                <w:szCs w:val="16"/>
              </w:rPr>
            </w:pPr>
            <w:r w:rsidRPr="00D05208">
              <w:rPr>
                <w:sz w:val="16"/>
                <w:szCs w:val="16"/>
              </w:rPr>
              <w:t>33.501 CR2137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0C206C"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448F4B" w14:textId="77777777" w:rsidR="00B813A6" w:rsidRPr="00D05208" w:rsidRDefault="00B813A6" w:rsidP="00D245C1">
            <w:pPr>
              <w:pStyle w:val="TAL"/>
              <w:keepNext w:val="0"/>
              <w:rPr>
                <w:sz w:val="16"/>
                <w:szCs w:val="16"/>
              </w:rPr>
            </w:pPr>
            <w:r w:rsidRPr="00D05208">
              <w:rPr>
                <w:sz w:val="16"/>
                <w:szCs w:val="16"/>
              </w:rPr>
              <w:t>Approved</w:t>
            </w:r>
          </w:p>
        </w:tc>
      </w:tr>
      <w:tr w:rsidR="00B813A6" w14:paraId="34D0D73B"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1F098E" w14:textId="77777777" w:rsidR="00B813A6" w:rsidRPr="00D05208" w:rsidRDefault="00B813A6" w:rsidP="00D245C1">
            <w:pPr>
              <w:pStyle w:val="TAL"/>
              <w:keepNext w:val="0"/>
              <w:rPr>
                <w:sz w:val="16"/>
                <w:szCs w:val="16"/>
              </w:rPr>
            </w:pPr>
            <w:r w:rsidRPr="00D05208">
              <w:rPr>
                <w:sz w:val="16"/>
                <w:szCs w:val="16"/>
              </w:rPr>
              <w:t>SP-250672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BE5AF6" w14:textId="77777777" w:rsidR="00B813A6" w:rsidRPr="00D05208" w:rsidRDefault="00B813A6" w:rsidP="00D245C1">
            <w:pPr>
              <w:pStyle w:val="TAL"/>
              <w:keepNext w:val="0"/>
              <w:rPr>
                <w:sz w:val="16"/>
                <w:szCs w:val="16"/>
              </w:rPr>
            </w:pPr>
            <w:r w:rsidRPr="00D05208">
              <w:rPr>
                <w:sz w:val="16"/>
                <w:szCs w:val="16"/>
              </w:rPr>
              <w:t>Rel-19 CRs on 5G Security Assurance Specification (SCAS) for the Short Message Service Function (SMSF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B4690F"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2F2830" w14:textId="77777777" w:rsidR="00B813A6" w:rsidRPr="00D05208" w:rsidRDefault="00B813A6" w:rsidP="00D245C1">
            <w:pPr>
              <w:pStyle w:val="TAL"/>
              <w:keepNext w:val="0"/>
              <w:rPr>
                <w:sz w:val="16"/>
                <w:szCs w:val="16"/>
              </w:rPr>
            </w:pPr>
            <w:r w:rsidRPr="00D05208">
              <w:rPr>
                <w:sz w:val="16"/>
                <w:szCs w:val="16"/>
              </w:rPr>
              <w:t>33.926 CR0105; 33.926 CR0106; 33.529 CR0004R1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2574B6"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2FB113B" w14:textId="77777777" w:rsidR="00B813A6" w:rsidRPr="00D05208" w:rsidRDefault="00B813A6" w:rsidP="00D245C1">
            <w:pPr>
              <w:pStyle w:val="TAL"/>
              <w:keepNext w:val="0"/>
              <w:rPr>
                <w:sz w:val="16"/>
                <w:szCs w:val="16"/>
              </w:rPr>
            </w:pPr>
            <w:r w:rsidRPr="00D05208">
              <w:rPr>
                <w:sz w:val="16"/>
                <w:szCs w:val="16"/>
              </w:rPr>
              <w:t>Approved</w:t>
            </w:r>
          </w:p>
        </w:tc>
      </w:tr>
      <w:tr w:rsidR="00B813A6" w14:paraId="6CE88460"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ADDC142" w14:textId="77777777" w:rsidR="00B813A6" w:rsidRPr="00D05208" w:rsidRDefault="00B813A6" w:rsidP="00D245C1">
            <w:pPr>
              <w:pStyle w:val="TAL"/>
              <w:keepNext w:val="0"/>
              <w:rPr>
                <w:sz w:val="16"/>
                <w:szCs w:val="16"/>
              </w:rPr>
            </w:pPr>
            <w:r w:rsidRPr="00D05208">
              <w:rPr>
                <w:sz w:val="16"/>
                <w:szCs w:val="16"/>
              </w:rPr>
              <w:t>SP-250671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4BDE1D" w14:textId="77777777" w:rsidR="00B813A6" w:rsidRPr="00D05208" w:rsidRDefault="00B813A6" w:rsidP="00D245C1">
            <w:pPr>
              <w:pStyle w:val="TAL"/>
              <w:keepNext w:val="0"/>
              <w:rPr>
                <w:sz w:val="16"/>
                <w:szCs w:val="16"/>
              </w:rPr>
            </w:pPr>
            <w:r w:rsidRPr="00D05208">
              <w:rPr>
                <w:sz w:val="16"/>
                <w:szCs w:val="16"/>
              </w:rPr>
              <w:t xml:space="preserve">Rel-19 CRs on </w:t>
            </w:r>
            <w:proofErr w:type="spellStart"/>
            <w:r w:rsidRPr="00D05208">
              <w:rPr>
                <w:sz w:val="16"/>
                <w:szCs w:val="16"/>
              </w:rPr>
              <w:t>rotection</w:t>
            </w:r>
            <w:proofErr w:type="spellEnd"/>
            <w:r w:rsidRPr="00D05208">
              <w:rPr>
                <w:sz w:val="16"/>
                <w:szCs w:val="16"/>
              </w:rPr>
              <w:t xml:space="preserve"> of XRM Media related information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94CFE8" w14:textId="77777777" w:rsidR="00B813A6" w:rsidRPr="00D05208" w:rsidRDefault="00B813A6" w:rsidP="00D245C1">
            <w:pPr>
              <w:pStyle w:val="TAL"/>
              <w:keepNext w:val="0"/>
              <w:rPr>
                <w:sz w:val="16"/>
                <w:szCs w:val="16"/>
              </w:rPr>
            </w:pPr>
            <w:r w:rsidRPr="00D05208">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F8DB29" w14:textId="77777777" w:rsidR="00B813A6" w:rsidRPr="00D05208" w:rsidRDefault="00B813A6" w:rsidP="00D245C1">
            <w:pPr>
              <w:pStyle w:val="TAL"/>
              <w:keepNext w:val="0"/>
              <w:rPr>
                <w:sz w:val="16"/>
                <w:szCs w:val="16"/>
              </w:rPr>
            </w:pPr>
            <w:r w:rsidRPr="00D05208">
              <w:rPr>
                <w:sz w:val="16"/>
                <w:szCs w:val="16"/>
              </w:rPr>
              <w:t>33.501 CR2129R1; 33.501 CR2145R1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FC929A"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910E91" w14:textId="77777777" w:rsidR="00B813A6" w:rsidRPr="00D05208" w:rsidRDefault="00B813A6" w:rsidP="00D245C1">
            <w:pPr>
              <w:pStyle w:val="TAL"/>
              <w:keepNext w:val="0"/>
              <w:rPr>
                <w:sz w:val="16"/>
                <w:szCs w:val="16"/>
              </w:rPr>
            </w:pPr>
            <w:r w:rsidRPr="00D05208">
              <w:rPr>
                <w:sz w:val="16"/>
                <w:szCs w:val="16"/>
              </w:rPr>
              <w:t>Approved</w:t>
            </w:r>
          </w:p>
        </w:tc>
      </w:tr>
      <w:tr w:rsidR="00B813A6" w14:paraId="05E05749"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2B3D74" w14:textId="77777777" w:rsidR="00B813A6" w:rsidRPr="00D05208" w:rsidRDefault="00B813A6" w:rsidP="00D245C1">
            <w:pPr>
              <w:pStyle w:val="TAL"/>
              <w:keepNext w:val="0"/>
              <w:rPr>
                <w:sz w:val="16"/>
                <w:szCs w:val="16"/>
              </w:rPr>
            </w:pPr>
            <w:r w:rsidRPr="00D05208">
              <w:rPr>
                <w:sz w:val="16"/>
                <w:szCs w:val="16"/>
              </w:rPr>
              <w:t>SP-250619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E1583E" w14:textId="77777777" w:rsidR="00B813A6" w:rsidRPr="00D05208" w:rsidRDefault="00B813A6" w:rsidP="00D245C1">
            <w:pPr>
              <w:pStyle w:val="TAL"/>
              <w:keepNext w:val="0"/>
              <w:rPr>
                <w:sz w:val="16"/>
                <w:szCs w:val="16"/>
              </w:rPr>
            </w:pPr>
            <w:r w:rsidRPr="00D05208">
              <w:rPr>
                <w:sz w:val="16"/>
                <w:szCs w:val="16"/>
              </w:rPr>
              <w:t>Rel-19 CRs to TS 23.436 for TEI19_ADAES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0318D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CD389" w14:textId="77777777" w:rsidR="00B813A6" w:rsidRPr="00D05208" w:rsidRDefault="00B813A6" w:rsidP="00D245C1">
            <w:pPr>
              <w:pStyle w:val="TAL"/>
              <w:keepNext w:val="0"/>
              <w:rPr>
                <w:sz w:val="16"/>
                <w:szCs w:val="16"/>
              </w:rPr>
            </w:pPr>
            <w:r w:rsidRPr="00D05208">
              <w:rPr>
                <w:sz w:val="16"/>
                <w:szCs w:val="16"/>
              </w:rPr>
              <w:t>23.436 CR0062; 23.436 CR0063R1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AC0A09"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E09B7E2" w14:textId="77777777" w:rsidR="00B813A6" w:rsidRPr="00D05208" w:rsidRDefault="00B813A6" w:rsidP="00D245C1">
            <w:pPr>
              <w:pStyle w:val="TAL"/>
              <w:keepNext w:val="0"/>
              <w:rPr>
                <w:sz w:val="16"/>
                <w:szCs w:val="16"/>
              </w:rPr>
            </w:pPr>
            <w:r w:rsidRPr="00D05208">
              <w:rPr>
                <w:sz w:val="16"/>
                <w:szCs w:val="16"/>
              </w:rPr>
              <w:t>Approved</w:t>
            </w:r>
          </w:p>
        </w:tc>
      </w:tr>
      <w:tr w:rsidR="00B813A6" w14:paraId="4B3F5608" w14:textId="77777777" w:rsidTr="004E05E7">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813A81" w14:textId="77777777" w:rsidR="00B813A6" w:rsidRPr="00D05208" w:rsidRDefault="00B813A6" w:rsidP="00D245C1">
            <w:pPr>
              <w:pStyle w:val="TAL"/>
              <w:keepNext w:val="0"/>
              <w:rPr>
                <w:sz w:val="16"/>
                <w:szCs w:val="16"/>
              </w:rPr>
            </w:pPr>
            <w:r w:rsidRPr="00D05208">
              <w:rPr>
                <w:sz w:val="16"/>
                <w:szCs w:val="16"/>
              </w:rPr>
              <w:t>SP-250593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AE1612" w14:textId="77777777" w:rsidR="00B813A6" w:rsidRPr="00D05208" w:rsidRDefault="00B813A6" w:rsidP="00D245C1">
            <w:pPr>
              <w:pStyle w:val="TAL"/>
              <w:keepNext w:val="0"/>
              <w:rPr>
                <w:sz w:val="16"/>
                <w:szCs w:val="16"/>
              </w:rPr>
            </w:pPr>
            <w:r w:rsidRPr="00D05208">
              <w:rPr>
                <w:sz w:val="16"/>
                <w:szCs w:val="16"/>
              </w:rPr>
              <w:t xml:space="preserve">Rel-19 CRs to TS 23.482 for </w:t>
            </w:r>
            <w:proofErr w:type="spellStart"/>
            <w:r w:rsidRPr="00D05208">
              <w:rPr>
                <w:sz w:val="16"/>
                <w:szCs w:val="16"/>
              </w:rPr>
              <w:t>AIML_App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9174A7" w14:textId="77777777" w:rsidR="00B813A6" w:rsidRPr="00D05208" w:rsidRDefault="00B813A6" w:rsidP="00D245C1">
            <w:pPr>
              <w:pStyle w:val="TAL"/>
              <w:keepNext w:val="0"/>
              <w:rPr>
                <w:sz w:val="16"/>
                <w:szCs w:val="16"/>
              </w:rPr>
            </w:pPr>
            <w:r w:rsidRPr="00D05208">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34E26B" w14:textId="77777777" w:rsidR="00B813A6" w:rsidRPr="00D05208" w:rsidRDefault="00B813A6" w:rsidP="00D245C1">
            <w:pPr>
              <w:pStyle w:val="TAL"/>
              <w:keepNext w:val="0"/>
              <w:rPr>
                <w:sz w:val="16"/>
                <w:szCs w:val="16"/>
              </w:rPr>
            </w:pPr>
            <w:r w:rsidRPr="00D05208">
              <w:rPr>
                <w:sz w:val="16"/>
                <w:szCs w:val="16"/>
              </w:rPr>
              <w:t>23.482 CR0034; 23.482 CR0032R1; 23.482 CR0036R1; 23.482 CR0033R1; 23.482 CR0035R2; 23.482 CR0038R4; 23.482 CR0043R1; 23.482 CR0041R2; 23.482 CR0042R2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DEDBBD" w14:textId="77777777" w:rsidR="00B813A6" w:rsidRPr="00D05208" w:rsidRDefault="00B813A6" w:rsidP="00D245C1">
            <w:pPr>
              <w:pStyle w:val="TAL"/>
              <w:keepNext w:val="0"/>
              <w:rPr>
                <w:sz w:val="16"/>
                <w:szCs w:val="16"/>
              </w:rPr>
            </w:pPr>
            <w:r w:rsidRPr="00D05208">
              <w:rPr>
                <w:sz w:val="16"/>
                <w:szCs w:val="16"/>
              </w:rPr>
              <w:t>This CR Pack was 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A0DCB2" w14:textId="77777777" w:rsidR="00B813A6" w:rsidRPr="00D05208" w:rsidRDefault="00B813A6" w:rsidP="00D245C1">
            <w:pPr>
              <w:pStyle w:val="TAL"/>
              <w:keepNext w:val="0"/>
              <w:rPr>
                <w:sz w:val="16"/>
                <w:szCs w:val="16"/>
              </w:rPr>
            </w:pPr>
            <w:r w:rsidRPr="00D05208">
              <w:rPr>
                <w:sz w:val="16"/>
                <w:szCs w:val="16"/>
              </w:rPr>
              <w:t>Approved</w:t>
            </w:r>
          </w:p>
        </w:tc>
      </w:tr>
    </w:tbl>
    <w:p w14:paraId="57D441AE" w14:textId="77777777" w:rsidR="00B813A6" w:rsidRDefault="00B813A6" w:rsidP="00B813A6">
      <w:r>
        <w:t>171 Entries</w:t>
      </w:r>
    </w:p>
    <w:p w14:paraId="04E882B6" w14:textId="77777777" w:rsidR="00B813A6" w:rsidRDefault="00B813A6" w:rsidP="00B813A6"/>
    <w:p w14:paraId="66EB3311" w14:textId="77777777" w:rsidR="00B813A6" w:rsidRDefault="00B813A6" w:rsidP="00B813A6">
      <w:pPr>
        <w:pStyle w:val="Heading1"/>
      </w:pPr>
      <w:bookmarkStart w:id="239" w:name="_Toc200972846"/>
      <w:r>
        <w:t>E.4</w:t>
      </w:r>
      <w:r>
        <w:tab/>
        <w:t>List of Approved CRs</w:t>
      </w:r>
      <w:bookmarkEnd w:id="239"/>
    </w:p>
    <w:p w14:paraId="681300CB" w14:textId="77777777" w:rsidR="00B813A6" w:rsidRDefault="00B813A6" w:rsidP="00B813A6">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813A6" w14:paraId="643B3E6F" w14:textId="77777777" w:rsidTr="004E05E7">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1261FC" w14:textId="77777777" w:rsidR="00B813A6" w:rsidRDefault="00B813A6" w:rsidP="004E05E7">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45CC27" w14:textId="77777777" w:rsidR="00B813A6" w:rsidRDefault="00B813A6" w:rsidP="004E05E7">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B5B236" w14:textId="77777777" w:rsidR="00B813A6" w:rsidRDefault="00B813A6" w:rsidP="004E05E7">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828462" w14:textId="77777777" w:rsidR="00B813A6" w:rsidRDefault="00B813A6" w:rsidP="004E05E7">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1D5102" w14:textId="77777777" w:rsidR="00B813A6" w:rsidRDefault="00B813A6" w:rsidP="004E05E7">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99669" w14:textId="77777777" w:rsidR="00B813A6" w:rsidRDefault="00B813A6" w:rsidP="004E05E7">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CC2E6F" w14:textId="77777777" w:rsidR="00B813A6" w:rsidRDefault="00B813A6" w:rsidP="004E05E7">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1E2E91" w14:textId="77777777" w:rsidR="00B813A6" w:rsidRDefault="00B813A6" w:rsidP="004E05E7">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ED4D24" w14:textId="77777777" w:rsidR="00B813A6" w:rsidRDefault="00B813A6" w:rsidP="004E05E7">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B5171A"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3FCAF" w14:textId="77777777" w:rsidR="00B813A6" w:rsidRDefault="00B813A6" w:rsidP="004E05E7">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41C747" w14:textId="77777777" w:rsidR="00B813A6" w:rsidRDefault="00B813A6" w:rsidP="004E05E7">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86B275" w14:textId="77777777" w:rsidR="00B813A6" w:rsidRDefault="00B813A6" w:rsidP="004E05E7">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78E6CE" w14:textId="77777777" w:rsidR="00B813A6" w:rsidRDefault="00B813A6" w:rsidP="004E05E7">
            <w:pPr>
              <w:pStyle w:val="TAH"/>
            </w:pPr>
            <w:proofErr w:type="spellStart"/>
            <w:r w:rsidRPr="00BB3F37">
              <w:t>OAffSp</w:t>
            </w:r>
            <w:proofErr w:type="spellEnd"/>
          </w:p>
        </w:tc>
      </w:tr>
      <w:tr w:rsidR="00B813A6" w14:paraId="5165E45A"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7063F" w14:textId="77777777" w:rsidR="00B813A6" w:rsidRPr="001B1679" w:rsidRDefault="00B813A6" w:rsidP="004E05E7">
            <w:pPr>
              <w:pStyle w:val="TAL"/>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177FD9" w14:textId="77777777" w:rsidR="00B813A6" w:rsidRPr="001B1679" w:rsidRDefault="00B813A6" w:rsidP="004E05E7">
            <w:pPr>
              <w:pStyle w:val="TAL"/>
              <w:rPr>
                <w:sz w:val="16"/>
                <w:szCs w:val="16"/>
              </w:rPr>
            </w:pPr>
            <w:r w:rsidRPr="001B1679">
              <w:rPr>
                <w:sz w:val="16"/>
                <w:szCs w:val="16"/>
              </w:rPr>
              <w:t>0077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B905CF5" w14:textId="77777777" w:rsidR="00B813A6" w:rsidRPr="001B1679" w:rsidRDefault="00B813A6" w:rsidP="004E05E7">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4AF486" w14:textId="77777777" w:rsidR="00B813A6" w:rsidRPr="001B1679" w:rsidRDefault="00B813A6" w:rsidP="004E05E7">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3AA7F" w14:textId="77777777" w:rsidR="00B813A6" w:rsidRPr="001B1679" w:rsidRDefault="00B813A6" w:rsidP="004E05E7">
            <w:pPr>
              <w:pStyle w:val="TAL"/>
              <w:rPr>
                <w:sz w:val="16"/>
                <w:szCs w:val="16"/>
              </w:rPr>
            </w:pPr>
            <w:r w:rsidRPr="001B1679">
              <w:rPr>
                <w:sz w:val="16"/>
                <w:szCs w:val="16"/>
              </w:rPr>
              <w:t>Guidance for Appointed Duties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00A09B" w14:textId="77777777" w:rsidR="00B813A6" w:rsidRPr="001B1679" w:rsidRDefault="00B813A6" w:rsidP="004E05E7">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E2550" w14:textId="77777777" w:rsidR="00B813A6" w:rsidRPr="001B1679" w:rsidRDefault="00B813A6" w:rsidP="004E05E7">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A4116"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A65C" w14:textId="77777777" w:rsidR="00B813A6" w:rsidRPr="001B1679" w:rsidRDefault="00B813A6" w:rsidP="004E05E7">
            <w:pPr>
              <w:pStyle w:val="TAL"/>
              <w:rPr>
                <w:sz w:val="16"/>
                <w:szCs w:val="16"/>
              </w:rPr>
            </w:pPr>
            <w:r w:rsidRPr="001B1679">
              <w:rPr>
                <w:sz w:val="16"/>
                <w:szCs w:val="16"/>
              </w:rPr>
              <w:t>SP-250774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DE832" w14:textId="77777777" w:rsidR="00B813A6" w:rsidRPr="001B1679" w:rsidRDefault="00B813A6" w:rsidP="004E05E7">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198AA" w14:textId="77777777" w:rsidR="00B813A6" w:rsidRPr="001B1679" w:rsidRDefault="00B813A6" w:rsidP="004E05E7">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A64B6"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66160"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26FBF" w14:textId="77777777" w:rsidR="00B813A6" w:rsidRPr="001B1679" w:rsidRDefault="00B813A6" w:rsidP="004E05E7">
            <w:pPr>
              <w:pStyle w:val="TAL"/>
              <w:rPr>
                <w:sz w:val="16"/>
                <w:szCs w:val="16"/>
              </w:rPr>
            </w:pPr>
          </w:p>
        </w:tc>
      </w:tr>
      <w:tr w:rsidR="00B813A6" w14:paraId="49E97F33"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6352C" w14:textId="77777777" w:rsidR="00B813A6" w:rsidRPr="001B1679" w:rsidRDefault="00B813A6" w:rsidP="004E05E7">
            <w:pPr>
              <w:pStyle w:val="TAL"/>
              <w:rPr>
                <w:sz w:val="16"/>
                <w:szCs w:val="16"/>
              </w:rPr>
            </w:pPr>
            <w:r w:rsidRPr="001B1679">
              <w:rPr>
                <w:sz w:val="16"/>
                <w:szCs w:val="16"/>
              </w:rPr>
              <w:t>22.268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62C914" w14:textId="77777777" w:rsidR="00B813A6" w:rsidRPr="001B1679" w:rsidRDefault="00B813A6" w:rsidP="004E05E7">
            <w:pPr>
              <w:pStyle w:val="TAL"/>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C8D3EB" w14:textId="77777777" w:rsidR="00B813A6" w:rsidRPr="001B1679" w:rsidRDefault="00B813A6" w:rsidP="004E05E7">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769511" w14:textId="77777777" w:rsidR="00B813A6" w:rsidRPr="001B1679" w:rsidRDefault="00B813A6" w:rsidP="004E05E7">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19DF2" w14:textId="77777777" w:rsidR="00B813A6" w:rsidRPr="001B1679" w:rsidRDefault="00B813A6" w:rsidP="004E05E7">
            <w:pPr>
              <w:pStyle w:val="TAL"/>
              <w:rPr>
                <w:sz w:val="16"/>
                <w:szCs w:val="16"/>
              </w:rPr>
            </w:pPr>
            <w:r w:rsidRPr="001B1679">
              <w:rPr>
                <w:sz w:val="16"/>
                <w:szCs w:val="16"/>
              </w:rPr>
              <w:t>Add new specific service requirements for CPAS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550EA0" w14:textId="77777777" w:rsidR="00B813A6" w:rsidRPr="001B1679" w:rsidRDefault="00B813A6" w:rsidP="004E05E7">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1EF56E" w14:textId="77777777" w:rsidR="00B813A6" w:rsidRPr="001B1679" w:rsidRDefault="00B813A6" w:rsidP="004E05E7">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A469D"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3E414" w14:textId="77777777" w:rsidR="00B813A6" w:rsidRPr="001B1679" w:rsidRDefault="00B813A6" w:rsidP="004E05E7">
            <w:pPr>
              <w:pStyle w:val="TAL"/>
              <w:rPr>
                <w:sz w:val="16"/>
                <w:szCs w:val="16"/>
              </w:rPr>
            </w:pPr>
            <w:r w:rsidRPr="001B1679">
              <w:rPr>
                <w:sz w:val="16"/>
                <w:szCs w:val="16"/>
              </w:rPr>
              <w:t>SP-250823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1B473" w14:textId="61155121" w:rsidR="00B813A6" w:rsidRPr="001B1679" w:rsidRDefault="00B813A6" w:rsidP="004E05E7">
            <w:pPr>
              <w:pStyle w:val="TAL"/>
              <w:rPr>
                <w:sz w:val="16"/>
                <w:szCs w:val="16"/>
              </w:rPr>
            </w:pPr>
            <w:del w:id="240" w:author="jenni.gold@nokia.com Changes" w:date="2025-07-28T09:48:00Z" w16du:dateUtc="2025-07-28T07:48:00Z">
              <w:r w:rsidRPr="001B1679" w:rsidDel="00034662">
                <w:rPr>
                  <w:sz w:val="16"/>
                  <w:szCs w:val="16"/>
                </w:rPr>
                <w:delText>China Mobile, CAICT, China Telecom, China Unicom</w:delText>
              </w:r>
            </w:del>
            <w:ins w:id="241" w:author="jenni.gold@nokia.com Changes" w:date="2025-07-28T09:48:00Z" w16du:dateUtc="2025-07-28T07:48:00Z">
              <w:r w:rsidR="00034662">
                <w:rPr>
                  <w:sz w:val="16"/>
                  <w:szCs w:val="16"/>
                </w:rPr>
                <w:t>Qualcomm</w:t>
              </w:r>
            </w:ins>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469E1" w14:textId="77777777" w:rsidR="00B813A6" w:rsidRPr="001B1679" w:rsidRDefault="00B813A6" w:rsidP="004E05E7">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ECF3B"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0D2E4"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D7411B" w14:textId="77777777" w:rsidR="00B813A6" w:rsidRPr="001B1679" w:rsidRDefault="00B813A6" w:rsidP="004E05E7">
            <w:pPr>
              <w:pStyle w:val="TAL"/>
              <w:rPr>
                <w:sz w:val="16"/>
                <w:szCs w:val="16"/>
              </w:rPr>
            </w:pPr>
          </w:p>
        </w:tc>
      </w:tr>
      <w:tr w:rsidR="00B813A6" w14:paraId="2D003437"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1B1EE" w14:textId="77777777" w:rsidR="00B813A6" w:rsidRPr="001B1679" w:rsidRDefault="00B813A6" w:rsidP="004E05E7">
            <w:pPr>
              <w:pStyle w:val="TAL"/>
              <w:rPr>
                <w:sz w:val="16"/>
                <w:szCs w:val="16"/>
              </w:rPr>
            </w:pPr>
            <w:r w:rsidRPr="001B1679">
              <w:rPr>
                <w:sz w:val="16"/>
                <w:szCs w:val="16"/>
              </w:rPr>
              <w:t>23.273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D3A83E" w14:textId="77777777" w:rsidR="00B813A6" w:rsidRPr="001B1679" w:rsidRDefault="00B813A6" w:rsidP="004E05E7">
            <w:pPr>
              <w:pStyle w:val="TAL"/>
              <w:rPr>
                <w:sz w:val="16"/>
                <w:szCs w:val="16"/>
              </w:rPr>
            </w:pPr>
            <w:r w:rsidRPr="001B1679">
              <w:rPr>
                <w:sz w:val="16"/>
                <w:szCs w:val="16"/>
              </w:rPr>
              <w:t>0703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EA0F85" w14:textId="77777777" w:rsidR="00B813A6" w:rsidRPr="001B1679" w:rsidRDefault="00B813A6" w:rsidP="004E05E7">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620F3F" w14:textId="77777777" w:rsidR="00B813A6" w:rsidRPr="001B1679" w:rsidRDefault="00B813A6" w:rsidP="004E05E7">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CAFD" w14:textId="77777777" w:rsidR="00B813A6" w:rsidRPr="001B1679" w:rsidRDefault="00B813A6" w:rsidP="004E05E7">
            <w:pPr>
              <w:pStyle w:val="TAL"/>
              <w:rPr>
                <w:sz w:val="16"/>
                <w:szCs w:val="16"/>
              </w:rPr>
            </w:pPr>
            <w:r w:rsidRPr="001B1679">
              <w:rPr>
                <w:sz w:val="16"/>
                <w:szCs w:val="16"/>
              </w:rPr>
              <w:t>Solving UE shall have maximum one LCS-UPP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4B235A" w14:textId="77777777" w:rsidR="00B813A6" w:rsidRPr="001B1679" w:rsidRDefault="00B813A6" w:rsidP="004E05E7">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980C8F" w14:textId="77777777" w:rsidR="00B813A6" w:rsidRPr="001B1679" w:rsidRDefault="00B813A6" w:rsidP="004E05E7">
            <w:pPr>
              <w:pStyle w:val="TAL"/>
              <w:rPr>
                <w:sz w:val="16"/>
                <w:szCs w:val="16"/>
              </w:rPr>
            </w:pPr>
            <w:r w:rsidRPr="001B1679">
              <w:rPr>
                <w:sz w:val="16"/>
                <w:szCs w:val="16"/>
              </w:rPr>
              <w:t>18.9.0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6B420" w14:textId="77777777" w:rsidR="00B813A6" w:rsidRPr="001B1679" w:rsidRDefault="00B813A6" w:rsidP="004E05E7">
            <w:pPr>
              <w:pStyle w:val="TAL"/>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8F1DE" w14:textId="77777777" w:rsidR="00B813A6" w:rsidRPr="001B1679" w:rsidRDefault="00B813A6" w:rsidP="004E05E7">
            <w:pPr>
              <w:pStyle w:val="TAL"/>
              <w:rPr>
                <w:sz w:val="16"/>
                <w:szCs w:val="16"/>
              </w:rPr>
            </w:pPr>
            <w:r w:rsidRPr="001B1679">
              <w:rPr>
                <w:sz w:val="16"/>
                <w:szCs w:val="16"/>
              </w:rPr>
              <w:t>SP-250822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374A5" w14:textId="77777777" w:rsidR="00B813A6" w:rsidRPr="001B1679" w:rsidRDefault="00B813A6" w:rsidP="004E05E7">
            <w:pPr>
              <w:pStyle w:val="TAL"/>
              <w:rPr>
                <w:sz w:val="16"/>
                <w:szCs w:val="16"/>
              </w:rPr>
            </w:pPr>
            <w:r w:rsidRPr="001B1679">
              <w:rPr>
                <w:sz w:val="16"/>
                <w:szCs w:val="16"/>
              </w:rPr>
              <w:t>Ericsson, ZTE,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8AC0" w14:textId="77777777" w:rsidR="00B813A6" w:rsidRPr="001B1679" w:rsidRDefault="00B813A6" w:rsidP="004E05E7">
            <w:pPr>
              <w:pStyle w:val="TAL"/>
              <w:rPr>
                <w:sz w:val="16"/>
                <w:szCs w:val="16"/>
              </w:rPr>
            </w:pPr>
            <w:r w:rsidRPr="001B1679">
              <w:rPr>
                <w:sz w:val="16"/>
                <w:szCs w:val="16"/>
              </w:rPr>
              <w:t>5G_eLCS_Ph3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DB30D" w14:textId="77777777" w:rsidR="00B813A6" w:rsidRPr="001B1679" w:rsidRDefault="00B813A6" w:rsidP="004E05E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AE89F" w14:textId="77777777" w:rsidR="00B813A6" w:rsidRPr="001B1679" w:rsidRDefault="00B813A6" w:rsidP="004E05E7">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AC8A6" w14:textId="77777777" w:rsidR="00B813A6" w:rsidRPr="001B1679" w:rsidRDefault="00B813A6" w:rsidP="004E05E7">
            <w:pPr>
              <w:pStyle w:val="TAL"/>
              <w:rPr>
                <w:sz w:val="16"/>
                <w:szCs w:val="16"/>
              </w:rPr>
            </w:pPr>
          </w:p>
        </w:tc>
      </w:tr>
      <w:tr w:rsidR="00B813A6" w14:paraId="74964F36"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FE663" w14:textId="77777777" w:rsidR="00B813A6" w:rsidRPr="001B1679" w:rsidRDefault="00B813A6" w:rsidP="00D245C1">
            <w:pPr>
              <w:pStyle w:val="TAL"/>
              <w:keepNext w:val="0"/>
              <w:rPr>
                <w:sz w:val="16"/>
                <w:szCs w:val="16"/>
              </w:rPr>
            </w:pPr>
            <w:r w:rsidRPr="001B1679">
              <w:rPr>
                <w:sz w:val="16"/>
                <w:szCs w:val="16"/>
              </w:rPr>
              <w:t>26.510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66973" w14:textId="77777777" w:rsidR="00B813A6" w:rsidRPr="001B1679" w:rsidRDefault="00B813A6" w:rsidP="00D245C1">
            <w:pPr>
              <w:pStyle w:val="TAL"/>
              <w:keepNext w:val="0"/>
              <w:rPr>
                <w:sz w:val="16"/>
                <w:szCs w:val="16"/>
              </w:rPr>
            </w:pPr>
            <w:r w:rsidRPr="001B1679">
              <w:rPr>
                <w:sz w:val="16"/>
                <w:szCs w:val="16"/>
              </w:rPr>
              <w:t>0029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0583E37"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578ADE"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713AD"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3ADA6B"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DA1D67" w14:textId="77777777" w:rsidR="00B813A6" w:rsidRPr="001B1679" w:rsidRDefault="00B813A6" w:rsidP="00D245C1">
            <w:pPr>
              <w:pStyle w:val="TAL"/>
              <w:keepNext w:val="0"/>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6CCCA"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B2918" w14:textId="77777777" w:rsidR="00B813A6" w:rsidRPr="001B1679" w:rsidRDefault="00B813A6" w:rsidP="00D245C1">
            <w:pPr>
              <w:pStyle w:val="TAL"/>
              <w:keepNext w:val="0"/>
              <w:rPr>
                <w:sz w:val="16"/>
                <w:szCs w:val="16"/>
              </w:rPr>
            </w:pPr>
            <w:r w:rsidRPr="001B1679">
              <w:rPr>
                <w:sz w:val="16"/>
                <w:szCs w:val="16"/>
              </w:rPr>
              <w:t>SP-250566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42AAE"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0816"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11AA4"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80017"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582527" w14:textId="77777777" w:rsidR="00B813A6" w:rsidRPr="001B1679" w:rsidRDefault="00B813A6" w:rsidP="00D245C1">
            <w:pPr>
              <w:pStyle w:val="TAL"/>
              <w:keepNext w:val="0"/>
              <w:rPr>
                <w:sz w:val="16"/>
                <w:szCs w:val="16"/>
              </w:rPr>
            </w:pPr>
          </w:p>
        </w:tc>
      </w:tr>
      <w:tr w:rsidR="00B813A6" w14:paraId="58E76824"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9C92C" w14:textId="77777777" w:rsidR="00B813A6" w:rsidRPr="001B1679" w:rsidRDefault="00B813A6" w:rsidP="00D245C1">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576EE3" w14:textId="77777777" w:rsidR="00B813A6" w:rsidRPr="001B1679" w:rsidRDefault="00B813A6" w:rsidP="00D245C1">
            <w:pPr>
              <w:pStyle w:val="TAL"/>
              <w:keepNext w:val="0"/>
              <w:rPr>
                <w:sz w:val="16"/>
                <w:szCs w:val="16"/>
              </w:rPr>
            </w:pPr>
            <w:r w:rsidRPr="001B1679">
              <w:rPr>
                <w:sz w:val="16"/>
                <w:szCs w:val="16"/>
              </w:rPr>
              <w:t>0095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3459C08"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7FC723"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7303A"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D208D9"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A41BA" w14:textId="77777777" w:rsidR="00B813A6" w:rsidRPr="001B1679" w:rsidRDefault="00B813A6" w:rsidP="00D245C1">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84EB1"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FB923" w14:textId="77777777" w:rsidR="00B813A6" w:rsidRPr="001B1679" w:rsidRDefault="00B813A6" w:rsidP="00D245C1">
            <w:pPr>
              <w:pStyle w:val="TAL"/>
              <w:keepNext w:val="0"/>
              <w:rPr>
                <w:sz w:val="16"/>
                <w:szCs w:val="16"/>
              </w:rPr>
            </w:pPr>
            <w:r w:rsidRPr="001B1679">
              <w:rPr>
                <w:sz w:val="16"/>
                <w:szCs w:val="16"/>
              </w:rPr>
              <w:t>SP-250567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E4F93"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FAEC5"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0727D"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504B8"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2E27B" w14:textId="77777777" w:rsidR="00B813A6" w:rsidRPr="001B1679" w:rsidRDefault="00B813A6" w:rsidP="00D245C1">
            <w:pPr>
              <w:pStyle w:val="TAL"/>
              <w:keepNext w:val="0"/>
              <w:rPr>
                <w:sz w:val="16"/>
                <w:szCs w:val="16"/>
              </w:rPr>
            </w:pPr>
          </w:p>
        </w:tc>
      </w:tr>
      <w:tr w:rsidR="00B813A6" w14:paraId="17A72B9D"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16A7" w14:textId="77777777" w:rsidR="00B813A6" w:rsidRPr="001B1679" w:rsidRDefault="00B813A6" w:rsidP="00D245C1">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D8DBE2" w14:textId="77777777" w:rsidR="00B813A6" w:rsidRPr="001B1679" w:rsidRDefault="00B813A6" w:rsidP="00D245C1">
            <w:pPr>
              <w:pStyle w:val="TAL"/>
              <w:keepNext w:val="0"/>
              <w:rPr>
                <w:sz w:val="16"/>
                <w:szCs w:val="16"/>
              </w:rPr>
            </w:pPr>
            <w:r w:rsidRPr="001B1679">
              <w:rPr>
                <w:sz w:val="16"/>
                <w:szCs w:val="16"/>
              </w:rPr>
              <w:t>0015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B78576D" w14:textId="77777777" w:rsidR="00B813A6" w:rsidRPr="001B1679" w:rsidRDefault="00B813A6" w:rsidP="00D245C1">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BEC0C5" w14:textId="77777777" w:rsidR="00B813A6" w:rsidRPr="001B1679" w:rsidRDefault="00B813A6" w:rsidP="00D245C1">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F62D0B" w14:textId="77777777" w:rsidR="00B813A6" w:rsidRPr="001B1679" w:rsidRDefault="00B813A6" w:rsidP="00D245C1">
            <w:pPr>
              <w:pStyle w:val="TAL"/>
              <w:keepNext w:val="0"/>
              <w:rPr>
                <w:sz w:val="16"/>
                <w:szCs w:val="16"/>
              </w:rPr>
            </w:pPr>
            <w:r w:rsidRPr="001B1679">
              <w:rPr>
                <w:sz w:val="16"/>
                <w:szCs w:val="16"/>
              </w:rPr>
              <w:t xml:space="preserve">Update of info and </w:t>
            </w:r>
            <w:proofErr w:type="spellStart"/>
            <w:r w:rsidRPr="001B1679">
              <w:rPr>
                <w:sz w:val="16"/>
                <w:szCs w:val="16"/>
              </w:rPr>
              <w:t>externalDocs</w:t>
            </w:r>
            <w:proofErr w:type="spellEnd"/>
            <w:r w:rsidRPr="001B1679">
              <w:rPr>
                <w:sz w:val="16"/>
                <w:szCs w:val="16"/>
              </w:rPr>
              <w:t xml:space="preserve">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AD2EA" w14:textId="77777777" w:rsidR="00B813A6" w:rsidRPr="001B1679" w:rsidRDefault="00B813A6" w:rsidP="00D245C1">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EA45A2" w14:textId="77777777" w:rsidR="00B813A6" w:rsidRPr="001B1679" w:rsidRDefault="00B813A6" w:rsidP="00D245C1">
            <w:pPr>
              <w:pStyle w:val="TAL"/>
              <w:keepNext w:val="0"/>
              <w:rPr>
                <w:sz w:val="16"/>
                <w:szCs w:val="16"/>
              </w:rPr>
            </w:pPr>
            <w:r w:rsidRPr="001B1679">
              <w:rPr>
                <w:sz w:val="16"/>
                <w:szCs w:val="16"/>
              </w:rPr>
              <w:t>18.4.1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1D89"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FE7C2" w14:textId="77777777" w:rsidR="00B813A6" w:rsidRPr="001B1679" w:rsidRDefault="00B813A6" w:rsidP="00D245C1">
            <w:pPr>
              <w:pStyle w:val="TAL"/>
              <w:keepNext w:val="0"/>
              <w:rPr>
                <w:sz w:val="16"/>
                <w:szCs w:val="16"/>
              </w:rPr>
            </w:pPr>
            <w:r w:rsidRPr="001B1679">
              <w:rPr>
                <w:sz w:val="16"/>
                <w:szCs w:val="16"/>
              </w:rPr>
              <w:t>SP-250568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AF942" w14:textId="77777777" w:rsidR="00B813A6" w:rsidRPr="001B1679" w:rsidRDefault="00B813A6" w:rsidP="00D245C1">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93584" w14:textId="77777777" w:rsidR="00B813A6" w:rsidRPr="001B1679" w:rsidRDefault="00B813A6" w:rsidP="00D245C1">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6C8F2" w14:textId="77777777" w:rsidR="00B813A6" w:rsidRPr="001B1679" w:rsidRDefault="00B813A6" w:rsidP="00D245C1">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7A40A"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ACC8FB" w14:textId="77777777" w:rsidR="00B813A6" w:rsidRPr="001B1679" w:rsidRDefault="00B813A6" w:rsidP="00D245C1">
            <w:pPr>
              <w:pStyle w:val="TAL"/>
              <w:keepNext w:val="0"/>
              <w:rPr>
                <w:sz w:val="16"/>
                <w:szCs w:val="16"/>
              </w:rPr>
            </w:pPr>
          </w:p>
        </w:tc>
      </w:tr>
      <w:tr w:rsidR="00B813A6" w14:paraId="06CB4C4A" w14:textId="77777777" w:rsidTr="004E05E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0E534" w14:textId="77777777" w:rsidR="00B813A6" w:rsidRPr="001B1679" w:rsidRDefault="00B813A6" w:rsidP="00D245C1">
            <w:pPr>
              <w:pStyle w:val="TAL"/>
              <w:keepNext w:val="0"/>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A5B416" w14:textId="77777777" w:rsidR="00B813A6" w:rsidRPr="001B1679" w:rsidRDefault="00B813A6" w:rsidP="00D245C1">
            <w:pPr>
              <w:pStyle w:val="TAL"/>
              <w:keepNext w:val="0"/>
              <w:rPr>
                <w:sz w:val="16"/>
                <w:szCs w:val="16"/>
              </w:rPr>
            </w:pPr>
            <w:r w:rsidRPr="001B1679">
              <w:rPr>
                <w:sz w:val="16"/>
                <w:szCs w:val="16"/>
              </w:rPr>
              <w:t>2154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EFA92AD" w14:textId="77777777" w:rsidR="00B813A6" w:rsidRPr="001B1679" w:rsidRDefault="00B813A6" w:rsidP="00D245C1">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9C9CA" w14:textId="77777777" w:rsidR="00B813A6" w:rsidRPr="001B1679" w:rsidRDefault="00B813A6" w:rsidP="00D245C1">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F4D82" w14:textId="77777777" w:rsidR="00B813A6" w:rsidRPr="001B1679" w:rsidRDefault="00B813A6" w:rsidP="00D245C1">
            <w:pPr>
              <w:pStyle w:val="TAL"/>
              <w:keepNext w:val="0"/>
              <w:rPr>
                <w:sz w:val="16"/>
                <w:szCs w:val="16"/>
              </w:rPr>
            </w:pPr>
            <w:r w:rsidRPr="001B1679">
              <w:rPr>
                <w:sz w:val="16"/>
                <w:szCs w:val="16"/>
              </w:rPr>
              <w:t>Security aspects of Core Network Enhanced Support for AIML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ED4944" w14:textId="77777777" w:rsidR="00B813A6" w:rsidRPr="001B1679" w:rsidRDefault="00B813A6" w:rsidP="00D245C1">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0BC21" w14:textId="77777777" w:rsidR="00B813A6" w:rsidRPr="001B1679" w:rsidRDefault="00B813A6" w:rsidP="00D245C1">
            <w:pPr>
              <w:pStyle w:val="TAL"/>
              <w:keepNext w:val="0"/>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DEC5E" w14:textId="77777777" w:rsidR="00B813A6" w:rsidRPr="001B1679" w:rsidRDefault="00B813A6" w:rsidP="00D245C1">
            <w:pPr>
              <w:pStyle w:val="TAL"/>
              <w:keepNext w:val="0"/>
              <w:rPr>
                <w:sz w:val="16"/>
                <w:szCs w:val="16"/>
              </w:rPr>
            </w:pPr>
            <w:r w:rsidRPr="001B1679">
              <w:rPr>
                <w:sz w:val="16"/>
                <w:szCs w:val="16"/>
              </w:rPr>
              <w:t>SP-108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1BCB2" w14:textId="77777777" w:rsidR="00B813A6" w:rsidRPr="001B1679" w:rsidRDefault="00B813A6" w:rsidP="00D245C1">
            <w:pPr>
              <w:pStyle w:val="TAL"/>
              <w:keepNext w:val="0"/>
              <w:rPr>
                <w:sz w:val="16"/>
                <w:szCs w:val="16"/>
              </w:rPr>
            </w:pPr>
            <w:r w:rsidRPr="001B1679">
              <w:rPr>
                <w:sz w:val="16"/>
                <w:szCs w:val="16"/>
              </w:rPr>
              <w:t>SP-250724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0DDE4" w14:textId="77777777" w:rsidR="00B813A6" w:rsidRPr="001B1679" w:rsidRDefault="00B813A6" w:rsidP="00D245C1">
            <w:pPr>
              <w:pStyle w:val="TAL"/>
              <w:keepNext w:val="0"/>
              <w:rPr>
                <w:sz w:val="16"/>
                <w:szCs w:val="16"/>
              </w:rPr>
            </w:pPr>
            <w:r w:rsidRPr="001B1679">
              <w:rPr>
                <w:sz w:val="16"/>
                <w:szCs w:val="16"/>
              </w:rPr>
              <w:t>China Mobile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D5CE2" w14:textId="77777777" w:rsidR="00B813A6" w:rsidRPr="001B1679" w:rsidRDefault="00B813A6" w:rsidP="00D245C1">
            <w:pPr>
              <w:pStyle w:val="TAL"/>
              <w:keepNext w:val="0"/>
              <w:rPr>
                <w:sz w:val="16"/>
                <w:szCs w:val="16"/>
              </w:rPr>
            </w:pPr>
            <w:r w:rsidRPr="001B1679">
              <w:rPr>
                <w:sz w:val="16"/>
                <w:szCs w:val="16"/>
              </w:rPr>
              <w:t>AIML_CN_SEC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0F08A" w14:textId="77777777" w:rsidR="00B813A6" w:rsidRPr="001B1679" w:rsidRDefault="00B813A6" w:rsidP="00D245C1">
            <w:pPr>
              <w:pStyle w:val="TAL"/>
              <w:keepNext w:val="0"/>
              <w:rPr>
                <w:sz w:val="16"/>
                <w:szCs w:val="16"/>
              </w:rPr>
            </w:pPr>
            <w:r w:rsidRPr="001B1679">
              <w:rPr>
                <w:sz w:val="16"/>
                <w:szCs w:val="16"/>
              </w:rPr>
              <w:t>3.2, X.11 (new clause), X.12 (new clause)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8BEF0" w14:textId="77777777" w:rsidR="00B813A6" w:rsidRPr="001B1679" w:rsidRDefault="00B813A6" w:rsidP="00D245C1">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41F11B" w14:textId="77777777" w:rsidR="00B813A6" w:rsidRPr="001B1679" w:rsidRDefault="00B813A6" w:rsidP="00D245C1">
            <w:pPr>
              <w:pStyle w:val="TAL"/>
              <w:keepNext w:val="0"/>
              <w:rPr>
                <w:sz w:val="16"/>
                <w:szCs w:val="16"/>
              </w:rPr>
            </w:pPr>
          </w:p>
        </w:tc>
      </w:tr>
    </w:tbl>
    <w:p w14:paraId="403A5E31" w14:textId="77777777" w:rsidR="00B813A6" w:rsidRDefault="00B813A6" w:rsidP="00B813A6">
      <w:r>
        <w:t>7 Entries</w:t>
      </w:r>
    </w:p>
    <w:p w14:paraId="1A3C5731" w14:textId="77777777" w:rsidR="00B813A6" w:rsidRDefault="00B813A6" w:rsidP="00B813A6"/>
    <w:p w14:paraId="17E9C107" w14:textId="77777777" w:rsidR="00B813A6" w:rsidRDefault="00B813A6" w:rsidP="00B813A6">
      <w:pPr>
        <w:spacing w:after="160" w:line="259" w:lineRule="auto"/>
      </w:pPr>
      <w:r>
        <w:br w:type="page"/>
      </w:r>
    </w:p>
    <w:p w14:paraId="7D9EF54B" w14:textId="77777777" w:rsidR="00B813A6" w:rsidRDefault="00B813A6" w:rsidP="00B813A6">
      <w:pPr>
        <w:pStyle w:val="Heading9"/>
      </w:pPr>
      <w:bookmarkStart w:id="242" w:name="_Toc200972847"/>
      <w:r>
        <w:lastRenderedPageBreak/>
        <w:t>ANNEX F</w:t>
      </w:r>
      <w:r>
        <w:tab/>
        <w:t>List of new and revised WIDs / SIDs</w:t>
      </w:r>
      <w:bookmarkEnd w:id="242"/>
    </w:p>
    <w:p w14:paraId="56353096" w14:textId="77777777" w:rsidR="00B813A6" w:rsidRDefault="00B813A6" w:rsidP="00B813A6">
      <w:pPr>
        <w:pStyle w:val="Heading1"/>
      </w:pPr>
      <w:bookmarkStart w:id="243" w:name="_Toc200972848"/>
      <w:r>
        <w:t>F.1</w:t>
      </w:r>
      <w:r>
        <w:tab/>
        <w:t>List of Approved WIDs / SIDs</w:t>
      </w:r>
      <w:bookmarkEnd w:id="243"/>
    </w:p>
    <w:p w14:paraId="5195CB86" w14:textId="77777777" w:rsidR="00B813A6" w:rsidRDefault="00B813A6" w:rsidP="00B813A6">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13A6" w14:paraId="1C998CF4" w14:textId="77777777" w:rsidTr="004E05E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ADB622" w14:textId="77777777" w:rsidR="00B813A6" w:rsidRDefault="00B813A6" w:rsidP="004E05E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312A1D" w14:textId="77777777" w:rsidR="00B813A6" w:rsidRDefault="00B813A6" w:rsidP="004E05E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98CCC"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B6E77"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99848C"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7EED57"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63ED76" w14:textId="77777777" w:rsidR="00B813A6" w:rsidRDefault="00B813A6" w:rsidP="004E05E7">
            <w:pPr>
              <w:pStyle w:val="TAH"/>
            </w:pPr>
            <w:r w:rsidRPr="00BB3F37">
              <w:t>Status</w:t>
            </w:r>
          </w:p>
        </w:tc>
      </w:tr>
      <w:tr w:rsidR="00B813A6" w14:paraId="5182894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3240" w14:textId="77777777" w:rsidR="00B813A6" w:rsidRPr="001B1679" w:rsidRDefault="00B813A6" w:rsidP="004E05E7">
            <w:pPr>
              <w:pStyle w:val="TAL"/>
              <w:rPr>
                <w:sz w:val="16"/>
                <w:szCs w:val="16"/>
              </w:rPr>
            </w:pPr>
            <w:r w:rsidRPr="001B1679">
              <w:rPr>
                <w:sz w:val="16"/>
                <w:szCs w:val="16"/>
              </w:rPr>
              <w:t>SP-250627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19147" w14:textId="77777777" w:rsidR="00B813A6" w:rsidRPr="001B1679" w:rsidRDefault="00B813A6" w:rsidP="004E05E7">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03F9" w14:textId="77777777" w:rsidR="00B813A6" w:rsidRPr="001B1679" w:rsidRDefault="00B813A6" w:rsidP="004E05E7">
            <w:pPr>
              <w:pStyle w:val="TAL"/>
              <w:rPr>
                <w:sz w:val="16"/>
                <w:szCs w:val="16"/>
              </w:rPr>
            </w:pPr>
            <w:r w:rsidRPr="001B1679">
              <w:rPr>
                <w:sz w:val="16"/>
                <w:szCs w:val="16"/>
              </w:rPr>
              <w:t xml:space="preserve">New </w:t>
            </w:r>
            <w:proofErr w:type="spellStart"/>
            <w:r w:rsidRPr="001B1679">
              <w:rPr>
                <w:sz w:val="16"/>
                <w:szCs w:val="16"/>
              </w:rPr>
              <w:t>miniWID</w:t>
            </w:r>
            <w:proofErr w:type="spellEnd"/>
            <w:r w:rsidRPr="001B1679">
              <w:rPr>
                <w:sz w:val="16"/>
                <w:szCs w:val="16"/>
              </w:rPr>
              <w:t xml:space="preserve"> on CPAS specific requirement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81D42" w14:textId="77777777" w:rsidR="00B813A6" w:rsidRPr="001B1679" w:rsidRDefault="00B813A6" w:rsidP="004E05E7">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7307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BF823" w14:textId="77777777" w:rsidR="00B813A6" w:rsidRPr="001B1679" w:rsidRDefault="00B813A6" w:rsidP="004E05E7">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B308E" w14:textId="77777777" w:rsidR="00B813A6" w:rsidRPr="001B1679" w:rsidRDefault="00B813A6" w:rsidP="004E05E7">
            <w:pPr>
              <w:pStyle w:val="TAL"/>
              <w:rPr>
                <w:sz w:val="16"/>
                <w:szCs w:val="16"/>
              </w:rPr>
            </w:pPr>
            <w:r w:rsidRPr="001B1679">
              <w:rPr>
                <w:sz w:val="16"/>
                <w:szCs w:val="16"/>
              </w:rPr>
              <w:t>Approved</w:t>
            </w:r>
          </w:p>
        </w:tc>
      </w:tr>
      <w:tr w:rsidR="00B813A6" w14:paraId="02D5771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8825E" w14:textId="77777777" w:rsidR="00B813A6" w:rsidRPr="001B1679" w:rsidRDefault="00B813A6" w:rsidP="004E05E7">
            <w:pPr>
              <w:pStyle w:val="TAL"/>
              <w:rPr>
                <w:sz w:val="16"/>
                <w:szCs w:val="16"/>
              </w:rPr>
            </w:pPr>
            <w:r w:rsidRPr="001B1679">
              <w:rPr>
                <w:sz w:val="16"/>
                <w:szCs w:val="16"/>
              </w:rPr>
              <w:t>SP-250632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E1E5F" w14:textId="77777777" w:rsidR="00B813A6" w:rsidRPr="001B1679" w:rsidRDefault="00B813A6" w:rsidP="004E05E7">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014A2" w14:textId="77777777" w:rsidR="00B813A6" w:rsidRPr="001B1679" w:rsidRDefault="00B813A6" w:rsidP="004E05E7">
            <w:pPr>
              <w:pStyle w:val="TAL"/>
              <w:rPr>
                <w:sz w:val="16"/>
                <w:szCs w:val="16"/>
              </w:rPr>
            </w:pPr>
            <w:r w:rsidRPr="001B1679">
              <w:rPr>
                <w:sz w:val="16"/>
                <w:szCs w:val="16"/>
              </w:rPr>
              <w:t>New Work Item for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43076" w14:textId="77777777" w:rsidR="00B813A6" w:rsidRPr="001B1679" w:rsidRDefault="00B813A6" w:rsidP="004E05E7">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4261D"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706AB" w14:textId="77777777" w:rsidR="00B813A6" w:rsidRPr="001B1679" w:rsidRDefault="00B813A6" w:rsidP="004E05E7">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7A9B0" w14:textId="77777777" w:rsidR="00B813A6" w:rsidRPr="001B1679" w:rsidRDefault="00B813A6" w:rsidP="004E05E7">
            <w:pPr>
              <w:pStyle w:val="TAL"/>
              <w:rPr>
                <w:sz w:val="16"/>
                <w:szCs w:val="16"/>
              </w:rPr>
            </w:pPr>
            <w:r w:rsidRPr="001B1679">
              <w:rPr>
                <w:sz w:val="16"/>
                <w:szCs w:val="16"/>
              </w:rPr>
              <w:t>Approved</w:t>
            </w:r>
          </w:p>
        </w:tc>
      </w:tr>
      <w:tr w:rsidR="00B813A6" w14:paraId="22D9030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8E82" w14:textId="77777777" w:rsidR="00B813A6" w:rsidRPr="001B1679" w:rsidRDefault="00B813A6" w:rsidP="004E05E7">
            <w:pPr>
              <w:pStyle w:val="TAL"/>
              <w:rPr>
                <w:sz w:val="16"/>
                <w:szCs w:val="16"/>
              </w:rPr>
            </w:pPr>
            <w:r w:rsidRPr="001B1679">
              <w:rPr>
                <w:sz w:val="16"/>
                <w:szCs w:val="16"/>
              </w:rPr>
              <w:t>SP-250636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8E812" w14:textId="77777777" w:rsidR="00B813A6" w:rsidRPr="001B1679" w:rsidRDefault="00B813A6" w:rsidP="004E05E7">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BD907" w14:textId="77777777" w:rsidR="00B813A6" w:rsidRPr="001B1679" w:rsidRDefault="00B813A6" w:rsidP="004E05E7">
            <w:pPr>
              <w:pStyle w:val="TAL"/>
              <w:rPr>
                <w:sz w:val="16"/>
                <w:szCs w:val="16"/>
              </w:rPr>
            </w:pPr>
            <w:r w:rsidRPr="001B1679">
              <w:rPr>
                <w:sz w:val="16"/>
                <w:szCs w:val="16"/>
              </w:rPr>
              <w:t>New SID on Media Energy Consumption Exposure and Evaluation Framework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196E5" w14:textId="77777777" w:rsidR="00B813A6" w:rsidRPr="001B1679" w:rsidRDefault="00B813A6" w:rsidP="004E05E7">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68F42" w14:textId="77777777" w:rsidR="00B813A6" w:rsidRPr="001B1679" w:rsidRDefault="00B813A6" w:rsidP="004E05E7">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29611" w14:textId="77777777" w:rsidR="00B813A6" w:rsidRPr="001B1679" w:rsidRDefault="00B813A6" w:rsidP="004E05E7">
            <w:pPr>
              <w:pStyle w:val="TAL"/>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3E1C4" w14:textId="77777777" w:rsidR="00B813A6" w:rsidRPr="001B1679" w:rsidRDefault="00B813A6" w:rsidP="004E05E7">
            <w:pPr>
              <w:pStyle w:val="TAL"/>
              <w:rPr>
                <w:sz w:val="16"/>
                <w:szCs w:val="16"/>
              </w:rPr>
            </w:pPr>
            <w:r w:rsidRPr="001B1679">
              <w:rPr>
                <w:sz w:val="16"/>
                <w:szCs w:val="16"/>
              </w:rPr>
              <w:t>Approved</w:t>
            </w:r>
          </w:p>
        </w:tc>
      </w:tr>
      <w:tr w:rsidR="00B813A6" w14:paraId="4E7D9A2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51F4B" w14:textId="77777777" w:rsidR="00B813A6" w:rsidRPr="001B1679" w:rsidRDefault="00B813A6" w:rsidP="00D245C1">
            <w:pPr>
              <w:pStyle w:val="TAL"/>
              <w:keepNext w:val="0"/>
              <w:rPr>
                <w:sz w:val="16"/>
                <w:szCs w:val="16"/>
              </w:rPr>
            </w:pPr>
            <w:r w:rsidRPr="001B1679">
              <w:rPr>
                <w:sz w:val="16"/>
                <w:szCs w:val="16"/>
              </w:rPr>
              <w:t>SP-250653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E6999"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D50C" w14:textId="77777777" w:rsidR="00B813A6" w:rsidRPr="001B1679" w:rsidRDefault="00B813A6" w:rsidP="00D245C1">
            <w:pPr>
              <w:pStyle w:val="TAL"/>
              <w:keepNext w:val="0"/>
              <w:rPr>
                <w:sz w:val="16"/>
                <w:szCs w:val="16"/>
              </w:rPr>
            </w:pPr>
            <w:r w:rsidRPr="001B1679">
              <w:rPr>
                <w:sz w:val="16"/>
                <w:szCs w:val="16"/>
              </w:rPr>
              <w:t>New WID on Mission Critical security for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AE542"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9DBC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7A73" w14:textId="77777777" w:rsidR="00B813A6" w:rsidRPr="001B1679" w:rsidRDefault="00B813A6" w:rsidP="00D245C1">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34BBE" w14:textId="77777777" w:rsidR="00B813A6" w:rsidRPr="001B1679" w:rsidRDefault="00B813A6" w:rsidP="00D245C1">
            <w:pPr>
              <w:pStyle w:val="TAL"/>
              <w:keepNext w:val="0"/>
              <w:rPr>
                <w:sz w:val="16"/>
                <w:szCs w:val="16"/>
              </w:rPr>
            </w:pPr>
            <w:r w:rsidRPr="001B1679">
              <w:rPr>
                <w:sz w:val="16"/>
                <w:szCs w:val="16"/>
              </w:rPr>
              <w:t>Approved</w:t>
            </w:r>
          </w:p>
        </w:tc>
      </w:tr>
      <w:tr w:rsidR="00B813A6" w14:paraId="3C11A645"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AE9A" w14:textId="77777777" w:rsidR="00B813A6" w:rsidRPr="001B1679" w:rsidRDefault="00B813A6" w:rsidP="00D245C1">
            <w:pPr>
              <w:pStyle w:val="TAL"/>
              <w:keepNext w:val="0"/>
              <w:rPr>
                <w:sz w:val="16"/>
                <w:szCs w:val="16"/>
              </w:rPr>
            </w:pPr>
            <w:r w:rsidRPr="001B1679">
              <w:rPr>
                <w:sz w:val="16"/>
                <w:szCs w:val="16"/>
              </w:rPr>
              <w:t>SP-250802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72642"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3836C" w14:textId="77777777" w:rsidR="00B813A6" w:rsidRPr="001B1679" w:rsidRDefault="00B813A6" w:rsidP="00D245C1">
            <w:pPr>
              <w:pStyle w:val="TAL"/>
              <w:keepNext w:val="0"/>
              <w:rPr>
                <w:sz w:val="16"/>
                <w:szCs w:val="16"/>
              </w:rPr>
            </w:pPr>
            <w:r w:rsidRPr="001B1679">
              <w:rPr>
                <w:sz w:val="16"/>
                <w:szCs w:val="16"/>
              </w:rPr>
              <w:t>New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5B114" w14:textId="77777777" w:rsidR="00B813A6" w:rsidRPr="001B1679" w:rsidRDefault="00B813A6" w:rsidP="00D245C1">
            <w:pPr>
              <w:pStyle w:val="TAL"/>
              <w:keepNext w:val="0"/>
              <w:rPr>
                <w:sz w:val="16"/>
                <w:szCs w:val="16"/>
              </w:rPr>
            </w:pPr>
            <w:r w:rsidRPr="001B1679">
              <w:rPr>
                <w:sz w:val="16"/>
                <w:szCs w:val="16"/>
              </w:rPr>
              <w:t xml:space="preserve">Nokia, Apple Inc., AT&amp;T, Bell Mobility, BT Plc, CATT, Charter, CMCC, Deutsche Telekom, Google, Intel, </w:t>
            </w:r>
            <w:proofErr w:type="spellStart"/>
            <w:r w:rsidRPr="001B1679">
              <w:rPr>
                <w:sz w:val="16"/>
                <w:szCs w:val="16"/>
              </w:rPr>
              <w:t>InterDigital</w:t>
            </w:r>
            <w:proofErr w:type="spellEnd"/>
            <w:r w:rsidRPr="001B1679">
              <w:rPr>
                <w:sz w:val="16"/>
                <w:szCs w:val="16"/>
              </w:rPr>
              <w:t xml:space="preserve"> Inc., KDDI, KT Corp., </w:t>
            </w:r>
            <w:proofErr w:type="spellStart"/>
            <w:r w:rsidRPr="001B1679">
              <w:rPr>
                <w:sz w:val="16"/>
                <w:szCs w:val="16"/>
              </w:rPr>
              <w:t>Matrixx</w:t>
            </w:r>
            <w:proofErr w:type="spellEnd"/>
            <w:r w:rsidRPr="001B1679">
              <w:rPr>
                <w:sz w:val="16"/>
                <w:szCs w:val="16"/>
              </w:rPr>
              <w:t xml:space="preserve"> Software, MediaTek Inc., Mitre, NEC, NTT DOCOMO Inc., Qualcomm, Reliance Jio, Samsung, </w:t>
            </w:r>
            <w:proofErr w:type="spellStart"/>
            <w:r w:rsidRPr="001B1679">
              <w:rPr>
                <w:sz w:val="16"/>
                <w:szCs w:val="16"/>
              </w:rPr>
              <w:t>Sanechips</w:t>
            </w:r>
            <w:proofErr w:type="spellEnd"/>
            <w:r w:rsidRPr="001B1679">
              <w:rPr>
                <w:sz w:val="16"/>
                <w:szCs w:val="16"/>
              </w:rPr>
              <w:t>, Tejas Networks, Telefonica, Telenor, Telia Company, T-Mobile USA, Toyota ITC, Verizon, Vivo, Xiaomi,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74D5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FE7CA" w14:textId="77777777" w:rsidR="00B813A6" w:rsidRPr="001B1679" w:rsidRDefault="00B813A6" w:rsidP="00D245C1">
            <w:pPr>
              <w:pStyle w:val="TAL"/>
              <w:keepNext w:val="0"/>
              <w:rPr>
                <w:sz w:val="16"/>
                <w:szCs w:val="16"/>
              </w:rPr>
            </w:pPr>
            <w:r w:rsidRPr="001B1679">
              <w:rPr>
                <w:sz w:val="16"/>
                <w:szCs w:val="16"/>
              </w:rPr>
              <w:t>Revision of SP-250789.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C05A7" w14:textId="77777777" w:rsidR="00B813A6" w:rsidRPr="001B1679" w:rsidRDefault="00B813A6" w:rsidP="00D245C1">
            <w:pPr>
              <w:pStyle w:val="TAL"/>
              <w:keepNext w:val="0"/>
              <w:rPr>
                <w:sz w:val="16"/>
                <w:szCs w:val="16"/>
              </w:rPr>
            </w:pPr>
            <w:r w:rsidRPr="001B1679">
              <w:rPr>
                <w:sz w:val="16"/>
                <w:szCs w:val="16"/>
              </w:rPr>
              <w:t>Approved</w:t>
            </w:r>
          </w:p>
        </w:tc>
      </w:tr>
      <w:tr w:rsidR="00B813A6" w14:paraId="5DF6203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6D4D" w14:textId="77777777" w:rsidR="00B813A6" w:rsidRPr="001B1679" w:rsidRDefault="00B813A6" w:rsidP="00D245C1">
            <w:pPr>
              <w:pStyle w:val="TAL"/>
              <w:keepNext w:val="0"/>
              <w:rPr>
                <w:sz w:val="16"/>
                <w:szCs w:val="16"/>
              </w:rPr>
            </w:pPr>
            <w:r w:rsidRPr="001B1679">
              <w:rPr>
                <w:sz w:val="16"/>
                <w:szCs w:val="16"/>
              </w:rPr>
              <w:t>SP-250806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DA5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244B9" w14:textId="77777777" w:rsidR="00B813A6" w:rsidRPr="001B1679" w:rsidRDefault="00B813A6" w:rsidP="00D245C1">
            <w:pPr>
              <w:pStyle w:val="TAL"/>
              <w:keepNext w:val="0"/>
              <w:rPr>
                <w:sz w:val="16"/>
                <w:szCs w:val="16"/>
              </w:rPr>
            </w:pPr>
            <w:r w:rsidRPr="001B1679">
              <w:rPr>
                <w:sz w:val="16"/>
                <w:szCs w:val="16"/>
              </w:rPr>
              <w:t>New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356A3"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F4E2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53A8D" w14:textId="77777777" w:rsidR="00B813A6" w:rsidRPr="001B1679" w:rsidRDefault="00B813A6" w:rsidP="00D245C1">
            <w:pPr>
              <w:pStyle w:val="TAL"/>
              <w:keepNext w:val="0"/>
              <w:rPr>
                <w:sz w:val="16"/>
                <w:szCs w:val="16"/>
              </w:rPr>
            </w:pPr>
            <w:r w:rsidRPr="001B1679">
              <w:rPr>
                <w:sz w:val="16"/>
                <w:szCs w:val="16"/>
              </w:rPr>
              <w:t>Revision of SP-250488.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42902" w14:textId="77777777" w:rsidR="00B813A6" w:rsidRPr="001B1679" w:rsidRDefault="00B813A6" w:rsidP="00D245C1">
            <w:pPr>
              <w:pStyle w:val="TAL"/>
              <w:keepNext w:val="0"/>
              <w:rPr>
                <w:sz w:val="16"/>
                <w:szCs w:val="16"/>
              </w:rPr>
            </w:pPr>
            <w:r w:rsidRPr="001B1679">
              <w:rPr>
                <w:sz w:val="16"/>
                <w:szCs w:val="16"/>
              </w:rPr>
              <w:t>Approved</w:t>
            </w:r>
          </w:p>
        </w:tc>
      </w:tr>
      <w:tr w:rsidR="00B813A6" w14:paraId="781B22D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FE7A7" w14:textId="77777777" w:rsidR="00B813A6" w:rsidRPr="001B1679" w:rsidRDefault="00B813A6" w:rsidP="00D245C1">
            <w:pPr>
              <w:pStyle w:val="TAL"/>
              <w:keepNext w:val="0"/>
              <w:rPr>
                <w:sz w:val="16"/>
                <w:szCs w:val="16"/>
              </w:rPr>
            </w:pPr>
            <w:r w:rsidRPr="001B1679">
              <w:rPr>
                <w:sz w:val="16"/>
                <w:szCs w:val="16"/>
              </w:rPr>
              <w:t>SP-250813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6D88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E3565" w14:textId="77777777" w:rsidR="00B813A6" w:rsidRPr="001B1679" w:rsidRDefault="00B813A6" w:rsidP="00D245C1">
            <w:pPr>
              <w:pStyle w:val="TAL"/>
              <w:keepNext w:val="0"/>
              <w:rPr>
                <w:sz w:val="16"/>
                <w:szCs w:val="16"/>
              </w:rPr>
            </w:pPr>
            <w:r w:rsidRPr="001B1679">
              <w:rPr>
                <w:sz w:val="16"/>
                <w:szCs w:val="16"/>
              </w:rPr>
              <w:t>New SID: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348EB" w14:textId="77777777" w:rsidR="00B813A6" w:rsidRPr="001B1679" w:rsidRDefault="00B813A6" w:rsidP="00D245C1">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1486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4240A" w14:textId="77777777" w:rsidR="00B813A6" w:rsidRPr="001B1679" w:rsidRDefault="00B813A6" w:rsidP="00D245C1">
            <w:pPr>
              <w:pStyle w:val="TAL"/>
              <w:keepNext w:val="0"/>
              <w:rPr>
                <w:sz w:val="16"/>
                <w:szCs w:val="16"/>
              </w:rPr>
            </w:pPr>
            <w:r w:rsidRPr="001B1679">
              <w:rPr>
                <w:sz w:val="16"/>
                <w:szCs w:val="16"/>
              </w:rPr>
              <w:t>Revision of SP-250445.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74E13" w14:textId="77777777" w:rsidR="00B813A6" w:rsidRPr="001B1679" w:rsidRDefault="00B813A6" w:rsidP="00D245C1">
            <w:pPr>
              <w:pStyle w:val="TAL"/>
              <w:keepNext w:val="0"/>
              <w:rPr>
                <w:sz w:val="16"/>
                <w:szCs w:val="16"/>
              </w:rPr>
            </w:pPr>
            <w:r w:rsidRPr="001B1679">
              <w:rPr>
                <w:sz w:val="16"/>
                <w:szCs w:val="16"/>
              </w:rPr>
              <w:t>Approved</w:t>
            </w:r>
          </w:p>
        </w:tc>
      </w:tr>
      <w:tr w:rsidR="00B813A6" w14:paraId="6FA5F50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39CB1" w14:textId="77777777" w:rsidR="00B813A6" w:rsidRPr="001B1679" w:rsidRDefault="00B813A6" w:rsidP="00D245C1">
            <w:pPr>
              <w:pStyle w:val="TAL"/>
              <w:keepNext w:val="0"/>
              <w:rPr>
                <w:sz w:val="16"/>
                <w:szCs w:val="16"/>
              </w:rPr>
            </w:pPr>
            <w:r w:rsidRPr="001B1679">
              <w:rPr>
                <w:sz w:val="16"/>
                <w:szCs w:val="16"/>
              </w:rPr>
              <w:t>SP-250815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F1A60"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3BA2E" w14:textId="77777777" w:rsidR="00B813A6" w:rsidRPr="001B1679" w:rsidRDefault="00B813A6" w:rsidP="00D245C1">
            <w:pPr>
              <w:pStyle w:val="TAL"/>
              <w:keepNext w:val="0"/>
              <w:rPr>
                <w:sz w:val="16"/>
                <w:szCs w:val="16"/>
              </w:rPr>
            </w:pPr>
            <w:r w:rsidRPr="001B1679">
              <w:rPr>
                <w:sz w:val="16"/>
                <w:szCs w:val="16"/>
              </w:rPr>
              <w:t>New WID on Roaming and interconnect authorization aspects in indirect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A405E"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41ED3"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F8C32" w14:textId="77777777" w:rsidR="00B813A6" w:rsidRPr="001B1679" w:rsidRDefault="00B813A6" w:rsidP="00D245C1">
            <w:pPr>
              <w:pStyle w:val="TAL"/>
              <w:keepNext w:val="0"/>
              <w:rPr>
                <w:sz w:val="16"/>
                <w:szCs w:val="16"/>
              </w:rPr>
            </w:pPr>
            <w:r w:rsidRPr="001B1679">
              <w:rPr>
                <w:sz w:val="16"/>
                <w:szCs w:val="16"/>
              </w:rPr>
              <w:t>Revision of SP-250651.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24AA2" w14:textId="77777777" w:rsidR="00B813A6" w:rsidRPr="001B1679" w:rsidRDefault="00B813A6" w:rsidP="00D245C1">
            <w:pPr>
              <w:pStyle w:val="TAL"/>
              <w:keepNext w:val="0"/>
              <w:rPr>
                <w:sz w:val="16"/>
                <w:szCs w:val="16"/>
              </w:rPr>
            </w:pPr>
            <w:r w:rsidRPr="001B1679">
              <w:rPr>
                <w:sz w:val="16"/>
                <w:szCs w:val="16"/>
              </w:rPr>
              <w:t>Approved</w:t>
            </w:r>
          </w:p>
        </w:tc>
      </w:tr>
      <w:tr w:rsidR="00B813A6" w14:paraId="44384E6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6E982" w14:textId="77777777" w:rsidR="00B813A6" w:rsidRPr="001B1679" w:rsidRDefault="00B813A6" w:rsidP="00D245C1">
            <w:pPr>
              <w:pStyle w:val="TAL"/>
              <w:keepNext w:val="0"/>
              <w:rPr>
                <w:sz w:val="16"/>
                <w:szCs w:val="16"/>
              </w:rPr>
            </w:pPr>
            <w:r w:rsidRPr="001B1679">
              <w:rPr>
                <w:sz w:val="16"/>
                <w:szCs w:val="16"/>
              </w:rPr>
              <w:lastRenderedPageBreak/>
              <w:t>SP-250816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90EC0"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78C27" w14:textId="77777777" w:rsidR="00B813A6" w:rsidRPr="001B1679" w:rsidRDefault="00B813A6" w:rsidP="00D245C1">
            <w:pPr>
              <w:pStyle w:val="TAL"/>
              <w:keepNext w:val="0"/>
              <w:rPr>
                <w:sz w:val="16"/>
                <w:szCs w:val="16"/>
              </w:rPr>
            </w:pPr>
            <w:r w:rsidRPr="001B1679">
              <w:rPr>
                <w:sz w:val="16"/>
                <w:szCs w:val="16"/>
              </w:rPr>
              <w:t>New WID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89B0C"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0DDE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D7F6B" w14:textId="77777777" w:rsidR="00B813A6" w:rsidRPr="001B1679" w:rsidRDefault="00B813A6" w:rsidP="00D245C1">
            <w:pPr>
              <w:pStyle w:val="TAL"/>
              <w:keepNext w:val="0"/>
              <w:rPr>
                <w:sz w:val="16"/>
                <w:szCs w:val="16"/>
              </w:rPr>
            </w:pPr>
            <w:r w:rsidRPr="001B1679">
              <w:rPr>
                <w:sz w:val="16"/>
                <w:szCs w:val="16"/>
              </w:rPr>
              <w:t>Revision of SP-250655.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E1500" w14:textId="77777777" w:rsidR="00B813A6" w:rsidRPr="001B1679" w:rsidRDefault="00B813A6" w:rsidP="00D245C1">
            <w:pPr>
              <w:pStyle w:val="TAL"/>
              <w:keepNext w:val="0"/>
              <w:rPr>
                <w:sz w:val="16"/>
                <w:szCs w:val="16"/>
              </w:rPr>
            </w:pPr>
            <w:r w:rsidRPr="001B1679">
              <w:rPr>
                <w:sz w:val="16"/>
                <w:szCs w:val="16"/>
              </w:rPr>
              <w:t>Approved</w:t>
            </w:r>
          </w:p>
        </w:tc>
      </w:tr>
      <w:tr w:rsidR="00B813A6" w14:paraId="47AC5EC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4C878" w14:textId="77777777" w:rsidR="00B813A6" w:rsidRPr="001B1679" w:rsidRDefault="00B813A6" w:rsidP="00D245C1">
            <w:pPr>
              <w:pStyle w:val="TAL"/>
              <w:keepNext w:val="0"/>
              <w:rPr>
                <w:sz w:val="16"/>
                <w:szCs w:val="16"/>
              </w:rPr>
            </w:pPr>
            <w:r w:rsidRPr="001B1679">
              <w:rPr>
                <w:sz w:val="16"/>
                <w:szCs w:val="16"/>
              </w:rPr>
              <w:t>SP-250834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B718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ED18E" w14:textId="77777777" w:rsidR="00B813A6" w:rsidRPr="001B1679" w:rsidRDefault="00B813A6" w:rsidP="00D245C1">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A376A"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CA21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247BB" w14:textId="77777777" w:rsidR="00B813A6" w:rsidRPr="001B1679" w:rsidRDefault="00B813A6" w:rsidP="00D245C1">
            <w:pPr>
              <w:pStyle w:val="TAL"/>
              <w:keepNext w:val="0"/>
              <w:rPr>
                <w:sz w:val="16"/>
                <w:szCs w:val="16"/>
              </w:rPr>
            </w:pPr>
            <w:r w:rsidRPr="001B1679">
              <w:rPr>
                <w:sz w:val="16"/>
                <w:szCs w:val="16"/>
              </w:rPr>
              <w:t>Revision of SP-250811.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BDCE" w14:textId="77777777" w:rsidR="00B813A6" w:rsidRPr="001B1679" w:rsidRDefault="00B813A6" w:rsidP="00D245C1">
            <w:pPr>
              <w:pStyle w:val="TAL"/>
              <w:keepNext w:val="0"/>
              <w:rPr>
                <w:sz w:val="16"/>
                <w:szCs w:val="16"/>
              </w:rPr>
            </w:pPr>
            <w:r w:rsidRPr="001B1679">
              <w:rPr>
                <w:sz w:val="16"/>
                <w:szCs w:val="16"/>
              </w:rPr>
              <w:t>Approved</w:t>
            </w:r>
          </w:p>
        </w:tc>
      </w:tr>
      <w:tr w:rsidR="00B813A6" w14:paraId="25DC281D"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BE090" w14:textId="77777777" w:rsidR="00B813A6" w:rsidRPr="001B1679" w:rsidRDefault="00B813A6" w:rsidP="00D245C1">
            <w:pPr>
              <w:pStyle w:val="TAL"/>
              <w:keepNext w:val="0"/>
              <w:rPr>
                <w:sz w:val="16"/>
                <w:szCs w:val="16"/>
              </w:rPr>
            </w:pPr>
            <w:r w:rsidRPr="001B1679">
              <w:rPr>
                <w:sz w:val="16"/>
                <w:szCs w:val="16"/>
              </w:rPr>
              <w:t>SP-250837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2D4F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1413" w14:textId="77777777" w:rsidR="00B813A6" w:rsidRPr="001B1679" w:rsidRDefault="00B813A6" w:rsidP="00D245C1">
            <w:pPr>
              <w:pStyle w:val="TAL"/>
              <w:keepNext w:val="0"/>
              <w:rPr>
                <w:sz w:val="16"/>
                <w:szCs w:val="16"/>
              </w:rPr>
            </w:pPr>
            <w:r w:rsidRPr="001B1679">
              <w:rPr>
                <w:sz w:val="16"/>
                <w:szCs w:val="16"/>
              </w:rPr>
              <w:t>New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BD88C"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F3CD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BCDC1F" w14:textId="77777777" w:rsidR="00B813A6" w:rsidRPr="001B1679" w:rsidRDefault="00B813A6" w:rsidP="00D245C1">
            <w:pPr>
              <w:pStyle w:val="TAL"/>
              <w:keepNext w:val="0"/>
              <w:rPr>
                <w:sz w:val="16"/>
                <w:szCs w:val="16"/>
              </w:rPr>
            </w:pPr>
            <w:r w:rsidRPr="001B1679">
              <w:rPr>
                <w:sz w:val="16"/>
                <w:szCs w:val="16"/>
              </w:rPr>
              <w:t>Revision of SP-250797.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53B9A" w14:textId="77777777" w:rsidR="00B813A6" w:rsidRPr="001B1679" w:rsidRDefault="00B813A6" w:rsidP="00D245C1">
            <w:pPr>
              <w:pStyle w:val="TAL"/>
              <w:keepNext w:val="0"/>
              <w:rPr>
                <w:sz w:val="16"/>
                <w:szCs w:val="16"/>
              </w:rPr>
            </w:pPr>
            <w:r w:rsidRPr="001B1679">
              <w:rPr>
                <w:sz w:val="16"/>
                <w:szCs w:val="16"/>
              </w:rPr>
              <w:t>Approved</w:t>
            </w:r>
          </w:p>
        </w:tc>
      </w:tr>
      <w:tr w:rsidR="00B813A6" w14:paraId="5DB0AAF6"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B979C" w14:textId="77777777" w:rsidR="00B813A6" w:rsidRPr="001B1679" w:rsidRDefault="00B813A6" w:rsidP="00D245C1">
            <w:pPr>
              <w:pStyle w:val="TAL"/>
              <w:keepNext w:val="0"/>
              <w:rPr>
                <w:sz w:val="16"/>
                <w:szCs w:val="16"/>
              </w:rPr>
            </w:pPr>
            <w:r w:rsidRPr="001B1679">
              <w:rPr>
                <w:sz w:val="16"/>
                <w:szCs w:val="16"/>
              </w:rPr>
              <w:t>SP-250838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4028F"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2D4FC" w14:textId="77777777" w:rsidR="00B813A6" w:rsidRPr="001B1679" w:rsidRDefault="00B813A6" w:rsidP="00D245C1">
            <w:pPr>
              <w:pStyle w:val="TAL"/>
              <w:keepNext w:val="0"/>
              <w:rPr>
                <w:sz w:val="16"/>
                <w:szCs w:val="16"/>
              </w:rPr>
            </w:pPr>
            <w:r w:rsidRPr="001B1679">
              <w:rPr>
                <w:sz w:val="16"/>
                <w:szCs w:val="16"/>
              </w:rPr>
              <w:t>New WID on Indirect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18164"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DBBD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CBB4A" w14:textId="77777777" w:rsidR="00B813A6" w:rsidRPr="001B1679" w:rsidRDefault="00B813A6" w:rsidP="00D245C1">
            <w:pPr>
              <w:pStyle w:val="TAL"/>
              <w:keepNext w:val="0"/>
              <w:rPr>
                <w:sz w:val="16"/>
                <w:szCs w:val="16"/>
              </w:rPr>
            </w:pPr>
            <w:r w:rsidRPr="001B1679">
              <w:rPr>
                <w:sz w:val="16"/>
                <w:szCs w:val="16"/>
              </w:rPr>
              <w:t>Revision of SP-250793.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9F3F3" w14:textId="77777777" w:rsidR="00B813A6" w:rsidRPr="001B1679" w:rsidRDefault="00B813A6" w:rsidP="00D245C1">
            <w:pPr>
              <w:pStyle w:val="TAL"/>
              <w:keepNext w:val="0"/>
              <w:rPr>
                <w:sz w:val="16"/>
                <w:szCs w:val="16"/>
              </w:rPr>
            </w:pPr>
            <w:r w:rsidRPr="001B1679">
              <w:rPr>
                <w:sz w:val="16"/>
                <w:szCs w:val="16"/>
              </w:rPr>
              <w:t>Approved</w:t>
            </w:r>
          </w:p>
        </w:tc>
      </w:tr>
      <w:tr w:rsidR="00B813A6" w14:paraId="411B125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B789B" w14:textId="77777777" w:rsidR="00B813A6" w:rsidRPr="001B1679" w:rsidRDefault="00B813A6" w:rsidP="00D245C1">
            <w:pPr>
              <w:pStyle w:val="TAL"/>
              <w:keepNext w:val="0"/>
              <w:rPr>
                <w:sz w:val="16"/>
                <w:szCs w:val="16"/>
              </w:rPr>
            </w:pPr>
            <w:r w:rsidRPr="001B1679">
              <w:rPr>
                <w:sz w:val="16"/>
                <w:szCs w:val="16"/>
              </w:rPr>
              <w:t>SP-250839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EB8F6"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A895D" w14:textId="77777777" w:rsidR="00B813A6" w:rsidRPr="001B1679" w:rsidRDefault="00B813A6" w:rsidP="00D245C1">
            <w:pPr>
              <w:pStyle w:val="TAL"/>
              <w:keepNext w:val="0"/>
              <w:rPr>
                <w:sz w:val="16"/>
                <w:szCs w:val="16"/>
              </w:rPr>
            </w:pPr>
            <w:r w:rsidRPr="001B1679">
              <w:rPr>
                <w:sz w:val="16"/>
                <w:szCs w:val="16"/>
              </w:rPr>
              <w:t xml:space="preserve">New WID on </w:t>
            </w:r>
            <w:proofErr w:type="spellStart"/>
            <w:r w:rsidRPr="001B1679">
              <w:rPr>
                <w:sz w:val="16"/>
                <w:szCs w:val="16"/>
              </w:rPr>
              <w:t>ProSe</w:t>
            </w:r>
            <w:proofErr w:type="spellEnd"/>
            <w:r w:rsidRPr="001B1679">
              <w:rPr>
                <w:sz w:val="16"/>
                <w:szCs w:val="16"/>
              </w:rPr>
              <w:t xml:space="preserv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48003" w14:textId="77777777" w:rsidR="00B813A6" w:rsidRPr="001B1679" w:rsidRDefault="00B813A6" w:rsidP="00D245C1">
            <w:pPr>
              <w:pStyle w:val="TAL"/>
              <w:keepNext w:val="0"/>
              <w:rPr>
                <w:sz w:val="16"/>
                <w:szCs w:val="16"/>
              </w:rPr>
            </w:pPr>
            <w:r w:rsidRPr="001B1679">
              <w:rPr>
                <w:sz w:val="16"/>
                <w:szCs w:val="16"/>
              </w:rPr>
              <w:t>KPN N.V.</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FDB0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1FFD2" w14:textId="77777777" w:rsidR="00B813A6" w:rsidRPr="001B1679" w:rsidRDefault="00B813A6" w:rsidP="00D245C1">
            <w:pPr>
              <w:pStyle w:val="TAL"/>
              <w:keepNext w:val="0"/>
              <w:rPr>
                <w:sz w:val="16"/>
                <w:szCs w:val="16"/>
              </w:rPr>
            </w:pPr>
            <w:r w:rsidRPr="001B1679">
              <w:rPr>
                <w:sz w:val="16"/>
                <w:szCs w:val="16"/>
              </w:rPr>
              <w:t>Revision of SP-250795.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FED2F" w14:textId="77777777" w:rsidR="00B813A6" w:rsidRPr="001B1679" w:rsidRDefault="00B813A6" w:rsidP="00D245C1">
            <w:pPr>
              <w:pStyle w:val="TAL"/>
              <w:keepNext w:val="0"/>
              <w:rPr>
                <w:sz w:val="16"/>
                <w:szCs w:val="16"/>
              </w:rPr>
            </w:pPr>
            <w:r w:rsidRPr="001B1679">
              <w:rPr>
                <w:sz w:val="16"/>
                <w:szCs w:val="16"/>
              </w:rPr>
              <w:t>Approved</w:t>
            </w:r>
          </w:p>
        </w:tc>
      </w:tr>
      <w:tr w:rsidR="00B813A6" w14:paraId="479A1A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C8860" w14:textId="77777777" w:rsidR="00B813A6" w:rsidRPr="001B1679" w:rsidRDefault="00B813A6" w:rsidP="00D245C1">
            <w:pPr>
              <w:pStyle w:val="TAL"/>
              <w:keepNext w:val="0"/>
              <w:rPr>
                <w:sz w:val="16"/>
                <w:szCs w:val="16"/>
              </w:rPr>
            </w:pPr>
            <w:r w:rsidRPr="001B1679">
              <w:rPr>
                <w:sz w:val="16"/>
                <w:szCs w:val="16"/>
              </w:rPr>
              <w:t>SP-250854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897BF"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28886" w14:textId="77777777" w:rsidR="00B813A6" w:rsidRPr="001B1679" w:rsidRDefault="00B813A6" w:rsidP="00D245C1">
            <w:pPr>
              <w:pStyle w:val="TAL"/>
              <w:keepNext w:val="0"/>
              <w:rPr>
                <w:sz w:val="16"/>
                <w:szCs w:val="16"/>
              </w:rPr>
            </w:pPr>
            <w:r w:rsidRPr="001B1679">
              <w:rPr>
                <w:sz w:val="16"/>
                <w:szCs w:val="16"/>
              </w:rPr>
              <w:t>New SID on MPS Enhancements for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6C8C"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D180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02807" w14:textId="77777777" w:rsidR="00B813A6" w:rsidRPr="001B1679" w:rsidRDefault="00B813A6" w:rsidP="00D245C1">
            <w:pPr>
              <w:pStyle w:val="TAL"/>
              <w:keepNext w:val="0"/>
              <w:rPr>
                <w:sz w:val="16"/>
                <w:szCs w:val="16"/>
              </w:rPr>
            </w:pPr>
            <w:r w:rsidRPr="001B1679">
              <w:rPr>
                <w:sz w:val="16"/>
                <w:szCs w:val="16"/>
              </w:rPr>
              <w:t>Revision of SP-250842.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C59B3" w14:textId="77777777" w:rsidR="00B813A6" w:rsidRPr="001B1679" w:rsidRDefault="00B813A6" w:rsidP="00D245C1">
            <w:pPr>
              <w:pStyle w:val="TAL"/>
              <w:keepNext w:val="0"/>
              <w:rPr>
                <w:sz w:val="16"/>
                <w:szCs w:val="16"/>
              </w:rPr>
            </w:pPr>
            <w:r w:rsidRPr="001B1679">
              <w:rPr>
                <w:sz w:val="16"/>
                <w:szCs w:val="16"/>
              </w:rPr>
              <w:t>Approved</w:t>
            </w:r>
          </w:p>
        </w:tc>
      </w:tr>
      <w:tr w:rsidR="00B813A6" w14:paraId="7823D6F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6824" w14:textId="77777777" w:rsidR="00B813A6" w:rsidRPr="001B1679" w:rsidRDefault="00B813A6" w:rsidP="00D245C1">
            <w:pPr>
              <w:pStyle w:val="TAL"/>
              <w:keepNext w:val="0"/>
              <w:rPr>
                <w:sz w:val="16"/>
                <w:szCs w:val="16"/>
              </w:rPr>
            </w:pPr>
            <w:r w:rsidRPr="001B1679">
              <w:rPr>
                <w:sz w:val="16"/>
                <w:szCs w:val="16"/>
              </w:rPr>
              <w:t>SP-250855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D3B4B"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7CCC" w14:textId="77777777" w:rsidR="00B813A6" w:rsidRPr="001B1679" w:rsidRDefault="00B813A6" w:rsidP="00D245C1">
            <w:pPr>
              <w:pStyle w:val="TAL"/>
              <w:keepNext w:val="0"/>
              <w:rPr>
                <w:sz w:val="16"/>
                <w:szCs w:val="16"/>
              </w:rPr>
            </w:pPr>
            <w:r w:rsidRPr="001B1679">
              <w:rPr>
                <w:sz w:val="16"/>
                <w:szCs w:val="16"/>
              </w:rPr>
              <w:t>New SID: Study on system architecture for next generation real time communication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85BB3"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2C7B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430E3" w14:textId="77777777" w:rsidR="00B813A6" w:rsidRPr="001B1679" w:rsidRDefault="00B813A6" w:rsidP="00D245C1">
            <w:pPr>
              <w:pStyle w:val="TAL"/>
              <w:keepNext w:val="0"/>
              <w:rPr>
                <w:sz w:val="16"/>
                <w:szCs w:val="16"/>
              </w:rPr>
            </w:pPr>
            <w:r w:rsidRPr="001B1679">
              <w:rPr>
                <w:sz w:val="16"/>
                <w:szCs w:val="16"/>
              </w:rPr>
              <w:t>Revision of SP-250836.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44EE6" w14:textId="77777777" w:rsidR="00B813A6" w:rsidRPr="001B1679" w:rsidRDefault="00B813A6" w:rsidP="00D245C1">
            <w:pPr>
              <w:pStyle w:val="TAL"/>
              <w:keepNext w:val="0"/>
              <w:rPr>
                <w:sz w:val="16"/>
                <w:szCs w:val="16"/>
              </w:rPr>
            </w:pPr>
            <w:r w:rsidRPr="001B1679">
              <w:rPr>
                <w:sz w:val="16"/>
                <w:szCs w:val="16"/>
              </w:rPr>
              <w:t>Approved</w:t>
            </w:r>
          </w:p>
        </w:tc>
      </w:tr>
      <w:tr w:rsidR="00B813A6" w14:paraId="7E735E9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AED65" w14:textId="77777777" w:rsidR="00B813A6" w:rsidRPr="001B1679" w:rsidRDefault="00B813A6" w:rsidP="00D245C1">
            <w:pPr>
              <w:pStyle w:val="TAL"/>
              <w:keepNext w:val="0"/>
              <w:rPr>
                <w:sz w:val="16"/>
                <w:szCs w:val="16"/>
              </w:rPr>
            </w:pPr>
            <w:r w:rsidRPr="001B1679">
              <w:rPr>
                <w:sz w:val="16"/>
                <w:szCs w:val="16"/>
              </w:rPr>
              <w:t>SP-250857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1F48F"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0CFB" w14:textId="77777777" w:rsidR="00B813A6" w:rsidRPr="001B1679" w:rsidRDefault="00B813A6" w:rsidP="00D245C1">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EDCC4" w14:textId="77777777" w:rsidR="00B813A6" w:rsidRPr="001B1679" w:rsidRDefault="00B813A6" w:rsidP="00D245C1">
            <w:pPr>
              <w:pStyle w:val="TAL"/>
              <w:keepNext w:val="0"/>
              <w:rPr>
                <w:sz w:val="16"/>
                <w:szCs w:val="16"/>
              </w:rPr>
            </w:pPr>
            <w:r w:rsidRPr="001B1679">
              <w:rPr>
                <w:sz w:val="16"/>
                <w:szCs w:val="16"/>
              </w:rPr>
              <w:t>China Mobile, NEC, Deutsche Telekom, China Unicom, AT&amp;T, Telefonica, T-Mobile USA, Orange, KPN, BT, SKT, Rakuten Mobile, LG Uplus, KDDI, Boost Mobile Network, China Broadnet, Turkcell, Huawei, vivo, ZTE, CATT, OPPO, Xiaomi, Honor, Telecom Italia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80E0A"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F705F" w14:textId="77777777" w:rsidR="00B813A6" w:rsidRPr="001B1679" w:rsidRDefault="00B813A6" w:rsidP="00D245C1">
            <w:pPr>
              <w:pStyle w:val="TAL"/>
              <w:keepNext w:val="0"/>
              <w:rPr>
                <w:sz w:val="16"/>
                <w:szCs w:val="16"/>
              </w:rPr>
            </w:pPr>
            <w:r w:rsidRPr="001B1679">
              <w:rPr>
                <w:sz w:val="16"/>
                <w:szCs w:val="16"/>
              </w:rPr>
              <w:t>Revision of SP-250840. Endorsed for further discussion in 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6C515" w14:textId="77777777" w:rsidR="00B813A6" w:rsidRPr="001B1679" w:rsidRDefault="00B813A6" w:rsidP="00D245C1">
            <w:pPr>
              <w:pStyle w:val="TAL"/>
              <w:keepNext w:val="0"/>
              <w:rPr>
                <w:sz w:val="16"/>
                <w:szCs w:val="16"/>
              </w:rPr>
            </w:pPr>
            <w:r w:rsidRPr="001B1679">
              <w:rPr>
                <w:sz w:val="16"/>
                <w:szCs w:val="16"/>
              </w:rPr>
              <w:t>Endorsed</w:t>
            </w:r>
          </w:p>
        </w:tc>
      </w:tr>
      <w:tr w:rsidR="00B813A6" w14:paraId="56A80A8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FB366" w14:textId="77777777" w:rsidR="00B813A6" w:rsidRPr="001B1679" w:rsidRDefault="00B813A6" w:rsidP="00D245C1">
            <w:pPr>
              <w:pStyle w:val="TAL"/>
              <w:keepNext w:val="0"/>
              <w:rPr>
                <w:sz w:val="16"/>
                <w:szCs w:val="16"/>
              </w:rPr>
            </w:pPr>
            <w:r w:rsidRPr="001B1679">
              <w:rPr>
                <w:sz w:val="16"/>
                <w:szCs w:val="16"/>
              </w:rPr>
              <w:t>SP-250858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217EA"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C26E7" w14:textId="77777777" w:rsidR="00B813A6" w:rsidRPr="001B1679" w:rsidRDefault="00B813A6" w:rsidP="00D245C1">
            <w:pPr>
              <w:pStyle w:val="TAL"/>
              <w:keepNext w:val="0"/>
              <w:rPr>
                <w:sz w:val="16"/>
                <w:szCs w:val="16"/>
              </w:rPr>
            </w:pPr>
            <w:r w:rsidRPr="001B1679">
              <w:rPr>
                <w:sz w:val="16"/>
                <w:szCs w:val="16"/>
              </w:rPr>
              <w:t>Study on Preparing for Transition to Post Quantum Cryptography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D3CEB"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6C46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9BD18" w14:textId="77777777" w:rsidR="00B813A6" w:rsidRPr="001B1679" w:rsidRDefault="00B813A6" w:rsidP="00D245C1">
            <w:pPr>
              <w:pStyle w:val="TAL"/>
              <w:keepNext w:val="0"/>
              <w:rPr>
                <w:sz w:val="16"/>
                <w:szCs w:val="16"/>
              </w:rPr>
            </w:pPr>
            <w:r w:rsidRPr="001B1679">
              <w:rPr>
                <w:sz w:val="16"/>
                <w:szCs w:val="16"/>
              </w:rPr>
              <w:t>Revision of SP-250654.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83077" w14:textId="77777777" w:rsidR="00B813A6" w:rsidRPr="001B1679" w:rsidRDefault="00B813A6" w:rsidP="00D245C1">
            <w:pPr>
              <w:pStyle w:val="TAL"/>
              <w:keepNext w:val="0"/>
              <w:rPr>
                <w:sz w:val="16"/>
                <w:szCs w:val="16"/>
              </w:rPr>
            </w:pPr>
            <w:r w:rsidRPr="001B1679">
              <w:rPr>
                <w:sz w:val="16"/>
                <w:szCs w:val="16"/>
              </w:rPr>
              <w:t>Approved</w:t>
            </w:r>
          </w:p>
        </w:tc>
      </w:tr>
      <w:tr w:rsidR="00B813A6" w14:paraId="3D1338E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92AA6" w14:textId="77777777" w:rsidR="00B813A6" w:rsidRPr="001B1679" w:rsidRDefault="00B813A6" w:rsidP="00D245C1">
            <w:pPr>
              <w:pStyle w:val="TAL"/>
              <w:keepNext w:val="0"/>
              <w:rPr>
                <w:sz w:val="16"/>
                <w:szCs w:val="16"/>
              </w:rPr>
            </w:pPr>
            <w:r w:rsidRPr="001B1679">
              <w:rPr>
                <w:sz w:val="16"/>
                <w:szCs w:val="16"/>
              </w:rPr>
              <w:t>SP-250860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5E5F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40F65" w14:textId="77777777" w:rsidR="00B813A6" w:rsidRPr="001B1679" w:rsidRDefault="00B813A6" w:rsidP="00D245C1">
            <w:pPr>
              <w:pStyle w:val="TAL"/>
              <w:keepNext w:val="0"/>
              <w:rPr>
                <w:sz w:val="16"/>
                <w:szCs w:val="16"/>
              </w:rPr>
            </w:pPr>
            <w:r w:rsidRPr="001B1679">
              <w:rPr>
                <w:sz w:val="16"/>
                <w:szCs w:val="16"/>
              </w:rPr>
              <w:t>New SID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F677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0140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DDA76" w14:textId="77777777" w:rsidR="00B813A6" w:rsidRPr="001B1679" w:rsidRDefault="00B813A6" w:rsidP="00D245C1">
            <w:pPr>
              <w:pStyle w:val="TAL"/>
              <w:keepNext w:val="0"/>
              <w:rPr>
                <w:sz w:val="16"/>
                <w:szCs w:val="16"/>
              </w:rPr>
            </w:pPr>
            <w:r w:rsidRPr="001B1679">
              <w:rPr>
                <w:sz w:val="16"/>
                <w:szCs w:val="16"/>
              </w:rPr>
              <w:t>Revision of SP-250495.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2D35B" w14:textId="77777777" w:rsidR="00B813A6" w:rsidRPr="001B1679" w:rsidRDefault="00B813A6" w:rsidP="00D245C1">
            <w:pPr>
              <w:pStyle w:val="TAL"/>
              <w:keepNext w:val="0"/>
              <w:rPr>
                <w:sz w:val="16"/>
                <w:szCs w:val="16"/>
              </w:rPr>
            </w:pPr>
            <w:r w:rsidRPr="001B1679">
              <w:rPr>
                <w:sz w:val="16"/>
                <w:szCs w:val="16"/>
              </w:rPr>
              <w:t>Approved</w:t>
            </w:r>
          </w:p>
        </w:tc>
      </w:tr>
      <w:tr w:rsidR="00B813A6" w14:paraId="3148B62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9DC18" w14:textId="77777777" w:rsidR="00B813A6" w:rsidRPr="001B1679" w:rsidRDefault="00B813A6" w:rsidP="00D245C1">
            <w:pPr>
              <w:pStyle w:val="TAL"/>
              <w:keepNext w:val="0"/>
              <w:rPr>
                <w:sz w:val="16"/>
                <w:szCs w:val="16"/>
              </w:rPr>
            </w:pPr>
            <w:r w:rsidRPr="001B1679">
              <w:rPr>
                <w:sz w:val="16"/>
                <w:szCs w:val="16"/>
              </w:rPr>
              <w:t>SP-250861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D3BB7"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8C1C1" w14:textId="77777777" w:rsidR="00B813A6" w:rsidRPr="001B1679" w:rsidRDefault="00B813A6" w:rsidP="00D245C1">
            <w:pPr>
              <w:pStyle w:val="TAL"/>
              <w:keepNext w:val="0"/>
              <w:rPr>
                <w:sz w:val="16"/>
                <w:szCs w:val="16"/>
              </w:rPr>
            </w:pPr>
            <w:r w:rsidRPr="001B1679">
              <w:rPr>
                <w:sz w:val="16"/>
                <w:szCs w:val="16"/>
              </w:rPr>
              <w:t>New SID Study on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E06FD"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F1E1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2D7F1" w14:textId="77777777" w:rsidR="00B813A6" w:rsidRPr="001B1679" w:rsidRDefault="00B813A6" w:rsidP="00D245C1">
            <w:pPr>
              <w:pStyle w:val="TAL"/>
              <w:keepNext w:val="0"/>
              <w:rPr>
                <w:sz w:val="16"/>
                <w:szCs w:val="16"/>
              </w:rPr>
            </w:pPr>
            <w:r w:rsidRPr="001B1679">
              <w:rPr>
                <w:sz w:val="16"/>
                <w:szCs w:val="16"/>
              </w:rPr>
              <w:t>Revision of SP-250496.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2DBD8" w14:textId="77777777" w:rsidR="00B813A6" w:rsidRPr="001B1679" w:rsidRDefault="00B813A6" w:rsidP="00D245C1">
            <w:pPr>
              <w:pStyle w:val="TAL"/>
              <w:keepNext w:val="0"/>
              <w:rPr>
                <w:sz w:val="16"/>
                <w:szCs w:val="16"/>
              </w:rPr>
            </w:pPr>
            <w:r w:rsidRPr="001B1679">
              <w:rPr>
                <w:sz w:val="16"/>
                <w:szCs w:val="16"/>
              </w:rPr>
              <w:t>Approved</w:t>
            </w:r>
          </w:p>
        </w:tc>
      </w:tr>
      <w:tr w:rsidR="00B813A6" w14:paraId="6558356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0B0FC" w14:textId="77777777" w:rsidR="00B813A6" w:rsidRPr="001B1679" w:rsidRDefault="00B813A6" w:rsidP="00D245C1">
            <w:pPr>
              <w:pStyle w:val="TAL"/>
              <w:keepNext w:val="0"/>
              <w:rPr>
                <w:sz w:val="16"/>
                <w:szCs w:val="16"/>
              </w:rPr>
            </w:pPr>
            <w:r w:rsidRPr="001B1679">
              <w:rPr>
                <w:sz w:val="16"/>
                <w:szCs w:val="16"/>
              </w:rPr>
              <w:t>SP-250862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2A3F0"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819B6" w14:textId="77777777" w:rsidR="00B813A6" w:rsidRPr="001B1679" w:rsidRDefault="00B813A6" w:rsidP="00D245C1">
            <w:pPr>
              <w:pStyle w:val="TAL"/>
              <w:keepNext w:val="0"/>
              <w:rPr>
                <w:sz w:val="16"/>
                <w:szCs w:val="16"/>
              </w:rPr>
            </w:pPr>
            <w:r w:rsidRPr="001B1679">
              <w:rPr>
                <w:sz w:val="16"/>
                <w:szCs w:val="16"/>
              </w:rPr>
              <w:t>New SID on Study on Management Data Analytics (MDA)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F27B2"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2A39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9CB98" w14:textId="77777777" w:rsidR="00B813A6" w:rsidRPr="001B1679" w:rsidRDefault="00B813A6" w:rsidP="00D245C1">
            <w:pPr>
              <w:pStyle w:val="TAL"/>
              <w:keepNext w:val="0"/>
              <w:rPr>
                <w:sz w:val="16"/>
                <w:szCs w:val="16"/>
              </w:rPr>
            </w:pPr>
            <w:r w:rsidRPr="001B1679">
              <w:rPr>
                <w:sz w:val="16"/>
                <w:szCs w:val="16"/>
              </w:rPr>
              <w:t>Revision of SP-250497.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43880" w14:textId="77777777" w:rsidR="00B813A6" w:rsidRPr="001B1679" w:rsidRDefault="00B813A6" w:rsidP="00D245C1">
            <w:pPr>
              <w:pStyle w:val="TAL"/>
              <w:keepNext w:val="0"/>
              <w:rPr>
                <w:sz w:val="16"/>
                <w:szCs w:val="16"/>
              </w:rPr>
            </w:pPr>
            <w:r w:rsidRPr="001B1679">
              <w:rPr>
                <w:sz w:val="16"/>
                <w:szCs w:val="16"/>
              </w:rPr>
              <w:t>Approved</w:t>
            </w:r>
          </w:p>
        </w:tc>
      </w:tr>
      <w:tr w:rsidR="00B813A6" w14:paraId="3018734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5A563" w14:textId="77777777" w:rsidR="00B813A6" w:rsidRPr="001B1679" w:rsidRDefault="00B813A6" w:rsidP="00D245C1">
            <w:pPr>
              <w:pStyle w:val="TAL"/>
              <w:keepNext w:val="0"/>
              <w:rPr>
                <w:sz w:val="16"/>
                <w:szCs w:val="16"/>
              </w:rPr>
            </w:pPr>
            <w:r w:rsidRPr="001B1679">
              <w:rPr>
                <w:sz w:val="16"/>
                <w:szCs w:val="16"/>
              </w:rPr>
              <w:lastRenderedPageBreak/>
              <w:t>SP-250863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668D5"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0911C" w14:textId="77777777" w:rsidR="00B813A6" w:rsidRPr="001B1679" w:rsidRDefault="00B813A6" w:rsidP="00D245C1">
            <w:pPr>
              <w:pStyle w:val="TAL"/>
              <w:keepNext w:val="0"/>
              <w:rPr>
                <w:sz w:val="16"/>
                <w:szCs w:val="16"/>
              </w:rPr>
            </w:pPr>
            <w:r w:rsidRPr="001B1679">
              <w:rPr>
                <w:sz w:val="16"/>
                <w:szCs w:val="16"/>
              </w:rPr>
              <w:t>New SID on SBMA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BE84A"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B484F"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1C80E" w14:textId="77777777" w:rsidR="00B813A6" w:rsidRPr="001B1679" w:rsidRDefault="00B813A6" w:rsidP="00D245C1">
            <w:pPr>
              <w:pStyle w:val="TAL"/>
              <w:keepNext w:val="0"/>
              <w:rPr>
                <w:sz w:val="16"/>
                <w:szCs w:val="16"/>
              </w:rPr>
            </w:pPr>
            <w:r w:rsidRPr="001B1679">
              <w:rPr>
                <w:sz w:val="16"/>
                <w:szCs w:val="16"/>
              </w:rPr>
              <w:t>Revision of SP-250498.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49441" w14:textId="77777777" w:rsidR="00B813A6" w:rsidRPr="001B1679" w:rsidRDefault="00B813A6" w:rsidP="00D245C1">
            <w:pPr>
              <w:pStyle w:val="TAL"/>
              <w:keepNext w:val="0"/>
              <w:rPr>
                <w:sz w:val="16"/>
                <w:szCs w:val="16"/>
              </w:rPr>
            </w:pPr>
            <w:r w:rsidRPr="001B1679">
              <w:rPr>
                <w:sz w:val="16"/>
                <w:szCs w:val="16"/>
              </w:rPr>
              <w:t>Approved</w:t>
            </w:r>
          </w:p>
        </w:tc>
      </w:tr>
      <w:tr w:rsidR="00B813A6" w14:paraId="553F9C3C"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B59B0" w14:textId="77777777" w:rsidR="00B813A6" w:rsidRPr="001B1679" w:rsidRDefault="00B813A6" w:rsidP="00D245C1">
            <w:pPr>
              <w:pStyle w:val="TAL"/>
              <w:keepNext w:val="0"/>
              <w:rPr>
                <w:sz w:val="16"/>
                <w:szCs w:val="16"/>
              </w:rPr>
            </w:pPr>
            <w:r w:rsidRPr="001B1679">
              <w:rPr>
                <w:sz w:val="16"/>
                <w:szCs w:val="16"/>
              </w:rPr>
              <w:t>SP-250864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C8830"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14559" w14:textId="77777777" w:rsidR="00B813A6" w:rsidRPr="001B1679" w:rsidRDefault="00B813A6" w:rsidP="00D245C1">
            <w:pPr>
              <w:pStyle w:val="TAL"/>
              <w:keepNext w:val="0"/>
              <w:rPr>
                <w:sz w:val="16"/>
                <w:szCs w:val="16"/>
              </w:rPr>
            </w:pPr>
            <w:r w:rsidRPr="001B1679">
              <w:rPr>
                <w:sz w:val="16"/>
                <w:szCs w:val="16"/>
              </w:rPr>
              <w:t>New SID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E2BBD"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EBA5"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CE7B0" w14:textId="77777777" w:rsidR="00B813A6" w:rsidRPr="001B1679" w:rsidRDefault="00B813A6" w:rsidP="00D245C1">
            <w:pPr>
              <w:pStyle w:val="TAL"/>
              <w:keepNext w:val="0"/>
              <w:rPr>
                <w:sz w:val="16"/>
                <w:szCs w:val="16"/>
              </w:rPr>
            </w:pPr>
            <w:r w:rsidRPr="001B1679">
              <w:rPr>
                <w:sz w:val="16"/>
                <w:szCs w:val="16"/>
              </w:rPr>
              <w:t>Revision of SP-250499.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14778" w14:textId="77777777" w:rsidR="00B813A6" w:rsidRPr="001B1679" w:rsidRDefault="00B813A6" w:rsidP="00D245C1">
            <w:pPr>
              <w:pStyle w:val="TAL"/>
              <w:keepNext w:val="0"/>
              <w:rPr>
                <w:sz w:val="16"/>
                <w:szCs w:val="16"/>
              </w:rPr>
            </w:pPr>
            <w:r w:rsidRPr="001B1679">
              <w:rPr>
                <w:sz w:val="16"/>
                <w:szCs w:val="16"/>
              </w:rPr>
              <w:t>Approved</w:t>
            </w:r>
          </w:p>
        </w:tc>
      </w:tr>
      <w:tr w:rsidR="00B813A6" w14:paraId="20FD5DC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99B3E" w14:textId="77777777" w:rsidR="00B813A6" w:rsidRPr="001B1679" w:rsidRDefault="00B813A6" w:rsidP="00D245C1">
            <w:pPr>
              <w:pStyle w:val="TAL"/>
              <w:keepNext w:val="0"/>
              <w:rPr>
                <w:sz w:val="16"/>
                <w:szCs w:val="16"/>
              </w:rPr>
            </w:pPr>
            <w:r w:rsidRPr="001B1679">
              <w:rPr>
                <w:sz w:val="16"/>
                <w:szCs w:val="16"/>
              </w:rPr>
              <w:t>SP-250865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54D25"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D8A69" w14:textId="77777777" w:rsidR="00B813A6" w:rsidRPr="001B1679" w:rsidRDefault="00B813A6" w:rsidP="00D245C1">
            <w:pPr>
              <w:pStyle w:val="TAL"/>
              <w:keepNext w:val="0"/>
              <w:rPr>
                <w:sz w:val="16"/>
                <w:szCs w:val="16"/>
              </w:rPr>
            </w:pPr>
            <w:r w:rsidRPr="001B1679">
              <w:rPr>
                <w:sz w:val="16"/>
                <w:szCs w:val="16"/>
              </w:rPr>
              <w:t>New SID on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3D5A9"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85D14"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7BA4F" w14:textId="77777777" w:rsidR="00B813A6" w:rsidRPr="001B1679" w:rsidRDefault="00B813A6" w:rsidP="00D245C1">
            <w:pPr>
              <w:pStyle w:val="TAL"/>
              <w:keepNext w:val="0"/>
              <w:rPr>
                <w:sz w:val="16"/>
                <w:szCs w:val="16"/>
              </w:rPr>
            </w:pPr>
            <w:r w:rsidRPr="001B1679">
              <w:rPr>
                <w:sz w:val="16"/>
                <w:szCs w:val="16"/>
              </w:rPr>
              <w:t>Revision of SP-250500.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32DB4" w14:textId="77777777" w:rsidR="00B813A6" w:rsidRPr="001B1679" w:rsidRDefault="00B813A6" w:rsidP="00D245C1">
            <w:pPr>
              <w:pStyle w:val="TAL"/>
              <w:keepNext w:val="0"/>
              <w:rPr>
                <w:sz w:val="16"/>
                <w:szCs w:val="16"/>
              </w:rPr>
            </w:pPr>
            <w:r w:rsidRPr="001B1679">
              <w:rPr>
                <w:sz w:val="16"/>
                <w:szCs w:val="16"/>
              </w:rPr>
              <w:t>Approved</w:t>
            </w:r>
          </w:p>
        </w:tc>
      </w:tr>
      <w:tr w:rsidR="00B813A6" w14:paraId="7666B25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2AF9F" w14:textId="77777777" w:rsidR="00B813A6" w:rsidRPr="001B1679" w:rsidRDefault="00B813A6" w:rsidP="00D245C1">
            <w:pPr>
              <w:pStyle w:val="TAL"/>
              <w:keepNext w:val="0"/>
              <w:rPr>
                <w:sz w:val="16"/>
                <w:szCs w:val="16"/>
              </w:rPr>
            </w:pPr>
            <w:r w:rsidRPr="001B1679">
              <w:rPr>
                <w:sz w:val="16"/>
                <w:szCs w:val="16"/>
              </w:rPr>
              <w:t>SP-250866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83FEE"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46C9" w14:textId="77777777" w:rsidR="00B813A6" w:rsidRPr="001B1679" w:rsidRDefault="00B813A6" w:rsidP="00D245C1">
            <w:pPr>
              <w:pStyle w:val="TAL"/>
              <w:keepNext w:val="0"/>
              <w:rPr>
                <w:sz w:val="16"/>
                <w:szCs w:val="16"/>
              </w:rPr>
            </w:pPr>
            <w:r w:rsidRPr="001B1679">
              <w:rPr>
                <w:sz w:val="16"/>
                <w:szCs w:val="16"/>
              </w:rPr>
              <w:t>New SID on Management aspect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D3EC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FCC9"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7871B" w14:textId="77777777" w:rsidR="00B813A6" w:rsidRPr="001B1679" w:rsidRDefault="00B813A6" w:rsidP="00D245C1">
            <w:pPr>
              <w:pStyle w:val="TAL"/>
              <w:keepNext w:val="0"/>
              <w:rPr>
                <w:sz w:val="16"/>
                <w:szCs w:val="16"/>
              </w:rPr>
            </w:pPr>
            <w:r w:rsidRPr="001B1679">
              <w:rPr>
                <w:sz w:val="16"/>
                <w:szCs w:val="16"/>
              </w:rPr>
              <w:t>Revision of SP-250501.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6F9B8" w14:textId="77777777" w:rsidR="00B813A6" w:rsidRPr="001B1679" w:rsidRDefault="00B813A6" w:rsidP="00D245C1">
            <w:pPr>
              <w:pStyle w:val="TAL"/>
              <w:keepNext w:val="0"/>
              <w:rPr>
                <w:sz w:val="16"/>
                <w:szCs w:val="16"/>
              </w:rPr>
            </w:pPr>
            <w:r w:rsidRPr="001B1679">
              <w:rPr>
                <w:sz w:val="16"/>
                <w:szCs w:val="16"/>
              </w:rPr>
              <w:t>Approved</w:t>
            </w:r>
          </w:p>
        </w:tc>
      </w:tr>
      <w:tr w:rsidR="00B813A6" w14:paraId="2AD38B9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419FB" w14:textId="77777777" w:rsidR="00B813A6" w:rsidRPr="001B1679" w:rsidRDefault="00B813A6" w:rsidP="00D245C1">
            <w:pPr>
              <w:pStyle w:val="TAL"/>
              <w:keepNext w:val="0"/>
              <w:rPr>
                <w:sz w:val="16"/>
                <w:szCs w:val="16"/>
              </w:rPr>
            </w:pPr>
            <w:r w:rsidRPr="001B1679">
              <w:rPr>
                <w:sz w:val="16"/>
                <w:szCs w:val="16"/>
              </w:rPr>
              <w:t>SP-250867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58787"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D1B9D" w14:textId="77777777" w:rsidR="00B813A6" w:rsidRPr="001B1679" w:rsidRDefault="00B813A6" w:rsidP="00D245C1">
            <w:pPr>
              <w:pStyle w:val="TAL"/>
              <w:keepNext w:val="0"/>
              <w:rPr>
                <w:sz w:val="16"/>
                <w:szCs w:val="16"/>
              </w:rPr>
            </w:pPr>
            <w:r w:rsidRPr="001B1679">
              <w:rPr>
                <w:sz w:val="16"/>
                <w:szCs w:val="16"/>
              </w:rPr>
              <w:t>New SID on AI/ML management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91A2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CDB8E"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F8F75" w14:textId="77777777" w:rsidR="00B813A6" w:rsidRPr="001B1679" w:rsidRDefault="00B813A6" w:rsidP="00D245C1">
            <w:pPr>
              <w:pStyle w:val="TAL"/>
              <w:keepNext w:val="0"/>
              <w:rPr>
                <w:sz w:val="16"/>
                <w:szCs w:val="16"/>
              </w:rPr>
            </w:pPr>
            <w:r w:rsidRPr="001B1679">
              <w:rPr>
                <w:sz w:val="16"/>
                <w:szCs w:val="16"/>
              </w:rPr>
              <w:t>Revision of SP-250502.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502C" w14:textId="77777777" w:rsidR="00B813A6" w:rsidRPr="001B1679" w:rsidRDefault="00B813A6" w:rsidP="00D245C1">
            <w:pPr>
              <w:pStyle w:val="TAL"/>
              <w:keepNext w:val="0"/>
              <w:rPr>
                <w:sz w:val="16"/>
                <w:szCs w:val="16"/>
              </w:rPr>
            </w:pPr>
            <w:r w:rsidRPr="001B1679">
              <w:rPr>
                <w:sz w:val="16"/>
                <w:szCs w:val="16"/>
              </w:rPr>
              <w:t>Approved</w:t>
            </w:r>
          </w:p>
        </w:tc>
      </w:tr>
      <w:tr w:rsidR="00B813A6" w14:paraId="1A7A1A8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DFC97" w14:textId="77777777" w:rsidR="00B813A6" w:rsidRPr="001B1679" w:rsidRDefault="00B813A6" w:rsidP="00D245C1">
            <w:pPr>
              <w:pStyle w:val="TAL"/>
              <w:keepNext w:val="0"/>
              <w:rPr>
                <w:sz w:val="16"/>
                <w:szCs w:val="16"/>
              </w:rPr>
            </w:pPr>
            <w:r w:rsidRPr="001B1679">
              <w:rPr>
                <w:sz w:val="16"/>
                <w:szCs w:val="16"/>
              </w:rPr>
              <w:t>SP-250868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FE834"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BC0F8" w14:textId="77777777" w:rsidR="00B813A6" w:rsidRPr="001B1679" w:rsidRDefault="00B813A6" w:rsidP="00D245C1">
            <w:pPr>
              <w:pStyle w:val="TAL"/>
              <w:keepNext w:val="0"/>
              <w:rPr>
                <w:sz w:val="16"/>
                <w:szCs w:val="16"/>
              </w:rPr>
            </w:pPr>
            <w:r w:rsidRPr="001B1679">
              <w:rPr>
                <w:sz w:val="16"/>
                <w:szCs w:val="16"/>
              </w:rPr>
              <w:t>New SID on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6DF2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AEA8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4FCEA" w14:textId="77777777" w:rsidR="00B813A6" w:rsidRPr="001B1679" w:rsidRDefault="00B813A6" w:rsidP="00D245C1">
            <w:pPr>
              <w:pStyle w:val="TAL"/>
              <w:keepNext w:val="0"/>
              <w:rPr>
                <w:sz w:val="16"/>
                <w:szCs w:val="16"/>
              </w:rPr>
            </w:pPr>
            <w:r w:rsidRPr="001B1679">
              <w:rPr>
                <w:sz w:val="16"/>
                <w:szCs w:val="16"/>
              </w:rPr>
              <w:t>Revision of SP-250503.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760D1" w14:textId="77777777" w:rsidR="00B813A6" w:rsidRPr="001B1679" w:rsidRDefault="00B813A6" w:rsidP="00D245C1">
            <w:pPr>
              <w:pStyle w:val="TAL"/>
              <w:keepNext w:val="0"/>
              <w:rPr>
                <w:sz w:val="16"/>
                <w:szCs w:val="16"/>
              </w:rPr>
            </w:pPr>
            <w:r w:rsidRPr="001B1679">
              <w:rPr>
                <w:sz w:val="16"/>
                <w:szCs w:val="16"/>
              </w:rPr>
              <w:t>Approved</w:t>
            </w:r>
          </w:p>
        </w:tc>
      </w:tr>
      <w:tr w:rsidR="00B813A6" w14:paraId="216020AE"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87666" w14:textId="77777777" w:rsidR="00B813A6" w:rsidRPr="001B1679" w:rsidRDefault="00B813A6" w:rsidP="00D245C1">
            <w:pPr>
              <w:pStyle w:val="TAL"/>
              <w:keepNext w:val="0"/>
              <w:rPr>
                <w:sz w:val="16"/>
                <w:szCs w:val="16"/>
              </w:rPr>
            </w:pPr>
            <w:r w:rsidRPr="001B1679">
              <w:rPr>
                <w:sz w:val="16"/>
                <w:szCs w:val="16"/>
              </w:rPr>
              <w:t>SP-250869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2FA3A"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64E60" w14:textId="77777777" w:rsidR="00B813A6" w:rsidRPr="001B1679" w:rsidRDefault="00B813A6" w:rsidP="00D245C1">
            <w:pPr>
              <w:pStyle w:val="TAL"/>
              <w:keepNext w:val="0"/>
              <w:rPr>
                <w:sz w:val="16"/>
                <w:szCs w:val="16"/>
              </w:rPr>
            </w:pPr>
            <w:r w:rsidRPr="001B1679">
              <w:rPr>
                <w:sz w:val="16"/>
                <w:szCs w:val="16"/>
              </w:rPr>
              <w:t>New SID on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98168"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64606"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94CD0" w14:textId="77777777" w:rsidR="00B813A6" w:rsidRPr="001B1679" w:rsidRDefault="00B813A6" w:rsidP="00D245C1">
            <w:pPr>
              <w:pStyle w:val="TAL"/>
              <w:keepNext w:val="0"/>
              <w:rPr>
                <w:sz w:val="16"/>
                <w:szCs w:val="16"/>
              </w:rPr>
            </w:pPr>
            <w:r w:rsidRPr="001B1679">
              <w:rPr>
                <w:sz w:val="16"/>
                <w:szCs w:val="16"/>
              </w:rPr>
              <w:t>Revision of SP-250504.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4B27C" w14:textId="77777777" w:rsidR="00B813A6" w:rsidRPr="001B1679" w:rsidRDefault="00B813A6" w:rsidP="00D245C1">
            <w:pPr>
              <w:pStyle w:val="TAL"/>
              <w:keepNext w:val="0"/>
              <w:rPr>
                <w:sz w:val="16"/>
                <w:szCs w:val="16"/>
              </w:rPr>
            </w:pPr>
            <w:r w:rsidRPr="001B1679">
              <w:rPr>
                <w:sz w:val="16"/>
                <w:szCs w:val="16"/>
              </w:rPr>
              <w:t>Approved</w:t>
            </w:r>
          </w:p>
        </w:tc>
      </w:tr>
      <w:tr w:rsidR="00B813A6" w14:paraId="52889111"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80AF" w14:textId="77777777" w:rsidR="00B813A6" w:rsidRPr="001B1679" w:rsidRDefault="00B813A6" w:rsidP="00D245C1">
            <w:pPr>
              <w:pStyle w:val="TAL"/>
              <w:keepNext w:val="0"/>
              <w:rPr>
                <w:sz w:val="16"/>
                <w:szCs w:val="16"/>
              </w:rPr>
            </w:pPr>
            <w:r w:rsidRPr="001B1679">
              <w:rPr>
                <w:sz w:val="16"/>
                <w:szCs w:val="16"/>
              </w:rPr>
              <w:t>SP-250870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9FB2B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8A533" w14:textId="77777777" w:rsidR="00B813A6" w:rsidRPr="001B1679" w:rsidRDefault="00B813A6" w:rsidP="00D245C1">
            <w:pPr>
              <w:pStyle w:val="TAL"/>
              <w:keepNext w:val="0"/>
              <w:rPr>
                <w:sz w:val="16"/>
                <w:szCs w:val="16"/>
              </w:rPr>
            </w:pPr>
            <w:r w:rsidRPr="001B1679">
              <w:rPr>
                <w:sz w:val="16"/>
                <w:szCs w:val="16"/>
              </w:rPr>
              <w:t>New SID on application enablement for Ambient IoT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65345"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4B5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746AE" w14:textId="77777777" w:rsidR="00B813A6" w:rsidRPr="001B1679" w:rsidRDefault="00B813A6" w:rsidP="00D245C1">
            <w:pPr>
              <w:pStyle w:val="TAL"/>
              <w:keepNext w:val="0"/>
              <w:rPr>
                <w:sz w:val="16"/>
                <w:szCs w:val="16"/>
              </w:rPr>
            </w:pPr>
            <w:r w:rsidRPr="001B1679">
              <w:rPr>
                <w:sz w:val="16"/>
                <w:szCs w:val="16"/>
              </w:rPr>
              <w:t>Revision of SP-250582.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F5C67" w14:textId="77777777" w:rsidR="00B813A6" w:rsidRPr="001B1679" w:rsidRDefault="00B813A6" w:rsidP="00D245C1">
            <w:pPr>
              <w:pStyle w:val="TAL"/>
              <w:keepNext w:val="0"/>
              <w:rPr>
                <w:sz w:val="16"/>
                <w:szCs w:val="16"/>
              </w:rPr>
            </w:pPr>
            <w:r w:rsidRPr="001B1679">
              <w:rPr>
                <w:sz w:val="16"/>
                <w:szCs w:val="16"/>
              </w:rPr>
              <w:t>Approved</w:t>
            </w:r>
          </w:p>
        </w:tc>
      </w:tr>
      <w:tr w:rsidR="00B813A6" w14:paraId="27E74C7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2151D" w14:textId="77777777" w:rsidR="00B813A6" w:rsidRPr="001B1679" w:rsidRDefault="00B813A6" w:rsidP="00D245C1">
            <w:pPr>
              <w:pStyle w:val="TAL"/>
              <w:keepNext w:val="0"/>
              <w:rPr>
                <w:sz w:val="16"/>
                <w:szCs w:val="16"/>
              </w:rPr>
            </w:pPr>
            <w:r w:rsidRPr="001B1679">
              <w:rPr>
                <w:sz w:val="16"/>
                <w:szCs w:val="16"/>
              </w:rPr>
              <w:t>SP-250871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0CE82"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F03F5" w14:textId="77777777" w:rsidR="00B813A6" w:rsidRPr="001B1679" w:rsidRDefault="00B813A6" w:rsidP="00D245C1">
            <w:pPr>
              <w:pStyle w:val="TAL"/>
              <w:keepNext w:val="0"/>
              <w:rPr>
                <w:sz w:val="16"/>
                <w:szCs w:val="16"/>
              </w:rPr>
            </w:pPr>
            <w:r w:rsidRPr="001B1679">
              <w:rPr>
                <w:sz w:val="16"/>
                <w:szCs w:val="16"/>
              </w:rPr>
              <w:t>New SID on Application Enablement to support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7805A"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3FF4D"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D129" w14:textId="77777777" w:rsidR="00B813A6" w:rsidRPr="001B1679" w:rsidRDefault="00B813A6" w:rsidP="00D245C1">
            <w:pPr>
              <w:pStyle w:val="TAL"/>
              <w:keepNext w:val="0"/>
              <w:rPr>
                <w:sz w:val="16"/>
                <w:szCs w:val="16"/>
              </w:rPr>
            </w:pPr>
            <w:r w:rsidRPr="001B1679">
              <w:rPr>
                <w:sz w:val="16"/>
                <w:szCs w:val="16"/>
              </w:rPr>
              <w:t>Revision of SP-250583.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607D4" w14:textId="77777777" w:rsidR="00B813A6" w:rsidRPr="001B1679" w:rsidRDefault="00B813A6" w:rsidP="00D245C1">
            <w:pPr>
              <w:pStyle w:val="TAL"/>
              <w:keepNext w:val="0"/>
              <w:rPr>
                <w:sz w:val="16"/>
                <w:szCs w:val="16"/>
              </w:rPr>
            </w:pPr>
            <w:r w:rsidRPr="001B1679">
              <w:rPr>
                <w:sz w:val="16"/>
                <w:szCs w:val="16"/>
              </w:rPr>
              <w:t>Approved</w:t>
            </w:r>
          </w:p>
        </w:tc>
      </w:tr>
      <w:tr w:rsidR="00B813A6" w14:paraId="6A85791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D8C7B" w14:textId="77777777" w:rsidR="00B813A6" w:rsidRPr="001B1679" w:rsidRDefault="00B813A6" w:rsidP="00D245C1">
            <w:pPr>
              <w:pStyle w:val="TAL"/>
              <w:keepNext w:val="0"/>
              <w:rPr>
                <w:sz w:val="16"/>
                <w:szCs w:val="16"/>
              </w:rPr>
            </w:pPr>
            <w:r w:rsidRPr="001B1679">
              <w:rPr>
                <w:sz w:val="16"/>
                <w:szCs w:val="16"/>
              </w:rPr>
              <w:t>SP-250872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3324F"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DE2A1" w14:textId="77777777" w:rsidR="00B813A6" w:rsidRPr="001B1679" w:rsidRDefault="00B813A6" w:rsidP="00D245C1">
            <w:pPr>
              <w:pStyle w:val="TAL"/>
              <w:keepNext w:val="0"/>
              <w:rPr>
                <w:sz w:val="16"/>
                <w:szCs w:val="16"/>
              </w:rPr>
            </w:pPr>
            <w:r w:rsidRPr="001B1679">
              <w:rPr>
                <w:sz w:val="16"/>
                <w:szCs w:val="16"/>
              </w:rPr>
              <w:t>New SID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23D6"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7B191"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3E5EF" w14:textId="77777777" w:rsidR="00B813A6" w:rsidRPr="001B1679" w:rsidRDefault="00B813A6" w:rsidP="00D245C1">
            <w:pPr>
              <w:pStyle w:val="TAL"/>
              <w:keepNext w:val="0"/>
              <w:rPr>
                <w:sz w:val="16"/>
                <w:szCs w:val="16"/>
              </w:rPr>
            </w:pPr>
            <w:r w:rsidRPr="001B1679">
              <w:rPr>
                <w:sz w:val="16"/>
                <w:szCs w:val="16"/>
              </w:rPr>
              <w:t>Revision of SP-250584.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8EEFE" w14:textId="77777777" w:rsidR="00B813A6" w:rsidRPr="001B1679" w:rsidRDefault="00B813A6" w:rsidP="00D245C1">
            <w:pPr>
              <w:pStyle w:val="TAL"/>
              <w:keepNext w:val="0"/>
              <w:rPr>
                <w:sz w:val="16"/>
                <w:szCs w:val="16"/>
              </w:rPr>
            </w:pPr>
            <w:r w:rsidRPr="001B1679">
              <w:rPr>
                <w:sz w:val="16"/>
                <w:szCs w:val="16"/>
              </w:rPr>
              <w:t>Approved</w:t>
            </w:r>
          </w:p>
        </w:tc>
      </w:tr>
      <w:tr w:rsidR="00B813A6" w14:paraId="12F09958"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23F25" w14:textId="77777777" w:rsidR="00B813A6" w:rsidRPr="001B1679" w:rsidRDefault="00B813A6" w:rsidP="00D245C1">
            <w:pPr>
              <w:pStyle w:val="TAL"/>
              <w:keepNext w:val="0"/>
              <w:rPr>
                <w:sz w:val="16"/>
                <w:szCs w:val="16"/>
              </w:rPr>
            </w:pPr>
            <w:r w:rsidRPr="001B1679">
              <w:rPr>
                <w:sz w:val="16"/>
                <w:szCs w:val="16"/>
              </w:rPr>
              <w:t>SP-250873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D2A3C"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A17AF" w14:textId="77777777" w:rsidR="00B813A6" w:rsidRPr="001B1679" w:rsidRDefault="00B813A6" w:rsidP="00D245C1">
            <w:pPr>
              <w:pStyle w:val="TAL"/>
              <w:keepNext w:val="0"/>
              <w:rPr>
                <w:sz w:val="16"/>
                <w:szCs w:val="16"/>
              </w:rPr>
            </w:pPr>
            <w:r w:rsidRPr="001B1679">
              <w:rPr>
                <w:sz w:val="16"/>
                <w:szCs w:val="16"/>
              </w:rPr>
              <w:t>New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B9740"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643B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FEE84" w14:textId="77777777" w:rsidR="00B813A6" w:rsidRPr="001B1679" w:rsidRDefault="00B813A6" w:rsidP="00D245C1">
            <w:pPr>
              <w:pStyle w:val="TAL"/>
              <w:keepNext w:val="0"/>
              <w:rPr>
                <w:sz w:val="16"/>
                <w:szCs w:val="16"/>
              </w:rPr>
            </w:pPr>
            <w:r w:rsidRPr="001B1679">
              <w:rPr>
                <w:sz w:val="16"/>
                <w:szCs w:val="16"/>
              </w:rPr>
              <w:t>Revision of SP-250585.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DF22E" w14:textId="77777777" w:rsidR="00B813A6" w:rsidRPr="001B1679" w:rsidRDefault="00B813A6" w:rsidP="00D245C1">
            <w:pPr>
              <w:pStyle w:val="TAL"/>
              <w:keepNext w:val="0"/>
              <w:rPr>
                <w:sz w:val="16"/>
                <w:szCs w:val="16"/>
              </w:rPr>
            </w:pPr>
            <w:r w:rsidRPr="001B1679">
              <w:rPr>
                <w:sz w:val="16"/>
                <w:szCs w:val="16"/>
              </w:rPr>
              <w:t>Approved</w:t>
            </w:r>
          </w:p>
        </w:tc>
      </w:tr>
      <w:tr w:rsidR="00B813A6" w14:paraId="46975B8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77526" w14:textId="77777777" w:rsidR="00B813A6" w:rsidRPr="001B1679" w:rsidRDefault="00B813A6" w:rsidP="00D245C1">
            <w:pPr>
              <w:pStyle w:val="TAL"/>
              <w:keepNext w:val="0"/>
              <w:rPr>
                <w:sz w:val="16"/>
                <w:szCs w:val="16"/>
              </w:rPr>
            </w:pPr>
            <w:r w:rsidRPr="001B1679">
              <w:rPr>
                <w:sz w:val="16"/>
                <w:szCs w:val="16"/>
              </w:rPr>
              <w:t>SP-250874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604C6"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21532" w14:textId="77777777" w:rsidR="00B813A6" w:rsidRPr="001B1679" w:rsidRDefault="00B813A6" w:rsidP="00D245C1">
            <w:pPr>
              <w:pStyle w:val="TAL"/>
              <w:keepNext w:val="0"/>
              <w:rPr>
                <w:sz w:val="16"/>
                <w:szCs w:val="16"/>
              </w:rPr>
            </w:pPr>
            <w:r w:rsidRPr="001B1679">
              <w:rPr>
                <w:sz w:val="16"/>
                <w:szCs w:val="16"/>
              </w:rPr>
              <w:t>New SID on enhancements to application enablement for satellite access enabled 5G services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3DCFB"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15D68"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9188D" w14:textId="77777777" w:rsidR="00B813A6" w:rsidRPr="001B1679" w:rsidRDefault="00B813A6" w:rsidP="00D245C1">
            <w:pPr>
              <w:pStyle w:val="TAL"/>
              <w:keepNext w:val="0"/>
              <w:rPr>
                <w:sz w:val="16"/>
                <w:szCs w:val="16"/>
              </w:rPr>
            </w:pPr>
            <w:r w:rsidRPr="001B1679">
              <w:rPr>
                <w:sz w:val="16"/>
                <w:szCs w:val="16"/>
              </w:rPr>
              <w:t>Revision of SP-250586.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FB4CA" w14:textId="77777777" w:rsidR="00B813A6" w:rsidRPr="001B1679" w:rsidRDefault="00B813A6" w:rsidP="00D245C1">
            <w:pPr>
              <w:pStyle w:val="TAL"/>
              <w:keepNext w:val="0"/>
              <w:rPr>
                <w:sz w:val="16"/>
                <w:szCs w:val="16"/>
              </w:rPr>
            </w:pPr>
            <w:r w:rsidRPr="001B1679">
              <w:rPr>
                <w:sz w:val="16"/>
                <w:szCs w:val="16"/>
              </w:rPr>
              <w:t>Approved</w:t>
            </w:r>
          </w:p>
        </w:tc>
      </w:tr>
      <w:tr w:rsidR="00B813A6" w14:paraId="3F89A293"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E77EC" w14:textId="77777777" w:rsidR="00B813A6" w:rsidRPr="001B1679" w:rsidRDefault="00B813A6" w:rsidP="00D245C1">
            <w:pPr>
              <w:pStyle w:val="TAL"/>
              <w:keepNext w:val="0"/>
              <w:rPr>
                <w:sz w:val="16"/>
                <w:szCs w:val="16"/>
              </w:rPr>
            </w:pPr>
            <w:r w:rsidRPr="001B1679">
              <w:rPr>
                <w:sz w:val="16"/>
                <w:szCs w:val="16"/>
              </w:rPr>
              <w:t>SP-250875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B6F93"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44840" w14:textId="77777777" w:rsidR="00B813A6" w:rsidRPr="001B1679" w:rsidRDefault="00B813A6" w:rsidP="00D245C1">
            <w:pPr>
              <w:pStyle w:val="TAL"/>
              <w:keepNext w:val="0"/>
              <w:rPr>
                <w:sz w:val="16"/>
                <w:szCs w:val="16"/>
              </w:rPr>
            </w:pPr>
            <w:r w:rsidRPr="001B1679">
              <w:rPr>
                <w:sz w:val="16"/>
                <w:szCs w:val="16"/>
              </w:rPr>
              <w:t>New SID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7DAA"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5C85C"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456F2" w14:textId="77777777" w:rsidR="00B813A6" w:rsidRPr="001B1679" w:rsidRDefault="00B813A6" w:rsidP="00D245C1">
            <w:pPr>
              <w:pStyle w:val="TAL"/>
              <w:keepNext w:val="0"/>
              <w:rPr>
                <w:sz w:val="16"/>
                <w:szCs w:val="16"/>
              </w:rPr>
            </w:pPr>
            <w:r w:rsidRPr="001B1679">
              <w:rPr>
                <w:sz w:val="16"/>
                <w:szCs w:val="16"/>
              </w:rPr>
              <w:t>Revision of SP-250587.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886D6" w14:textId="77777777" w:rsidR="00B813A6" w:rsidRPr="001B1679" w:rsidRDefault="00B813A6" w:rsidP="00D245C1">
            <w:pPr>
              <w:pStyle w:val="TAL"/>
              <w:keepNext w:val="0"/>
              <w:rPr>
                <w:sz w:val="16"/>
                <w:szCs w:val="16"/>
              </w:rPr>
            </w:pPr>
            <w:r w:rsidRPr="001B1679">
              <w:rPr>
                <w:sz w:val="16"/>
                <w:szCs w:val="16"/>
              </w:rPr>
              <w:t>Approved</w:t>
            </w:r>
          </w:p>
        </w:tc>
      </w:tr>
      <w:tr w:rsidR="00B813A6" w14:paraId="350F9EA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AB49" w14:textId="77777777" w:rsidR="00B813A6" w:rsidRPr="001B1679" w:rsidRDefault="00B813A6" w:rsidP="00D245C1">
            <w:pPr>
              <w:pStyle w:val="TAL"/>
              <w:keepNext w:val="0"/>
              <w:rPr>
                <w:sz w:val="16"/>
                <w:szCs w:val="16"/>
              </w:rPr>
            </w:pPr>
            <w:r w:rsidRPr="001B1679">
              <w:rPr>
                <w:sz w:val="16"/>
                <w:szCs w:val="16"/>
              </w:rPr>
              <w:t>SP-250876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DC6BD"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E3BD8" w14:textId="77777777" w:rsidR="00B813A6" w:rsidRPr="001B1679" w:rsidRDefault="00B813A6" w:rsidP="00D245C1">
            <w:pPr>
              <w:pStyle w:val="TAL"/>
              <w:keepNext w:val="0"/>
              <w:rPr>
                <w:sz w:val="16"/>
                <w:szCs w:val="16"/>
              </w:rPr>
            </w:pPr>
            <w:r w:rsidRPr="001B1679">
              <w:rPr>
                <w:sz w:val="16"/>
                <w:szCs w:val="16"/>
              </w:rPr>
              <w:t>New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A989F"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DECB8"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F2A7B" w14:textId="77777777" w:rsidR="00B813A6" w:rsidRPr="001B1679" w:rsidRDefault="00B813A6" w:rsidP="00D245C1">
            <w:pPr>
              <w:pStyle w:val="TAL"/>
              <w:keepNext w:val="0"/>
              <w:rPr>
                <w:sz w:val="16"/>
                <w:szCs w:val="16"/>
              </w:rPr>
            </w:pPr>
            <w:r w:rsidRPr="001B1679">
              <w:rPr>
                <w:sz w:val="16"/>
                <w:szCs w:val="16"/>
              </w:rPr>
              <w:t>Revision of SP-250648.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9024" w14:textId="77777777" w:rsidR="00B813A6" w:rsidRPr="001B1679" w:rsidRDefault="00B813A6" w:rsidP="00D245C1">
            <w:pPr>
              <w:pStyle w:val="TAL"/>
              <w:keepNext w:val="0"/>
              <w:rPr>
                <w:sz w:val="16"/>
                <w:szCs w:val="16"/>
              </w:rPr>
            </w:pPr>
            <w:r w:rsidRPr="001B1679">
              <w:rPr>
                <w:sz w:val="16"/>
                <w:szCs w:val="16"/>
              </w:rPr>
              <w:t>Approved</w:t>
            </w:r>
          </w:p>
        </w:tc>
      </w:tr>
      <w:tr w:rsidR="00B813A6" w14:paraId="0E516FEA"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643E3" w14:textId="77777777" w:rsidR="00B813A6" w:rsidRPr="001B1679" w:rsidRDefault="00B813A6" w:rsidP="00D245C1">
            <w:pPr>
              <w:pStyle w:val="TAL"/>
              <w:keepNext w:val="0"/>
              <w:rPr>
                <w:sz w:val="16"/>
                <w:szCs w:val="16"/>
              </w:rPr>
            </w:pPr>
            <w:r w:rsidRPr="001B1679">
              <w:rPr>
                <w:sz w:val="16"/>
                <w:szCs w:val="16"/>
              </w:rPr>
              <w:t>SP-250877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71F6D"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D68C6" w14:textId="77777777" w:rsidR="00B813A6" w:rsidRPr="001B1679" w:rsidRDefault="00B813A6" w:rsidP="00D245C1">
            <w:pPr>
              <w:pStyle w:val="TAL"/>
              <w:keepNext w:val="0"/>
              <w:rPr>
                <w:sz w:val="16"/>
                <w:szCs w:val="16"/>
              </w:rPr>
            </w:pPr>
            <w:r w:rsidRPr="001B1679">
              <w:rPr>
                <w:sz w:val="16"/>
                <w:szCs w:val="16"/>
              </w:rPr>
              <w:t>New WID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9350A"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4BAE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38DA1" w14:textId="77777777" w:rsidR="00B813A6" w:rsidRPr="001B1679" w:rsidRDefault="00B813A6" w:rsidP="00D245C1">
            <w:pPr>
              <w:pStyle w:val="TAL"/>
              <w:keepNext w:val="0"/>
              <w:rPr>
                <w:sz w:val="16"/>
                <w:szCs w:val="16"/>
              </w:rPr>
            </w:pPr>
            <w:r w:rsidRPr="001B1679">
              <w:rPr>
                <w:sz w:val="16"/>
                <w:szCs w:val="16"/>
              </w:rPr>
              <w:t>Revision of SP-250650.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D4589" w14:textId="77777777" w:rsidR="00B813A6" w:rsidRPr="001B1679" w:rsidRDefault="00B813A6" w:rsidP="00D245C1">
            <w:pPr>
              <w:pStyle w:val="TAL"/>
              <w:keepNext w:val="0"/>
              <w:rPr>
                <w:sz w:val="16"/>
                <w:szCs w:val="16"/>
              </w:rPr>
            </w:pPr>
            <w:r w:rsidRPr="001B1679">
              <w:rPr>
                <w:sz w:val="16"/>
                <w:szCs w:val="16"/>
              </w:rPr>
              <w:t>Approved</w:t>
            </w:r>
          </w:p>
        </w:tc>
      </w:tr>
      <w:tr w:rsidR="00B813A6" w14:paraId="772327CF"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F20FF" w14:textId="77777777" w:rsidR="00B813A6" w:rsidRPr="001B1679" w:rsidRDefault="00B813A6" w:rsidP="00D245C1">
            <w:pPr>
              <w:pStyle w:val="TAL"/>
              <w:keepNext w:val="0"/>
              <w:rPr>
                <w:sz w:val="16"/>
                <w:szCs w:val="16"/>
              </w:rPr>
            </w:pPr>
            <w:r w:rsidRPr="001B1679">
              <w:rPr>
                <w:sz w:val="16"/>
                <w:szCs w:val="16"/>
              </w:rPr>
              <w:t>SP-250878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1D14B"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7115A" w14:textId="77777777" w:rsidR="00B813A6" w:rsidRPr="001B1679" w:rsidRDefault="00B813A6" w:rsidP="00D245C1">
            <w:pPr>
              <w:pStyle w:val="TAL"/>
              <w:keepNext w:val="0"/>
              <w:rPr>
                <w:sz w:val="16"/>
                <w:szCs w:val="16"/>
              </w:rPr>
            </w:pPr>
            <w:r w:rsidRPr="001B1679">
              <w:rPr>
                <w:sz w:val="16"/>
                <w:szCs w:val="16"/>
              </w:rPr>
              <w:t>New WID on AI/ML for IMS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15AC5"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436CB"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6F3EB" w14:textId="77777777" w:rsidR="00B813A6" w:rsidRPr="001B1679" w:rsidRDefault="00B813A6" w:rsidP="00D245C1">
            <w:pPr>
              <w:pStyle w:val="TAL"/>
              <w:keepNext w:val="0"/>
              <w:rPr>
                <w:sz w:val="16"/>
                <w:szCs w:val="16"/>
              </w:rPr>
            </w:pPr>
            <w:r w:rsidRPr="001B1679">
              <w:rPr>
                <w:sz w:val="16"/>
                <w:szCs w:val="16"/>
              </w:rPr>
              <w:t>Revision of SP-250634.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866F8" w14:textId="77777777" w:rsidR="00B813A6" w:rsidRPr="001B1679" w:rsidRDefault="00B813A6" w:rsidP="00D245C1">
            <w:pPr>
              <w:pStyle w:val="TAL"/>
              <w:keepNext w:val="0"/>
              <w:rPr>
                <w:sz w:val="16"/>
                <w:szCs w:val="16"/>
              </w:rPr>
            </w:pPr>
            <w:r w:rsidRPr="001B1679">
              <w:rPr>
                <w:sz w:val="16"/>
                <w:szCs w:val="16"/>
              </w:rPr>
              <w:t>Approved</w:t>
            </w:r>
          </w:p>
        </w:tc>
      </w:tr>
      <w:tr w:rsidR="00B813A6" w14:paraId="5F715102"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B29BC" w14:textId="77777777" w:rsidR="00B813A6" w:rsidRPr="001B1679" w:rsidRDefault="00B813A6" w:rsidP="00D245C1">
            <w:pPr>
              <w:pStyle w:val="TAL"/>
              <w:keepNext w:val="0"/>
              <w:rPr>
                <w:sz w:val="16"/>
                <w:szCs w:val="16"/>
              </w:rPr>
            </w:pPr>
            <w:r w:rsidRPr="001B1679">
              <w:rPr>
                <w:sz w:val="16"/>
                <w:szCs w:val="16"/>
              </w:rPr>
              <w:lastRenderedPageBreak/>
              <w:t>SP-250879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CDCC1"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D8837" w14:textId="77777777" w:rsidR="00B813A6" w:rsidRPr="001B1679" w:rsidRDefault="00B813A6" w:rsidP="00D245C1">
            <w:pPr>
              <w:pStyle w:val="TAL"/>
              <w:keepNext w:val="0"/>
              <w:rPr>
                <w:sz w:val="16"/>
                <w:szCs w:val="16"/>
              </w:rPr>
            </w:pPr>
            <w:r w:rsidRPr="001B1679">
              <w:rPr>
                <w:sz w:val="16"/>
                <w:szCs w:val="16"/>
              </w:rPr>
              <w:t xml:space="preserve">New WID on 5G performance </w:t>
            </w:r>
            <w:proofErr w:type="spellStart"/>
            <w:r w:rsidRPr="001B1679">
              <w:rPr>
                <w:sz w:val="16"/>
                <w:szCs w:val="16"/>
              </w:rPr>
              <w:t>measurements&amp;KPIs</w:t>
            </w:r>
            <w:proofErr w:type="spellEnd"/>
            <w:r w:rsidRPr="001B1679">
              <w:rPr>
                <w:sz w:val="16"/>
                <w:szCs w:val="16"/>
              </w:rPr>
              <w:t xml:space="preserve"> and </w:t>
            </w:r>
            <w:proofErr w:type="spellStart"/>
            <w:r w:rsidRPr="001B1679">
              <w:rPr>
                <w:sz w:val="16"/>
                <w:szCs w:val="16"/>
              </w:rPr>
              <w:t>Trace&amp;MDT&amp;QoE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F975A"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E045A"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9D46E" w14:textId="77777777" w:rsidR="00B813A6" w:rsidRPr="001B1679" w:rsidRDefault="00B813A6" w:rsidP="00D245C1">
            <w:pPr>
              <w:pStyle w:val="TAL"/>
              <w:keepNext w:val="0"/>
              <w:rPr>
                <w:sz w:val="16"/>
                <w:szCs w:val="16"/>
              </w:rPr>
            </w:pPr>
            <w:r w:rsidRPr="001B1679">
              <w:rPr>
                <w:sz w:val="16"/>
                <w:szCs w:val="16"/>
              </w:rPr>
              <w:t>Revision of SP-250505.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72A5E" w14:textId="77777777" w:rsidR="00B813A6" w:rsidRPr="001B1679" w:rsidRDefault="00B813A6" w:rsidP="00D245C1">
            <w:pPr>
              <w:pStyle w:val="TAL"/>
              <w:keepNext w:val="0"/>
              <w:rPr>
                <w:sz w:val="16"/>
                <w:szCs w:val="16"/>
              </w:rPr>
            </w:pPr>
            <w:r w:rsidRPr="001B1679">
              <w:rPr>
                <w:sz w:val="16"/>
                <w:szCs w:val="16"/>
              </w:rPr>
              <w:t>Approved</w:t>
            </w:r>
          </w:p>
        </w:tc>
      </w:tr>
      <w:tr w:rsidR="00B813A6" w14:paraId="6B068399"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DAA0C" w14:textId="77777777" w:rsidR="00B813A6" w:rsidRPr="001B1679" w:rsidRDefault="00B813A6" w:rsidP="00D245C1">
            <w:pPr>
              <w:pStyle w:val="TAL"/>
              <w:keepNext w:val="0"/>
              <w:rPr>
                <w:sz w:val="16"/>
                <w:szCs w:val="16"/>
              </w:rPr>
            </w:pPr>
            <w:r w:rsidRPr="001B1679">
              <w:rPr>
                <w:sz w:val="16"/>
                <w:szCs w:val="16"/>
              </w:rPr>
              <w:t>SP-250880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14C8C"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28DEC" w14:textId="77777777" w:rsidR="00B813A6" w:rsidRPr="001B1679" w:rsidRDefault="00B813A6" w:rsidP="00D245C1">
            <w:pPr>
              <w:pStyle w:val="TAL"/>
              <w:keepNext w:val="0"/>
              <w:rPr>
                <w:sz w:val="16"/>
                <w:szCs w:val="16"/>
              </w:rPr>
            </w:pPr>
            <w:r w:rsidRPr="001B1679">
              <w:rPr>
                <w:sz w:val="16"/>
                <w:szCs w:val="16"/>
              </w:rPr>
              <w:t>New WID on OAM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B6256"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861A6"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6E011" w14:textId="77777777" w:rsidR="00B813A6" w:rsidRPr="001B1679" w:rsidRDefault="00B813A6" w:rsidP="00D245C1">
            <w:pPr>
              <w:pStyle w:val="TAL"/>
              <w:keepNext w:val="0"/>
              <w:rPr>
                <w:sz w:val="16"/>
                <w:szCs w:val="16"/>
              </w:rPr>
            </w:pPr>
            <w:r w:rsidRPr="001B1679">
              <w:rPr>
                <w:sz w:val="16"/>
                <w:szCs w:val="16"/>
              </w:rPr>
              <w:t>Revision of SP-250506.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EBFF3" w14:textId="77777777" w:rsidR="00B813A6" w:rsidRPr="001B1679" w:rsidRDefault="00B813A6" w:rsidP="00D245C1">
            <w:pPr>
              <w:pStyle w:val="TAL"/>
              <w:keepNext w:val="0"/>
              <w:rPr>
                <w:sz w:val="16"/>
                <w:szCs w:val="16"/>
              </w:rPr>
            </w:pPr>
            <w:r w:rsidRPr="001B1679">
              <w:rPr>
                <w:sz w:val="16"/>
                <w:szCs w:val="16"/>
              </w:rPr>
              <w:t>Approved</w:t>
            </w:r>
          </w:p>
        </w:tc>
      </w:tr>
      <w:tr w:rsidR="00B813A6" w14:paraId="420DF50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78DE" w14:textId="77777777" w:rsidR="00B813A6" w:rsidRPr="001B1679" w:rsidRDefault="00B813A6" w:rsidP="00D245C1">
            <w:pPr>
              <w:pStyle w:val="TAL"/>
              <w:keepNext w:val="0"/>
              <w:rPr>
                <w:sz w:val="16"/>
                <w:szCs w:val="16"/>
              </w:rPr>
            </w:pPr>
            <w:r w:rsidRPr="001B1679">
              <w:rPr>
                <w:sz w:val="16"/>
                <w:szCs w:val="16"/>
              </w:rPr>
              <w:t>SP-250881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0D941"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B6F27" w14:textId="77777777" w:rsidR="00B813A6" w:rsidRPr="001B1679" w:rsidRDefault="00B813A6" w:rsidP="00D245C1">
            <w:pPr>
              <w:pStyle w:val="TAL"/>
              <w:keepNext w:val="0"/>
              <w:rPr>
                <w:sz w:val="16"/>
                <w:szCs w:val="16"/>
              </w:rPr>
            </w:pPr>
            <w:r w:rsidRPr="001B1679">
              <w:rPr>
                <w:sz w:val="16"/>
                <w:szCs w:val="16"/>
              </w:rPr>
              <w:t>New WID on Enhancement of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3EB29"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13C03"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8412A" w14:textId="77777777" w:rsidR="00B813A6" w:rsidRPr="001B1679" w:rsidRDefault="00B813A6" w:rsidP="00D245C1">
            <w:pPr>
              <w:pStyle w:val="TAL"/>
              <w:keepNext w:val="0"/>
              <w:rPr>
                <w:sz w:val="16"/>
                <w:szCs w:val="16"/>
              </w:rPr>
            </w:pPr>
            <w:r w:rsidRPr="001B1679">
              <w:rPr>
                <w:sz w:val="16"/>
                <w:szCs w:val="16"/>
              </w:rPr>
              <w:t>Revision of SP-250507.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8CEB0" w14:textId="77777777" w:rsidR="00B813A6" w:rsidRPr="001B1679" w:rsidRDefault="00B813A6" w:rsidP="00D245C1">
            <w:pPr>
              <w:pStyle w:val="TAL"/>
              <w:keepNext w:val="0"/>
              <w:rPr>
                <w:sz w:val="16"/>
                <w:szCs w:val="16"/>
              </w:rPr>
            </w:pPr>
            <w:r w:rsidRPr="001B1679">
              <w:rPr>
                <w:sz w:val="16"/>
                <w:szCs w:val="16"/>
              </w:rPr>
              <w:t>Approved</w:t>
            </w:r>
          </w:p>
        </w:tc>
      </w:tr>
      <w:tr w:rsidR="00B813A6" w14:paraId="5502CDE7"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DE523" w14:textId="77777777" w:rsidR="00B813A6" w:rsidRPr="001B1679" w:rsidRDefault="00B813A6" w:rsidP="00D245C1">
            <w:pPr>
              <w:pStyle w:val="TAL"/>
              <w:keepNext w:val="0"/>
              <w:rPr>
                <w:sz w:val="16"/>
                <w:szCs w:val="16"/>
              </w:rPr>
            </w:pPr>
            <w:r w:rsidRPr="001B1679">
              <w:rPr>
                <w:sz w:val="16"/>
                <w:szCs w:val="16"/>
              </w:rPr>
              <w:t>SP-250882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C3026" w14:textId="77777777" w:rsidR="00B813A6" w:rsidRPr="001B1679" w:rsidRDefault="00B813A6" w:rsidP="00D245C1">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02A19" w14:textId="77777777" w:rsidR="00B813A6" w:rsidRPr="001B1679" w:rsidRDefault="00B813A6" w:rsidP="00D245C1">
            <w:pPr>
              <w:pStyle w:val="TAL"/>
              <w:keepNext w:val="0"/>
              <w:rPr>
                <w:sz w:val="16"/>
                <w:szCs w:val="16"/>
              </w:rPr>
            </w:pPr>
            <w:r w:rsidRPr="001B1679">
              <w:rPr>
                <w:sz w:val="16"/>
                <w:szCs w:val="16"/>
              </w:rPr>
              <w:t>New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BEA81"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04682"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DB595" w14:textId="77777777" w:rsidR="00B813A6" w:rsidRPr="001B1679" w:rsidRDefault="00B813A6" w:rsidP="00D245C1">
            <w:pPr>
              <w:pStyle w:val="TAL"/>
              <w:keepNext w:val="0"/>
              <w:rPr>
                <w:sz w:val="16"/>
                <w:szCs w:val="16"/>
              </w:rPr>
            </w:pPr>
            <w:r w:rsidRPr="001B1679">
              <w:rPr>
                <w:sz w:val="16"/>
                <w:szCs w:val="16"/>
              </w:rPr>
              <w:t>Revision of SP-250508.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BCC21" w14:textId="77777777" w:rsidR="00B813A6" w:rsidRPr="001B1679" w:rsidRDefault="00B813A6" w:rsidP="00D245C1">
            <w:pPr>
              <w:pStyle w:val="TAL"/>
              <w:keepNext w:val="0"/>
              <w:rPr>
                <w:sz w:val="16"/>
                <w:szCs w:val="16"/>
              </w:rPr>
            </w:pPr>
            <w:r w:rsidRPr="001B1679">
              <w:rPr>
                <w:sz w:val="16"/>
                <w:szCs w:val="16"/>
              </w:rPr>
              <w:t>Approved</w:t>
            </w:r>
          </w:p>
        </w:tc>
      </w:tr>
      <w:tr w:rsidR="00B813A6" w14:paraId="33115300" w14:textId="77777777" w:rsidTr="004E05E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1EE6F" w14:textId="77777777" w:rsidR="00B813A6" w:rsidRPr="001B1679" w:rsidRDefault="00B813A6" w:rsidP="00D245C1">
            <w:pPr>
              <w:pStyle w:val="TAL"/>
              <w:keepNext w:val="0"/>
              <w:rPr>
                <w:sz w:val="16"/>
                <w:szCs w:val="16"/>
              </w:rPr>
            </w:pPr>
            <w:r w:rsidRPr="001B1679">
              <w:rPr>
                <w:sz w:val="16"/>
                <w:szCs w:val="16"/>
              </w:rPr>
              <w:t>SP-250883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4F828" w14:textId="77777777" w:rsidR="00B813A6" w:rsidRPr="001B1679" w:rsidRDefault="00B813A6" w:rsidP="00D245C1">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0FC95" w14:textId="77777777" w:rsidR="00B813A6" w:rsidRPr="001B1679" w:rsidRDefault="00B813A6" w:rsidP="00D245C1">
            <w:pPr>
              <w:pStyle w:val="TAL"/>
              <w:keepNext w:val="0"/>
              <w:rPr>
                <w:sz w:val="16"/>
                <w:szCs w:val="16"/>
              </w:rPr>
            </w:pPr>
            <w:r w:rsidRPr="001B1679">
              <w:rPr>
                <w:sz w:val="16"/>
                <w:szCs w:val="16"/>
              </w:rPr>
              <w:t>New SID on Guidelines for Application Enablement usage and alignment with External Organizations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6C91C"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DD6A4" w14:textId="77777777" w:rsidR="00B813A6" w:rsidRPr="001B1679" w:rsidRDefault="00B813A6" w:rsidP="00D245C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3682" w14:textId="77777777" w:rsidR="00B813A6" w:rsidRPr="001B1679" w:rsidRDefault="00B813A6" w:rsidP="00D245C1">
            <w:pPr>
              <w:pStyle w:val="TAL"/>
              <w:keepNext w:val="0"/>
              <w:rPr>
                <w:sz w:val="16"/>
                <w:szCs w:val="16"/>
              </w:rPr>
            </w:pPr>
            <w:r w:rsidRPr="001B1679">
              <w:rPr>
                <w:sz w:val="16"/>
                <w:szCs w:val="16"/>
              </w:rPr>
              <w:t>Revision of SP-250588.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7FD68" w14:textId="77777777" w:rsidR="00B813A6" w:rsidRPr="001B1679" w:rsidRDefault="00B813A6" w:rsidP="00D245C1">
            <w:pPr>
              <w:pStyle w:val="TAL"/>
              <w:keepNext w:val="0"/>
              <w:rPr>
                <w:sz w:val="16"/>
                <w:szCs w:val="16"/>
              </w:rPr>
            </w:pPr>
            <w:r w:rsidRPr="001B1679">
              <w:rPr>
                <w:sz w:val="16"/>
                <w:szCs w:val="16"/>
              </w:rPr>
              <w:t>Approved</w:t>
            </w:r>
          </w:p>
        </w:tc>
      </w:tr>
    </w:tbl>
    <w:p w14:paraId="3AAA0722" w14:textId="77777777" w:rsidR="00B813A6" w:rsidRDefault="00B813A6" w:rsidP="00B813A6">
      <w:r>
        <w:t>41 Entries</w:t>
      </w:r>
    </w:p>
    <w:p w14:paraId="27E07EEA" w14:textId="77777777" w:rsidR="00B813A6" w:rsidRDefault="00B813A6" w:rsidP="00B813A6"/>
    <w:p w14:paraId="6A71AF7F" w14:textId="77777777" w:rsidR="00B813A6" w:rsidRDefault="00B813A6" w:rsidP="00B813A6">
      <w:pPr>
        <w:pStyle w:val="Heading1"/>
      </w:pPr>
      <w:bookmarkStart w:id="244" w:name="_Toc200972849"/>
      <w:r>
        <w:t>F.2</w:t>
      </w:r>
      <w:r>
        <w:tab/>
        <w:t>List of Approved WI Exception Sheets</w:t>
      </w:r>
      <w:bookmarkEnd w:id="244"/>
    </w:p>
    <w:p w14:paraId="266688D5" w14:textId="77777777" w:rsidR="00B813A6" w:rsidRDefault="00B813A6" w:rsidP="00B813A6">
      <w:pPr>
        <w:pStyle w:val="TH"/>
      </w:pPr>
      <w:r>
        <w:t>Table F.2: List of Approved WI Exception Sheets</w:t>
      </w:r>
    </w:p>
    <w:tbl>
      <w:tblPr>
        <w:tblW w:w="0" w:type="auto"/>
        <w:jc w:val="center"/>
        <w:tblLayout w:type="fixed"/>
        <w:tblLook w:val="04A0" w:firstRow="1" w:lastRow="0" w:firstColumn="1" w:lastColumn="0" w:noHBand="0" w:noVBand="1"/>
      </w:tblPr>
      <w:tblGrid>
        <w:gridCol w:w="1113"/>
        <w:gridCol w:w="1579"/>
        <w:gridCol w:w="3000"/>
        <w:gridCol w:w="1200"/>
        <w:gridCol w:w="800"/>
        <w:gridCol w:w="1500"/>
        <w:gridCol w:w="1277"/>
      </w:tblGrid>
      <w:tr w:rsidR="00B813A6" w14:paraId="36E1FD98" w14:textId="77777777" w:rsidTr="00B813A6">
        <w:trPr>
          <w:cantSplit/>
          <w:tblHeader/>
          <w:jc w:val="center"/>
        </w:trPr>
        <w:tc>
          <w:tcPr>
            <w:tcW w:w="11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C2A39" w14:textId="77777777" w:rsidR="00B813A6" w:rsidRDefault="00B813A6" w:rsidP="004E05E7">
            <w:pPr>
              <w:pStyle w:val="TAH"/>
            </w:pPr>
            <w:r w:rsidRPr="00BB3F37">
              <w:t>TD</w:t>
            </w:r>
          </w:p>
        </w:tc>
        <w:tc>
          <w:tcPr>
            <w:tcW w:w="157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0C9430" w14:textId="77777777" w:rsidR="00B813A6" w:rsidRDefault="00B813A6" w:rsidP="004E05E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DDA38" w14:textId="77777777" w:rsidR="00B813A6" w:rsidRDefault="00B813A6" w:rsidP="004E05E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C955A9" w14:textId="77777777" w:rsidR="00B813A6" w:rsidRDefault="00B813A6" w:rsidP="004E05E7">
            <w:pPr>
              <w:pStyle w:val="TAH"/>
            </w:pPr>
            <w:r w:rsidRPr="00BB3F37">
              <w:t>Source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E7FA88" w14:textId="77777777" w:rsidR="00B813A6" w:rsidRDefault="00B813A6" w:rsidP="004E05E7">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82E77A" w14:textId="77777777" w:rsidR="00B813A6" w:rsidRDefault="00B813A6" w:rsidP="004E05E7">
            <w:pPr>
              <w:pStyle w:val="TAH"/>
            </w:pPr>
            <w:r w:rsidRPr="00BB3F37">
              <w:t>Comment</w:t>
            </w:r>
          </w:p>
        </w:tc>
        <w:tc>
          <w:tcPr>
            <w:tcW w:w="127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73CBD" w14:textId="77777777" w:rsidR="00B813A6" w:rsidRDefault="00B813A6" w:rsidP="004E05E7">
            <w:pPr>
              <w:pStyle w:val="TAH"/>
            </w:pPr>
            <w:r w:rsidRPr="00BB3F37">
              <w:t>Decision</w:t>
            </w:r>
          </w:p>
        </w:tc>
      </w:tr>
      <w:tr w:rsidR="00B813A6" w14:paraId="558DEB1B" w14:textId="77777777" w:rsidTr="00B813A6">
        <w:trPr>
          <w:cantSplit/>
          <w:jc w:val="center"/>
        </w:trPr>
        <w:tc>
          <w:tcPr>
            <w:tcW w:w="1113" w:type="dxa"/>
            <w:tcBorders>
              <w:top w:val="outset" w:sz="6" w:space="0" w:color="000000"/>
              <w:left w:val="outset" w:sz="6" w:space="0" w:color="000000"/>
              <w:bottom w:val="single" w:sz="6" w:space="0" w:color="000000"/>
              <w:right w:val="outset" w:sz="6" w:space="0" w:color="000000"/>
            </w:tcBorders>
            <w:shd w:val="clear" w:color="auto" w:fill="auto"/>
          </w:tcPr>
          <w:p w14:paraId="16CA8F61" w14:textId="77777777" w:rsidR="00B813A6" w:rsidRPr="001B1679" w:rsidRDefault="00B813A6" w:rsidP="004E05E7">
            <w:pPr>
              <w:pStyle w:val="TAL"/>
              <w:rPr>
                <w:sz w:val="16"/>
                <w:szCs w:val="16"/>
              </w:rPr>
            </w:pPr>
            <w:r w:rsidRPr="001B1679">
              <w:rPr>
                <w:sz w:val="16"/>
                <w:szCs w:val="16"/>
              </w:rPr>
              <w:t>SP-250746</w:t>
            </w:r>
          </w:p>
        </w:tc>
        <w:tc>
          <w:tcPr>
            <w:tcW w:w="1579" w:type="dxa"/>
            <w:tcBorders>
              <w:top w:val="outset" w:sz="6" w:space="0" w:color="000000"/>
              <w:left w:val="outset" w:sz="6" w:space="0" w:color="000000"/>
              <w:bottom w:val="single" w:sz="6" w:space="0" w:color="000000"/>
              <w:right w:val="outset" w:sz="6" w:space="0" w:color="000000"/>
            </w:tcBorders>
            <w:shd w:val="clear" w:color="auto" w:fill="auto"/>
          </w:tcPr>
          <w:p w14:paraId="73EB49F0" w14:textId="77777777" w:rsidR="00B813A6" w:rsidRPr="001B1679" w:rsidRDefault="00B813A6" w:rsidP="004E05E7">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063E4" w14:textId="77777777" w:rsidR="00B813A6" w:rsidRPr="001B1679" w:rsidRDefault="00B813A6" w:rsidP="004E05E7">
            <w:pPr>
              <w:pStyle w:val="TAL"/>
              <w:rPr>
                <w:sz w:val="16"/>
                <w:szCs w:val="16"/>
              </w:rPr>
            </w:pPr>
            <w:r w:rsidRPr="001B1679">
              <w:rPr>
                <w:sz w:val="16"/>
                <w:szCs w:val="16"/>
              </w:rPr>
              <w:t>Rel-20 Work Item Exception for FRMCS_Ph6-REQ</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4E44A" w14:textId="77777777" w:rsidR="00B813A6" w:rsidRPr="001B1679" w:rsidRDefault="00B813A6" w:rsidP="004E05E7">
            <w:pPr>
              <w:pStyle w:val="TAL"/>
              <w:rPr>
                <w:sz w:val="16"/>
                <w:szCs w:val="16"/>
              </w:rPr>
            </w:pPr>
            <w:r w:rsidRPr="001B1679">
              <w:rPr>
                <w:sz w:val="16"/>
                <w:szCs w:val="16"/>
              </w:rPr>
              <w:t>SA WG1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36C925" w14:textId="77777777" w:rsidR="00B813A6" w:rsidRPr="001B1679" w:rsidRDefault="00B813A6" w:rsidP="004E05E7">
            <w:pPr>
              <w:pStyle w:val="TAL"/>
              <w:rPr>
                <w:sz w:val="16"/>
                <w:szCs w:val="16"/>
              </w:rPr>
            </w:pPr>
            <w:r w:rsidRPr="001B1679">
              <w:rPr>
                <w:sz w:val="16"/>
                <w:szCs w:val="16"/>
              </w:rPr>
              <w:t>FRMCS_Ph6-REQ</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5765" w14:textId="77777777" w:rsidR="00B813A6" w:rsidRPr="001B1679" w:rsidRDefault="00B813A6" w:rsidP="004E05E7">
            <w:pPr>
              <w:pStyle w:val="TAL"/>
              <w:rPr>
                <w:sz w:val="16"/>
                <w:szCs w:val="16"/>
              </w:rPr>
            </w:pPr>
            <w:r w:rsidRPr="001B1679">
              <w:rPr>
                <w:sz w:val="16"/>
                <w:szCs w:val="16"/>
              </w:rPr>
              <w:t>This WI EXCEPTION REQUEST was approved</w:t>
            </w:r>
          </w:p>
        </w:tc>
        <w:tc>
          <w:tcPr>
            <w:tcW w:w="1277" w:type="dxa"/>
            <w:tcBorders>
              <w:top w:val="outset" w:sz="6" w:space="0" w:color="000000"/>
              <w:left w:val="outset" w:sz="6" w:space="0" w:color="000000"/>
              <w:bottom w:val="single" w:sz="6" w:space="0" w:color="000000"/>
              <w:right w:val="outset" w:sz="6" w:space="0" w:color="000000"/>
            </w:tcBorders>
            <w:shd w:val="clear" w:color="auto" w:fill="auto"/>
          </w:tcPr>
          <w:p w14:paraId="4658BE6B" w14:textId="77777777" w:rsidR="00B813A6" w:rsidRPr="001B1679" w:rsidRDefault="00B813A6" w:rsidP="004E05E7">
            <w:pPr>
              <w:pStyle w:val="TAL"/>
              <w:rPr>
                <w:sz w:val="16"/>
                <w:szCs w:val="16"/>
              </w:rPr>
            </w:pPr>
            <w:r w:rsidRPr="001B1679">
              <w:rPr>
                <w:sz w:val="16"/>
                <w:szCs w:val="16"/>
              </w:rPr>
              <w:t>Approved</w:t>
            </w:r>
          </w:p>
        </w:tc>
      </w:tr>
    </w:tbl>
    <w:p w14:paraId="40815BA7" w14:textId="77777777" w:rsidR="00B813A6" w:rsidRDefault="00B813A6" w:rsidP="00B813A6">
      <w:r>
        <w:t>1 Entries</w:t>
      </w:r>
    </w:p>
    <w:p w14:paraId="3DA5DE46" w14:textId="77777777" w:rsidR="00B813A6" w:rsidRDefault="00B813A6" w:rsidP="00B813A6"/>
    <w:p w14:paraId="1F4CFDA5" w14:textId="77777777" w:rsidR="00B813A6" w:rsidRDefault="00B813A6" w:rsidP="00B813A6">
      <w:pPr>
        <w:pStyle w:val="Heading1"/>
      </w:pPr>
      <w:bookmarkStart w:id="245" w:name="_Toc200972850"/>
      <w:r>
        <w:lastRenderedPageBreak/>
        <w:t>F.3</w:t>
      </w:r>
      <w:r>
        <w:tab/>
        <w:t>List of Updated WIDs / SIDs</w:t>
      </w:r>
      <w:bookmarkEnd w:id="245"/>
    </w:p>
    <w:p w14:paraId="67AB7117" w14:textId="77777777" w:rsidR="00B813A6" w:rsidRDefault="00B813A6" w:rsidP="00B813A6">
      <w:pPr>
        <w:pStyle w:val="TH"/>
      </w:pPr>
      <w:r>
        <w:t>Table F.3: List of Updated WIDs / SIDs</w:t>
      </w:r>
    </w:p>
    <w:tbl>
      <w:tblPr>
        <w:tblW w:w="0" w:type="auto"/>
        <w:jc w:val="center"/>
        <w:tblLayout w:type="fixed"/>
        <w:tblLook w:val="04A0" w:firstRow="1" w:lastRow="0" w:firstColumn="1" w:lastColumn="0" w:noHBand="0" w:noVBand="1"/>
      </w:tblPr>
      <w:tblGrid>
        <w:gridCol w:w="1250"/>
        <w:gridCol w:w="1368"/>
        <w:gridCol w:w="3632"/>
        <w:gridCol w:w="1800"/>
        <w:gridCol w:w="900"/>
        <w:gridCol w:w="2000"/>
        <w:gridCol w:w="1200"/>
      </w:tblGrid>
      <w:tr w:rsidR="00B813A6" w14:paraId="6FA5C986" w14:textId="77777777" w:rsidTr="00B813A6">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1E6A81" w14:textId="77777777" w:rsidR="00B813A6" w:rsidRDefault="00B813A6" w:rsidP="004E05E7">
            <w:pPr>
              <w:pStyle w:val="TAH"/>
            </w:pPr>
            <w:r w:rsidRPr="00BB3F37">
              <w:t>TD</w:t>
            </w:r>
          </w:p>
        </w:tc>
        <w:tc>
          <w:tcPr>
            <w:tcW w:w="13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E8A6F7" w14:textId="77777777" w:rsidR="00B813A6" w:rsidRDefault="00B813A6" w:rsidP="004E05E7">
            <w:pPr>
              <w:pStyle w:val="TAH"/>
            </w:pPr>
            <w:r w:rsidRPr="00BB3F37">
              <w:t>Type</w:t>
            </w:r>
          </w:p>
        </w:tc>
        <w:tc>
          <w:tcPr>
            <w:tcW w:w="363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5A0BE1" w14:textId="77777777" w:rsidR="00B813A6" w:rsidRDefault="00B813A6" w:rsidP="004E05E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6686A" w14:textId="77777777" w:rsidR="00B813A6" w:rsidRDefault="00B813A6" w:rsidP="004E05E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6094C2" w14:textId="77777777" w:rsidR="00B813A6" w:rsidRDefault="00B813A6" w:rsidP="004E05E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79FD5" w14:textId="77777777" w:rsidR="00B813A6" w:rsidRDefault="00B813A6" w:rsidP="004E05E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FB818C" w14:textId="77777777" w:rsidR="00B813A6" w:rsidRDefault="00B813A6" w:rsidP="004E05E7">
            <w:pPr>
              <w:pStyle w:val="TAH"/>
            </w:pPr>
            <w:r w:rsidRPr="00BB3F37">
              <w:t>Status</w:t>
            </w:r>
          </w:p>
        </w:tc>
      </w:tr>
      <w:tr w:rsidR="00B813A6" w14:paraId="4D804291"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108A6" w14:textId="77777777" w:rsidR="00B813A6" w:rsidRPr="001B1679" w:rsidRDefault="00B813A6" w:rsidP="004E05E7">
            <w:pPr>
              <w:pStyle w:val="TAL"/>
              <w:rPr>
                <w:sz w:val="16"/>
                <w:szCs w:val="16"/>
              </w:rPr>
            </w:pPr>
            <w:r w:rsidRPr="001B1679">
              <w:rPr>
                <w:sz w:val="16"/>
                <w:szCs w:val="16"/>
              </w:rPr>
              <w:t>SP-250447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6225A297"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8DB7656" w14:textId="77777777" w:rsidR="00B813A6" w:rsidRPr="001B1679" w:rsidRDefault="00B813A6" w:rsidP="004E05E7">
            <w:pPr>
              <w:pStyle w:val="TAL"/>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7A844" w14:textId="77777777" w:rsidR="00B813A6" w:rsidRPr="001B1679" w:rsidRDefault="00B813A6" w:rsidP="004E05E7">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F2F8B" w14:textId="77777777" w:rsidR="00B813A6" w:rsidRPr="001B1679" w:rsidRDefault="00B813A6" w:rsidP="004E05E7">
            <w:pPr>
              <w:pStyle w:val="TAL"/>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9E44"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78E71" w14:textId="77777777" w:rsidR="00B813A6" w:rsidRPr="001B1679" w:rsidRDefault="00B813A6" w:rsidP="004E05E7">
            <w:pPr>
              <w:pStyle w:val="TAL"/>
              <w:rPr>
                <w:sz w:val="16"/>
                <w:szCs w:val="16"/>
              </w:rPr>
            </w:pPr>
            <w:r w:rsidRPr="001B1679">
              <w:rPr>
                <w:sz w:val="16"/>
                <w:szCs w:val="16"/>
              </w:rPr>
              <w:t>Approved</w:t>
            </w:r>
          </w:p>
        </w:tc>
      </w:tr>
      <w:tr w:rsidR="00B813A6" w14:paraId="1BEF823D"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69362" w14:textId="77777777" w:rsidR="00B813A6" w:rsidRPr="001B1679" w:rsidRDefault="00B813A6" w:rsidP="004E05E7">
            <w:pPr>
              <w:pStyle w:val="TAL"/>
              <w:rPr>
                <w:sz w:val="16"/>
                <w:szCs w:val="16"/>
              </w:rPr>
            </w:pPr>
            <w:r w:rsidRPr="001B1679">
              <w:rPr>
                <w:sz w:val="16"/>
                <w:szCs w:val="16"/>
              </w:rPr>
              <w:t>SP-250511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61D10738"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2B0EC969" w14:textId="77777777" w:rsidR="00B813A6" w:rsidRPr="001B1679" w:rsidRDefault="00B813A6" w:rsidP="004E05E7">
            <w:pPr>
              <w:pStyle w:val="TAL"/>
              <w:rPr>
                <w:sz w:val="16"/>
                <w:szCs w:val="16"/>
              </w:rPr>
            </w:pPr>
            <w:r w:rsidRPr="001B1679">
              <w:rPr>
                <w:sz w:val="16"/>
                <w:szCs w:val="16"/>
              </w:rPr>
              <w:t>Revised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1815B" w14:textId="77777777" w:rsidR="00B813A6" w:rsidRPr="001B1679" w:rsidRDefault="00B813A6" w:rsidP="004E05E7">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C7372" w14:textId="77777777" w:rsidR="00B813A6" w:rsidRPr="001B1679" w:rsidRDefault="00B813A6" w:rsidP="004E05E7">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5D220"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FD2C" w14:textId="77777777" w:rsidR="00B813A6" w:rsidRPr="001B1679" w:rsidRDefault="00B813A6" w:rsidP="004E05E7">
            <w:pPr>
              <w:pStyle w:val="TAL"/>
              <w:rPr>
                <w:sz w:val="16"/>
                <w:szCs w:val="16"/>
              </w:rPr>
            </w:pPr>
            <w:r w:rsidRPr="001B1679">
              <w:rPr>
                <w:sz w:val="16"/>
                <w:szCs w:val="16"/>
              </w:rPr>
              <w:t>Approved</w:t>
            </w:r>
          </w:p>
        </w:tc>
      </w:tr>
      <w:tr w:rsidR="00B813A6" w14:paraId="75209912"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1E60" w14:textId="77777777" w:rsidR="00B813A6" w:rsidRPr="001B1679" w:rsidRDefault="00B813A6" w:rsidP="004E05E7">
            <w:pPr>
              <w:pStyle w:val="TAL"/>
              <w:rPr>
                <w:sz w:val="16"/>
                <w:szCs w:val="16"/>
              </w:rPr>
            </w:pPr>
            <w:r w:rsidRPr="001B1679">
              <w:rPr>
                <w:sz w:val="16"/>
                <w:szCs w:val="16"/>
              </w:rPr>
              <w:t>SP-250512</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1EE15E6" w14:textId="77777777" w:rsidR="00B813A6" w:rsidRPr="001B1679" w:rsidRDefault="00B813A6" w:rsidP="004E05E7">
            <w:pPr>
              <w:pStyle w:val="TAL"/>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5CB0E44" w14:textId="77777777" w:rsidR="00B813A6" w:rsidRPr="001B1679" w:rsidRDefault="00B813A6" w:rsidP="004E05E7">
            <w:pPr>
              <w:pStyle w:val="TAL"/>
              <w:rPr>
                <w:sz w:val="16"/>
                <w:szCs w:val="16"/>
              </w:rPr>
            </w:pPr>
            <w:r w:rsidRPr="001B1679">
              <w:rPr>
                <w:sz w:val="16"/>
                <w:szCs w:val="16"/>
              </w:rPr>
              <w:t>Revised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F2E54" w14:textId="77777777" w:rsidR="00B813A6" w:rsidRPr="001B1679" w:rsidRDefault="00B813A6" w:rsidP="004E05E7">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12E60" w14:textId="77777777" w:rsidR="00B813A6" w:rsidRPr="001B1679" w:rsidRDefault="00B813A6" w:rsidP="004E05E7">
            <w:pPr>
              <w:pStyle w:val="TAL"/>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CD4E4" w14:textId="77777777" w:rsidR="00B813A6" w:rsidRPr="001B1679" w:rsidRDefault="00B813A6" w:rsidP="004E05E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01B9F" w14:textId="77777777" w:rsidR="00B813A6" w:rsidRPr="001B1679" w:rsidRDefault="00B813A6" w:rsidP="004E05E7">
            <w:pPr>
              <w:pStyle w:val="TAL"/>
              <w:rPr>
                <w:sz w:val="16"/>
                <w:szCs w:val="16"/>
              </w:rPr>
            </w:pPr>
            <w:r w:rsidRPr="001B1679">
              <w:rPr>
                <w:sz w:val="16"/>
                <w:szCs w:val="16"/>
              </w:rPr>
              <w:t>Approved</w:t>
            </w:r>
          </w:p>
        </w:tc>
      </w:tr>
      <w:tr w:rsidR="00B813A6" w14:paraId="3735B3CE"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D408B" w14:textId="77777777" w:rsidR="00B813A6" w:rsidRPr="001B1679" w:rsidRDefault="00B813A6" w:rsidP="00D245C1">
            <w:pPr>
              <w:pStyle w:val="TAL"/>
              <w:keepNext w:val="0"/>
              <w:rPr>
                <w:sz w:val="16"/>
                <w:szCs w:val="16"/>
              </w:rPr>
            </w:pPr>
            <w:r w:rsidRPr="001B1679">
              <w:rPr>
                <w:sz w:val="16"/>
                <w:szCs w:val="16"/>
              </w:rPr>
              <w:t>SP-250513</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1C2222F"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3FA6517F" w14:textId="77777777" w:rsidR="00B813A6" w:rsidRPr="001B1679" w:rsidRDefault="00B813A6" w:rsidP="00D245C1">
            <w:pPr>
              <w:pStyle w:val="TAL"/>
              <w:keepNext w:val="0"/>
              <w:rPr>
                <w:sz w:val="16"/>
                <w:szCs w:val="16"/>
              </w:rPr>
            </w:pPr>
            <w:r w:rsidRPr="001B1679">
              <w:rPr>
                <w:sz w:val="16"/>
                <w:szCs w:val="16"/>
              </w:rPr>
              <w:t>Revised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148AE"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E295B" w14:textId="77777777" w:rsidR="00B813A6" w:rsidRPr="001B1679" w:rsidRDefault="00B813A6" w:rsidP="00D245C1">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56258"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AC574" w14:textId="77777777" w:rsidR="00B813A6" w:rsidRPr="001B1679" w:rsidRDefault="00B813A6" w:rsidP="00D245C1">
            <w:pPr>
              <w:pStyle w:val="TAL"/>
              <w:keepNext w:val="0"/>
              <w:rPr>
                <w:sz w:val="16"/>
                <w:szCs w:val="16"/>
              </w:rPr>
            </w:pPr>
            <w:r w:rsidRPr="001B1679">
              <w:rPr>
                <w:sz w:val="16"/>
                <w:szCs w:val="16"/>
              </w:rPr>
              <w:t>Approved</w:t>
            </w:r>
          </w:p>
        </w:tc>
      </w:tr>
      <w:tr w:rsidR="00B813A6" w14:paraId="32C5C93C"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FB650" w14:textId="77777777" w:rsidR="00B813A6" w:rsidRPr="001B1679" w:rsidRDefault="00B813A6" w:rsidP="00D245C1">
            <w:pPr>
              <w:pStyle w:val="TAL"/>
              <w:keepNext w:val="0"/>
              <w:rPr>
                <w:sz w:val="16"/>
                <w:szCs w:val="16"/>
              </w:rPr>
            </w:pPr>
            <w:r w:rsidRPr="001B1679">
              <w:rPr>
                <w:sz w:val="16"/>
                <w:szCs w:val="16"/>
              </w:rPr>
              <w:t>SP-250514</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141D1B0"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516105F" w14:textId="77777777" w:rsidR="00B813A6" w:rsidRPr="001B1679" w:rsidRDefault="00B813A6" w:rsidP="00D245C1">
            <w:pPr>
              <w:pStyle w:val="TAL"/>
              <w:keepNext w:val="0"/>
              <w:rPr>
                <w:sz w:val="16"/>
                <w:szCs w:val="16"/>
              </w:rPr>
            </w:pPr>
            <w:r w:rsidRPr="001B1679">
              <w:rPr>
                <w:sz w:val="16"/>
                <w:szCs w:val="16"/>
              </w:rPr>
              <w:t>Revised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EF8A2"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54848" w14:textId="77777777" w:rsidR="00B813A6" w:rsidRPr="001B1679" w:rsidRDefault="00B813A6" w:rsidP="00D245C1">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9513"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DC61C" w14:textId="77777777" w:rsidR="00B813A6" w:rsidRPr="001B1679" w:rsidRDefault="00B813A6" w:rsidP="00D245C1">
            <w:pPr>
              <w:pStyle w:val="TAL"/>
              <w:keepNext w:val="0"/>
              <w:rPr>
                <w:sz w:val="16"/>
                <w:szCs w:val="16"/>
              </w:rPr>
            </w:pPr>
            <w:r w:rsidRPr="001B1679">
              <w:rPr>
                <w:sz w:val="16"/>
                <w:szCs w:val="16"/>
              </w:rPr>
              <w:t>Approved</w:t>
            </w:r>
          </w:p>
        </w:tc>
      </w:tr>
      <w:tr w:rsidR="00B813A6" w14:paraId="3B4E29ED"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5CAF3" w14:textId="77777777" w:rsidR="00B813A6" w:rsidRPr="001B1679" w:rsidRDefault="00B813A6" w:rsidP="00D245C1">
            <w:pPr>
              <w:pStyle w:val="TAL"/>
              <w:keepNext w:val="0"/>
              <w:rPr>
                <w:sz w:val="16"/>
                <w:szCs w:val="16"/>
              </w:rPr>
            </w:pPr>
            <w:r w:rsidRPr="001B1679">
              <w:rPr>
                <w:sz w:val="16"/>
                <w:szCs w:val="16"/>
              </w:rPr>
              <w:t>SP-250580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707C969"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0C681A8" w14:textId="77777777" w:rsidR="00B813A6" w:rsidRPr="001B1679" w:rsidRDefault="00B813A6" w:rsidP="00D245C1">
            <w:pPr>
              <w:pStyle w:val="TAL"/>
              <w:keepNext w:val="0"/>
              <w:rPr>
                <w:sz w:val="16"/>
                <w:szCs w:val="16"/>
              </w:rPr>
            </w:pPr>
            <w:r w:rsidRPr="001B1679">
              <w:rPr>
                <w:sz w:val="16"/>
                <w:szCs w:val="16"/>
              </w:rPr>
              <w:t>Revised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8F2EE"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C79B0" w14:textId="77777777" w:rsidR="00B813A6" w:rsidRPr="001B1679" w:rsidRDefault="00B813A6" w:rsidP="00D245C1">
            <w:pPr>
              <w:pStyle w:val="TAL"/>
              <w:keepNext w:val="0"/>
              <w:rPr>
                <w:sz w:val="16"/>
                <w:szCs w:val="16"/>
              </w:rPr>
            </w:pPr>
            <w:r w:rsidRPr="001B1679">
              <w:rPr>
                <w:sz w:val="16"/>
                <w:szCs w:val="16"/>
              </w:rPr>
              <w:t>FS_MCDISC_Ph2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53DFD"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7DFB6" w14:textId="77777777" w:rsidR="00B813A6" w:rsidRPr="001B1679" w:rsidRDefault="00B813A6" w:rsidP="00D245C1">
            <w:pPr>
              <w:pStyle w:val="TAL"/>
              <w:keepNext w:val="0"/>
              <w:rPr>
                <w:sz w:val="16"/>
                <w:szCs w:val="16"/>
              </w:rPr>
            </w:pPr>
            <w:r w:rsidRPr="001B1679">
              <w:rPr>
                <w:sz w:val="16"/>
                <w:szCs w:val="16"/>
              </w:rPr>
              <w:t>Approved</w:t>
            </w:r>
          </w:p>
        </w:tc>
      </w:tr>
      <w:tr w:rsidR="00B813A6" w14:paraId="539FB372"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36A6" w14:textId="77777777" w:rsidR="00B813A6" w:rsidRPr="001B1679" w:rsidRDefault="00B813A6" w:rsidP="00D245C1">
            <w:pPr>
              <w:pStyle w:val="TAL"/>
              <w:keepNext w:val="0"/>
              <w:rPr>
                <w:sz w:val="16"/>
                <w:szCs w:val="16"/>
              </w:rPr>
            </w:pPr>
            <w:r w:rsidRPr="001B1679">
              <w:rPr>
                <w:sz w:val="16"/>
                <w:szCs w:val="16"/>
              </w:rPr>
              <w:t>SP-250581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35C5813"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08AB753F" w14:textId="77777777" w:rsidR="00B813A6" w:rsidRPr="001B1679" w:rsidRDefault="00B813A6" w:rsidP="00D245C1">
            <w:pPr>
              <w:pStyle w:val="TAL"/>
              <w:keepNext w:val="0"/>
              <w:rPr>
                <w:sz w:val="16"/>
                <w:szCs w:val="16"/>
              </w:rPr>
            </w:pPr>
            <w:r w:rsidRPr="001B1679">
              <w:rPr>
                <w:sz w:val="16"/>
                <w:szCs w:val="16"/>
              </w:rPr>
              <w:t>Revised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DA909" w14:textId="77777777" w:rsidR="00B813A6" w:rsidRPr="001B1679" w:rsidRDefault="00B813A6" w:rsidP="00D245C1">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8C1E" w14:textId="77777777" w:rsidR="00B813A6" w:rsidRPr="001B1679" w:rsidRDefault="00B813A6" w:rsidP="00D245C1">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E508A"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47880" w14:textId="77777777" w:rsidR="00B813A6" w:rsidRPr="001B1679" w:rsidRDefault="00B813A6" w:rsidP="00D245C1">
            <w:pPr>
              <w:pStyle w:val="TAL"/>
              <w:keepNext w:val="0"/>
              <w:rPr>
                <w:sz w:val="16"/>
                <w:szCs w:val="16"/>
              </w:rPr>
            </w:pPr>
            <w:r w:rsidRPr="001B1679">
              <w:rPr>
                <w:sz w:val="16"/>
                <w:szCs w:val="16"/>
              </w:rPr>
              <w:t>Approved</w:t>
            </w:r>
          </w:p>
        </w:tc>
      </w:tr>
      <w:tr w:rsidR="00B813A6" w14:paraId="407FE996"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3FA4D" w14:textId="77777777" w:rsidR="00B813A6" w:rsidRPr="001B1679" w:rsidRDefault="00B813A6" w:rsidP="00D245C1">
            <w:pPr>
              <w:pStyle w:val="TAL"/>
              <w:keepNext w:val="0"/>
              <w:rPr>
                <w:sz w:val="16"/>
                <w:szCs w:val="16"/>
              </w:rPr>
            </w:pPr>
            <w:r w:rsidRPr="001B1679">
              <w:rPr>
                <w:sz w:val="16"/>
                <w:szCs w:val="16"/>
              </w:rPr>
              <w:t>SP-250635</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396264E"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32483902" w14:textId="77777777" w:rsidR="00B813A6" w:rsidRPr="001B1679" w:rsidRDefault="00B813A6" w:rsidP="00D245C1">
            <w:pPr>
              <w:pStyle w:val="TAL"/>
              <w:keepNext w:val="0"/>
              <w:rPr>
                <w:sz w:val="16"/>
                <w:szCs w:val="16"/>
              </w:rPr>
            </w:pPr>
            <w:r w:rsidRPr="001B1679">
              <w:rPr>
                <w:sz w:val="16"/>
                <w:szCs w:val="16"/>
              </w:rPr>
              <w:t>Revised 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FBDD2"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1EEB1" w14:textId="77777777" w:rsidR="00B813A6" w:rsidRPr="001B1679" w:rsidRDefault="00B813A6" w:rsidP="00D245C1">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EC821" w14:textId="77777777" w:rsidR="00B813A6" w:rsidRPr="001B1679" w:rsidRDefault="00B813A6" w:rsidP="00D245C1">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06CEF" w14:textId="77777777" w:rsidR="00B813A6" w:rsidRPr="001B1679" w:rsidRDefault="00B813A6" w:rsidP="00D245C1">
            <w:pPr>
              <w:pStyle w:val="TAL"/>
              <w:keepNext w:val="0"/>
              <w:rPr>
                <w:sz w:val="16"/>
                <w:szCs w:val="16"/>
              </w:rPr>
            </w:pPr>
            <w:r w:rsidRPr="001B1679">
              <w:rPr>
                <w:sz w:val="16"/>
                <w:szCs w:val="16"/>
              </w:rPr>
              <w:t>Approved</w:t>
            </w:r>
          </w:p>
        </w:tc>
      </w:tr>
      <w:tr w:rsidR="00B813A6" w14:paraId="665B4787"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0F464" w14:textId="77777777" w:rsidR="00B813A6" w:rsidRPr="001B1679" w:rsidRDefault="00B813A6" w:rsidP="00D245C1">
            <w:pPr>
              <w:pStyle w:val="TAL"/>
              <w:keepNext w:val="0"/>
              <w:rPr>
                <w:sz w:val="16"/>
                <w:szCs w:val="16"/>
              </w:rPr>
            </w:pPr>
            <w:r w:rsidRPr="001B1679">
              <w:rPr>
                <w:sz w:val="16"/>
                <w:szCs w:val="16"/>
              </w:rPr>
              <w:t>SP-250649</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F1C4C17"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B9FC4D5" w14:textId="77777777" w:rsidR="00B813A6" w:rsidRPr="001B1679" w:rsidRDefault="00B813A6" w:rsidP="00D245C1">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ED4E0" w14:textId="77777777" w:rsidR="00B813A6" w:rsidRPr="001B1679" w:rsidRDefault="00B813A6" w:rsidP="00D245C1">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4989BC" w14:textId="77777777" w:rsidR="00B813A6" w:rsidRPr="001B1679" w:rsidRDefault="00B813A6" w:rsidP="00D245C1">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5F4DE" w14:textId="77777777" w:rsidR="00B813A6" w:rsidRPr="001B1679" w:rsidRDefault="00B813A6" w:rsidP="00D245C1">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FE75B" w14:textId="77777777" w:rsidR="00B813A6" w:rsidRPr="001B1679" w:rsidRDefault="00B813A6" w:rsidP="00D245C1">
            <w:pPr>
              <w:pStyle w:val="TAL"/>
              <w:keepNext w:val="0"/>
              <w:rPr>
                <w:sz w:val="16"/>
                <w:szCs w:val="16"/>
              </w:rPr>
            </w:pPr>
            <w:r w:rsidRPr="001B1679">
              <w:rPr>
                <w:sz w:val="16"/>
                <w:szCs w:val="16"/>
              </w:rPr>
              <w:t>Approved</w:t>
            </w:r>
          </w:p>
        </w:tc>
      </w:tr>
      <w:tr w:rsidR="00B813A6" w14:paraId="49636369"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3EC18" w14:textId="77777777" w:rsidR="00B813A6" w:rsidRPr="001B1679" w:rsidRDefault="00B813A6" w:rsidP="00D245C1">
            <w:pPr>
              <w:pStyle w:val="TAL"/>
              <w:keepNext w:val="0"/>
              <w:rPr>
                <w:sz w:val="16"/>
                <w:szCs w:val="16"/>
              </w:rPr>
            </w:pPr>
            <w:r w:rsidRPr="001B1679">
              <w:rPr>
                <w:sz w:val="16"/>
                <w:szCs w:val="16"/>
              </w:rPr>
              <w:t>SP-250745</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B153DB2"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8EC9B80" w14:textId="77777777" w:rsidR="00B813A6" w:rsidRPr="001B1679" w:rsidRDefault="00B813A6" w:rsidP="00D245C1">
            <w:pPr>
              <w:pStyle w:val="TAL"/>
              <w:keepNext w:val="0"/>
              <w:rPr>
                <w:sz w:val="16"/>
                <w:szCs w:val="16"/>
              </w:rPr>
            </w:pPr>
            <w:r w:rsidRPr="001B1679">
              <w:rPr>
                <w:sz w:val="16"/>
                <w:szCs w:val="16"/>
              </w:rPr>
              <w:t>New WID: Study on 3GPP AI/ML Consistency Alignment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63C11" w14:textId="77777777" w:rsidR="00B813A6" w:rsidRPr="001B1679" w:rsidRDefault="00B813A6" w:rsidP="00D245C1">
            <w:pPr>
              <w:pStyle w:val="TAL"/>
              <w:keepNext w:val="0"/>
              <w:rPr>
                <w:sz w:val="16"/>
                <w:szCs w:val="16"/>
              </w:rPr>
            </w:pPr>
            <w:r w:rsidRPr="001B1679">
              <w:rPr>
                <w:sz w:val="16"/>
                <w:szCs w:val="16"/>
              </w:rPr>
              <w:t>Deutsche Telekom,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B255B" w14:textId="77777777" w:rsidR="00B813A6" w:rsidRPr="001B1679" w:rsidRDefault="00B813A6" w:rsidP="00D245C1">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4CAFA" w14:textId="77777777" w:rsidR="00B813A6" w:rsidRPr="001B1679" w:rsidRDefault="00B813A6" w:rsidP="00D245C1">
            <w:pPr>
              <w:pStyle w:val="TAL"/>
              <w:keepNext w:val="0"/>
              <w:rPr>
                <w:sz w:val="16"/>
                <w:szCs w:val="16"/>
              </w:rPr>
            </w:pPr>
            <w:r w:rsidRPr="001B1679">
              <w:rPr>
                <w:sz w:val="16"/>
                <w:szCs w:val="16"/>
              </w:rPr>
              <w:t>Revision of SP-241368.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BDE7F" w14:textId="77777777" w:rsidR="00B813A6" w:rsidRPr="001B1679" w:rsidRDefault="00B813A6" w:rsidP="00D245C1">
            <w:pPr>
              <w:pStyle w:val="TAL"/>
              <w:keepNext w:val="0"/>
              <w:rPr>
                <w:sz w:val="16"/>
                <w:szCs w:val="16"/>
              </w:rPr>
            </w:pPr>
            <w:r w:rsidRPr="001B1679">
              <w:rPr>
                <w:sz w:val="16"/>
                <w:szCs w:val="16"/>
              </w:rPr>
              <w:t>Approved</w:t>
            </w:r>
          </w:p>
        </w:tc>
      </w:tr>
      <w:tr w:rsidR="00B813A6" w14:paraId="2B322B50"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9929B" w14:textId="77777777" w:rsidR="00B813A6" w:rsidRPr="001B1679" w:rsidRDefault="00B813A6" w:rsidP="00D245C1">
            <w:pPr>
              <w:pStyle w:val="TAL"/>
              <w:keepNext w:val="0"/>
              <w:rPr>
                <w:sz w:val="16"/>
                <w:szCs w:val="16"/>
              </w:rPr>
            </w:pPr>
            <w:r w:rsidRPr="001B1679">
              <w:rPr>
                <w:sz w:val="16"/>
                <w:szCs w:val="16"/>
              </w:rPr>
              <w:t>SP-250787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0FAA0786"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08EF5089" w14:textId="77777777" w:rsidR="00B813A6" w:rsidRPr="001B1679" w:rsidRDefault="00B813A6" w:rsidP="00D245C1">
            <w:pPr>
              <w:pStyle w:val="TAL"/>
              <w:keepNext w:val="0"/>
              <w:rPr>
                <w:sz w:val="16"/>
                <w:szCs w:val="16"/>
              </w:rPr>
            </w:pPr>
            <w:r w:rsidRPr="001B1679">
              <w:rPr>
                <w:sz w:val="16"/>
                <w:szCs w:val="16"/>
              </w:rPr>
              <w:t>Revised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15BBA"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8E51B" w14:textId="77777777" w:rsidR="00B813A6" w:rsidRPr="001B1679" w:rsidRDefault="00B813A6" w:rsidP="00D245C1">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A2448" w14:textId="77777777" w:rsidR="00B813A6" w:rsidRPr="001B1679" w:rsidRDefault="00B813A6" w:rsidP="00D245C1">
            <w:pPr>
              <w:pStyle w:val="TAL"/>
              <w:keepNext w:val="0"/>
              <w:rPr>
                <w:sz w:val="16"/>
                <w:szCs w:val="16"/>
              </w:rPr>
            </w:pPr>
            <w:r w:rsidRPr="001B1679">
              <w:rPr>
                <w:sz w:val="16"/>
                <w:szCs w:val="16"/>
              </w:rPr>
              <w:t>Revision of SP-250766.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ED871" w14:textId="77777777" w:rsidR="00B813A6" w:rsidRPr="001B1679" w:rsidRDefault="00B813A6" w:rsidP="00D245C1">
            <w:pPr>
              <w:pStyle w:val="TAL"/>
              <w:keepNext w:val="0"/>
              <w:rPr>
                <w:sz w:val="16"/>
                <w:szCs w:val="16"/>
              </w:rPr>
            </w:pPr>
            <w:r w:rsidRPr="001B1679">
              <w:rPr>
                <w:sz w:val="16"/>
                <w:szCs w:val="16"/>
              </w:rPr>
              <w:t>Approved</w:t>
            </w:r>
          </w:p>
        </w:tc>
      </w:tr>
      <w:tr w:rsidR="00B813A6" w14:paraId="42276E0A"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461BF" w14:textId="77777777" w:rsidR="00B813A6" w:rsidRPr="001B1679" w:rsidRDefault="00B813A6" w:rsidP="00D245C1">
            <w:pPr>
              <w:pStyle w:val="TAL"/>
              <w:keepNext w:val="0"/>
              <w:rPr>
                <w:sz w:val="16"/>
                <w:szCs w:val="16"/>
              </w:rPr>
            </w:pPr>
            <w:r w:rsidRPr="001B1679">
              <w:rPr>
                <w:sz w:val="16"/>
                <w:szCs w:val="16"/>
              </w:rPr>
              <w:t>SP-250791</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916B361"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66EC65A8" w14:textId="77777777" w:rsidR="00B813A6" w:rsidRPr="001B1679" w:rsidRDefault="00B813A6" w:rsidP="00D245C1">
            <w:pPr>
              <w:pStyle w:val="TAL"/>
              <w:keepNext w:val="0"/>
              <w:rPr>
                <w:sz w:val="16"/>
                <w:szCs w:val="16"/>
              </w:rPr>
            </w:pPr>
            <w:r w:rsidRPr="001B1679">
              <w:rPr>
                <w:sz w:val="16"/>
                <w:szCs w:val="16"/>
              </w:rPr>
              <w:t>Revised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4BA92"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63307" w14:textId="77777777" w:rsidR="00B813A6" w:rsidRPr="001B1679" w:rsidRDefault="00B813A6" w:rsidP="00D245C1">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07208" w14:textId="77777777" w:rsidR="00B813A6" w:rsidRPr="001B1679" w:rsidRDefault="00B813A6" w:rsidP="00D245C1">
            <w:pPr>
              <w:pStyle w:val="TAL"/>
              <w:keepNext w:val="0"/>
              <w:rPr>
                <w:sz w:val="16"/>
                <w:szCs w:val="16"/>
              </w:rPr>
            </w:pPr>
            <w:r w:rsidRPr="001B1679">
              <w:rPr>
                <w:sz w:val="16"/>
                <w:szCs w:val="16"/>
              </w:rPr>
              <w:t>Revision of SP-250767.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35241" w14:textId="77777777" w:rsidR="00B813A6" w:rsidRPr="001B1679" w:rsidRDefault="00B813A6" w:rsidP="00D245C1">
            <w:pPr>
              <w:pStyle w:val="TAL"/>
              <w:keepNext w:val="0"/>
              <w:rPr>
                <w:sz w:val="16"/>
                <w:szCs w:val="16"/>
              </w:rPr>
            </w:pPr>
            <w:r w:rsidRPr="001B1679">
              <w:rPr>
                <w:sz w:val="16"/>
                <w:szCs w:val="16"/>
              </w:rPr>
              <w:t>Approved</w:t>
            </w:r>
          </w:p>
        </w:tc>
      </w:tr>
      <w:tr w:rsidR="00B813A6" w14:paraId="092FEF27"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55B28" w14:textId="77777777" w:rsidR="00B813A6" w:rsidRPr="001B1679" w:rsidRDefault="00B813A6" w:rsidP="00D245C1">
            <w:pPr>
              <w:pStyle w:val="TAL"/>
              <w:keepNext w:val="0"/>
              <w:rPr>
                <w:sz w:val="16"/>
                <w:szCs w:val="16"/>
              </w:rPr>
            </w:pPr>
            <w:r w:rsidRPr="001B1679">
              <w:rPr>
                <w:sz w:val="16"/>
                <w:szCs w:val="16"/>
              </w:rPr>
              <w:t>SP-250810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31771275"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00BCEF9" w14:textId="77777777" w:rsidR="00B813A6" w:rsidRPr="001B1679" w:rsidRDefault="00B813A6" w:rsidP="00D245C1">
            <w:pPr>
              <w:pStyle w:val="TAL"/>
              <w:keepNext w:val="0"/>
              <w:rPr>
                <w:sz w:val="16"/>
                <w:szCs w:val="16"/>
              </w:rPr>
            </w:pPr>
            <w:r w:rsidRPr="001B1679">
              <w:rPr>
                <w:sz w:val="16"/>
                <w:szCs w:val="16"/>
              </w:rPr>
              <w:t>Revised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FF057" w14:textId="77777777" w:rsidR="00B813A6" w:rsidRPr="001B1679" w:rsidRDefault="00B813A6" w:rsidP="00D245C1">
            <w:pPr>
              <w:pStyle w:val="TAL"/>
              <w:keepNext w:val="0"/>
              <w:rPr>
                <w:sz w:val="16"/>
                <w:szCs w:val="16"/>
              </w:rPr>
            </w:pPr>
            <w:r w:rsidRPr="001B1679">
              <w:rPr>
                <w:sz w:val="16"/>
                <w:szCs w:val="16"/>
              </w:rPr>
              <w:t>TSG SA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3F0D4" w14:textId="77777777" w:rsidR="00B813A6" w:rsidRPr="001B1679" w:rsidRDefault="00B813A6" w:rsidP="00D245C1">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AC9D6" w14:textId="77777777" w:rsidR="00B813A6" w:rsidRPr="001B1679" w:rsidRDefault="00B813A6" w:rsidP="00D245C1">
            <w:pPr>
              <w:pStyle w:val="TAL"/>
              <w:keepNext w:val="0"/>
              <w:rPr>
                <w:sz w:val="16"/>
                <w:szCs w:val="16"/>
              </w:rPr>
            </w:pPr>
            <w:r w:rsidRPr="001B1679">
              <w:rPr>
                <w:sz w:val="16"/>
                <w:szCs w:val="16"/>
              </w:rPr>
              <w:t>Revision of SP-250801. Endorsed for use in the 5GA prioritization exercise.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DE1E6" w14:textId="77777777" w:rsidR="00B813A6" w:rsidRPr="001B1679" w:rsidRDefault="00B813A6" w:rsidP="00D245C1">
            <w:pPr>
              <w:pStyle w:val="TAL"/>
              <w:keepNext w:val="0"/>
              <w:rPr>
                <w:sz w:val="16"/>
                <w:szCs w:val="16"/>
              </w:rPr>
            </w:pPr>
            <w:r w:rsidRPr="001B1679">
              <w:rPr>
                <w:sz w:val="16"/>
                <w:szCs w:val="16"/>
              </w:rPr>
              <w:t>Approved</w:t>
            </w:r>
          </w:p>
        </w:tc>
      </w:tr>
      <w:tr w:rsidR="00B813A6" w14:paraId="4E33B840"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604C" w14:textId="77777777" w:rsidR="00B813A6" w:rsidRPr="001B1679" w:rsidRDefault="00B813A6" w:rsidP="00D245C1">
            <w:pPr>
              <w:pStyle w:val="TAL"/>
              <w:keepNext w:val="0"/>
              <w:rPr>
                <w:sz w:val="16"/>
                <w:szCs w:val="16"/>
              </w:rPr>
            </w:pPr>
            <w:r w:rsidRPr="001B1679">
              <w:rPr>
                <w:sz w:val="16"/>
                <w:szCs w:val="16"/>
              </w:rPr>
              <w:t>SP-250817</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1CD8EEC5"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94CC705" w14:textId="77777777" w:rsidR="00B813A6" w:rsidRPr="001B1679" w:rsidRDefault="00B813A6" w:rsidP="00D245C1">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BE149" w14:textId="77777777" w:rsidR="00B813A6" w:rsidRPr="001B1679" w:rsidRDefault="00B813A6" w:rsidP="00D245C1">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E7886" w14:textId="77777777" w:rsidR="00B813A6" w:rsidRPr="001B1679" w:rsidRDefault="00B813A6" w:rsidP="00D245C1">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27FB4" w14:textId="77777777" w:rsidR="00B813A6" w:rsidRPr="001B1679" w:rsidRDefault="00B813A6" w:rsidP="00D245C1">
            <w:pPr>
              <w:pStyle w:val="TAL"/>
              <w:keepNext w:val="0"/>
              <w:rPr>
                <w:sz w:val="16"/>
                <w:szCs w:val="16"/>
              </w:rPr>
            </w:pPr>
            <w:r w:rsidRPr="001B1679">
              <w:rPr>
                <w:sz w:val="16"/>
                <w:szCs w:val="16"/>
              </w:rPr>
              <w:t>Revision of SP-250446.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9D9C3" w14:textId="77777777" w:rsidR="00B813A6" w:rsidRPr="001B1679" w:rsidRDefault="00B813A6" w:rsidP="00D245C1">
            <w:pPr>
              <w:pStyle w:val="TAL"/>
              <w:keepNext w:val="0"/>
              <w:rPr>
                <w:sz w:val="16"/>
                <w:szCs w:val="16"/>
              </w:rPr>
            </w:pPr>
            <w:r w:rsidRPr="001B1679">
              <w:rPr>
                <w:sz w:val="16"/>
                <w:szCs w:val="16"/>
              </w:rPr>
              <w:t>Approved</w:t>
            </w:r>
          </w:p>
        </w:tc>
      </w:tr>
      <w:tr w:rsidR="00B813A6" w14:paraId="47F429D5"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041BF" w14:textId="77777777" w:rsidR="00B813A6" w:rsidRPr="001B1679" w:rsidRDefault="00B813A6" w:rsidP="00D245C1">
            <w:pPr>
              <w:pStyle w:val="TAL"/>
              <w:keepNext w:val="0"/>
              <w:rPr>
                <w:sz w:val="16"/>
                <w:szCs w:val="16"/>
              </w:rPr>
            </w:pPr>
            <w:r w:rsidRPr="001B1679">
              <w:rPr>
                <w:sz w:val="16"/>
                <w:szCs w:val="16"/>
              </w:rPr>
              <w:lastRenderedPageBreak/>
              <w:t>SP-250818</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35715B4"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5EE861A5" w14:textId="77777777" w:rsidR="00B813A6" w:rsidRPr="001B1679" w:rsidRDefault="00B813A6" w:rsidP="00D245C1">
            <w:pPr>
              <w:pStyle w:val="TAL"/>
              <w:keepNext w:val="0"/>
              <w:rPr>
                <w:sz w:val="16"/>
                <w:szCs w:val="16"/>
              </w:rPr>
            </w:pPr>
            <w:r w:rsidRPr="001B1679">
              <w:rPr>
                <w:sz w:val="16"/>
                <w:szCs w:val="16"/>
              </w:rPr>
              <w:t>Revised Work Item on VOPS to address Conformance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6ED2E" w14:textId="77777777" w:rsidR="00B813A6" w:rsidRPr="001B1679" w:rsidRDefault="00B813A6" w:rsidP="00D245C1">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5C951" w14:textId="77777777" w:rsidR="00B813A6" w:rsidRPr="001B1679" w:rsidRDefault="00B813A6" w:rsidP="00D245C1">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8E678" w14:textId="77777777" w:rsidR="00B813A6" w:rsidRPr="001B1679" w:rsidRDefault="00B813A6" w:rsidP="00D245C1">
            <w:pPr>
              <w:pStyle w:val="TAL"/>
              <w:keepNext w:val="0"/>
              <w:rPr>
                <w:sz w:val="16"/>
                <w:szCs w:val="16"/>
              </w:rPr>
            </w:pPr>
            <w:r w:rsidRPr="001B1679">
              <w:rPr>
                <w:sz w:val="16"/>
                <w:szCs w:val="16"/>
              </w:rPr>
              <w:t>Revision of SP-250633.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4C5B" w14:textId="77777777" w:rsidR="00B813A6" w:rsidRPr="001B1679" w:rsidRDefault="00B813A6" w:rsidP="00D245C1">
            <w:pPr>
              <w:pStyle w:val="TAL"/>
              <w:keepNext w:val="0"/>
              <w:rPr>
                <w:sz w:val="16"/>
                <w:szCs w:val="16"/>
              </w:rPr>
            </w:pPr>
            <w:r w:rsidRPr="001B1679">
              <w:rPr>
                <w:sz w:val="16"/>
                <w:szCs w:val="16"/>
              </w:rPr>
              <w:t>Approved</w:t>
            </w:r>
          </w:p>
        </w:tc>
      </w:tr>
      <w:tr w:rsidR="00B813A6" w14:paraId="769075A8"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5A3FF" w14:textId="77777777" w:rsidR="00B813A6" w:rsidRPr="001B1679" w:rsidRDefault="00B813A6" w:rsidP="00D245C1">
            <w:pPr>
              <w:pStyle w:val="TAL"/>
              <w:keepNext w:val="0"/>
              <w:rPr>
                <w:sz w:val="16"/>
                <w:szCs w:val="16"/>
              </w:rPr>
            </w:pPr>
            <w:r w:rsidRPr="001B1679">
              <w:rPr>
                <w:sz w:val="16"/>
                <w:szCs w:val="16"/>
              </w:rPr>
              <w:t>SP-250819</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76A162BF"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285635FF" w14:textId="77777777" w:rsidR="00B813A6" w:rsidRPr="001B1679" w:rsidRDefault="00B813A6" w:rsidP="00D245C1">
            <w:pPr>
              <w:pStyle w:val="TAL"/>
              <w:keepNext w:val="0"/>
              <w:rPr>
                <w:sz w:val="16"/>
                <w:szCs w:val="16"/>
              </w:rPr>
            </w:pPr>
            <w:r w:rsidRPr="001B1679">
              <w:rPr>
                <w:sz w:val="16"/>
                <w:szCs w:val="16"/>
              </w:rPr>
              <w:t>Revised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22DD0" w14:textId="77777777" w:rsidR="00B813A6" w:rsidRPr="001B1679" w:rsidRDefault="00B813A6" w:rsidP="00D245C1">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4448D" w14:textId="77777777" w:rsidR="00B813A6" w:rsidRPr="001B1679" w:rsidRDefault="00B813A6" w:rsidP="00D245C1">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6B3B5" w14:textId="77777777" w:rsidR="00B813A6" w:rsidRPr="001B1679" w:rsidRDefault="00B813A6" w:rsidP="00D245C1">
            <w:pPr>
              <w:pStyle w:val="TAL"/>
              <w:keepNext w:val="0"/>
              <w:rPr>
                <w:sz w:val="16"/>
                <w:szCs w:val="16"/>
              </w:rPr>
            </w:pPr>
            <w:r w:rsidRPr="001B1679">
              <w:rPr>
                <w:sz w:val="16"/>
                <w:szCs w:val="16"/>
              </w:rPr>
              <w:t>Revision of SP-250510.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90278" w14:textId="77777777" w:rsidR="00B813A6" w:rsidRPr="001B1679" w:rsidRDefault="00B813A6" w:rsidP="00D245C1">
            <w:pPr>
              <w:pStyle w:val="TAL"/>
              <w:keepNext w:val="0"/>
              <w:rPr>
                <w:sz w:val="16"/>
                <w:szCs w:val="16"/>
              </w:rPr>
            </w:pPr>
            <w:r w:rsidRPr="001B1679">
              <w:rPr>
                <w:sz w:val="16"/>
                <w:szCs w:val="16"/>
              </w:rPr>
              <w:t>Approved</w:t>
            </w:r>
          </w:p>
        </w:tc>
      </w:tr>
      <w:tr w:rsidR="00B813A6" w14:paraId="7FE65716"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E937D" w14:textId="77777777" w:rsidR="00B813A6" w:rsidRPr="001B1679" w:rsidRDefault="00B813A6" w:rsidP="00D245C1">
            <w:pPr>
              <w:pStyle w:val="TAL"/>
              <w:keepNext w:val="0"/>
              <w:rPr>
                <w:sz w:val="16"/>
                <w:szCs w:val="16"/>
              </w:rPr>
            </w:pPr>
            <w:r w:rsidRPr="001B1679">
              <w:rPr>
                <w:sz w:val="16"/>
                <w:szCs w:val="16"/>
              </w:rPr>
              <w:t>SP-250820</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276CD3CA" w14:textId="77777777" w:rsidR="00B813A6" w:rsidRPr="001B1679" w:rsidRDefault="00B813A6" w:rsidP="00D245C1">
            <w:pPr>
              <w:pStyle w:val="TAL"/>
              <w:keepNext w:val="0"/>
              <w:rPr>
                <w:sz w:val="16"/>
                <w:szCs w:val="16"/>
              </w:rPr>
            </w:pPr>
            <w:r w:rsidRPr="001B1679">
              <w:rPr>
                <w:sz w:val="16"/>
                <w:szCs w:val="16"/>
              </w:rPr>
              <w:t>WID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1505BAC3" w14:textId="77777777" w:rsidR="00B813A6" w:rsidRPr="001B1679" w:rsidRDefault="00B813A6" w:rsidP="00D245C1">
            <w:pPr>
              <w:pStyle w:val="TAL"/>
              <w:keepNext w:val="0"/>
              <w:rPr>
                <w:sz w:val="16"/>
                <w:szCs w:val="16"/>
              </w:rPr>
            </w:pPr>
            <w:r w:rsidRPr="001B1679">
              <w:rPr>
                <w:sz w:val="16"/>
                <w:szCs w:val="16"/>
              </w:rPr>
              <w:t xml:space="preserve">Revised WID on Charging aspects of </w:t>
            </w:r>
            <w:proofErr w:type="spellStart"/>
            <w:r w:rsidRPr="001B1679">
              <w:rPr>
                <w:sz w:val="16"/>
                <w:szCs w:val="16"/>
              </w:rPr>
              <w:t>CAPIFextensions</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A7E2B" w14:textId="77777777" w:rsidR="00B813A6" w:rsidRPr="001B1679" w:rsidRDefault="00B813A6" w:rsidP="00D245C1">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6FB5B" w14:textId="77777777" w:rsidR="00B813A6" w:rsidRPr="001B1679" w:rsidRDefault="00B813A6" w:rsidP="00D245C1">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5B3B0" w14:textId="77777777" w:rsidR="00B813A6" w:rsidRPr="001B1679" w:rsidRDefault="00B813A6" w:rsidP="00D245C1">
            <w:pPr>
              <w:pStyle w:val="TAL"/>
              <w:keepNext w:val="0"/>
              <w:rPr>
                <w:sz w:val="16"/>
                <w:szCs w:val="16"/>
              </w:rPr>
            </w:pPr>
            <w:r w:rsidRPr="001B1679">
              <w:rPr>
                <w:sz w:val="16"/>
                <w:szCs w:val="16"/>
              </w:rPr>
              <w:t>Revision of SP-250814.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B5AC6" w14:textId="77777777" w:rsidR="00B813A6" w:rsidRPr="001B1679" w:rsidRDefault="00B813A6" w:rsidP="00D245C1">
            <w:pPr>
              <w:pStyle w:val="TAL"/>
              <w:keepNext w:val="0"/>
              <w:rPr>
                <w:sz w:val="16"/>
                <w:szCs w:val="16"/>
              </w:rPr>
            </w:pPr>
            <w:r w:rsidRPr="001B1679">
              <w:rPr>
                <w:sz w:val="16"/>
                <w:szCs w:val="16"/>
              </w:rPr>
              <w:t>Approved</w:t>
            </w:r>
          </w:p>
        </w:tc>
      </w:tr>
      <w:tr w:rsidR="00B813A6" w14:paraId="231126AF" w14:textId="77777777" w:rsidTr="00B813A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7DC2E" w14:textId="77777777" w:rsidR="00B813A6" w:rsidRPr="001B1679" w:rsidRDefault="00B813A6" w:rsidP="00D245C1">
            <w:pPr>
              <w:pStyle w:val="TAL"/>
              <w:keepNext w:val="0"/>
              <w:rPr>
                <w:sz w:val="16"/>
                <w:szCs w:val="16"/>
              </w:rPr>
            </w:pPr>
            <w:r w:rsidRPr="001B1679">
              <w:rPr>
                <w:sz w:val="16"/>
                <w:szCs w:val="16"/>
              </w:rPr>
              <w:t>SP-250833</w:t>
            </w:r>
          </w:p>
        </w:tc>
        <w:tc>
          <w:tcPr>
            <w:tcW w:w="1368" w:type="dxa"/>
            <w:tcBorders>
              <w:top w:val="outset" w:sz="6" w:space="0" w:color="000000"/>
              <w:left w:val="outset" w:sz="6" w:space="0" w:color="000000"/>
              <w:bottom w:val="single" w:sz="6" w:space="0" w:color="000000"/>
              <w:right w:val="outset" w:sz="6" w:space="0" w:color="000000"/>
            </w:tcBorders>
            <w:shd w:val="clear" w:color="auto" w:fill="auto"/>
          </w:tcPr>
          <w:p w14:paraId="3CB6ADD9" w14:textId="77777777" w:rsidR="00B813A6" w:rsidRPr="001B1679" w:rsidRDefault="00B813A6" w:rsidP="00D245C1">
            <w:pPr>
              <w:pStyle w:val="TAL"/>
              <w:keepNext w:val="0"/>
              <w:rPr>
                <w:sz w:val="16"/>
                <w:szCs w:val="16"/>
              </w:rPr>
            </w:pPr>
            <w:r w:rsidRPr="001B1679">
              <w:rPr>
                <w:sz w:val="16"/>
                <w:szCs w:val="16"/>
              </w:rPr>
              <w:t>SID REVISED</w:t>
            </w:r>
          </w:p>
        </w:tc>
        <w:tc>
          <w:tcPr>
            <w:tcW w:w="3632" w:type="dxa"/>
            <w:tcBorders>
              <w:top w:val="outset" w:sz="6" w:space="0" w:color="000000"/>
              <w:left w:val="outset" w:sz="6" w:space="0" w:color="000000"/>
              <w:bottom w:val="single" w:sz="6" w:space="0" w:color="000000"/>
              <w:right w:val="outset" w:sz="6" w:space="0" w:color="000000"/>
            </w:tcBorders>
            <w:shd w:val="clear" w:color="auto" w:fill="auto"/>
          </w:tcPr>
          <w:p w14:paraId="47382F34" w14:textId="77777777" w:rsidR="00B813A6" w:rsidRPr="001B1679" w:rsidRDefault="00B813A6" w:rsidP="00D245C1">
            <w:pPr>
              <w:pStyle w:val="TAL"/>
              <w:keepNext w:val="0"/>
              <w:rPr>
                <w:sz w:val="16"/>
                <w:szCs w:val="16"/>
              </w:rPr>
            </w:pPr>
            <w:r w:rsidRPr="001B1679">
              <w:rPr>
                <w:sz w:val="16"/>
                <w:szCs w:val="16"/>
              </w:rPr>
              <w:t>Revised SID on Study on Stage 2 for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7C1C5" w14:textId="77777777" w:rsidR="00B813A6" w:rsidRPr="001B1679" w:rsidRDefault="00B813A6" w:rsidP="00D245C1">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18146" w14:textId="77777777" w:rsidR="00B813A6" w:rsidRPr="001B1679" w:rsidRDefault="00B813A6" w:rsidP="00D245C1">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94B0D" w14:textId="77777777" w:rsidR="00B813A6" w:rsidRPr="001B1679" w:rsidRDefault="00B813A6" w:rsidP="00D245C1">
            <w:pPr>
              <w:pStyle w:val="TAL"/>
              <w:keepNext w:val="0"/>
              <w:rPr>
                <w:sz w:val="16"/>
                <w:szCs w:val="16"/>
              </w:rPr>
            </w:pPr>
            <w:r w:rsidRPr="001B1679">
              <w:rPr>
                <w:sz w:val="16"/>
                <w:szCs w:val="16"/>
              </w:rPr>
              <w:t>Revision of SP-250809.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0E57F" w14:textId="77777777" w:rsidR="00B813A6" w:rsidRPr="001B1679" w:rsidRDefault="00B813A6" w:rsidP="00D245C1">
            <w:pPr>
              <w:pStyle w:val="TAL"/>
              <w:keepNext w:val="0"/>
              <w:rPr>
                <w:sz w:val="16"/>
                <w:szCs w:val="16"/>
              </w:rPr>
            </w:pPr>
            <w:r w:rsidRPr="001B1679">
              <w:rPr>
                <w:sz w:val="16"/>
                <w:szCs w:val="16"/>
              </w:rPr>
              <w:t>Approved</w:t>
            </w:r>
          </w:p>
        </w:tc>
      </w:tr>
    </w:tbl>
    <w:p w14:paraId="6405D07A" w14:textId="77777777" w:rsidR="00B813A6" w:rsidRDefault="00B813A6" w:rsidP="00B813A6">
      <w:r>
        <w:t>18 Entries</w:t>
      </w:r>
    </w:p>
    <w:p w14:paraId="4E1BCE68" w14:textId="77777777" w:rsidR="00B813A6" w:rsidRDefault="00B813A6" w:rsidP="00B813A6"/>
    <w:p w14:paraId="1BCA4FD0" w14:textId="77777777" w:rsidR="00B813A6" w:rsidRDefault="00B813A6" w:rsidP="00B813A6">
      <w:pPr>
        <w:spacing w:after="160" w:line="259" w:lineRule="auto"/>
      </w:pPr>
      <w:r>
        <w:br w:type="page"/>
      </w:r>
    </w:p>
    <w:p w14:paraId="3B64A4D9" w14:textId="77777777" w:rsidR="00B813A6" w:rsidRDefault="00B813A6" w:rsidP="00B813A6">
      <w:pPr>
        <w:pStyle w:val="Heading9"/>
      </w:pPr>
      <w:bookmarkStart w:id="246" w:name="_Toc200972851"/>
      <w:r>
        <w:lastRenderedPageBreak/>
        <w:t>ANNEX G</w:t>
      </w:r>
      <w:r>
        <w:tab/>
        <w:t>List of endorsed WI summaries</w:t>
      </w:r>
      <w:bookmarkEnd w:id="246"/>
    </w:p>
    <w:p w14:paraId="1F14DAD9" w14:textId="77777777" w:rsidR="00B813A6" w:rsidRDefault="00B813A6" w:rsidP="00B813A6">
      <w:r>
        <w:t>No entries found.</w:t>
      </w:r>
    </w:p>
    <w:p w14:paraId="7E1C6B47" w14:textId="77777777" w:rsidR="00B813A6" w:rsidRDefault="00B813A6" w:rsidP="00B813A6"/>
    <w:p w14:paraId="234C88B1" w14:textId="77777777" w:rsidR="00B813A6" w:rsidRDefault="00B813A6" w:rsidP="00B813A6">
      <w:pPr>
        <w:spacing w:after="160" w:line="259" w:lineRule="auto"/>
      </w:pPr>
      <w:r>
        <w:br w:type="page"/>
      </w:r>
    </w:p>
    <w:p w14:paraId="4A24B88E" w14:textId="77777777" w:rsidR="00B813A6" w:rsidRDefault="00B813A6" w:rsidP="00B813A6">
      <w:pPr>
        <w:pStyle w:val="Heading9"/>
      </w:pPr>
      <w:bookmarkStart w:id="247" w:name="_Toc200972852"/>
      <w:r>
        <w:lastRenderedPageBreak/>
        <w:t>ANNEX H</w:t>
      </w:r>
      <w:r>
        <w:tab/>
        <w:t>TSG SA Voting List after TSG SA#107</w:t>
      </w:r>
      <w:bookmarkEnd w:id="247"/>
    </w:p>
    <w:p w14:paraId="7DC8F9A5" w14:textId="77777777" w:rsidR="00B813A6" w:rsidRPr="005B25A1" w:rsidRDefault="00B813A6" w:rsidP="00B813A6">
      <w:pPr>
        <w:keepNext/>
        <w:keepLines/>
      </w:pPr>
      <w:r w:rsidRPr="005B25A1">
        <w:t>See attached.</w:t>
      </w:r>
    </w:p>
    <w:p w14:paraId="094592B7" w14:textId="77777777" w:rsidR="00193BE6" w:rsidRDefault="00193BE6" w:rsidP="007615D6"/>
    <w:sectPr w:rsidR="00193BE6" w:rsidSect="00193BE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BF252" w14:textId="77777777" w:rsidR="00477120" w:rsidRDefault="00477120" w:rsidP="007615D6">
      <w:pPr>
        <w:spacing w:after="0"/>
      </w:pPr>
      <w:r>
        <w:separator/>
      </w:r>
    </w:p>
  </w:endnote>
  <w:endnote w:type="continuationSeparator" w:id="0">
    <w:p w14:paraId="2CB15226" w14:textId="77777777" w:rsidR="00477120" w:rsidRDefault="0047712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89509" w14:textId="77777777" w:rsidR="00477120" w:rsidRDefault="00477120" w:rsidP="007615D6">
      <w:pPr>
        <w:spacing w:after="0"/>
      </w:pPr>
      <w:r>
        <w:separator/>
      </w:r>
    </w:p>
  </w:footnote>
  <w:footnote w:type="continuationSeparator" w:id="0">
    <w:p w14:paraId="53FFE512" w14:textId="77777777" w:rsidR="00477120" w:rsidRDefault="0047712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oulan@huawei.com comment">
    <w15:presenceInfo w15:providerId="None" w15:userId="zoulan@huawei.com comment"/>
  </w15:person>
  <w15:person w15:author="xingtq@chinaunicom.cn comment">
    <w15:presenceInfo w15:providerId="None" w15:userId="xingtq@chinaunicom.cn comment"/>
  </w15:person>
  <w15:person w15:author="Susan (Huawei) changes">
    <w15:presenceInfo w15:providerId="None" w15:userId="Susan (Huawei) changes"/>
  </w15:person>
  <w15:person w15:author="MCC corrections">
    <w15:presenceInfo w15:providerId="None" w15:userId="MCC corrections"/>
  </w15:person>
  <w15:person w15:author="jenni.gold@nokia.com Changes">
    <w15:presenceInfo w15:providerId="None" w15:userId="jenni.gold@nokia.com Changes"/>
  </w15:person>
  <w15:person w15:author="MCC_Update">
    <w15:presenceInfo w15:providerId="None" w15:userId="MCC_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7B7D"/>
    <w:rsid w:val="00011B36"/>
    <w:rsid w:val="00012FDB"/>
    <w:rsid w:val="00034662"/>
    <w:rsid w:val="000347F6"/>
    <w:rsid w:val="0004089A"/>
    <w:rsid w:val="000561F0"/>
    <w:rsid w:val="00056764"/>
    <w:rsid w:val="00064BAC"/>
    <w:rsid w:val="00073158"/>
    <w:rsid w:val="00080F0D"/>
    <w:rsid w:val="00082369"/>
    <w:rsid w:val="000823AF"/>
    <w:rsid w:val="00091976"/>
    <w:rsid w:val="0009409B"/>
    <w:rsid w:val="000A193D"/>
    <w:rsid w:val="000A289D"/>
    <w:rsid w:val="000B013D"/>
    <w:rsid w:val="000B691F"/>
    <w:rsid w:val="000C703D"/>
    <w:rsid w:val="000D3ADC"/>
    <w:rsid w:val="000D3D8C"/>
    <w:rsid w:val="0011225B"/>
    <w:rsid w:val="001367F8"/>
    <w:rsid w:val="001402DA"/>
    <w:rsid w:val="00141B7D"/>
    <w:rsid w:val="0014407E"/>
    <w:rsid w:val="00161E91"/>
    <w:rsid w:val="00167692"/>
    <w:rsid w:val="001757E2"/>
    <w:rsid w:val="00181CC8"/>
    <w:rsid w:val="00183B77"/>
    <w:rsid w:val="00183E32"/>
    <w:rsid w:val="00190796"/>
    <w:rsid w:val="00193BE6"/>
    <w:rsid w:val="00196760"/>
    <w:rsid w:val="001A0EEB"/>
    <w:rsid w:val="001A4640"/>
    <w:rsid w:val="001A4D15"/>
    <w:rsid w:val="001A5544"/>
    <w:rsid w:val="001B0886"/>
    <w:rsid w:val="001B4884"/>
    <w:rsid w:val="001C1B30"/>
    <w:rsid w:val="001C3893"/>
    <w:rsid w:val="001C41B1"/>
    <w:rsid w:val="001E1A53"/>
    <w:rsid w:val="001F03BF"/>
    <w:rsid w:val="00216347"/>
    <w:rsid w:val="00243678"/>
    <w:rsid w:val="002954EE"/>
    <w:rsid w:val="00295E27"/>
    <w:rsid w:val="002B3316"/>
    <w:rsid w:val="002B68C5"/>
    <w:rsid w:val="002D3294"/>
    <w:rsid w:val="002D532B"/>
    <w:rsid w:val="002D6374"/>
    <w:rsid w:val="002E33D0"/>
    <w:rsid w:val="002F2E05"/>
    <w:rsid w:val="002F740B"/>
    <w:rsid w:val="0033603C"/>
    <w:rsid w:val="0035088C"/>
    <w:rsid w:val="003A6947"/>
    <w:rsid w:val="003B306F"/>
    <w:rsid w:val="003B3482"/>
    <w:rsid w:val="003C3505"/>
    <w:rsid w:val="003C3652"/>
    <w:rsid w:val="003C4AAF"/>
    <w:rsid w:val="003C7EC4"/>
    <w:rsid w:val="003E4BFE"/>
    <w:rsid w:val="003F13F7"/>
    <w:rsid w:val="003F5457"/>
    <w:rsid w:val="00425356"/>
    <w:rsid w:val="00427906"/>
    <w:rsid w:val="0043337B"/>
    <w:rsid w:val="00434088"/>
    <w:rsid w:val="004340CC"/>
    <w:rsid w:val="004476DB"/>
    <w:rsid w:val="00452591"/>
    <w:rsid w:val="00464FD0"/>
    <w:rsid w:val="00472341"/>
    <w:rsid w:val="00476B62"/>
    <w:rsid w:val="00477120"/>
    <w:rsid w:val="00477828"/>
    <w:rsid w:val="00486A52"/>
    <w:rsid w:val="00491025"/>
    <w:rsid w:val="004E4513"/>
    <w:rsid w:val="004F09F9"/>
    <w:rsid w:val="004F4CD7"/>
    <w:rsid w:val="004F6ED1"/>
    <w:rsid w:val="004F75DF"/>
    <w:rsid w:val="004F7E4F"/>
    <w:rsid w:val="00511CFF"/>
    <w:rsid w:val="00524D32"/>
    <w:rsid w:val="0053285D"/>
    <w:rsid w:val="00533A55"/>
    <w:rsid w:val="00555C40"/>
    <w:rsid w:val="0056586D"/>
    <w:rsid w:val="005711ED"/>
    <w:rsid w:val="005A2A38"/>
    <w:rsid w:val="005A7F13"/>
    <w:rsid w:val="005B1380"/>
    <w:rsid w:val="005B6F1E"/>
    <w:rsid w:val="005B7315"/>
    <w:rsid w:val="005C783C"/>
    <w:rsid w:val="005E1719"/>
    <w:rsid w:val="005E1C6E"/>
    <w:rsid w:val="005F7A80"/>
    <w:rsid w:val="0061149C"/>
    <w:rsid w:val="00626C17"/>
    <w:rsid w:val="00627140"/>
    <w:rsid w:val="0064653A"/>
    <w:rsid w:val="00654B8D"/>
    <w:rsid w:val="00657626"/>
    <w:rsid w:val="00666883"/>
    <w:rsid w:val="006723D4"/>
    <w:rsid w:val="00683F6D"/>
    <w:rsid w:val="006846AF"/>
    <w:rsid w:val="00685322"/>
    <w:rsid w:val="006861B9"/>
    <w:rsid w:val="00692A5B"/>
    <w:rsid w:val="006B0C92"/>
    <w:rsid w:val="006B3CF8"/>
    <w:rsid w:val="006C4B52"/>
    <w:rsid w:val="006C6005"/>
    <w:rsid w:val="006D7376"/>
    <w:rsid w:val="006E0F74"/>
    <w:rsid w:val="006F4AA9"/>
    <w:rsid w:val="00700A9E"/>
    <w:rsid w:val="00710CC2"/>
    <w:rsid w:val="00713208"/>
    <w:rsid w:val="00742BF4"/>
    <w:rsid w:val="007536A2"/>
    <w:rsid w:val="007564F1"/>
    <w:rsid w:val="007615D6"/>
    <w:rsid w:val="00770D02"/>
    <w:rsid w:val="00792DDC"/>
    <w:rsid w:val="00795741"/>
    <w:rsid w:val="007A671E"/>
    <w:rsid w:val="007B67D9"/>
    <w:rsid w:val="007C008A"/>
    <w:rsid w:val="007C331D"/>
    <w:rsid w:val="007C45EB"/>
    <w:rsid w:val="007C6A36"/>
    <w:rsid w:val="007D6DCC"/>
    <w:rsid w:val="007F13AB"/>
    <w:rsid w:val="007F60B1"/>
    <w:rsid w:val="007F6909"/>
    <w:rsid w:val="008026B1"/>
    <w:rsid w:val="00802F78"/>
    <w:rsid w:val="00823522"/>
    <w:rsid w:val="00825A3E"/>
    <w:rsid w:val="0086308D"/>
    <w:rsid w:val="0087546E"/>
    <w:rsid w:val="00891B68"/>
    <w:rsid w:val="008A1080"/>
    <w:rsid w:val="008A60B1"/>
    <w:rsid w:val="008B7360"/>
    <w:rsid w:val="008C3CC5"/>
    <w:rsid w:val="008C49E7"/>
    <w:rsid w:val="008D02D4"/>
    <w:rsid w:val="008D03A8"/>
    <w:rsid w:val="008D3EB9"/>
    <w:rsid w:val="008D69C1"/>
    <w:rsid w:val="009024BC"/>
    <w:rsid w:val="00906912"/>
    <w:rsid w:val="00912FB9"/>
    <w:rsid w:val="00916828"/>
    <w:rsid w:val="00917C60"/>
    <w:rsid w:val="00917FDF"/>
    <w:rsid w:val="0092113D"/>
    <w:rsid w:val="009214E0"/>
    <w:rsid w:val="009251BA"/>
    <w:rsid w:val="00934674"/>
    <w:rsid w:val="00940BCC"/>
    <w:rsid w:val="009563D1"/>
    <w:rsid w:val="009770EE"/>
    <w:rsid w:val="00980B8A"/>
    <w:rsid w:val="00997A06"/>
    <w:rsid w:val="009A4282"/>
    <w:rsid w:val="009A4513"/>
    <w:rsid w:val="009A59C0"/>
    <w:rsid w:val="009B1800"/>
    <w:rsid w:val="009D15BB"/>
    <w:rsid w:val="009D1E20"/>
    <w:rsid w:val="009F046B"/>
    <w:rsid w:val="009F25B6"/>
    <w:rsid w:val="009F4544"/>
    <w:rsid w:val="009F716E"/>
    <w:rsid w:val="00A231D5"/>
    <w:rsid w:val="00A33D13"/>
    <w:rsid w:val="00A44276"/>
    <w:rsid w:val="00A53C54"/>
    <w:rsid w:val="00A6027A"/>
    <w:rsid w:val="00A71ECF"/>
    <w:rsid w:val="00A73151"/>
    <w:rsid w:val="00A810C5"/>
    <w:rsid w:val="00A821C7"/>
    <w:rsid w:val="00A83B1A"/>
    <w:rsid w:val="00A9510C"/>
    <w:rsid w:val="00AA2B10"/>
    <w:rsid w:val="00AA2D34"/>
    <w:rsid w:val="00AB0E85"/>
    <w:rsid w:val="00AC0901"/>
    <w:rsid w:val="00AC2290"/>
    <w:rsid w:val="00AC6644"/>
    <w:rsid w:val="00AE5D96"/>
    <w:rsid w:val="00AF3A5C"/>
    <w:rsid w:val="00B011F6"/>
    <w:rsid w:val="00B16DF7"/>
    <w:rsid w:val="00B233EA"/>
    <w:rsid w:val="00B34E59"/>
    <w:rsid w:val="00B46BC8"/>
    <w:rsid w:val="00B476CC"/>
    <w:rsid w:val="00B53AAD"/>
    <w:rsid w:val="00B553B4"/>
    <w:rsid w:val="00B813A6"/>
    <w:rsid w:val="00BA4772"/>
    <w:rsid w:val="00BA7648"/>
    <w:rsid w:val="00BB5D06"/>
    <w:rsid w:val="00BB6597"/>
    <w:rsid w:val="00BC0D44"/>
    <w:rsid w:val="00BC7655"/>
    <w:rsid w:val="00BD26E2"/>
    <w:rsid w:val="00BE17A4"/>
    <w:rsid w:val="00C02FA9"/>
    <w:rsid w:val="00C07AE2"/>
    <w:rsid w:val="00C20F31"/>
    <w:rsid w:val="00C26956"/>
    <w:rsid w:val="00C31EF3"/>
    <w:rsid w:val="00C34257"/>
    <w:rsid w:val="00C35CCC"/>
    <w:rsid w:val="00C35E20"/>
    <w:rsid w:val="00C626E2"/>
    <w:rsid w:val="00C647AC"/>
    <w:rsid w:val="00C83232"/>
    <w:rsid w:val="00C94AE2"/>
    <w:rsid w:val="00CB684E"/>
    <w:rsid w:val="00CC0AD5"/>
    <w:rsid w:val="00CD0D6B"/>
    <w:rsid w:val="00CE1820"/>
    <w:rsid w:val="00CE5889"/>
    <w:rsid w:val="00CF23CC"/>
    <w:rsid w:val="00D00801"/>
    <w:rsid w:val="00D13B1E"/>
    <w:rsid w:val="00D221DC"/>
    <w:rsid w:val="00D23BAF"/>
    <w:rsid w:val="00D245C1"/>
    <w:rsid w:val="00D25D49"/>
    <w:rsid w:val="00D2678E"/>
    <w:rsid w:val="00D32E3E"/>
    <w:rsid w:val="00D361CF"/>
    <w:rsid w:val="00D37D60"/>
    <w:rsid w:val="00D413E8"/>
    <w:rsid w:val="00D437A1"/>
    <w:rsid w:val="00D47289"/>
    <w:rsid w:val="00D511CE"/>
    <w:rsid w:val="00D77E4E"/>
    <w:rsid w:val="00D803DB"/>
    <w:rsid w:val="00D82B35"/>
    <w:rsid w:val="00DE13B0"/>
    <w:rsid w:val="00DE3ABC"/>
    <w:rsid w:val="00DF6DB1"/>
    <w:rsid w:val="00E00DA6"/>
    <w:rsid w:val="00E01C43"/>
    <w:rsid w:val="00E07271"/>
    <w:rsid w:val="00E07A2D"/>
    <w:rsid w:val="00E10B58"/>
    <w:rsid w:val="00E15A94"/>
    <w:rsid w:val="00E25CB1"/>
    <w:rsid w:val="00E31C18"/>
    <w:rsid w:val="00E32DCE"/>
    <w:rsid w:val="00E3758E"/>
    <w:rsid w:val="00E458BA"/>
    <w:rsid w:val="00E54C85"/>
    <w:rsid w:val="00E611CB"/>
    <w:rsid w:val="00E76C6B"/>
    <w:rsid w:val="00EA1FEC"/>
    <w:rsid w:val="00EB27D0"/>
    <w:rsid w:val="00EB36B9"/>
    <w:rsid w:val="00EC2AD5"/>
    <w:rsid w:val="00EC713B"/>
    <w:rsid w:val="00EC71A9"/>
    <w:rsid w:val="00ED7DC9"/>
    <w:rsid w:val="00ED7E85"/>
    <w:rsid w:val="00ED7E8C"/>
    <w:rsid w:val="00EF0175"/>
    <w:rsid w:val="00EF2CA5"/>
    <w:rsid w:val="00F10E66"/>
    <w:rsid w:val="00F20C99"/>
    <w:rsid w:val="00F21F38"/>
    <w:rsid w:val="00F324BC"/>
    <w:rsid w:val="00F54CEC"/>
    <w:rsid w:val="00F55FAE"/>
    <w:rsid w:val="00F71ECF"/>
    <w:rsid w:val="00F73B38"/>
    <w:rsid w:val="00F7416E"/>
    <w:rsid w:val="00F97CAC"/>
    <w:rsid w:val="00FA34EA"/>
    <w:rsid w:val="00FB2837"/>
    <w:rsid w:val="00FD1BC6"/>
    <w:rsid w:val="00FD6A48"/>
    <w:rsid w:val="00FE307B"/>
    <w:rsid w:val="00FE4984"/>
    <w:rsid w:val="00FE6C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C703D"/>
    <w:pPr>
      <w:spacing w:after="0"/>
      <w:ind w:left="568" w:hanging="284"/>
      <w:contextualSpacing w:val="0"/>
    </w:pPr>
  </w:style>
  <w:style w:type="character" w:customStyle="1" w:styleId="B1Char">
    <w:name w:val="B1 Char"/>
    <w:link w:val="B1"/>
    <w:qFormat/>
    <w:locked/>
    <w:rsid w:val="000C703D"/>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7A671E"/>
    <w:pPr>
      <w:spacing w:after="0"/>
      <w:ind w:left="851" w:hanging="284"/>
    </w:pPr>
  </w:style>
  <w:style w:type="paragraph" w:customStyle="1" w:styleId="B3">
    <w:name w:val="B3"/>
    <w:basedOn w:val="Normal"/>
    <w:rsid w:val="007A671E"/>
    <w:pPr>
      <w:spacing w:after="0"/>
      <w:ind w:left="1135" w:hanging="284"/>
    </w:pPr>
  </w:style>
  <w:style w:type="paragraph" w:customStyle="1" w:styleId="B4">
    <w:name w:val="B4"/>
    <w:basedOn w:val="Normal"/>
    <w:rsid w:val="007A671E"/>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A33D13"/>
    <w:rPr>
      <w:color w:val="0563C1" w:themeColor="hyperlink"/>
      <w:u w:val="single"/>
    </w:rPr>
  </w:style>
  <w:style w:type="character" w:styleId="UnresolvedMention">
    <w:name w:val="Unresolved Mention"/>
    <w:basedOn w:val="DefaultParagraphFont"/>
    <w:uiPriority w:val="99"/>
    <w:semiHidden/>
    <w:unhideWhenUsed/>
    <w:rsid w:val="00A33D13"/>
    <w:rPr>
      <w:color w:val="605E5C"/>
      <w:shd w:val="clear" w:color="auto" w:fill="E1DFDD"/>
    </w:rPr>
  </w:style>
  <w:style w:type="table" w:styleId="TableGrid">
    <w:name w:val="Table Grid"/>
    <w:basedOn w:val="TableNormal"/>
    <w:uiPriority w:val="39"/>
    <w:rsid w:val="00802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5CCC"/>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1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8_Prague_2025-06/Docs/SP-250449.zip" TargetMode="External"/><Relationship Id="rId13" Type="http://schemas.openxmlformats.org/officeDocument/2006/relationships/hyperlink" Target="https://www.3gpp.org/ftp/tsg_sa/TSG_SA/TSGS_108_Prague_2025-06/Docs/SP-250880.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3gpp.org/ftp/tsg_sa/TSG_SA/TSGS_108_Prague_2025-06/Docs/SP-250775.zip" TargetMode="External"/><Relationship Id="rId12" Type="http://schemas.openxmlformats.org/officeDocument/2006/relationships/hyperlink" Target="https://www.3gpp.org/ftp/tsg_sa/TSG_SA/TSGS_108_Prague_2025-06/Docs/SP-250579.zip" TargetMode="External"/><Relationship Id="rId17" Type="http://schemas.openxmlformats.org/officeDocument/2006/relationships/hyperlink" Target="https://portal.3gpp.org/?tbid=375&amp;SubTB=375%23/" TargetMode="External"/><Relationship Id="rId2" Type="http://schemas.openxmlformats.org/officeDocument/2006/relationships/styles" Target="styles.xml"/><Relationship Id="rId16" Type="http://schemas.openxmlformats.org/officeDocument/2006/relationships/hyperlink" Target="mailto:3GPP_Spec_Modernisation@list.etsi.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8_Prague_2025-06/Docs/SP-250740.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TSG_SA/TSGS_108_Prague_2025-06/Docs/SP-250777.zip" TargetMode="External"/><Relationship Id="rId23" Type="http://schemas.microsoft.com/office/2011/relationships/people" Target="people.xml"/><Relationship Id="rId10" Type="http://schemas.openxmlformats.org/officeDocument/2006/relationships/hyperlink" Target="https://www.3gpp.org/ftp/tsg_sa/TSG_SA/TSGS_108_Prague_2025-06/Docs/SP-250630.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TSG_SA/TSGS_108_Prague_2025-06/Docs/SP-250570.zip" TargetMode="External"/><Relationship Id="rId14" Type="http://schemas.openxmlformats.org/officeDocument/2006/relationships/hyperlink" Target="https://www.3gpp.org/ftp/tsg_sa/TSG_SA/TSGS_108_Prague_2025-06/Docs/SP-25077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2107</TotalTime>
  <Pages>227</Pages>
  <Words>67916</Words>
  <Characters>387125</Characters>
  <Application>Microsoft Office Word</Application>
  <DocSecurity>0</DocSecurity>
  <Lines>3226</Lines>
  <Paragraphs>908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MCC_Update</cp:lastModifiedBy>
  <cp:revision>76</cp:revision>
  <dcterms:created xsi:type="dcterms:W3CDTF">2025-06-10T08:36:00Z</dcterms:created>
  <dcterms:modified xsi:type="dcterms:W3CDTF">2025-09-15T05:14:00Z</dcterms:modified>
</cp:coreProperties>
</file>