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1F4FF7"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B049F0">
        <w:rPr>
          <w:b/>
          <w:noProof/>
          <w:sz w:val="24"/>
        </w:rPr>
        <w:t>70</w:t>
      </w:r>
      <w:r>
        <w:rPr>
          <w:b/>
          <w:i/>
          <w:noProof/>
          <w:sz w:val="28"/>
        </w:rPr>
        <w:tab/>
      </w:r>
      <w:r w:rsidR="00E22F25">
        <w:rPr>
          <w:b/>
          <w:i/>
          <w:noProof/>
          <w:sz w:val="28"/>
        </w:rPr>
        <w:t>S2-2</w:t>
      </w:r>
      <w:r w:rsidR="008E6C79">
        <w:rPr>
          <w:b/>
          <w:i/>
          <w:noProof/>
          <w:sz w:val="28"/>
        </w:rPr>
        <w:t>5</w:t>
      </w:r>
      <w:r w:rsidR="00E22F25">
        <w:rPr>
          <w:b/>
          <w:i/>
          <w:noProof/>
          <w:sz w:val="28"/>
        </w:rPr>
        <w:t>0</w:t>
      </w:r>
      <w:r w:rsidR="004A3B02">
        <w:rPr>
          <w:b/>
          <w:i/>
          <w:noProof/>
          <w:sz w:val="28"/>
        </w:rPr>
        <w:t>6743</w:t>
      </w:r>
    </w:p>
    <w:p w14:paraId="7CB45193" w14:textId="25AF2458" w:rsidR="001E41F3" w:rsidRDefault="00B049F0" w:rsidP="005E2C44">
      <w:pPr>
        <w:pStyle w:val="CRCoverPage"/>
        <w:outlineLvl w:val="0"/>
        <w:rPr>
          <w:b/>
          <w:noProof/>
          <w:sz w:val="24"/>
        </w:rPr>
      </w:pPr>
      <w:r>
        <w:rPr>
          <w:b/>
          <w:noProof/>
          <w:sz w:val="24"/>
        </w:rPr>
        <w:t>Goteborg, Sweden, August 2</w:t>
      </w:r>
      <w:r w:rsidR="002F4B93">
        <w:rPr>
          <w:b/>
          <w:noProof/>
          <w:sz w:val="24"/>
        </w:rPr>
        <w:t>5</w:t>
      </w:r>
      <w:r>
        <w:rPr>
          <w:b/>
          <w:noProof/>
          <w:sz w:val="24"/>
        </w:rPr>
        <w:t xml:space="preserve"> – 29, </w:t>
      </w:r>
      <w:r w:rsidR="00EE061D">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C472A" w:rsidR="001E41F3" w:rsidRPr="00410371" w:rsidRDefault="00D81EF2" w:rsidP="00E13F3D">
            <w:pPr>
              <w:pStyle w:val="CRCoverPage"/>
              <w:spacing w:after="0"/>
              <w:jc w:val="right"/>
              <w:rPr>
                <w:b/>
                <w:noProof/>
                <w:sz w:val="28"/>
              </w:rPr>
            </w:pPr>
            <w:r>
              <w:rPr>
                <w:b/>
                <w:noProof/>
                <w:sz w:val="28"/>
              </w:rPr>
              <w:t>23.50</w:t>
            </w:r>
            <w:r w:rsidR="008E4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70B32" w:rsidR="001E41F3" w:rsidRPr="00410371" w:rsidRDefault="004A3B02" w:rsidP="00547111">
            <w:pPr>
              <w:pStyle w:val="CRCoverPage"/>
              <w:spacing w:after="0"/>
              <w:rPr>
                <w:noProof/>
              </w:rPr>
            </w:pPr>
            <w:r>
              <w:rPr>
                <w:b/>
                <w:noProof/>
                <w:sz w:val="28"/>
              </w:rPr>
              <w:t>5543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DAA257" w:rsidR="001E41F3" w:rsidRPr="00410371" w:rsidRDefault="00D81EF2">
            <w:pPr>
              <w:pStyle w:val="CRCoverPage"/>
              <w:spacing w:after="0"/>
              <w:jc w:val="center"/>
              <w:rPr>
                <w:noProof/>
                <w:sz w:val="28"/>
              </w:rPr>
            </w:pPr>
            <w:r>
              <w:rPr>
                <w:b/>
                <w:noProof/>
                <w:sz w:val="28"/>
              </w:rPr>
              <w:t>1</w:t>
            </w:r>
            <w:r w:rsidR="008E4F63">
              <w:rPr>
                <w:b/>
                <w:noProof/>
                <w:sz w:val="28"/>
              </w:rPr>
              <w:t>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42AD38" w:rsidR="00F25D98" w:rsidRDefault="003163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DB96D" w:rsidR="001E41F3" w:rsidRDefault="008E4F63">
            <w:pPr>
              <w:pStyle w:val="CRCoverPage"/>
              <w:spacing w:after="0"/>
              <w:ind w:left="100"/>
              <w:rPr>
                <w:noProof/>
              </w:rPr>
            </w:pPr>
            <w:r>
              <w:t xml:space="preserve">Correction for </w:t>
            </w:r>
            <w:r w:rsidR="004F4E9C">
              <w:t>Ethernet MA PDU Session to handle scenarios without dynamic PCC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00AB5" w:rsidR="001E41F3" w:rsidRDefault="008E4F63">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1AE9CB" w:rsidR="001E41F3" w:rsidRDefault="00D81EF2">
            <w:pPr>
              <w:pStyle w:val="CRCoverPage"/>
              <w:spacing w:after="0"/>
              <w:ind w:left="100"/>
              <w:rPr>
                <w:noProof/>
              </w:rPr>
            </w:pPr>
            <w:r>
              <w:t>202</w:t>
            </w:r>
            <w:r w:rsidR="00BB595E">
              <w:t>5-08-</w:t>
            </w:r>
            <w:r w:rsidR="00BE54EA">
              <w:t>1</w:t>
            </w:r>
            <w:r w:rsidR="00FC653A">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49C6F" w:rsidR="001E41F3" w:rsidRDefault="008E4F6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2617B" w14:textId="77777777" w:rsidR="001E41F3" w:rsidRDefault="008E4F63">
            <w:pPr>
              <w:pStyle w:val="CRCoverPage"/>
              <w:spacing w:after="0"/>
              <w:ind w:left="100"/>
              <w:rPr>
                <w:noProof/>
              </w:rPr>
            </w:pPr>
            <w:r>
              <w:rPr>
                <w:noProof/>
              </w:rPr>
              <w:t>A MA PDU Session for Ethernet can use either MPQUIC-E or ATSSS-LL, not both. If a MA PDU Session is capable of both MPQUIC-E and ATSSS-LL, the PCF selects which one to use. The description however does not address how it works if dy</w:t>
            </w:r>
            <w:r w:rsidR="006641F2">
              <w:rPr>
                <w:noProof/>
              </w:rPr>
              <w:t xml:space="preserve">namic PCC is not deployed. </w:t>
            </w:r>
          </w:p>
          <w:p w14:paraId="78326825" w14:textId="77777777" w:rsidR="004F4E9C" w:rsidRDefault="004F4E9C">
            <w:pPr>
              <w:pStyle w:val="CRCoverPage"/>
              <w:spacing w:after="0"/>
              <w:ind w:left="100"/>
              <w:rPr>
                <w:noProof/>
              </w:rPr>
            </w:pPr>
          </w:p>
          <w:p w14:paraId="708AA7DE" w14:textId="1348EDC9" w:rsidR="004F4E9C" w:rsidRDefault="00662620">
            <w:pPr>
              <w:pStyle w:val="CRCoverPage"/>
              <w:spacing w:after="0"/>
              <w:ind w:left="100"/>
              <w:rPr>
                <w:noProof/>
              </w:rPr>
            </w:pPr>
            <w:r>
              <w:rPr>
                <w:noProof/>
              </w:rPr>
              <w:t>In addition, the current wording for how MA PDU Session capabilities is determined when MPQUIC-E is used with EPC IWK implies that it only applies if dynamic PCC is used. It is not clear what happens if dynamic PCC is not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E773CC" w:rsidR="001E41F3" w:rsidRDefault="006641F2">
            <w:pPr>
              <w:pStyle w:val="CRCoverPage"/>
              <w:spacing w:after="0"/>
              <w:ind w:left="100"/>
              <w:rPr>
                <w:noProof/>
              </w:rPr>
            </w:pPr>
            <w:r>
              <w:rPr>
                <w:noProof/>
              </w:rPr>
              <w:t xml:space="preserve">Clarify how Ethernet MA PDU Session is handled if dynamic PCC is not deployed.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49A1E" w:rsidR="001E41F3" w:rsidRDefault="006641F2">
            <w:pPr>
              <w:pStyle w:val="CRCoverPage"/>
              <w:spacing w:after="0"/>
              <w:ind w:left="100"/>
              <w:rPr>
                <w:noProof/>
              </w:rPr>
            </w:pPr>
            <w:r>
              <w:rPr>
                <w:noProof/>
              </w:rPr>
              <w:t>Unclear specification</w:t>
            </w:r>
            <w:r w:rsidR="000C169B">
              <w:rPr>
                <w:noProof/>
              </w:rPr>
              <w:t>. T</w:t>
            </w:r>
            <w:r w:rsidR="002F7481">
              <w:rPr>
                <w:noProof/>
              </w:rPr>
              <w:t>he t</w:t>
            </w:r>
            <w:r w:rsidR="000C169B">
              <w:rPr>
                <w:noProof/>
              </w:rPr>
              <w:t>ext does not describe how a scenario without dynamic PCC is handled.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4919A" w:rsidR="001E41F3" w:rsidRDefault="00BB595E">
            <w:pPr>
              <w:pStyle w:val="CRCoverPage"/>
              <w:spacing w:after="0"/>
              <w:ind w:left="100"/>
              <w:rPr>
                <w:noProof/>
              </w:rPr>
            </w:pPr>
            <w:r>
              <w:rPr>
                <w:noProof/>
              </w:rPr>
              <w:t>4.22.2.1</w:t>
            </w:r>
            <w:r w:rsidR="003163AB">
              <w:rPr>
                <w:noProof/>
              </w:rPr>
              <w:t>, 4.22.2.3.1, 4.22.2.3.2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E0AC15" w:rsidR="001E41F3" w:rsidRDefault="00BB59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695D8" w:rsidR="001E41F3" w:rsidRDefault="00BB59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1F4ED2" w:rsidR="001E41F3" w:rsidRDefault="00BB59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5F5E5607" w14:textId="77777777" w:rsidR="005219E7" w:rsidRPr="00140E21" w:rsidRDefault="005219E7" w:rsidP="005219E7">
      <w:pPr>
        <w:pStyle w:val="Heading4"/>
      </w:pPr>
      <w:bookmarkStart w:id="1" w:name="_Toc201215478"/>
      <w:r w:rsidRPr="00140E21">
        <w:lastRenderedPageBreak/>
        <w:t>4.22.2.1</w:t>
      </w:r>
      <w:r w:rsidRPr="00140E21">
        <w:tab/>
        <w:t>Non-roaming and Roaming with Local Breakout</w:t>
      </w:r>
      <w:bookmarkEnd w:id="1"/>
    </w:p>
    <w:p w14:paraId="4117335E" w14:textId="77777777" w:rsidR="005219E7" w:rsidRPr="00140E21" w:rsidRDefault="005219E7" w:rsidP="005219E7">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321A7B69" w14:textId="77777777" w:rsidR="005219E7" w:rsidRPr="00140E21" w:rsidRDefault="005219E7" w:rsidP="005219E7">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3CFD31F4" w14:textId="77777777" w:rsidR="005219E7" w:rsidRPr="00140E21" w:rsidRDefault="005219E7" w:rsidP="005219E7">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58722A11" w14:textId="77777777" w:rsidR="005219E7" w:rsidRPr="00140E21" w:rsidRDefault="005219E7" w:rsidP="005219E7">
      <w:pPr>
        <w:pStyle w:val="B1"/>
      </w:pPr>
      <w:r w:rsidRPr="00140E21">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multiple accesses</w:t>
      </w:r>
      <w:r w:rsidRPr="00140E21">
        <w:t>.</w:t>
      </w:r>
    </w:p>
    <w:p w14:paraId="2EC4B282" w14:textId="77777777" w:rsidR="005219E7" w:rsidRPr="00140E21" w:rsidRDefault="005219E7" w:rsidP="005219E7">
      <w:pPr>
        <w:pStyle w:val="B1"/>
      </w:pPr>
      <w:r w:rsidRPr="00140E21">
        <w:tab/>
        <w:t>If the UE requests an S-NSSAI and the UE is registered over both accesses, it shall request an S-NSSAI that is allowed on both accesses.</w:t>
      </w:r>
    </w:p>
    <w:p w14:paraId="4B00E105" w14:textId="77777777" w:rsidR="005219E7" w:rsidRDefault="005219E7" w:rsidP="005219E7">
      <w:pPr>
        <w:pStyle w:val="B1"/>
      </w:pPr>
      <w:r>
        <w:tab/>
        <w:t>The UE indicates to AMF whether it supports non-3GPP access path switching, i.e. whether the UE can transfer the non-3GPP access path of the MA PDU Session from a source non-3GPP access (N3IWF/TNGF) to a target non-3GPP access (a different N3IWF/TNGF).</w:t>
      </w:r>
    </w:p>
    <w:p w14:paraId="7BC554B4" w14:textId="77777777" w:rsidR="005219E7" w:rsidRDefault="005219E7" w:rsidP="005219E7">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 if such an SMF is available.</w:t>
      </w:r>
    </w:p>
    <w:p w14:paraId="5C4F8010" w14:textId="77777777" w:rsidR="005219E7" w:rsidRPr="00140E21" w:rsidRDefault="005219E7" w:rsidP="005219E7">
      <w:pPr>
        <w:pStyle w:val="B1"/>
      </w:pPr>
      <w:r>
        <w:t>-</w:t>
      </w:r>
      <w:r>
        <w:tab/>
      </w:r>
      <w:r w:rsidRPr="00140E21">
        <w:t xml:space="preserve">In step 3, the AMF informs the SMF that the request is for a MA PDU Session </w:t>
      </w:r>
      <w:r>
        <w:t xml:space="preserve">by including </w:t>
      </w:r>
      <w:r w:rsidRPr="00140E21">
        <w:t>"MA PDU Request" indication</w:t>
      </w:r>
      <w:r>
        <w:t xml:space="preserve"> and </w:t>
      </w:r>
      <w:r w:rsidRPr="00140E21">
        <w:t>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70F0DD9F" w14:textId="77777777" w:rsidR="005219E7" w:rsidRDefault="005219E7" w:rsidP="005219E7">
      <w:pPr>
        <w:pStyle w:val="B1"/>
      </w:pPr>
      <w:r>
        <w:tab/>
        <w:t>The AMF shall reject the PDU Session Establishment request if the request is for a LADN.</w:t>
      </w:r>
    </w:p>
    <w:p w14:paraId="6373079C" w14:textId="77777777" w:rsidR="005219E7" w:rsidRDefault="005219E7" w:rsidP="005219E7">
      <w:pPr>
        <w:pStyle w:val="B1"/>
      </w:pPr>
      <w:r>
        <w:t>-</w:t>
      </w:r>
      <w:r>
        <w:tab/>
        <w:t>In step 4, the SMF retrieves, via Session Management subscription data, the information whether the MA PDU session is allowed or not.</w:t>
      </w:r>
    </w:p>
    <w:p w14:paraId="4EF7C669" w14:textId="77777777" w:rsidR="005219E7" w:rsidRPr="00140E21" w:rsidRDefault="005219E7" w:rsidP="005219E7">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128382B6" w14:textId="77777777" w:rsidR="005219E7" w:rsidRPr="00140E21" w:rsidRDefault="005219E7" w:rsidP="005219E7">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5A3A4E6A" w14:textId="77777777" w:rsidR="005219E7" w:rsidRDefault="005219E7" w:rsidP="005219E7">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09DF3198" w14:textId="77777777" w:rsidR="005219E7" w:rsidRPr="00140E21" w:rsidRDefault="005219E7" w:rsidP="005219E7">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527E5C13" w14:textId="77777777" w:rsidR="005219E7" w:rsidRPr="00140E21" w:rsidRDefault="005219E7" w:rsidP="005219E7">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the MPQUIC-UDP and/or MPQUIC-IP functionalities is/are supported for the MA PDU Session with IP PDU Session type, the SMF may instruct the UPF to activate the corresponding </w:t>
      </w:r>
      <w:r>
        <w:lastRenderedPageBreak/>
        <w:t>functionality/functionalities for this MA PDU Session. If the MPQUIC-E functionality is supported for the MA PDU Session with Ethernet PDU Session type, the SMF may instruct the UPF to activate the MPQUIC-E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549F2629" w14:textId="77777777" w:rsidR="005219E7" w:rsidRDefault="005219E7" w:rsidP="005219E7">
      <w:pPr>
        <w:pStyle w:val="B2"/>
      </w:pPr>
      <w:r>
        <w:tab/>
        <w:t>In step 10a:</w:t>
      </w:r>
    </w:p>
    <w:p w14:paraId="7887C3E4" w14:textId="77777777" w:rsidR="005219E7" w:rsidRDefault="005219E7" w:rsidP="005219E7">
      <w:pPr>
        <w:pStyle w:val="B3"/>
      </w:pPr>
      <w:r>
        <w:t>-</w:t>
      </w:r>
      <w:r>
        <w:tab/>
        <w:t>if the message from the SMF instructs the UPF to activate MPTCP functionality, the UPF allocates the UE "MPTCP link-specific multipath" addresses/prefixes. In step 10b, the UPF sends the "MPTCP link-specific multipath" addresses/prefixes and MPTCP proxy information to the SMF.</w:t>
      </w:r>
    </w:p>
    <w:p w14:paraId="0B72E93C" w14:textId="77777777" w:rsidR="005219E7" w:rsidRDefault="005219E7" w:rsidP="005219E7">
      <w:pPr>
        <w:pStyle w:val="B3"/>
      </w:pPr>
      <w:r>
        <w:t>-</w:t>
      </w:r>
      <w:r>
        <w:tab/>
        <w:t>if the message from the SMF instructs the UPF to activate MPQUIC-UDP and/or MPQUIC-IP or MPQUIC-E steering functionality, the UPF allocates the UE "MPQUIC link-specific multipath" addresses/prefixes. In step 10b, the UPF sends the "MPQUIC link-specific multipath" addresses/prefixes and MPQUIC proxy information that corresponds to the activated MPQUIC-based steering functionality/functionalities to the SMF.</w:t>
      </w:r>
    </w:p>
    <w:p w14:paraId="526A4962" w14:textId="77777777" w:rsidR="005219E7" w:rsidRDefault="005219E7" w:rsidP="005219E7">
      <w:pPr>
        <w:pStyle w:val="B2"/>
      </w:pPr>
      <w:r>
        <w:tab/>
        <w:t>The "MPTCP link-specific multipath" addresses/prefixes and the "MPQUIC link-specific multipath" addresses/prefixes may be the same.</w:t>
      </w:r>
    </w:p>
    <w:p w14:paraId="528E2358" w14:textId="77777777" w:rsidR="005219E7" w:rsidRDefault="005219E7" w:rsidP="005219E7">
      <w:pPr>
        <w:pStyle w:val="NO"/>
      </w:pPr>
      <w:r>
        <w:t>NOTE 1:</w:t>
      </w:r>
      <w:r>
        <w:tab/>
        <w:t>Additional parameters "</w:t>
      </w:r>
      <w:proofErr w:type="spellStart"/>
      <w:r>
        <w:t>ipproto</w:t>
      </w:r>
      <w:proofErr w:type="spellEnd"/>
      <w:r>
        <w:t>" and "target" associated with the MPQUIC CONNECT-</w:t>
      </w:r>
      <w:proofErr w:type="spellStart"/>
      <w:r>
        <w:t>ip</w:t>
      </w:r>
      <w:proofErr w:type="spellEnd"/>
      <w:r>
        <w:t xml:space="preserve"> proxy protocol, which are derived by the UE based on the detected application.</w:t>
      </w:r>
    </w:p>
    <w:p w14:paraId="31EED2A4" w14:textId="77777777" w:rsidR="005219E7" w:rsidRDefault="005219E7" w:rsidP="005219E7">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3213B818" w14:textId="77777777" w:rsidR="005219E7" w:rsidRDefault="005219E7" w:rsidP="005219E7">
      <w:pPr>
        <w:pStyle w:val="B2"/>
      </w:pPr>
      <w:r>
        <w:tab/>
        <w:t>If the PDU Session Type is "Ethernet", then:</w:t>
      </w:r>
    </w:p>
    <w:p w14:paraId="398A3461" w14:textId="77777777" w:rsidR="005219E7" w:rsidRDefault="005219E7" w:rsidP="005219E7">
      <w:pPr>
        <w:pStyle w:val="B3"/>
      </w:pPr>
      <w:r>
        <w:t>-</w:t>
      </w:r>
      <w:r>
        <w:tab/>
        <w:t>If the Steering functionality parameter in the MA PDU Session control information of the received PCC rule(s) is set only to MPQUIC-E, then SMF provides the PDU Session type as IPv4, IPv6 or IPv4v6 in the N2 SM information to NG-RAN, as described in clause 5.32.6.2.2 of TS 23.501 [2].</w:t>
      </w:r>
    </w:p>
    <w:p w14:paraId="060847E8" w14:textId="77777777" w:rsidR="005219E7" w:rsidRDefault="005219E7" w:rsidP="005219E7">
      <w:pPr>
        <w:pStyle w:val="NO"/>
      </w:pPr>
      <w:r>
        <w:t>NOTE 2:</w:t>
      </w:r>
      <w:r>
        <w:tab/>
        <w:t xml:space="preserve">When only MPQUIC-E functionality is enabled for an MA PDU Session, the packets exchanged between UE and UPF are IP packets of the "MPQUIC link-specific multipath" addresses/prefixes (i.e. </w:t>
      </w:r>
      <w:proofErr w:type="spellStart"/>
      <w:r>
        <w:t>the</w:t>
      </w:r>
      <w:proofErr w:type="spellEnd"/>
      <w:r>
        <w:t xml:space="preserve"> (R)AN transports IP packets between UE and UPF). As described in clause 5.32.6.2.2 of TS 23.501 [2], PDU Session type IPv4, IPv6 or IPv4v6 is provided to the (R)AN so that the NG-RAN can apply ROHC.</w:t>
      </w:r>
    </w:p>
    <w:p w14:paraId="06BB3A85" w14:textId="77777777" w:rsidR="005219E7" w:rsidRDefault="005219E7" w:rsidP="005219E7">
      <w:pPr>
        <w:pStyle w:val="B3"/>
        <w:rPr>
          <w:ins w:id="2" w:author="Ericsson User" w:date="2025-08-08T14:48:00Z" w16du:dateUtc="2025-08-08T12:48:00Z"/>
        </w:rPr>
      </w:pPr>
      <w:r>
        <w:t>-</w:t>
      </w:r>
      <w:r>
        <w:tab/>
        <w:t>If the Steering functionality parameter in the MA PDU Session control information of the received PCC rule(s) is set only to ATSSS-LL, then SMF behaviour is as in clause 4.3.2.2.1 (i.e. PDU Session type "Ethernet" is provided in the N2 SM information).</w:t>
      </w:r>
    </w:p>
    <w:p w14:paraId="57C0AC60" w14:textId="5576D1FD" w:rsidR="005219E7" w:rsidRDefault="00FE3B84" w:rsidP="00FE3B84">
      <w:pPr>
        <w:pStyle w:val="B3"/>
      </w:pPr>
      <w:ins w:id="3" w:author="Ericsson User" w:date="2025-08-08T14:48:00Z" w16du:dateUtc="2025-08-08T12:48:00Z">
        <w:r>
          <w:t xml:space="preserve">- </w:t>
        </w:r>
        <w:r>
          <w:tab/>
          <w:t>If dynamic PCC does not apply, the SMF determines whether to use MPQUIC-E or ATSSS-LL based on local policies</w:t>
        </w:r>
        <w:r w:rsidR="00850A53">
          <w:t>.</w:t>
        </w:r>
      </w:ins>
    </w:p>
    <w:p w14:paraId="15A1B139" w14:textId="77777777" w:rsidR="005219E7" w:rsidRDefault="005219E7" w:rsidP="005219E7">
      <w:pPr>
        <w:pStyle w:val="NO"/>
      </w:pPr>
      <w:r>
        <w:t>NOTE 3:</w:t>
      </w:r>
      <w:r>
        <w:tab/>
        <w:t>Either ATSSS-LL or MPQUIC-E functionality is enabled for the same Ethernet MA PDU Session.</w:t>
      </w:r>
    </w:p>
    <w:p w14:paraId="7718A315" w14:textId="77777777" w:rsidR="005219E7" w:rsidRPr="00140E21" w:rsidRDefault="005219E7" w:rsidP="005219E7">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"MPTCP link-specific multipath" addresses/prefixes of the UE and the MPTCP proxy information. If the MPQUIC-IP and/or MPQUIC-UDP or MPQUIC-E functionality/functionalities is supported for the MA </w:t>
      </w:r>
      <w:r>
        <w:lastRenderedPageBreak/>
        <w:t>PDU Session, the SMF shall include the "MPQUIC link-specific multipath" addresses/prefixes of the UE and the MPQUIC proxy information that corresponds to the activated MPQUIC-based steering functionality/functionalities.</w:t>
      </w:r>
    </w:p>
    <w:p w14:paraId="0735527F" w14:textId="77777777" w:rsidR="005219E7" w:rsidRPr="00140E21" w:rsidRDefault="005219E7" w:rsidP="005219E7">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23AA7AFA" w14:textId="77777777" w:rsidR="005219E7" w:rsidRPr="00140E21" w:rsidRDefault="005219E7" w:rsidP="005219E7">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170F20AD" w14:textId="77777777" w:rsidR="00FE3B84" w:rsidRDefault="00FE3B84" w:rsidP="00FE3B84">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1FA564A5" w14:textId="77777777" w:rsidR="00D81EF2" w:rsidRDefault="00D81EF2" w:rsidP="00D81EF2">
      <w:pPr>
        <w:pStyle w:val="B1"/>
        <w:ind w:left="0" w:firstLine="0"/>
        <w:rPr>
          <w:noProof/>
        </w:rPr>
      </w:pPr>
    </w:p>
    <w:p w14:paraId="7513503B" w14:textId="77777777" w:rsidR="00FE3B84" w:rsidRPr="00A46F52" w:rsidRDefault="00FE3B84" w:rsidP="00FE3B84">
      <w:pPr>
        <w:pStyle w:val="Heading4"/>
        <w:rPr>
          <w:color w:val="BFBFBF" w:themeColor="background1" w:themeShade="BF"/>
        </w:rPr>
      </w:pPr>
      <w:bookmarkStart w:id="4" w:name="_Toc186960023"/>
      <w:r w:rsidRPr="00AC01CF">
        <w:rPr>
          <w:color w:val="BFBFBF" w:themeColor="background1" w:themeShade="BF"/>
        </w:rPr>
        <w:t>4.22.2.3</w:t>
      </w:r>
      <w:r w:rsidRPr="00AC01CF">
        <w:rPr>
          <w:color w:val="BFBFBF" w:themeColor="background1" w:themeShade="BF"/>
        </w:rPr>
        <w:tab/>
        <w:t>MA PDU Session establishment with 3GPP access connected to EPC and non-3GPP access connected to 5GC</w:t>
      </w:r>
      <w:bookmarkStart w:id="5" w:name="_CR4_22_2_3_1"/>
      <w:bookmarkEnd w:id="4"/>
      <w:bookmarkEnd w:id="5"/>
    </w:p>
    <w:p w14:paraId="00F9D608" w14:textId="77777777" w:rsidR="00FE3B84" w:rsidRDefault="00FE3B84" w:rsidP="00FE3B84">
      <w:pPr>
        <w:pStyle w:val="Heading5"/>
      </w:pPr>
      <w:bookmarkStart w:id="6" w:name="_Toc201215483"/>
      <w:r>
        <w:t>4.22.2.3.1</w:t>
      </w:r>
      <w:r>
        <w:tab/>
        <w:t>General</w:t>
      </w:r>
      <w:bookmarkEnd w:id="6"/>
    </w:p>
    <w:p w14:paraId="0B94A848" w14:textId="77777777" w:rsidR="00FE3B84" w:rsidRDefault="00FE3B84" w:rsidP="00FE3B84">
      <w:r>
        <w:t>This clause applies to the case where, for a PDU Session, multi-access connectivity via both EPC (over 3GPP access) and 5GC (over non-3GPP access) is supported and allowed in the UE and network. In this case, multi-access connectivity using ATSSS via both 3GPP access to EPC and non-3GPP access to 5GC may be provided as described in this clause.</w:t>
      </w:r>
    </w:p>
    <w:p w14:paraId="61088E8C" w14:textId="77777777" w:rsidR="00FE3B84" w:rsidRDefault="00FE3B84" w:rsidP="00FE3B84">
      <w:r>
        <w:t>For this scenario, the general principles for ATSSS as described in clause 5.32 of TS 23.501 [2] apply, with the additions provided in this clause 4.22.2.3.</w:t>
      </w:r>
    </w:p>
    <w:p w14:paraId="205185A3" w14:textId="77777777" w:rsidR="00FE3B84" w:rsidRDefault="00FE3B84" w:rsidP="00FE3B84">
      <w:r>
        <w:t>A Multi-Access PDU Session may be extended with user-plane resources via an associated PDN Connection on 3GPP access in EPC. This enables a scenario where a MA PDU Session can simultaneously be associated with user-plane resources on 3GPP access network connected to EPC and non-3GPP access connected to 5GC. Such a PDN Connection in EPS would thus be associated with multi-access capability in the UE and PGW-C+SMF.</w:t>
      </w:r>
    </w:p>
    <w:p w14:paraId="7280883E" w14:textId="77777777" w:rsidR="00FE3B84" w:rsidRDefault="00FE3B84" w:rsidP="00FE3B84">
      <w:pPr>
        <w:pStyle w:val="NO"/>
      </w:pPr>
      <w:r>
        <w:t>NOTE 1:</w:t>
      </w:r>
      <w:r>
        <w:tab/>
        <w:t>To the MME and SGW this is a regular PDN Connection and the support for ATSSS is transparent to MME and SGW.</w:t>
      </w:r>
    </w:p>
    <w:p w14:paraId="47F79E0C" w14:textId="77777777" w:rsidR="00FE3B84" w:rsidRDefault="00FE3B84" w:rsidP="00FE3B84">
      <w:r>
        <w:t>The UE may operate in either single-registration mode or dual-registration mode in 3GPP access. Irrespective of whether the UE operates in single-registration mode or dual-registration mode in 3GPP access, it is assumed that the UE supports simultaneous registrations for non-3GPP access in 5GC and 3GPP access in EPC.</w:t>
      </w:r>
    </w:p>
    <w:p w14:paraId="0176FF04" w14:textId="77777777" w:rsidR="00FE3B84" w:rsidRDefault="00FE3B84" w:rsidP="00FE3B84">
      <w:r>
        <w:t>The ATSSS rules are provided from the PGW-C+SMF to the UE via SM NAS signalling over 5GC, as described in clause 5.32.2 of TS 23.501 [2]. ATSSS rules may be provided via the EPC.</w:t>
      </w:r>
    </w:p>
    <w:p w14:paraId="4D21E8F6" w14:textId="77777777" w:rsidR="00FE3B84" w:rsidRDefault="00FE3B84" w:rsidP="00FE3B84">
      <w:r>
        <w:t>When a UE establishes a MA PDU Session in 5GS, the UE indicates whether it supports 3GPP access leg over EPC. Based on the UE capability, the SMF determines whether the non-3GPP access should be released or not when the MA PDU Session is moved to EPS as described in clause 4.22.6.2.</w:t>
      </w:r>
    </w:p>
    <w:p w14:paraId="28F2FB2A" w14:textId="77777777" w:rsidR="00FE3B84" w:rsidRDefault="00FE3B84" w:rsidP="00FE3B84">
      <w:r>
        <w:t>If the UE requests establishment of a MA PDU Session in 5GS for Ethernet PDU Session type, and if Ethernet PDN type is supported by both the UE and the network, and if MPQUIC-E is supported based on UE capabilities and DNN configuration, the PGW-C+SMF, based on operator configuration, applies one of the following options:</w:t>
      </w:r>
    </w:p>
    <w:p w14:paraId="0C9A3860" w14:textId="77777777" w:rsidR="00FE3B84" w:rsidRDefault="00FE3B84" w:rsidP="00FE3B84">
      <w:pPr>
        <w:pStyle w:val="B1"/>
      </w:pPr>
      <w:r>
        <w:t>-</w:t>
      </w:r>
      <w:r>
        <w:tab/>
        <w:t>The PGW-C+SMF excludes MPQUIC-E from the MA PDU Session capabilities</w:t>
      </w:r>
      <w:del w:id="7" w:author="Ericsson User" w:date="2025-08-08T14:43:00Z" w16du:dateUtc="2025-08-08T12:43:00Z">
        <w:r w:rsidDel="00592AA5">
          <w:delText xml:space="preserve"> indicated to PCF</w:delText>
        </w:r>
      </w:del>
      <w:r>
        <w:t>. In this case only ATSSS-LL may be enabled.</w:t>
      </w:r>
    </w:p>
    <w:p w14:paraId="1371849C" w14:textId="77777777" w:rsidR="00FE3B84" w:rsidRDefault="00FE3B84" w:rsidP="00FE3B84">
      <w:pPr>
        <w:pStyle w:val="B1"/>
      </w:pPr>
      <w:r>
        <w:t>-</w:t>
      </w:r>
      <w:r>
        <w:tab/>
        <w:t>If the MA PDU Session does not support EPS interworking, MPQUIC-E may be enabled.</w:t>
      </w:r>
    </w:p>
    <w:p w14:paraId="04F8FDF6" w14:textId="77777777" w:rsidR="00FE3B84" w:rsidRDefault="00FE3B84" w:rsidP="00FE3B84">
      <w:pPr>
        <w:pStyle w:val="B1"/>
      </w:pPr>
      <w:r>
        <w:t>-</w:t>
      </w:r>
      <w:r>
        <w:tab/>
        <w:t>The PGW-C+SMF handles the MA PDU Session using MPQUIC-E as described in TS 23.501 [2], clause 5.32.7.2 for the case where the UE or the network is not supporting MA PDU Session with 3GPP access connected to EPC.</w:t>
      </w:r>
    </w:p>
    <w:p w14:paraId="5F337D10" w14:textId="77777777" w:rsidR="00FE3B84" w:rsidRDefault="00FE3B84" w:rsidP="00FE3B84">
      <w:pPr>
        <w:pStyle w:val="NO"/>
      </w:pPr>
      <w:r>
        <w:lastRenderedPageBreak/>
        <w:t>NOTE 2:</w:t>
      </w:r>
      <w:r>
        <w:tab/>
        <w:t>The above alternatives ensure that MPQUIC-E is not used via an Ethernet PDN Connection, where E-UTRAN can apply Ethernet Header Compression.</w:t>
      </w:r>
    </w:p>
    <w:p w14:paraId="5551BF94" w14:textId="77777777" w:rsidR="00FE3B84" w:rsidRDefault="00FE3B84" w:rsidP="00FE3B84">
      <w:r>
        <w:t>After the establishment of a MA PDU Session and setting up user-plane resources in 3GPP access in EPC and non-3GPP access in 5GC, the UE distributes the uplink traffic across the two access networks as described in</w:t>
      </w:r>
      <w:r w:rsidRPr="00EB0435">
        <w:t xml:space="preserve"> </w:t>
      </w:r>
      <w:r>
        <w:t>clause 5.32.1 of TS 23.501 [2]. Similarly, the PDU Session Anchor UPF performs distribution of downlink traffic across the two access networks as described in clause 5.32.1 of TS 23.501 [2].</w:t>
      </w:r>
    </w:p>
    <w:p w14:paraId="3C2F78C4" w14:textId="77777777" w:rsidR="00FE3B84" w:rsidRDefault="00FE3B84" w:rsidP="00FE3B84">
      <w:r>
        <w:t>The PMF protocol may be used via any user plane connection, i.e. via 3GPP access in EPC or non-3GPP access in 5GC.</w:t>
      </w:r>
    </w:p>
    <w:p w14:paraId="0438D58B" w14:textId="77777777" w:rsidR="00FE3B84" w:rsidRDefault="00FE3B84" w:rsidP="00FE3B84">
      <w:r>
        <w:t>The PCF functionality to support ATSSS, as described in</w:t>
      </w:r>
      <w:r w:rsidRPr="00EB0435">
        <w:t xml:space="preserve"> </w:t>
      </w:r>
      <w:r>
        <w:t>clause 5.32.1 of TS 23.501 [2] and TS 23.503 [20] applies also in the case of interworking with EPC.</w:t>
      </w:r>
    </w:p>
    <w:p w14:paraId="1364DCE9" w14:textId="77777777" w:rsidR="00FE3B84" w:rsidRDefault="00FE3B84" w:rsidP="00FE3B84">
      <w:r>
        <w:t>When the 3GPP access leg of a MA PDU Session using both 3GPP and non-3GPP access connected to 5GC is transferred to EPC, the PDU Session continues to work as a MA PDU Session using E-UTRAN/EPC and non-3GPP access connected to 5GC, as described in clause 4.22.6.</w:t>
      </w:r>
    </w:p>
    <w:p w14:paraId="1F7B9EF4" w14:textId="77777777" w:rsidR="00FE3B84" w:rsidRDefault="00FE3B84" w:rsidP="00FE3B84"/>
    <w:p w14:paraId="648DB4FB" w14:textId="77777777" w:rsidR="00FE3B84" w:rsidRDefault="00FE3B84" w:rsidP="00FE3B84">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B64DFD2" w14:textId="77777777" w:rsidR="00FE3B84" w:rsidRDefault="00FE3B84" w:rsidP="00FE3B84">
      <w:pPr>
        <w:pStyle w:val="B1"/>
        <w:ind w:left="0" w:firstLine="0"/>
        <w:rPr>
          <w:noProof/>
        </w:rPr>
      </w:pPr>
    </w:p>
    <w:p w14:paraId="57EB3E93" w14:textId="77777777" w:rsidR="00FE3B84" w:rsidRDefault="00FE3B84" w:rsidP="00FE3B84">
      <w:pPr>
        <w:pStyle w:val="Heading5"/>
      </w:pPr>
      <w:bookmarkStart w:id="8" w:name="_Toc201215484"/>
      <w:r>
        <w:t>4.22.2.3.2</w:t>
      </w:r>
      <w:r>
        <w:tab/>
        <w:t>PDN Connections and Multi Access PDU Sessions</w:t>
      </w:r>
      <w:bookmarkEnd w:id="8"/>
    </w:p>
    <w:p w14:paraId="76CC6B96" w14:textId="77777777" w:rsidR="00FE3B84" w:rsidRDefault="00FE3B84" w:rsidP="00FE3B84">
      <w:r>
        <w:t>When the UE wants to request a new PDN Connection in EPC and wants to use this PDN Connection as user-plane resource associated with a MA PDU Session:</w:t>
      </w:r>
    </w:p>
    <w:p w14:paraId="1B483FB2" w14:textId="77777777" w:rsidR="00FE3B84" w:rsidRDefault="00FE3B84" w:rsidP="00FE3B84">
      <w:pPr>
        <w:pStyle w:val="B1"/>
      </w:pPr>
      <w:r>
        <w:t>-</w:t>
      </w:r>
      <w:r>
        <w:tab/>
        <w:t>The UE requests establishment of a new PDN Connection when the UE is registered via 3GPP access in EPS using PDN Connection Establishment procedure. The UE provides via PCO to PGW-C+SMF the following information:</w:t>
      </w:r>
    </w:p>
    <w:p w14:paraId="3DC06036" w14:textId="77777777" w:rsidR="00FE3B84" w:rsidRDefault="00FE3B84" w:rsidP="00FE3B84">
      <w:pPr>
        <w:pStyle w:val="B2"/>
      </w:pPr>
      <w:r>
        <w:t>-</w:t>
      </w:r>
      <w:r>
        <w:tab/>
        <w:t>An indication that the PDN Connection is requested to be associated with a MA PDU Session.</w:t>
      </w:r>
    </w:p>
    <w:p w14:paraId="1837DB93" w14:textId="77777777" w:rsidR="00FE3B84" w:rsidRDefault="00FE3B84" w:rsidP="00FE3B84">
      <w:pPr>
        <w:pStyle w:val="B2"/>
      </w:pPr>
      <w:r>
        <w:t>-</w:t>
      </w:r>
      <w:r>
        <w:tab/>
        <w:t>The UE's ATSSS capabilities as described in</w:t>
      </w:r>
      <w:r w:rsidRPr="00EB0435">
        <w:t xml:space="preserve"> </w:t>
      </w:r>
      <w:r>
        <w:t>clause 5.32.2 of TS 23.501 [2].</w:t>
      </w:r>
    </w:p>
    <w:p w14:paraId="31EF55B8" w14:textId="77777777" w:rsidR="00FE3B84" w:rsidRDefault="00FE3B84" w:rsidP="00FE3B84">
      <w:pPr>
        <w:pStyle w:val="B2"/>
      </w:pPr>
      <w:r>
        <w:t>-</w:t>
      </w:r>
      <w:r>
        <w:tab/>
        <w:t>An indication that the UE is capable of supporting the ATSSS rule provisioning via 3GPP Access connected to EPC.</w:t>
      </w:r>
    </w:p>
    <w:p w14:paraId="45B839FA" w14:textId="77777777" w:rsidR="00FE3B84" w:rsidRDefault="00FE3B84" w:rsidP="00FE3B84">
      <w:pPr>
        <w:pStyle w:val="B1"/>
      </w:pPr>
      <w:r>
        <w:t>-</w:t>
      </w:r>
      <w:r>
        <w:tab/>
        <w:t>The MME may select a PGW-C+SMF as described in TS 23.401 [13] and clause 4.11.0a.4.</w:t>
      </w:r>
    </w:p>
    <w:p w14:paraId="47950642" w14:textId="77777777" w:rsidR="00FE3B84" w:rsidRDefault="00FE3B84" w:rsidP="00FE3B84">
      <w:pPr>
        <w:pStyle w:val="NO"/>
      </w:pPr>
      <w:r>
        <w:t>NOTE 1:</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3B1DF508" w14:textId="77777777" w:rsidR="00FE3B84" w:rsidRDefault="00FE3B84" w:rsidP="00FE3B84">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074E12B2" w14:textId="77777777" w:rsidR="00FE3B84" w:rsidRDefault="00FE3B84" w:rsidP="00FE3B84">
      <w:pPr>
        <w:pStyle w:val="B2"/>
      </w:pPr>
      <w:r>
        <w:t>-</w:t>
      </w:r>
      <w:r>
        <w:tab/>
        <w:t>An indication whether the request for using the PDN Connection for MA-PDU Session is accepted or not.</w:t>
      </w:r>
    </w:p>
    <w:p w14:paraId="592FE186" w14:textId="77777777" w:rsidR="00FE3B84" w:rsidRDefault="00FE3B84" w:rsidP="00FE3B84">
      <w:pPr>
        <w:pStyle w:val="B2"/>
      </w:pPr>
      <w:r>
        <w:t>-</w:t>
      </w:r>
      <w:r>
        <w:tab/>
        <w:t>If the UE has indicated that it is capable of supporting the MPTCP functionality and/or the MPQUIC-UDP functionality and/or MPQUIC-IP functionality or MPQUIC-E functionality and the PGW-C+SMF accepts to activate the MPTCP functionality and/or the MPQUIC-UDP functionality and/or MPQUIC-IP functionality or MPQUIC-E functionality, then the network provides MPTCP proxy information and/or MPQUIC proxy information corresponding to the activated MPQUIC-based steering functionality/functionalities to the UE, as described in</w:t>
      </w:r>
      <w:r w:rsidRPr="00EB0435">
        <w:t xml:space="preserve"> </w:t>
      </w:r>
      <w:r>
        <w:t>clause 5.32.2 of TS 23.501 [2].</w:t>
      </w:r>
    </w:p>
    <w:p w14:paraId="1CEBA7A0" w14:textId="77777777" w:rsidR="00FE3B84" w:rsidRDefault="00FE3B84" w:rsidP="00FE3B84">
      <w:pPr>
        <w:pStyle w:val="B2"/>
      </w:pPr>
      <w:r>
        <w:t>-</w:t>
      </w:r>
      <w:r>
        <w:tab/>
        <w:t>UE Measurement Assistance Information (as described in</w:t>
      </w:r>
      <w:r w:rsidRPr="00EB0435">
        <w:t xml:space="preserve"> </w:t>
      </w:r>
      <w:r>
        <w:t>clause 5.32.2 of TS 23.501 [2]).</w:t>
      </w:r>
    </w:p>
    <w:p w14:paraId="178A65B7" w14:textId="77777777" w:rsidR="00FE3B84" w:rsidRDefault="00FE3B84" w:rsidP="00FE3B84">
      <w:pPr>
        <w:pStyle w:val="B2"/>
      </w:pPr>
      <w:r>
        <w:t>-</w:t>
      </w:r>
      <w:r>
        <w:tab/>
        <w:t>If the UE has indicated that it is capable of supporting the ATSSS rule provisioning via 3GPP Access connected to EPC, then the network is allowed to provide ATSSS rules via 3GPP Access connected to EPC.</w:t>
      </w:r>
    </w:p>
    <w:p w14:paraId="336CE6FC" w14:textId="77777777" w:rsidR="00FE3B84" w:rsidRDefault="00FE3B84" w:rsidP="00FE3B84">
      <w:r>
        <w:lastRenderedPageBreak/>
        <w:t>After the PDN Connection establishment:</w:t>
      </w:r>
    </w:p>
    <w:p w14:paraId="73E632A7" w14:textId="77777777" w:rsidR="00FE3B84" w:rsidRDefault="00FE3B84" w:rsidP="00FE3B84">
      <w:pPr>
        <w:pStyle w:val="B1"/>
      </w:pPr>
      <w:r>
        <w:t>-</w:t>
      </w:r>
      <w:r>
        <w:tab/>
        <w:t>If the UE registers to 5GC and wants to add non-3GPP user-plane resources, then the UE shall send a PDU Session Establishment Request over this access containing a "MA PDU Request" indication as described in clause 5.32.2 of TS 23.501 [2].</w:t>
      </w:r>
    </w:p>
    <w:p w14:paraId="61321A17" w14:textId="77777777" w:rsidR="00FE3B84" w:rsidRDefault="00FE3B84" w:rsidP="00FE3B84">
      <w:pPr>
        <w:pStyle w:val="NO"/>
      </w:pPr>
      <w:r>
        <w:t>NOTE 2:</w:t>
      </w:r>
      <w:r>
        <w:tab/>
        <w:t>Adding the PDU Session connectivity and user plane resources over non-3GPP access in 5GS allows the PGW-C+SMF to provide ATSSS rules to the UE via non-3GPP Access connected to 5GC.</w:t>
      </w:r>
    </w:p>
    <w:p w14:paraId="5A1FD413" w14:textId="77777777" w:rsidR="00FE3B84" w:rsidRDefault="00FE3B84" w:rsidP="00FE3B84">
      <w:pPr>
        <w:pStyle w:val="B1"/>
      </w:pPr>
      <w:r>
        <w:t>-</w:t>
      </w:r>
      <w:r>
        <w:tab/>
        <w:t>If the UE registers via non-3GPP access in EPC, the UE shall not trigger PDN Connection establishment to add non-3GPP/EPC access to the MA PDU Session.</w:t>
      </w:r>
    </w:p>
    <w:p w14:paraId="1217B013" w14:textId="77777777" w:rsidR="00FE3B84" w:rsidRDefault="00FE3B84" w:rsidP="00FE3B84">
      <w:r>
        <w:t>When the UE wants to request a new MA PDU Session in 5GC/non-3GPP access, the description in</w:t>
      </w:r>
      <w:r w:rsidRPr="00EB0435">
        <w:t xml:space="preserve"> </w:t>
      </w:r>
      <w:r>
        <w:t>clause 5.32.2 of TS 23.501 [2], applies. After the MA PDU Session establishment in 5GS/non-3GPP access, the description in clause 5.32.2 of TS 23.501 [2], applies with the following additions:</w:t>
      </w:r>
    </w:p>
    <w:p w14:paraId="31CA9435" w14:textId="77777777" w:rsidR="00FE3B84" w:rsidRDefault="00FE3B84" w:rsidP="00FE3B84">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43A47DC9" w14:textId="77777777" w:rsidR="00FE3B84" w:rsidRDefault="00FE3B84" w:rsidP="00FE3B84">
      <w:pPr>
        <w:pStyle w:val="B1"/>
      </w:pPr>
      <w:r>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187A5B45" w14:textId="77777777" w:rsidR="00FE3B84" w:rsidRDefault="00FE3B84" w:rsidP="00FE3B84">
      <w:r>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290C11FA" w14:textId="77777777" w:rsidR="00FE3B84" w:rsidRDefault="00FE3B84" w:rsidP="00FE3B84">
      <w:r>
        <w:t>If the UE requests establishment of a new PDN Connection with Ethernet PDN type, and if Ethernet PDN type is supported by the network, and if MPQUIC-E functionality is supported by the UE and is allowed by the DNN configuration, the PGW-C+SMF, based on operator configuration, applies one of the following options:</w:t>
      </w:r>
    </w:p>
    <w:p w14:paraId="4F1A683B" w14:textId="77777777" w:rsidR="00FE3B84" w:rsidRDefault="00FE3B84" w:rsidP="00FE3B84">
      <w:pPr>
        <w:pStyle w:val="B1"/>
      </w:pPr>
      <w:r>
        <w:t>-</w:t>
      </w:r>
      <w:r>
        <w:tab/>
        <w:t>The PGW-C+SMF excludes MPQUIC-E from the MA PDU Session capabilities</w:t>
      </w:r>
      <w:del w:id="9" w:author="Ericsson User" w:date="2025-08-08T14:44:00Z" w16du:dateUtc="2025-08-08T12:44:00Z">
        <w:r w:rsidDel="00A90B6A">
          <w:delText xml:space="preserve"> indicated to PCF</w:delText>
        </w:r>
      </w:del>
      <w:r>
        <w:t>. In this case only ATSSS-LL may be enabled.</w:t>
      </w:r>
    </w:p>
    <w:p w14:paraId="431D730E" w14:textId="77777777" w:rsidR="00FE3B84" w:rsidRDefault="00FE3B84" w:rsidP="00FE3B84">
      <w:pPr>
        <w:pStyle w:val="B1"/>
      </w:pPr>
      <w:r>
        <w:t>-</w:t>
      </w:r>
      <w:r>
        <w:tab/>
        <w:t>The PGW-C+SMF accepts the PDN Connection but indicates via PCO to the UE that using it for MA PDU Session is not accepted.</w:t>
      </w:r>
    </w:p>
    <w:p w14:paraId="5BD3AED6" w14:textId="77777777" w:rsidR="00FE3B84" w:rsidRDefault="00FE3B84" w:rsidP="00FE3B84">
      <w:pPr>
        <w:pStyle w:val="NO"/>
      </w:pPr>
      <w:r>
        <w:t>NOTE 3:</w:t>
      </w:r>
      <w:r>
        <w:tab/>
        <w:t>The above alternatives ensure that MPQUIC-E is not used via an Ethernet PDN Connection where E-UTRAN can apply Ethernet Header Compression.</w:t>
      </w:r>
    </w:p>
    <w:p w14:paraId="62E71DE8" w14:textId="77777777" w:rsidR="00FE3B84" w:rsidRDefault="00FE3B84" w:rsidP="00FE3B84">
      <w:r>
        <w:t>A UE that has an established MA-PDU session over non-3GPP access in 5GC and 3GPP access in EPS, may be able to use EN-DC for the 3GPP access leg.</w:t>
      </w:r>
    </w:p>
    <w:p w14:paraId="57734923" w14:textId="77777777" w:rsidR="00FE3B84" w:rsidRDefault="00FE3B84" w:rsidP="00FE3B84">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w:t>
      </w:r>
      <w:r w:rsidRPr="00EB0435">
        <w:t xml:space="preserve"> </w:t>
      </w:r>
      <w:r>
        <w:t>clause 5.17.2 of TS 23.501 [2]. The PDU Session and User Plane resources active over non-3GPP/5GC access are not affected by such inter 3GPP access RAT change.</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77406" w14:textId="77777777" w:rsidR="00A61049" w:rsidRDefault="00A61049">
      <w:r>
        <w:separator/>
      </w:r>
    </w:p>
  </w:endnote>
  <w:endnote w:type="continuationSeparator" w:id="0">
    <w:p w14:paraId="7703560B" w14:textId="77777777" w:rsidR="00A61049" w:rsidRDefault="00A61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4C382" w14:textId="77777777" w:rsidR="00A61049" w:rsidRDefault="00A61049">
      <w:r>
        <w:separator/>
      </w:r>
    </w:p>
  </w:footnote>
  <w:footnote w:type="continuationSeparator" w:id="0">
    <w:p w14:paraId="3CCC240C" w14:textId="77777777" w:rsidR="00A61049" w:rsidRDefault="00A61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70E09"/>
    <w:rsid w:val="000A6394"/>
    <w:rsid w:val="000B7FED"/>
    <w:rsid w:val="000C038A"/>
    <w:rsid w:val="000C169B"/>
    <w:rsid w:val="000C6598"/>
    <w:rsid w:val="000D44B3"/>
    <w:rsid w:val="00111968"/>
    <w:rsid w:val="00145D43"/>
    <w:rsid w:val="00187551"/>
    <w:rsid w:val="00192C46"/>
    <w:rsid w:val="001A08B3"/>
    <w:rsid w:val="001A7B60"/>
    <w:rsid w:val="001B3DC3"/>
    <w:rsid w:val="001B52F0"/>
    <w:rsid w:val="001B7A65"/>
    <w:rsid w:val="001E41F3"/>
    <w:rsid w:val="002358F4"/>
    <w:rsid w:val="0026004D"/>
    <w:rsid w:val="002640DD"/>
    <w:rsid w:val="00275D12"/>
    <w:rsid w:val="00284FEB"/>
    <w:rsid w:val="002860C4"/>
    <w:rsid w:val="002931AA"/>
    <w:rsid w:val="002A206B"/>
    <w:rsid w:val="002B5741"/>
    <w:rsid w:val="002E472E"/>
    <w:rsid w:val="002F4B93"/>
    <w:rsid w:val="002F7481"/>
    <w:rsid w:val="00305409"/>
    <w:rsid w:val="003163AB"/>
    <w:rsid w:val="003609EF"/>
    <w:rsid w:val="0036231A"/>
    <w:rsid w:val="00374DD4"/>
    <w:rsid w:val="00395D67"/>
    <w:rsid w:val="003A0605"/>
    <w:rsid w:val="003D2AFB"/>
    <w:rsid w:val="003E1A36"/>
    <w:rsid w:val="00410371"/>
    <w:rsid w:val="0041119C"/>
    <w:rsid w:val="004242F1"/>
    <w:rsid w:val="004A3B02"/>
    <w:rsid w:val="004B5655"/>
    <w:rsid w:val="004B75B7"/>
    <w:rsid w:val="004F4E9C"/>
    <w:rsid w:val="005141D9"/>
    <w:rsid w:val="0051580D"/>
    <w:rsid w:val="005219E7"/>
    <w:rsid w:val="00547111"/>
    <w:rsid w:val="00592D74"/>
    <w:rsid w:val="00597EB8"/>
    <w:rsid w:val="005A6F35"/>
    <w:rsid w:val="005E2C44"/>
    <w:rsid w:val="00621188"/>
    <w:rsid w:val="006257ED"/>
    <w:rsid w:val="00653DE4"/>
    <w:rsid w:val="00662620"/>
    <w:rsid w:val="006641F2"/>
    <w:rsid w:val="00665C47"/>
    <w:rsid w:val="00695808"/>
    <w:rsid w:val="006B46FB"/>
    <w:rsid w:val="006D584F"/>
    <w:rsid w:val="006E21FB"/>
    <w:rsid w:val="006F73B1"/>
    <w:rsid w:val="00792342"/>
    <w:rsid w:val="007977A8"/>
    <w:rsid w:val="007B512A"/>
    <w:rsid w:val="007C2097"/>
    <w:rsid w:val="007C5DC4"/>
    <w:rsid w:val="007D6A07"/>
    <w:rsid w:val="007F7259"/>
    <w:rsid w:val="008040A8"/>
    <w:rsid w:val="008279FA"/>
    <w:rsid w:val="00850A53"/>
    <w:rsid w:val="008626E7"/>
    <w:rsid w:val="00863052"/>
    <w:rsid w:val="00870EE7"/>
    <w:rsid w:val="008863B9"/>
    <w:rsid w:val="008A45A6"/>
    <w:rsid w:val="008D27FC"/>
    <w:rsid w:val="008D3CCC"/>
    <w:rsid w:val="008E4F63"/>
    <w:rsid w:val="008E6C79"/>
    <w:rsid w:val="008F3789"/>
    <w:rsid w:val="008F686C"/>
    <w:rsid w:val="008F6CA1"/>
    <w:rsid w:val="009148DE"/>
    <w:rsid w:val="00936C19"/>
    <w:rsid w:val="00941E30"/>
    <w:rsid w:val="009531B0"/>
    <w:rsid w:val="009741B3"/>
    <w:rsid w:val="009777D9"/>
    <w:rsid w:val="00991B88"/>
    <w:rsid w:val="00997A69"/>
    <w:rsid w:val="009A5753"/>
    <w:rsid w:val="009A579D"/>
    <w:rsid w:val="009E3297"/>
    <w:rsid w:val="009F734F"/>
    <w:rsid w:val="00A246B6"/>
    <w:rsid w:val="00A47E70"/>
    <w:rsid w:val="00A50CF0"/>
    <w:rsid w:val="00A61049"/>
    <w:rsid w:val="00A7671C"/>
    <w:rsid w:val="00A82267"/>
    <w:rsid w:val="00AA2CBC"/>
    <w:rsid w:val="00AC5820"/>
    <w:rsid w:val="00AD1CD8"/>
    <w:rsid w:val="00B049F0"/>
    <w:rsid w:val="00B258BB"/>
    <w:rsid w:val="00B67B97"/>
    <w:rsid w:val="00B968C8"/>
    <w:rsid w:val="00BA3EC5"/>
    <w:rsid w:val="00BA51D9"/>
    <w:rsid w:val="00BB595E"/>
    <w:rsid w:val="00BB5DFC"/>
    <w:rsid w:val="00BD18D3"/>
    <w:rsid w:val="00BD279D"/>
    <w:rsid w:val="00BD6BB8"/>
    <w:rsid w:val="00BE54EA"/>
    <w:rsid w:val="00C17820"/>
    <w:rsid w:val="00C66BA2"/>
    <w:rsid w:val="00C7593A"/>
    <w:rsid w:val="00C870F6"/>
    <w:rsid w:val="00C95985"/>
    <w:rsid w:val="00CC5026"/>
    <w:rsid w:val="00CC68D0"/>
    <w:rsid w:val="00D03F9A"/>
    <w:rsid w:val="00D06D51"/>
    <w:rsid w:val="00D24991"/>
    <w:rsid w:val="00D50255"/>
    <w:rsid w:val="00D66520"/>
    <w:rsid w:val="00D81EF2"/>
    <w:rsid w:val="00D84AE9"/>
    <w:rsid w:val="00D9124E"/>
    <w:rsid w:val="00DE34CF"/>
    <w:rsid w:val="00E13F3D"/>
    <w:rsid w:val="00E15304"/>
    <w:rsid w:val="00E21C3D"/>
    <w:rsid w:val="00E22F25"/>
    <w:rsid w:val="00E345CA"/>
    <w:rsid w:val="00E34898"/>
    <w:rsid w:val="00EB09B7"/>
    <w:rsid w:val="00ED61B0"/>
    <w:rsid w:val="00EE061D"/>
    <w:rsid w:val="00EE7D7C"/>
    <w:rsid w:val="00F25D98"/>
    <w:rsid w:val="00F300FB"/>
    <w:rsid w:val="00F61160"/>
    <w:rsid w:val="00FB6386"/>
    <w:rsid w:val="00FC653A"/>
    <w:rsid w:val="00FE3B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B8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5219E7"/>
    <w:rPr>
      <w:rFonts w:ascii="Times New Roman" w:hAnsi="Times New Roman"/>
      <w:lang w:val="en-GB" w:eastAsia="en-US"/>
    </w:rPr>
  </w:style>
  <w:style w:type="character" w:customStyle="1" w:styleId="B2Char">
    <w:name w:val="B2 Char"/>
    <w:link w:val="B2"/>
    <w:rsid w:val="005219E7"/>
    <w:rPr>
      <w:rFonts w:ascii="Times New Roman" w:hAnsi="Times New Roman"/>
      <w:lang w:val="en-GB" w:eastAsia="en-US"/>
    </w:rPr>
  </w:style>
  <w:style w:type="paragraph" w:styleId="Revision">
    <w:name w:val="Revision"/>
    <w:hidden/>
    <w:uiPriority w:val="99"/>
    <w:semiHidden/>
    <w:rsid w:val="005219E7"/>
    <w:rPr>
      <w:rFonts w:ascii="Times New Roman" w:hAnsi="Times New Roman"/>
      <w:lang w:val="en-GB" w:eastAsia="en-US"/>
    </w:rPr>
  </w:style>
  <w:style w:type="character" w:customStyle="1" w:styleId="NOZchn">
    <w:name w:val="NO Zchn"/>
    <w:rsid w:val="00FE3B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7658EC-EFD9-485B-A397-F4602D0C1AF1}">
  <ds:schemaRefs>
    <ds:schemaRef ds:uri="http://schemas.microsoft.com/sharepoint/v3/contenttype/forms"/>
  </ds:schemaRefs>
</ds:datastoreItem>
</file>

<file path=customXml/itemProps2.xml><?xml version="1.0" encoding="utf-8"?>
<ds:datastoreItem xmlns:ds="http://schemas.openxmlformats.org/officeDocument/2006/customXml" ds:itemID="{1CFD9DC5-B3D4-44E2-9AF4-06EFDD563C9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1660242-1A97-46E2-88F7-8519643A3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6</Pages>
  <Words>3357</Words>
  <Characters>19141</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37</cp:revision>
  <cp:lastPrinted>1899-12-31T23:00:00Z</cp:lastPrinted>
  <dcterms:created xsi:type="dcterms:W3CDTF">2024-06-11T11:48:00Z</dcterms:created>
  <dcterms:modified xsi:type="dcterms:W3CDTF">2025-08-15T09:52:00Z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